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68703" w14:textId="295960B2" w:rsidR="00AC7E05" w:rsidRDefault="00AC7E05" w:rsidP="00AC7E05">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sidR="00B6260C">
          <w:rPr>
            <w:rFonts w:hint="eastAsia"/>
            <w:b/>
            <w:i/>
            <w:noProof/>
            <w:sz w:val="28"/>
            <w:lang w:eastAsia="zh-CN"/>
          </w:rPr>
          <w:t>R4-2506031</w:t>
        </w:r>
      </w:fldSimple>
    </w:p>
    <w:p w14:paraId="49366A40" w14:textId="77777777" w:rsidR="00AC7E05" w:rsidRDefault="00747703" w:rsidP="00AC7E05">
      <w:pPr>
        <w:pStyle w:val="CRCoverPage"/>
        <w:outlineLvl w:val="0"/>
        <w:rPr>
          <w:b/>
          <w:noProof/>
          <w:sz w:val="24"/>
        </w:rPr>
      </w:pPr>
      <w:fldSimple w:instr=" DOCPROPERTY  Location  \* MERGEFORMAT ">
        <w:r w:rsidR="00AC7E05">
          <w:rPr>
            <w:rFonts w:hint="eastAsia"/>
            <w:b/>
            <w:noProof/>
            <w:sz w:val="24"/>
            <w:lang w:eastAsia="zh-CN"/>
          </w:rPr>
          <w:t>Malta</w:t>
        </w:r>
      </w:fldSimple>
      <w:r w:rsidR="00AC7E05">
        <w:rPr>
          <w:b/>
          <w:noProof/>
          <w:sz w:val="24"/>
        </w:rPr>
        <w:t xml:space="preserve">, </w:t>
      </w:r>
      <w:fldSimple w:instr=" DOCPROPERTY  Country  \* MERGEFORMAT ">
        <w:r w:rsidR="00AC7E05">
          <w:rPr>
            <w:rFonts w:hint="eastAsia"/>
            <w:b/>
            <w:noProof/>
            <w:sz w:val="24"/>
            <w:lang w:eastAsia="zh-CN"/>
          </w:rPr>
          <w:t>MT</w:t>
        </w:r>
      </w:fldSimple>
      <w:r w:rsidR="00AC7E05">
        <w:rPr>
          <w:b/>
          <w:noProof/>
          <w:sz w:val="24"/>
        </w:rPr>
        <w:t xml:space="preserve">, </w:t>
      </w:r>
      <w:fldSimple w:instr=" DOCPROPERTY  StartDate  \* MERGEFORMAT ">
        <w:r w:rsidR="00AC7E05">
          <w:rPr>
            <w:b/>
            <w:noProof/>
            <w:sz w:val="24"/>
          </w:rPr>
          <w:t xml:space="preserve"> </w:t>
        </w:r>
        <w:r w:rsidR="00AC7E05">
          <w:rPr>
            <w:rFonts w:hint="eastAsia"/>
            <w:b/>
            <w:noProof/>
            <w:sz w:val="24"/>
            <w:lang w:eastAsia="zh-CN"/>
          </w:rPr>
          <w:t>19</w:t>
        </w:r>
        <w:r w:rsidR="00AC7E05" w:rsidRPr="00E13F86">
          <w:rPr>
            <w:rFonts w:hint="eastAsia"/>
            <w:b/>
            <w:noProof/>
            <w:sz w:val="24"/>
            <w:vertAlign w:val="superscript"/>
            <w:lang w:eastAsia="zh-CN"/>
          </w:rPr>
          <w:t>th</w:t>
        </w:r>
      </w:fldSimple>
      <w:r w:rsidR="00AC7E05">
        <w:rPr>
          <w:b/>
          <w:noProof/>
          <w:sz w:val="24"/>
        </w:rPr>
        <w:t xml:space="preserve"> – </w:t>
      </w:r>
      <w:fldSimple w:instr=" DOCPROPERTY  EndDate  \* MERGEFORMAT ">
        <w:r w:rsidR="00AC7E05">
          <w:rPr>
            <w:rFonts w:hint="eastAsia"/>
            <w:b/>
            <w:noProof/>
            <w:sz w:val="24"/>
            <w:lang w:eastAsia="zh-CN"/>
          </w:rPr>
          <w:t>23</w:t>
        </w:r>
        <w:r w:rsidR="00AC7E05">
          <w:rPr>
            <w:rFonts w:hint="eastAsia"/>
            <w:b/>
            <w:noProof/>
            <w:sz w:val="24"/>
            <w:vertAlign w:val="superscript"/>
            <w:lang w:eastAsia="zh-CN"/>
          </w:rPr>
          <w:t>rd</w:t>
        </w:r>
        <w:r w:rsidR="00AC7E05">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E05" w14:paraId="033DDEF3" w14:textId="77777777" w:rsidTr="00AC7E05">
        <w:tc>
          <w:tcPr>
            <w:tcW w:w="9641" w:type="dxa"/>
            <w:gridSpan w:val="9"/>
            <w:tcBorders>
              <w:top w:val="single" w:sz="4" w:space="0" w:color="auto"/>
              <w:left w:val="single" w:sz="4" w:space="0" w:color="auto"/>
              <w:right w:val="single" w:sz="4" w:space="0" w:color="auto"/>
            </w:tcBorders>
          </w:tcPr>
          <w:p w14:paraId="4796E78D" w14:textId="77777777" w:rsidR="00AC7E05" w:rsidRDefault="00AC7E05" w:rsidP="00AC7E05">
            <w:pPr>
              <w:pStyle w:val="CRCoverPage"/>
              <w:spacing w:after="0"/>
              <w:jc w:val="right"/>
              <w:rPr>
                <w:i/>
                <w:noProof/>
              </w:rPr>
            </w:pPr>
            <w:r>
              <w:rPr>
                <w:i/>
                <w:noProof/>
                <w:sz w:val="14"/>
              </w:rPr>
              <w:t>CR-Form-v12.3</w:t>
            </w:r>
          </w:p>
        </w:tc>
      </w:tr>
      <w:tr w:rsidR="00AC7E05" w14:paraId="1E16B3D4" w14:textId="77777777" w:rsidTr="00AC7E05">
        <w:tc>
          <w:tcPr>
            <w:tcW w:w="9641" w:type="dxa"/>
            <w:gridSpan w:val="9"/>
            <w:tcBorders>
              <w:left w:val="single" w:sz="4" w:space="0" w:color="auto"/>
              <w:right w:val="single" w:sz="4" w:space="0" w:color="auto"/>
            </w:tcBorders>
          </w:tcPr>
          <w:p w14:paraId="779EB1C4" w14:textId="77777777" w:rsidR="00AC7E05" w:rsidRDefault="00AC7E05" w:rsidP="00AC7E05">
            <w:pPr>
              <w:pStyle w:val="CRCoverPage"/>
              <w:spacing w:after="0"/>
              <w:jc w:val="center"/>
              <w:rPr>
                <w:noProof/>
              </w:rPr>
            </w:pPr>
            <w:r>
              <w:rPr>
                <w:b/>
                <w:noProof/>
                <w:sz w:val="32"/>
              </w:rPr>
              <w:t>CHANGE REQUEST</w:t>
            </w:r>
          </w:p>
        </w:tc>
      </w:tr>
      <w:tr w:rsidR="00AC7E05" w14:paraId="052D3E23" w14:textId="77777777" w:rsidTr="00AC7E05">
        <w:tc>
          <w:tcPr>
            <w:tcW w:w="9641" w:type="dxa"/>
            <w:gridSpan w:val="9"/>
            <w:tcBorders>
              <w:left w:val="single" w:sz="4" w:space="0" w:color="auto"/>
              <w:right w:val="single" w:sz="4" w:space="0" w:color="auto"/>
            </w:tcBorders>
          </w:tcPr>
          <w:p w14:paraId="67FD8D93" w14:textId="77777777" w:rsidR="00AC7E05" w:rsidRDefault="00AC7E05" w:rsidP="00AC7E05">
            <w:pPr>
              <w:pStyle w:val="CRCoverPage"/>
              <w:spacing w:after="0"/>
              <w:rPr>
                <w:noProof/>
                <w:sz w:val="8"/>
                <w:szCs w:val="8"/>
              </w:rPr>
            </w:pPr>
          </w:p>
        </w:tc>
      </w:tr>
      <w:tr w:rsidR="00AC7E05" w14:paraId="0BEF7249" w14:textId="77777777" w:rsidTr="00AC7E05">
        <w:tc>
          <w:tcPr>
            <w:tcW w:w="142" w:type="dxa"/>
            <w:tcBorders>
              <w:left w:val="single" w:sz="4" w:space="0" w:color="auto"/>
            </w:tcBorders>
          </w:tcPr>
          <w:p w14:paraId="33B57040" w14:textId="77777777" w:rsidR="00AC7E05" w:rsidRDefault="00AC7E05" w:rsidP="00AC7E05">
            <w:pPr>
              <w:pStyle w:val="CRCoverPage"/>
              <w:spacing w:after="0"/>
              <w:jc w:val="right"/>
              <w:rPr>
                <w:noProof/>
              </w:rPr>
            </w:pPr>
          </w:p>
        </w:tc>
        <w:tc>
          <w:tcPr>
            <w:tcW w:w="1559" w:type="dxa"/>
            <w:shd w:val="pct30" w:color="FFFF00" w:fill="auto"/>
          </w:tcPr>
          <w:p w14:paraId="52A00F2E" w14:textId="0DE64C4A" w:rsidR="00AC7E05" w:rsidRPr="00410371" w:rsidRDefault="00747703" w:rsidP="00AC7E05">
            <w:pPr>
              <w:pStyle w:val="CRCoverPage"/>
              <w:spacing w:after="0"/>
              <w:jc w:val="right"/>
              <w:rPr>
                <w:b/>
                <w:noProof/>
                <w:sz w:val="28"/>
              </w:rPr>
            </w:pPr>
            <w:fldSimple w:instr=" DOCPROPERTY  Spec#  \* MERGEFORMAT ">
              <w:r w:rsidR="00AC7E05">
                <w:rPr>
                  <w:rFonts w:hint="eastAsia"/>
                  <w:b/>
                  <w:noProof/>
                  <w:sz w:val="28"/>
                  <w:lang w:eastAsia="zh-CN"/>
                </w:rPr>
                <w:t>37.145-1</w:t>
              </w:r>
            </w:fldSimple>
          </w:p>
        </w:tc>
        <w:tc>
          <w:tcPr>
            <w:tcW w:w="709" w:type="dxa"/>
          </w:tcPr>
          <w:p w14:paraId="61733FEF" w14:textId="77777777" w:rsidR="00AC7E05" w:rsidRDefault="00AC7E05" w:rsidP="00AC7E05">
            <w:pPr>
              <w:pStyle w:val="CRCoverPage"/>
              <w:spacing w:after="0"/>
              <w:jc w:val="center"/>
              <w:rPr>
                <w:noProof/>
              </w:rPr>
            </w:pPr>
            <w:r>
              <w:rPr>
                <w:b/>
                <w:noProof/>
                <w:sz w:val="28"/>
              </w:rPr>
              <w:t>CR</w:t>
            </w:r>
          </w:p>
        </w:tc>
        <w:tc>
          <w:tcPr>
            <w:tcW w:w="1276" w:type="dxa"/>
            <w:shd w:val="pct30" w:color="FFFF00" w:fill="auto"/>
          </w:tcPr>
          <w:p w14:paraId="1D68A711" w14:textId="477F2AC3" w:rsidR="00AC7E05" w:rsidRPr="00410371" w:rsidRDefault="00747703" w:rsidP="00AC7E05">
            <w:pPr>
              <w:pStyle w:val="CRCoverPage"/>
              <w:spacing w:after="0"/>
              <w:rPr>
                <w:noProof/>
              </w:rPr>
            </w:pPr>
            <w:fldSimple w:instr=" DOCPROPERTY  Cr#  \* MERGEFORMAT ">
              <w:r w:rsidR="00AC7E05">
                <w:rPr>
                  <w:rFonts w:hint="eastAsia"/>
                  <w:b/>
                  <w:noProof/>
                  <w:sz w:val="28"/>
                  <w:lang w:eastAsia="zh-CN"/>
                </w:rPr>
                <w:t>draft</w:t>
              </w:r>
              <w:r w:rsidR="00AC7E05" w:rsidRPr="00410371">
                <w:rPr>
                  <w:b/>
                  <w:noProof/>
                  <w:sz w:val="28"/>
                </w:rPr>
                <w:t>CR</w:t>
              </w:r>
            </w:fldSimple>
          </w:p>
        </w:tc>
        <w:tc>
          <w:tcPr>
            <w:tcW w:w="709" w:type="dxa"/>
          </w:tcPr>
          <w:p w14:paraId="52DDF896" w14:textId="77777777" w:rsidR="00AC7E05" w:rsidRDefault="00AC7E05" w:rsidP="00AC7E05">
            <w:pPr>
              <w:pStyle w:val="CRCoverPage"/>
              <w:tabs>
                <w:tab w:val="right" w:pos="625"/>
              </w:tabs>
              <w:spacing w:after="0"/>
              <w:jc w:val="center"/>
              <w:rPr>
                <w:noProof/>
              </w:rPr>
            </w:pPr>
            <w:r>
              <w:rPr>
                <w:b/>
                <w:bCs/>
                <w:noProof/>
                <w:sz w:val="28"/>
              </w:rPr>
              <w:t>rev</w:t>
            </w:r>
          </w:p>
        </w:tc>
        <w:tc>
          <w:tcPr>
            <w:tcW w:w="992" w:type="dxa"/>
            <w:shd w:val="pct30" w:color="FFFF00" w:fill="auto"/>
          </w:tcPr>
          <w:p w14:paraId="28968249" w14:textId="13C45F93" w:rsidR="00AC7E05" w:rsidRPr="00410371" w:rsidRDefault="00747703" w:rsidP="00412F34">
            <w:pPr>
              <w:pStyle w:val="CRCoverPage"/>
              <w:spacing w:after="0"/>
              <w:jc w:val="center"/>
              <w:rPr>
                <w:b/>
                <w:noProof/>
              </w:rPr>
            </w:pPr>
            <w:fldSimple w:instr=" DOCPROPERTY  Revision  \* MERGEFORMAT ">
              <w:r w:rsidR="00412F34">
                <w:rPr>
                  <w:rFonts w:hint="eastAsia"/>
                  <w:b/>
                  <w:noProof/>
                  <w:sz w:val="28"/>
                  <w:lang w:eastAsia="zh-CN"/>
                </w:rPr>
                <w:t>-</w:t>
              </w:r>
            </w:fldSimple>
          </w:p>
        </w:tc>
        <w:tc>
          <w:tcPr>
            <w:tcW w:w="2410" w:type="dxa"/>
          </w:tcPr>
          <w:p w14:paraId="311104A9" w14:textId="77777777" w:rsidR="00AC7E05" w:rsidRDefault="00AC7E05" w:rsidP="00AC7E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C8E93" w14:textId="002F619A" w:rsidR="00AC7E05" w:rsidRPr="00410371" w:rsidRDefault="00747703" w:rsidP="00412F34">
            <w:pPr>
              <w:pStyle w:val="CRCoverPage"/>
              <w:spacing w:after="0"/>
              <w:jc w:val="center"/>
              <w:rPr>
                <w:noProof/>
                <w:sz w:val="28"/>
              </w:rPr>
            </w:pPr>
            <w:fldSimple w:instr=" DOCPROPERTY  Version  \* MERGEFORMAT ">
              <w:r w:rsidR="00412F34">
                <w:rPr>
                  <w:rFonts w:hint="eastAsia"/>
                  <w:b/>
                  <w:noProof/>
                  <w:sz w:val="28"/>
                  <w:lang w:eastAsia="zh-CN"/>
                </w:rPr>
                <w:t>19.0.0</w:t>
              </w:r>
            </w:fldSimple>
          </w:p>
        </w:tc>
        <w:tc>
          <w:tcPr>
            <w:tcW w:w="143" w:type="dxa"/>
            <w:tcBorders>
              <w:right w:val="single" w:sz="4" w:space="0" w:color="auto"/>
            </w:tcBorders>
          </w:tcPr>
          <w:p w14:paraId="32268CAC" w14:textId="77777777" w:rsidR="00AC7E05" w:rsidRDefault="00AC7E05" w:rsidP="00AC7E05">
            <w:pPr>
              <w:pStyle w:val="CRCoverPage"/>
              <w:spacing w:after="0"/>
              <w:rPr>
                <w:noProof/>
              </w:rPr>
            </w:pPr>
          </w:p>
        </w:tc>
      </w:tr>
      <w:tr w:rsidR="00AC7E05" w14:paraId="2BB803B2" w14:textId="77777777" w:rsidTr="00AC7E05">
        <w:tc>
          <w:tcPr>
            <w:tcW w:w="9641" w:type="dxa"/>
            <w:gridSpan w:val="9"/>
            <w:tcBorders>
              <w:left w:val="single" w:sz="4" w:space="0" w:color="auto"/>
              <w:right w:val="single" w:sz="4" w:space="0" w:color="auto"/>
            </w:tcBorders>
          </w:tcPr>
          <w:p w14:paraId="7C001F27" w14:textId="77777777" w:rsidR="00AC7E05" w:rsidRDefault="00AC7E05" w:rsidP="00AC7E05">
            <w:pPr>
              <w:pStyle w:val="CRCoverPage"/>
              <w:spacing w:after="0"/>
              <w:rPr>
                <w:noProof/>
              </w:rPr>
            </w:pPr>
          </w:p>
        </w:tc>
      </w:tr>
      <w:tr w:rsidR="00AC7E05" w14:paraId="3D9057E3" w14:textId="77777777" w:rsidTr="00AC7E05">
        <w:tc>
          <w:tcPr>
            <w:tcW w:w="9641" w:type="dxa"/>
            <w:gridSpan w:val="9"/>
            <w:tcBorders>
              <w:top w:val="single" w:sz="4" w:space="0" w:color="auto"/>
            </w:tcBorders>
          </w:tcPr>
          <w:p w14:paraId="4D728620" w14:textId="77777777" w:rsidR="00AC7E05" w:rsidRPr="00F25D98" w:rsidRDefault="00AC7E05" w:rsidP="00AC7E0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AC7E05" w14:paraId="3CC857DB" w14:textId="77777777" w:rsidTr="00AC7E05">
        <w:tc>
          <w:tcPr>
            <w:tcW w:w="9641" w:type="dxa"/>
            <w:gridSpan w:val="9"/>
          </w:tcPr>
          <w:p w14:paraId="65886645" w14:textId="77777777" w:rsidR="00AC7E05" w:rsidRDefault="00AC7E05" w:rsidP="00AC7E05">
            <w:pPr>
              <w:pStyle w:val="CRCoverPage"/>
              <w:spacing w:after="0"/>
              <w:rPr>
                <w:noProof/>
                <w:sz w:val="8"/>
                <w:szCs w:val="8"/>
              </w:rPr>
            </w:pPr>
          </w:p>
        </w:tc>
      </w:tr>
    </w:tbl>
    <w:p w14:paraId="6CDF50E3" w14:textId="77777777" w:rsidR="00AC7E05" w:rsidRPr="001F6616" w:rsidRDefault="00AC7E05" w:rsidP="00AC7E05">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E05" w14:paraId="5279A492" w14:textId="77777777" w:rsidTr="00AC7E05">
        <w:tc>
          <w:tcPr>
            <w:tcW w:w="2835" w:type="dxa"/>
          </w:tcPr>
          <w:p w14:paraId="4E2EF69F" w14:textId="77777777" w:rsidR="00AC7E05" w:rsidRDefault="00AC7E05" w:rsidP="00AC7E05">
            <w:pPr>
              <w:pStyle w:val="CRCoverPage"/>
              <w:tabs>
                <w:tab w:val="right" w:pos="2751"/>
              </w:tabs>
              <w:spacing w:after="0"/>
              <w:rPr>
                <w:b/>
                <w:i/>
                <w:noProof/>
              </w:rPr>
            </w:pPr>
            <w:r>
              <w:rPr>
                <w:b/>
                <w:i/>
                <w:noProof/>
              </w:rPr>
              <w:t>Proposed change affects:</w:t>
            </w:r>
          </w:p>
        </w:tc>
        <w:tc>
          <w:tcPr>
            <w:tcW w:w="1418" w:type="dxa"/>
          </w:tcPr>
          <w:p w14:paraId="7AB809A6" w14:textId="77777777" w:rsidR="00AC7E05" w:rsidRDefault="00AC7E05" w:rsidP="00AC7E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727FC" w14:textId="77777777" w:rsidR="00AC7E05" w:rsidRDefault="00AC7E05" w:rsidP="00AC7E05">
            <w:pPr>
              <w:pStyle w:val="CRCoverPage"/>
              <w:spacing w:after="0"/>
              <w:jc w:val="center"/>
              <w:rPr>
                <w:b/>
                <w:caps/>
                <w:noProof/>
              </w:rPr>
            </w:pPr>
          </w:p>
        </w:tc>
        <w:tc>
          <w:tcPr>
            <w:tcW w:w="709" w:type="dxa"/>
            <w:tcBorders>
              <w:left w:val="single" w:sz="4" w:space="0" w:color="auto"/>
            </w:tcBorders>
          </w:tcPr>
          <w:p w14:paraId="07A599A2" w14:textId="77777777" w:rsidR="00AC7E05" w:rsidRDefault="00AC7E05" w:rsidP="00AC7E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3A056" w14:textId="77777777" w:rsidR="00AC7E05" w:rsidRDefault="00AC7E05" w:rsidP="00AC7E05">
            <w:pPr>
              <w:pStyle w:val="CRCoverPage"/>
              <w:spacing w:after="0"/>
              <w:jc w:val="center"/>
              <w:rPr>
                <w:b/>
                <w:caps/>
                <w:noProof/>
              </w:rPr>
            </w:pPr>
          </w:p>
        </w:tc>
        <w:tc>
          <w:tcPr>
            <w:tcW w:w="2126" w:type="dxa"/>
          </w:tcPr>
          <w:p w14:paraId="612AE955" w14:textId="77777777" w:rsidR="00AC7E05" w:rsidRDefault="00AC7E05" w:rsidP="00AC7E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63B1E" w14:textId="77777777" w:rsidR="00AC7E05" w:rsidRDefault="00AC7E05" w:rsidP="00AC7E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F56D48E" w14:textId="77777777" w:rsidR="00AC7E05" w:rsidRDefault="00AC7E05" w:rsidP="00AC7E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4F938" w14:textId="77777777" w:rsidR="00AC7E05" w:rsidRDefault="00AC7E05" w:rsidP="00AC7E05">
            <w:pPr>
              <w:pStyle w:val="CRCoverPage"/>
              <w:spacing w:after="0"/>
              <w:jc w:val="center"/>
              <w:rPr>
                <w:b/>
                <w:bCs/>
                <w:caps/>
                <w:noProof/>
              </w:rPr>
            </w:pPr>
          </w:p>
        </w:tc>
      </w:tr>
    </w:tbl>
    <w:p w14:paraId="1FAB5CF8" w14:textId="77777777" w:rsidR="00AC7E05" w:rsidRDefault="00AC7E05" w:rsidP="00AC7E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E05" w14:paraId="67265BFA" w14:textId="77777777" w:rsidTr="00AC7E05">
        <w:tc>
          <w:tcPr>
            <w:tcW w:w="9640" w:type="dxa"/>
            <w:gridSpan w:val="11"/>
          </w:tcPr>
          <w:p w14:paraId="0C1A471A" w14:textId="77777777" w:rsidR="00AC7E05" w:rsidRDefault="00AC7E05" w:rsidP="00AC7E05">
            <w:pPr>
              <w:pStyle w:val="CRCoverPage"/>
              <w:spacing w:after="0"/>
              <w:rPr>
                <w:noProof/>
                <w:sz w:val="8"/>
                <w:szCs w:val="8"/>
              </w:rPr>
            </w:pPr>
          </w:p>
        </w:tc>
      </w:tr>
      <w:tr w:rsidR="00AC7E05" w14:paraId="65E859B7" w14:textId="77777777" w:rsidTr="00AC7E05">
        <w:tc>
          <w:tcPr>
            <w:tcW w:w="1843" w:type="dxa"/>
            <w:tcBorders>
              <w:top w:val="single" w:sz="4" w:space="0" w:color="auto"/>
              <w:left w:val="single" w:sz="4" w:space="0" w:color="auto"/>
            </w:tcBorders>
          </w:tcPr>
          <w:p w14:paraId="45A3741D" w14:textId="77777777" w:rsidR="00AC7E05" w:rsidRDefault="00AC7E05" w:rsidP="00AC7E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AA64C3" w14:textId="4598F35B" w:rsidR="00AC7E05" w:rsidRDefault="00747703" w:rsidP="00084E63">
            <w:pPr>
              <w:pStyle w:val="CRCoverPage"/>
              <w:spacing w:after="0"/>
              <w:ind w:left="100"/>
              <w:rPr>
                <w:noProof/>
              </w:rPr>
            </w:pPr>
            <w:fldSimple w:instr=" DOCPROPERTY  CrTitle  \* MERGEFORMAT ">
              <w:r w:rsidR="00084E63" w:rsidRPr="00084E63">
                <w:t>Draft CR for 37.145-1, on framework simplification for co-location/co-existence requirement</w:t>
              </w:r>
            </w:fldSimple>
          </w:p>
        </w:tc>
      </w:tr>
      <w:tr w:rsidR="00AC7E05" w14:paraId="72C6F9EB" w14:textId="77777777" w:rsidTr="00AC7E05">
        <w:tc>
          <w:tcPr>
            <w:tcW w:w="1843" w:type="dxa"/>
            <w:tcBorders>
              <w:left w:val="single" w:sz="4" w:space="0" w:color="auto"/>
            </w:tcBorders>
          </w:tcPr>
          <w:p w14:paraId="1DC6A942" w14:textId="77777777" w:rsidR="00AC7E05" w:rsidRDefault="00AC7E05" w:rsidP="00AC7E05">
            <w:pPr>
              <w:pStyle w:val="CRCoverPage"/>
              <w:spacing w:after="0"/>
              <w:rPr>
                <w:b/>
                <w:i/>
                <w:noProof/>
                <w:sz w:val="8"/>
                <w:szCs w:val="8"/>
              </w:rPr>
            </w:pPr>
          </w:p>
        </w:tc>
        <w:tc>
          <w:tcPr>
            <w:tcW w:w="7797" w:type="dxa"/>
            <w:gridSpan w:val="10"/>
            <w:tcBorders>
              <w:right w:val="single" w:sz="4" w:space="0" w:color="auto"/>
            </w:tcBorders>
          </w:tcPr>
          <w:p w14:paraId="69581267" w14:textId="77777777" w:rsidR="00AC7E05" w:rsidRDefault="00AC7E05" w:rsidP="00AC7E05">
            <w:pPr>
              <w:pStyle w:val="CRCoverPage"/>
              <w:spacing w:after="0"/>
              <w:rPr>
                <w:noProof/>
                <w:sz w:val="8"/>
                <w:szCs w:val="8"/>
              </w:rPr>
            </w:pPr>
          </w:p>
        </w:tc>
      </w:tr>
      <w:tr w:rsidR="00AC7E05" w14:paraId="46529484" w14:textId="77777777" w:rsidTr="00AC7E05">
        <w:tc>
          <w:tcPr>
            <w:tcW w:w="1843" w:type="dxa"/>
            <w:tcBorders>
              <w:left w:val="single" w:sz="4" w:space="0" w:color="auto"/>
            </w:tcBorders>
          </w:tcPr>
          <w:p w14:paraId="566E99EA" w14:textId="77777777" w:rsidR="00AC7E05" w:rsidRDefault="00AC7E05" w:rsidP="00AC7E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139546" w14:textId="40215B50" w:rsidR="00AC7E05" w:rsidRDefault="00747703" w:rsidP="00084E63">
            <w:pPr>
              <w:pStyle w:val="CRCoverPage"/>
              <w:spacing w:after="0"/>
              <w:ind w:left="100"/>
              <w:rPr>
                <w:noProof/>
              </w:rPr>
            </w:pPr>
            <w:fldSimple w:instr=" DOCPROPERTY  SourceIfWg  \* MERGEFORMAT ">
              <w:r w:rsidR="00084E63">
                <w:rPr>
                  <w:rFonts w:hint="eastAsia"/>
                  <w:noProof/>
                  <w:lang w:eastAsia="zh-CN"/>
                </w:rPr>
                <w:t>CATT</w:t>
              </w:r>
            </w:fldSimple>
          </w:p>
        </w:tc>
      </w:tr>
      <w:tr w:rsidR="00AC7E05" w14:paraId="5C009964" w14:textId="77777777" w:rsidTr="00AC7E05">
        <w:tc>
          <w:tcPr>
            <w:tcW w:w="1843" w:type="dxa"/>
            <w:tcBorders>
              <w:left w:val="single" w:sz="4" w:space="0" w:color="auto"/>
            </w:tcBorders>
          </w:tcPr>
          <w:p w14:paraId="69186FFB" w14:textId="77777777" w:rsidR="00AC7E05" w:rsidRDefault="00AC7E05" w:rsidP="00AC7E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CDCD4" w14:textId="01CEA6CD" w:rsidR="00AC7E05" w:rsidRDefault="00747703" w:rsidP="00084E63">
            <w:pPr>
              <w:pStyle w:val="CRCoverPage"/>
              <w:spacing w:after="0"/>
              <w:ind w:left="100"/>
              <w:rPr>
                <w:noProof/>
              </w:rPr>
            </w:pPr>
            <w:fldSimple w:instr=" DOCPROPERTY  SourceIfTsg  \* MERGEFORMAT ">
              <w:r w:rsidR="00084E63">
                <w:rPr>
                  <w:rFonts w:hint="eastAsia"/>
                  <w:noProof/>
                  <w:lang w:eastAsia="zh-CN"/>
                </w:rPr>
                <w:t>R4</w:t>
              </w:r>
            </w:fldSimple>
          </w:p>
        </w:tc>
      </w:tr>
      <w:tr w:rsidR="00AC7E05" w14:paraId="4500D137" w14:textId="77777777" w:rsidTr="00AC7E05">
        <w:tc>
          <w:tcPr>
            <w:tcW w:w="1843" w:type="dxa"/>
            <w:tcBorders>
              <w:left w:val="single" w:sz="4" w:space="0" w:color="auto"/>
            </w:tcBorders>
          </w:tcPr>
          <w:p w14:paraId="1E096C25" w14:textId="77777777" w:rsidR="00AC7E05" w:rsidRDefault="00AC7E05" w:rsidP="00AC7E05">
            <w:pPr>
              <w:pStyle w:val="CRCoverPage"/>
              <w:spacing w:after="0"/>
              <w:rPr>
                <w:b/>
                <w:i/>
                <w:noProof/>
                <w:sz w:val="8"/>
                <w:szCs w:val="8"/>
              </w:rPr>
            </w:pPr>
          </w:p>
        </w:tc>
        <w:tc>
          <w:tcPr>
            <w:tcW w:w="7797" w:type="dxa"/>
            <w:gridSpan w:val="10"/>
            <w:tcBorders>
              <w:right w:val="single" w:sz="4" w:space="0" w:color="auto"/>
            </w:tcBorders>
          </w:tcPr>
          <w:p w14:paraId="6A86809C" w14:textId="77777777" w:rsidR="00AC7E05" w:rsidRDefault="00AC7E05" w:rsidP="00AC7E05">
            <w:pPr>
              <w:pStyle w:val="CRCoverPage"/>
              <w:spacing w:after="0"/>
              <w:rPr>
                <w:noProof/>
                <w:sz w:val="8"/>
                <w:szCs w:val="8"/>
              </w:rPr>
            </w:pPr>
          </w:p>
        </w:tc>
      </w:tr>
      <w:tr w:rsidR="00AC7E05" w14:paraId="780E1DE9" w14:textId="77777777" w:rsidTr="00AC7E05">
        <w:tc>
          <w:tcPr>
            <w:tcW w:w="1843" w:type="dxa"/>
            <w:tcBorders>
              <w:left w:val="single" w:sz="4" w:space="0" w:color="auto"/>
            </w:tcBorders>
          </w:tcPr>
          <w:p w14:paraId="4B66FE13" w14:textId="77777777" w:rsidR="00AC7E05" w:rsidRDefault="00AC7E05" w:rsidP="00AC7E05">
            <w:pPr>
              <w:pStyle w:val="CRCoverPage"/>
              <w:tabs>
                <w:tab w:val="right" w:pos="1759"/>
              </w:tabs>
              <w:spacing w:after="0"/>
              <w:rPr>
                <w:b/>
                <w:i/>
                <w:noProof/>
              </w:rPr>
            </w:pPr>
            <w:r>
              <w:rPr>
                <w:b/>
                <w:i/>
                <w:noProof/>
              </w:rPr>
              <w:t>Work item code:</w:t>
            </w:r>
          </w:p>
        </w:tc>
        <w:tc>
          <w:tcPr>
            <w:tcW w:w="3686" w:type="dxa"/>
            <w:gridSpan w:val="5"/>
            <w:shd w:val="pct30" w:color="FFFF00" w:fill="auto"/>
          </w:tcPr>
          <w:p w14:paraId="492E099A" w14:textId="427C2762" w:rsidR="00AC7E05" w:rsidRDefault="00747703" w:rsidP="00084E63">
            <w:pPr>
              <w:pStyle w:val="CRCoverPage"/>
              <w:spacing w:after="0"/>
              <w:ind w:left="100"/>
              <w:rPr>
                <w:noProof/>
              </w:rPr>
            </w:pPr>
            <w:fldSimple w:instr=" DOCPROPERTY  RelatedWis  \* MERGEFORMAT ">
              <w:r w:rsidR="00084E63" w:rsidRPr="00084E63">
                <w:rPr>
                  <w:noProof/>
                </w:rPr>
                <w:t>TEI19</w:t>
              </w:r>
            </w:fldSimple>
          </w:p>
        </w:tc>
        <w:tc>
          <w:tcPr>
            <w:tcW w:w="567" w:type="dxa"/>
            <w:tcBorders>
              <w:left w:val="nil"/>
            </w:tcBorders>
          </w:tcPr>
          <w:p w14:paraId="0633259A" w14:textId="77777777" w:rsidR="00AC7E05" w:rsidRDefault="00AC7E05" w:rsidP="00AC7E05">
            <w:pPr>
              <w:pStyle w:val="CRCoverPage"/>
              <w:spacing w:after="0"/>
              <w:ind w:right="100"/>
              <w:rPr>
                <w:noProof/>
              </w:rPr>
            </w:pPr>
          </w:p>
        </w:tc>
        <w:tc>
          <w:tcPr>
            <w:tcW w:w="1417" w:type="dxa"/>
            <w:gridSpan w:val="3"/>
            <w:tcBorders>
              <w:left w:val="nil"/>
            </w:tcBorders>
          </w:tcPr>
          <w:p w14:paraId="73363173" w14:textId="77777777" w:rsidR="00AC7E05" w:rsidRDefault="00AC7E05" w:rsidP="00AC7E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404F0" w14:textId="03F6B6F0" w:rsidR="00AC7E05" w:rsidRDefault="00747703" w:rsidP="00084E63">
            <w:pPr>
              <w:pStyle w:val="CRCoverPage"/>
              <w:spacing w:after="0"/>
              <w:ind w:left="100"/>
              <w:rPr>
                <w:noProof/>
              </w:rPr>
            </w:pPr>
            <w:fldSimple w:instr=" DOCPROPERTY  ResDate  \* MERGEFORMAT ">
              <w:r w:rsidR="00084E63">
                <w:rPr>
                  <w:rFonts w:hint="eastAsia"/>
                  <w:noProof/>
                  <w:lang w:eastAsia="zh-CN"/>
                </w:rPr>
                <w:t>2025-05-08</w:t>
              </w:r>
            </w:fldSimple>
          </w:p>
        </w:tc>
      </w:tr>
      <w:tr w:rsidR="00AC7E05" w14:paraId="72623420" w14:textId="77777777" w:rsidTr="00AC7E05">
        <w:tc>
          <w:tcPr>
            <w:tcW w:w="1843" w:type="dxa"/>
            <w:tcBorders>
              <w:left w:val="single" w:sz="4" w:space="0" w:color="auto"/>
            </w:tcBorders>
          </w:tcPr>
          <w:p w14:paraId="509E72B9" w14:textId="77777777" w:rsidR="00AC7E05" w:rsidRDefault="00AC7E05" w:rsidP="00AC7E05">
            <w:pPr>
              <w:pStyle w:val="CRCoverPage"/>
              <w:spacing w:after="0"/>
              <w:rPr>
                <w:b/>
                <w:i/>
                <w:noProof/>
                <w:sz w:val="8"/>
                <w:szCs w:val="8"/>
              </w:rPr>
            </w:pPr>
          </w:p>
        </w:tc>
        <w:tc>
          <w:tcPr>
            <w:tcW w:w="1986" w:type="dxa"/>
            <w:gridSpan w:val="4"/>
          </w:tcPr>
          <w:p w14:paraId="69A40AFB" w14:textId="77777777" w:rsidR="00AC7E05" w:rsidRDefault="00AC7E05" w:rsidP="00AC7E05">
            <w:pPr>
              <w:pStyle w:val="CRCoverPage"/>
              <w:spacing w:after="0"/>
              <w:rPr>
                <w:noProof/>
                <w:sz w:val="8"/>
                <w:szCs w:val="8"/>
              </w:rPr>
            </w:pPr>
          </w:p>
        </w:tc>
        <w:tc>
          <w:tcPr>
            <w:tcW w:w="2267" w:type="dxa"/>
            <w:gridSpan w:val="2"/>
          </w:tcPr>
          <w:p w14:paraId="55462EFA" w14:textId="77777777" w:rsidR="00AC7E05" w:rsidRDefault="00AC7E05" w:rsidP="00AC7E05">
            <w:pPr>
              <w:pStyle w:val="CRCoverPage"/>
              <w:spacing w:after="0"/>
              <w:rPr>
                <w:noProof/>
                <w:sz w:val="8"/>
                <w:szCs w:val="8"/>
              </w:rPr>
            </w:pPr>
          </w:p>
        </w:tc>
        <w:tc>
          <w:tcPr>
            <w:tcW w:w="1417" w:type="dxa"/>
            <w:gridSpan w:val="3"/>
          </w:tcPr>
          <w:p w14:paraId="008506F7" w14:textId="77777777" w:rsidR="00AC7E05" w:rsidRDefault="00AC7E05" w:rsidP="00AC7E05">
            <w:pPr>
              <w:pStyle w:val="CRCoverPage"/>
              <w:spacing w:after="0"/>
              <w:rPr>
                <w:noProof/>
                <w:sz w:val="8"/>
                <w:szCs w:val="8"/>
              </w:rPr>
            </w:pPr>
          </w:p>
        </w:tc>
        <w:tc>
          <w:tcPr>
            <w:tcW w:w="2127" w:type="dxa"/>
            <w:tcBorders>
              <w:right w:val="single" w:sz="4" w:space="0" w:color="auto"/>
            </w:tcBorders>
          </w:tcPr>
          <w:p w14:paraId="0A68D28D" w14:textId="77777777" w:rsidR="00AC7E05" w:rsidRDefault="00AC7E05" w:rsidP="00AC7E05">
            <w:pPr>
              <w:pStyle w:val="CRCoverPage"/>
              <w:spacing w:after="0"/>
              <w:rPr>
                <w:noProof/>
                <w:sz w:val="8"/>
                <w:szCs w:val="8"/>
              </w:rPr>
            </w:pPr>
          </w:p>
        </w:tc>
      </w:tr>
      <w:tr w:rsidR="00AC7E05" w14:paraId="1528ADBA" w14:textId="77777777" w:rsidTr="00AC7E05">
        <w:trPr>
          <w:cantSplit/>
        </w:trPr>
        <w:tc>
          <w:tcPr>
            <w:tcW w:w="1843" w:type="dxa"/>
            <w:tcBorders>
              <w:left w:val="single" w:sz="4" w:space="0" w:color="auto"/>
            </w:tcBorders>
          </w:tcPr>
          <w:p w14:paraId="3C76B137" w14:textId="77777777" w:rsidR="00AC7E05" w:rsidRDefault="00AC7E05" w:rsidP="00AC7E05">
            <w:pPr>
              <w:pStyle w:val="CRCoverPage"/>
              <w:tabs>
                <w:tab w:val="right" w:pos="1759"/>
              </w:tabs>
              <w:spacing w:after="0"/>
              <w:rPr>
                <w:b/>
                <w:i/>
                <w:noProof/>
              </w:rPr>
            </w:pPr>
            <w:r>
              <w:rPr>
                <w:b/>
                <w:i/>
                <w:noProof/>
              </w:rPr>
              <w:t>Category:</w:t>
            </w:r>
          </w:p>
        </w:tc>
        <w:tc>
          <w:tcPr>
            <w:tcW w:w="851" w:type="dxa"/>
            <w:shd w:val="pct30" w:color="FFFF00" w:fill="auto"/>
          </w:tcPr>
          <w:p w14:paraId="30795755" w14:textId="3F767B31" w:rsidR="00AC7E05" w:rsidRDefault="00747703" w:rsidP="00EF43BD">
            <w:pPr>
              <w:pStyle w:val="CRCoverPage"/>
              <w:spacing w:after="0"/>
              <w:ind w:left="100" w:right="-609"/>
              <w:rPr>
                <w:b/>
                <w:noProof/>
              </w:rPr>
            </w:pPr>
            <w:fldSimple w:instr=" DOCPROPERTY  Cat  \* MERGEFORMAT ">
              <w:r w:rsidR="00EF43BD">
                <w:rPr>
                  <w:rFonts w:hint="eastAsia"/>
                  <w:b/>
                  <w:noProof/>
                  <w:lang w:eastAsia="zh-CN"/>
                </w:rPr>
                <w:t>F</w:t>
              </w:r>
            </w:fldSimple>
          </w:p>
        </w:tc>
        <w:tc>
          <w:tcPr>
            <w:tcW w:w="3402" w:type="dxa"/>
            <w:gridSpan w:val="5"/>
            <w:tcBorders>
              <w:left w:val="nil"/>
            </w:tcBorders>
          </w:tcPr>
          <w:p w14:paraId="3A18353E" w14:textId="77777777" w:rsidR="00AC7E05" w:rsidRDefault="00AC7E05" w:rsidP="00AC7E05">
            <w:pPr>
              <w:pStyle w:val="CRCoverPage"/>
              <w:spacing w:after="0"/>
              <w:rPr>
                <w:noProof/>
              </w:rPr>
            </w:pPr>
          </w:p>
        </w:tc>
        <w:tc>
          <w:tcPr>
            <w:tcW w:w="1417" w:type="dxa"/>
            <w:gridSpan w:val="3"/>
            <w:tcBorders>
              <w:left w:val="nil"/>
            </w:tcBorders>
          </w:tcPr>
          <w:p w14:paraId="4DBF4B70" w14:textId="77777777" w:rsidR="00AC7E05" w:rsidRDefault="00AC7E05" w:rsidP="00AC7E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DDF34" w14:textId="7F552AC0" w:rsidR="00AC7E05" w:rsidRDefault="00747703" w:rsidP="00EF43BD">
            <w:pPr>
              <w:pStyle w:val="CRCoverPage"/>
              <w:spacing w:after="0"/>
              <w:ind w:left="100"/>
              <w:rPr>
                <w:noProof/>
              </w:rPr>
            </w:pPr>
            <w:fldSimple w:instr=" DOCPROPERTY  Release  \* MERGEFORMAT ">
              <w:r w:rsidR="00AC7E05">
                <w:rPr>
                  <w:noProof/>
                </w:rPr>
                <w:t>Rel</w:t>
              </w:r>
              <w:r w:rsidR="00EF43BD">
                <w:rPr>
                  <w:rFonts w:hint="eastAsia"/>
                  <w:noProof/>
                  <w:lang w:eastAsia="zh-CN"/>
                </w:rPr>
                <w:t>-19</w:t>
              </w:r>
            </w:fldSimple>
          </w:p>
        </w:tc>
      </w:tr>
      <w:tr w:rsidR="00AC7E05" w14:paraId="6B3B79A4" w14:textId="77777777" w:rsidTr="00AC7E05">
        <w:tc>
          <w:tcPr>
            <w:tcW w:w="1843" w:type="dxa"/>
            <w:tcBorders>
              <w:left w:val="single" w:sz="4" w:space="0" w:color="auto"/>
              <w:bottom w:val="single" w:sz="4" w:space="0" w:color="auto"/>
            </w:tcBorders>
          </w:tcPr>
          <w:p w14:paraId="549D7842" w14:textId="77777777" w:rsidR="00AC7E05" w:rsidRDefault="00AC7E05" w:rsidP="00AC7E05">
            <w:pPr>
              <w:pStyle w:val="CRCoverPage"/>
              <w:spacing w:after="0"/>
              <w:rPr>
                <w:b/>
                <w:i/>
                <w:noProof/>
              </w:rPr>
            </w:pPr>
          </w:p>
        </w:tc>
        <w:tc>
          <w:tcPr>
            <w:tcW w:w="4677" w:type="dxa"/>
            <w:gridSpan w:val="8"/>
            <w:tcBorders>
              <w:bottom w:val="single" w:sz="4" w:space="0" w:color="auto"/>
            </w:tcBorders>
          </w:tcPr>
          <w:p w14:paraId="381B64F4" w14:textId="77777777" w:rsidR="00AC7E05" w:rsidRDefault="00AC7E05" w:rsidP="00AC7E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CAA7A" w14:textId="77777777" w:rsidR="00AC7E05" w:rsidRDefault="00AC7E05" w:rsidP="00AC7E0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3124C8E3" w14:textId="77777777" w:rsidR="00AC7E05" w:rsidRPr="007C2097" w:rsidRDefault="00AC7E05" w:rsidP="00AC7E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E05" w14:paraId="1C2FB8BB" w14:textId="77777777" w:rsidTr="00AC7E05">
        <w:tc>
          <w:tcPr>
            <w:tcW w:w="1843" w:type="dxa"/>
          </w:tcPr>
          <w:p w14:paraId="63B665DD" w14:textId="77777777" w:rsidR="00AC7E05" w:rsidRDefault="00AC7E05" w:rsidP="00AC7E05">
            <w:pPr>
              <w:pStyle w:val="CRCoverPage"/>
              <w:spacing w:after="0"/>
              <w:rPr>
                <w:b/>
                <w:i/>
                <w:noProof/>
                <w:sz w:val="8"/>
                <w:szCs w:val="8"/>
              </w:rPr>
            </w:pPr>
          </w:p>
        </w:tc>
        <w:tc>
          <w:tcPr>
            <w:tcW w:w="7797" w:type="dxa"/>
            <w:gridSpan w:val="10"/>
          </w:tcPr>
          <w:p w14:paraId="676EAEAB" w14:textId="77777777" w:rsidR="00AC7E05" w:rsidRDefault="00AC7E05" w:rsidP="00AC7E05">
            <w:pPr>
              <w:pStyle w:val="CRCoverPage"/>
              <w:spacing w:after="0"/>
              <w:rPr>
                <w:noProof/>
                <w:sz w:val="8"/>
                <w:szCs w:val="8"/>
              </w:rPr>
            </w:pPr>
          </w:p>
        </w:tc>
      </w:tr>
      <w:tr w:rsidR="00AC7E05" w14:paraId="36368321" w14:textId="77777777" w:rsidTr="00AC7E05">
        <w:tc>
          <w:tcPr>
            <w:tcW w:w="2694" w:type="dxa"/>
            <w:gridSpan w:val="2"/>
            <w:tcBorders>
              <w:top w:val="single" w:sz="4" w:space="0" w:color="auto"/>
              <w:left w:val="single" w:sz="4" w:space="0" w:color="auto"/>
            </w:tcBorders>
          </w:tcPr>
          <w:p w14:paraId="6DCE92E8" w14:textId="77777777" w:rsidR="00AC7E05" w:rsidRDefault="00AC7E05" w:rsidP="00AC7E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6B83B" w14:textId="40F7F483" w:rsidR="00AC7E05" w:rsidRDefault="008A395B" w:rsidP="00AC7E05">
            <w:pPr>
              <w:pStyle w:val="CRCoverPage"/>
              <w:spacing w:after="0"/>
              <w:ind w:left="100"/>
              <w:rPr>
                <w:noProof/>
              </w:rPr>
            </w:pPr>
            <w:r>
              <w:rPr>
                <w:rFonts w:hint="eastAsia"/>
                <w:noProof/>
                <w:lang w:eastAsia="zh-CN"/>
              </w:rPr>
              <w:t>This draft CR aims to simplify framework for co-location/co-existence requirement.</w:t>
            </w:r>
          </w:p>
        </w:tc>
      </w:tr>
      <w:tr w:rsidR="00AC7E05" w14:paraId="5EBCE957" w14:textId="77777777" w:rsidTr="00AC7E05">
        <w:tc>
          <w:tcPr>
            <w:tcW w:w="2694" w:type="dxa"/>
            <w:gridSpan w:val="2"/>
            <w:tcBorders>
              <w:left w:val="single" w:sz="4" w:space="0" w:color="auto"/>
            </w:tcBorders>
          </w:tcPr>
          <w:p w14:paraId="64515EB4" w14:textId="77777777" w:rsidR="00AC7E05" w:rsidRDefault="00AC7E05" w:rsidP="00AC7E05">
            <w:pPr>
              <w:pStyle w:val="CRCoverPage"/>
              <w:spacing w:after="0"/>
              <w:rPr>
                <w:b/>
                <w:i/>
                <w:noProof/>
                <w:sz w:val="8"/>
                <w:szCs w:val="8"/>
              </w:rPr>
            </w:pPr>
          </w:p>
        </w:tc>
        <w:tc>
          <w:tcPr>
            <w:tcW w:w="6946" w:type="dxa"/>
            <w:gridSpan w:val="9"/>
            <w:tcBorders>
              <w:right w:val="single" w:sz="4" w:space="0" w:color="auto"/>
            </w:tcBorders>
          </w:tcPr>
          <w:p w14:paraId="20AB17CD" w14:textId="77777777" w:rsidR="00AC7E05" w:rsidRDefault="00AC7E05" w:rsidP="00AC7E05">
            <w:pPr>
              <w:pStyle w:val="CRCoverPage"/>
              <w:spacing w:after="0"/>
              <w:rPr>
                <w:noProof/>
                <w:sz w:val="8"/>
                <w:szCs w:val="8"/>
              </w:rPr>
            </w:pPr>
          </w:p>
        </w:tc>
      </w:tr>
      <w:tr w:rsidR="00AC7E05" w14:paraId="7367C36A" w14:textId="77777777" w:rsidTr="00AC7E05">
        <w:tc>
          <w:tcPr>
            <w:tcW w:w="2694" w:type="dxa"/>
            <w:gridSpan w:val="2"/>
            <w:tcBorders>
              <w:left w:val="single" w:sz="4" w:space="0" w:color="auto"/>
            </w:tcBorders>
          </w:tcPr>
          <w:p w14:paraId="10508E98" w14:textId="77777777" w:rsidR="00AC7E05" w:rsidRDefault="00AC7E05" w:rsidP="00AC7E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BC199" w14:textId="155330D5" w:rsidR="00AD5B70" w:rsidRDefault="00AD5B70" w:rsidP="00AD5B70">
            <w:pPr>
              <w:pStyle w:val="CRCoverPage"/>
              <w:spacing w:after="0"/>
              <w:ind w:left="100"/>
              <w:rPr>
                <w:lang w:eastAsia="zh-CN"/>
              </w:rPr>
            </w:pPr>
            <w:r>
              <w:rPr>
                <w:rFonts w:hint="eastAsia"/>
                <w:noProof/>
                <w:lang w:eastAsia="zh-CN"/>
              </w:rPr>
              <w:t xml:space="preserve">1) Replace the co-existence spurious requirement in </w:t>
            </w:r>
            <w:r w:rsidRPr="007D061B">
              <w:t>Table 6.6.6.5.2.5-1</w:t>
            </w:r>
            <w:r>
              <w:rPr>
                <w:rFonts w:hint="eastAsia"/>
                <w:lang w:eastAsia="zh-CN"/>
              </w:rPr>
              <w:t xml:space="preserve"> with new format table.</w:t>
            </w:r>
          </w:p>
          <w:p w14:paraId="338524A9" w14:textId="6633BE98" w:rsidR="00AD5B70" w:rsidRDefault="00AD5B70" w:rsidP="00AD5B70">
            <w:pPr>
              <w:pStyle w:val="CRCoverPage"/>
              <w:spacing w:after="0"/>
              <w:ind w:left="100"/>
              <w:rPr>
                <w:lang w:eastAsia="zh-CN"/>
              </w:rPr>
            </w:pPr>
            <w:r>
              <w:rPr>
                <w:rFonts w:hint="eastAsia"/>
                <w:lang w:eastAsia="zh-CN"/>
              </w:rPr>
              <w:t xml:space="preserve">2) Replace the co-location </w:t>
            </w:r>
            <w:r w:rsidR="00E97BC1">
              <w:rPr>
                <w:rFonts w:hint="eastAsia"/>
                <w:lang w:eastAsia="zh-CN"/>
              </w:rPr>
              <w:t xml:space="preserve">spurious requirement in </w:t>
            </w:r>
            <w:r w:rsidR="00E97BC1" w:rsidRPr="007D061B">
              <w:t>Table 6.6.6.5.2.6-1</w:t>
            </w:r>
            <w:r w:rsidR="00E97BC1">
              <w:rPr>
                <w:rFonts w:hint="eastAsia"/>
                <w:lang w:eastAsia="zh-CN"/>
              </w:rPr>
              <w:t xml:space="preserve"> with [TBD].</w:t>
            </w:r>
          </w:p>
          <w:p w14:paraId="6A23C301" w14:textId="791F52A2" w:rsidR="00E97BC1" w:rsidRDefault="00E97BC1" w:rsidP="00AD5B70">
            <w:pPr>
              <w:pStyle w:val="CRCoverPage"/>
              <w:spacing w:after="0"/>
              <w:ind w:left="100"/>
              <w:rPr>
                <w:lang w:eastAsia="zh-CN"/>
              </w:rPr>
            </w:pPr>
            <w:r>
              <w:rPr>
                <w:rFonts w:hint="eastAsia"/>
                <w:lang w:eastAsia="zh-CN"/>
              </w:rPr>
              <w:t>3) Replace</w:t>
            </w:r>
            <w:r w:rsidR="00DC31E2">
              <w:rPr>
                <w:rFonts w:hint="eastAsia"/>
                <w:lang w:eastAsia="zh-CN"/>
              </w:rPr>
              <w:t xml:space="preserve"> </w:t>
            </w:r>
            <w:r w:rsidR="00331451">
              <w:rPr>
                <w:rFonts w:hint="eastAsia"/>
                <w:lang w:eastAsia="zh-CN"/>
              </w:rPr>
              <w:t xml:space="preserve">blocking co-location requirement for MSR in </w:t>
            </w:r>
            <w:r w:rsidR="00DC31E2" w:rsidRPr="00DC31E2">
              <w:rPr>
                <w:lang w:eastAsia="zh-CN"/>
              </w:rPr>
              <w:t>Table 7.5.5.1.2-1</w:t>
            </w:r>
            <w:r w:rsidR="00DC31E2">
              <w:rPr>
                <w:rFonts w:hint="eastAsia"/>
                <w:lang w:eastAsia="zh-CN"/>
              </w:rPr>
              <w:t xml:space="preserve"> with [TBD]</w:t>
            </w:r>
            <w:r w:rsidR="00331451">
              <w:rPr>
                <w:rFonts w:hint="eastAsia"/>
                <w:lang w:eastAsia="zh-CN"/>
              </w:rPr>
              <w:t>.</w:t>
            </w:r>
          </w:p>
          <w:p w14:paraId="268CA763" w14:textId="77777777" w:rsidR="00C46713" w:rsidRDefault="00331451" w:rsidP="00C46713">
            <w:pPr>
              <w:pStyle w:val="CRCoverPage"/>
              <w:spacing w:after="0"/>
              <w:ind w:left="100"/>
              <w:rPr>
                <w:lang w:eastAsia="zh-CN"/>
              </w:rPr>
            </w:pPr>
            <w:r>
              <w:rPr>
                <w:rFonts w:hint="eastAsia"/>
                <w:lang w:eastAsia="zh-CN"/>
              </w:rPr>
              <w:t>4) Replace blocking co-location requirement</w:t>
            </w:r>
            <w:r w:rsidR="00C46713">
              <w:rPr>
                <w:rFonts w:hint="eastAsia"/>
                <w:lang w:eastAsia="zh-CN"/>
              </w:rPr>
              <w:t xml:space="preserve"> </w:t>
            </w:r>
            <w:r w:rsidR="00C46713">
              <w:rPr>
                <w:lang w:eastAsia="zh-CN"/>
              </w:rPr>
              <w:t>for single RAT UTRA FDD operation in Table 7.5.5.2-4 with [TBD].</w:t>
            </w:r>
          </w:p>
          <w:p w14:paraId="7CFE4F09" w14:textId="25EC52F9" w:rsidR="00C46713" w:rsidRDefault="00C46713" w:rsidP="00C46713">
            <w:pPr>
              <w:pStyle w:val="CRCoverPage"/>
              <w:spacing w:after="0"/>
              <w:ind w:left="100"/>
              <w:rPr>
                <w:lang w:eastAsia="zh-CN"/>
              </w:rPr>
            </w:pPr>
            <w:r>
              <w:rPr>
                <w:rFonts w:hint="eastAsia"/>
                <w:lang w:eastAsia="zh-CN"/>
              </w:rPr>
              <w:t>5) Replace blocking co-location requirement</w:t>
            </w:r>
            <w:r>
              <w:rPr>
                <w:lang w:eastAsia="zh-CN"/>
              </w:rPr>
              <w:t xml:space="preserve"> for single RAT UTRA TDD 1,28 Mcps option operation in Table 7.5.5.3.2-1 with [TBD].</w:t>
            </w:r>
          </w:p>
          <w:p w14:paraId="7D7B047A" w14:textId="3A6FFED8" w:rsidR="00AC7E05" w:rsidRPr="00AD5B70" w:rsidRDefault="00E03390" w:rsidP="00E03390">
            <w:pPr>
              <w:pStyle w:val="CRCoverPage"/>
              <w:spacing w:after="0"/>
              <w:ind w:left="100"/>
              <w:rPr>
                <w:noProof/>
                <w:lang w:eastAsia="zh-CN"/>
              </w:rPr>
            </w:pPr>
            <w:r>
              <w:rPr>
                <w:rFonts w:hint="eastAsia"/>
                <w:lang w:eastAsia="zh-CN"/>
              </w:rPr>
              <w:t>6) Replace blocking co-location requirement</w:t>
            </w:r>
            <w:r>
              <w:rPr>
                <w:lang w:eastAsia="zh-CN"/>
              </w:rPr>
              <w:t xml:space="preserve"> </w:t>
            </w:r>
            <w:r w:rsidR="00C46713">
              <w:rPr>
                <w:lang w:eastAsia="zh-CN"/>
              </w:rPr>
              <w:t>for single RAT E-UTRA operation in Table 7.5.5.4.2-1 with [TBD]</w:t>
            </w:r>
            <w:r w:rsidR="00331451">
              <w:rPr>
                <w:rFonts w:hint="eastAsia"/>
                <w:lang w:eastAsia="zh-CN"/>
              </w:rPr>
              <w:t xml:space="preserve"> </w:t>
            </w:r>
          </w:p>
        </w:tc>
      </w:tr>
      <w:tr w:rsidR="00AC7E05" w14:paraId="6AA4B6B5" w14:textId="77777777" w:rsidTr="00AC7E05">
        <w:tc>
          <w:tcPr>
            <w:tcW w:w="2694" w:type="dxa"/>
            <w:gridSpan w:val="2"/>
            <w:tcBorders>
              <w:left w:val="single" w:sz="4" w:space="0" w:color="auto"/>
            </w:tcBorders>
          </w:tcPr>
          <w:p w14:paraId="6EC0A687" w14:textId="77777777" w:rsidR="00AC7E05" w:rsidRDefault="00AC7E05" w:rsidP="00AC7E05">
            <w:pPr>
              <w:pStyle w:val="CRCoverPage"/>
              <w:spacing w:after="0"/>
              <w:rPr>
                <w:b/>
                <w:i/>
                <w:noProof/>
                <w:sz w:val="8"/>
                <w:szCs w:val="8"/>
              </w:rPr>
            </w:pPr>
          </w:p>
        </w:tc>
        <w:tc>
          <w:tcPr>
            <w:tcW w:w="6946" w:type="dxa"/>
            <w:gridSpan w:val="9"/>
            <w:tcBorders>
              <w:right w:val="single" w:sz="4" w:space="0" w:color="auto"/>
            </w:tcBorders>
          </w:tcPr>
          <w:p w14:paraId="6FC16DF8" w14:textId="77777777" w:rsidR="00AC7E05" w:rsidRDefault="00AC7E05" w:rsidP="00AC7E05">
            <w:pPr>
              <w:pStyle w:val="CRCoverPage"/>
              <w:spacing w:after="0"/>
              <w:rPr>
                <w:noProof/>
                <w:sz w:val="8"/>
                <w:szCs w:val="8"/>
              </w:rPr>
            </w:pPr>
          </w:p>
        </w:tc>
      </w:tr>
      <w:tr w:rsidR="00AC7E05" w14:paraId="6FCE33E8" w14:textId="77777777" w:rsidTr="00AC7E05">
        <w:tc>
          <w:tcPr>
            <w:tcW w:w="2694" w:type="dxa"/>
            <w:gridSpan w:val="2"/>
            <w:tcBorders>
              <w:left w:val="single" w:sz="4" w:space="0" w:color="auto"/>
              <w:bottom w:val="single" w:sz="4" w:space="0" w:color="auto"/>
            </w:tcBorders>
          </w:tcPr>
          <w:p w14:paraId="4C022215" w14:textId="77777777" w:rsidR="00AC7E05" w:rsidRDefault="00AC7E05" w:rsidP="00AC7E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261CA" w14:textId="0FD77A8E" w:rsidR="00AC7E05" w:rsidRDefault="00E03390" w:rsidP="00AC7E05">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AC7E05" w14:paraId="7DDC039F" w14:textId="77777777" w:rsidTr="00AC7E05">
        <w:tc>
          <w:tcPr>
            <w:tcW w:w="2694" w:type="dxa"/>
            <w:gridSpan w:val="2"/>
          </w:tcPr>
          <w:p w14:paraId="54AA4DF5" w14:textId="77777777" w:rsidR="00AC7E05" w:rsidRDefault="00AC7E05" w:rsidP="00AC7E05">
            <w:pPr>
              <w:pStyle w:val="CRCoverPage"/>
              <w:spacing w:after="0"/>
              <w:rPr>
                <w:b/>
                <w:i/>
                <w:noProof/>
                <w:sz w:val="8"/>
                <w:szCs w:val="8"/>
              </w:rPr>
            </w:pPr>
          </w:p>
        </w:tc>
        <w:tc>
          <w:tcPr>
            <w:tcW w:w="6946" w:type="dxa"/>
            <w:gridSpan w:val="9"/>
          </w:tcPr>
          <w:p w14:paraId="247D8174" w14:textId="77777777" w:rsidR="00AC7E05" w:rsidRDefault="00AC7E05" w:rsidP="00AC7E05">
            <w:pPr>
              <w:pStyle w:val="CRCoverPage"/>
              <w:spacing w:after="0"/>
              <w:rPr>
                <w:noProof/>
                <w:sz w:val="8"/>
                <w:szCs w:val="8"/>
              </w:rPr>
            </w:pPr>
          </w:p>
        </w:tc>
      </w:tr>
      <w:tr w:rsidR="00AC7E05" w14:paraId="6DEC66A8" w14:textId="77777777" w:rsidTr="00AC7E05">
        <w:tc>
          <w:tcPr>
            <w:tcW w:w="2694" w:type="dxa"/>
            <w:gridSpan w:val="2"/>
            <w:tcBorders>
              <w:top w:val="single" w:sz="4" w:space="0" w:color="auto"/>
              <w:left w:val="single" w:sz="4" w:space="0" w:color="auto"/>
            </w:tcBorders>
          </w:tcPr>
          <w:p w14:paraId="7C83EBB6" w14:textId="77777777" w:rsidR="00AC7E05" w:rsidRDefault="00AC7E05" w:rsidP="00AC7E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6962E" w14:textId="35C4B975" w:rsidR="00AC7E05" w:rsidRDefault="00E03390" w:rsidP="00AC7E05">
            <w:pPr>
              <w:pStyle w:val="CRCoverPage"/>
              <w:spacing w:after="0"/>
              <w:ind w:left="100"/>
              <w:rPr>
                <w:noProof/>
                <w:lang w:eastAsia="zh-CN"/>
              </w:rPr>
            </w:pPr>
            <w:r w:rsidRPr="007D061B">
              <w:t>6.6.6.5.2.5</w:t>
            </w:r>
            <w:r>
              <w:rPr>
                <w:rFonts w:hint="eastAsia"/>
                <w:lang w:eastAsia="zh-CN"/>
              </w:rPr>
              <w:t xml:space="preserve">, </w:t>
            </w:r>
            <w:r w:rsidRPr="007D061B">
              <w:t>6.6.6.5.2.6</w:t>
            </w:r>
            <w:r>
              <w:rPr>
                <w:rFonts w:hint="eastAsia"/>
                <w:lang w:eastAsia="zh-CN"/>
              </w:rPr>
              <w:t xml:space="preserve">, </w:t>
            </w:r>
            <w:r w:rsidRPr="00DC31E2">
              <w:rPr>
                <w:lang w:eastAsia="zh-CN"/>
              </w:rPr>
              <w:t>7.5.5.1.2</w:t>
            </w:r>
            <w:r>
              <w:rPr>
                <w:rFonts w:hint="eastAsia"/>
                <w:lang w:eastAsia="zh-CN"/>
              </w:rPr>
              <w:t xml:space="preserve">, </w:t>
            </w:r>
            <w:r w:rsidR="00625B68">
              <w:rPr>
                <w:lang w:eastAsia="zh-CN"/>
              </w:rPr>
              <w:t>7.5.5.2</w:t>
            </w:r>
            <w:r w:rsidR="00625B68">
              <w:rPr>
                <w:rFonts w:hint="eastAsia"/>
                <w:lang w:eastAsia="zh-CN"/>
              </w:rPr>
              <w:t xml:space="preserve">, </w:t>
            </w:r>
            <w:r w:rsidR="00625B68">
              <w:rPr>
                <w:lang w:eastAsia="zh-CN"/>
              </w:rPr>
              <w:t>7.5.5.3.2</w:t>
            </w:r>
            <w:r w:rsidR="00625B68">
              <w:rPr>
                <w:rFonts w:hint="eastAsia"/>
                <w:lang w:eastAsia="zh-CN"/>
              </w:rPr>
              <w:t xml:space="preserve">, </w:t>
            </w:r>
            <w:r w:rsidR="00625B68">
              <w:rPr>
                <w:lang w:eastAsia="zh-CN"/>
              </w:rPr>
              <w:t>7.5.5.4.2</w:t>
            </w:r>
          </w:p>
        </w:tc>
      </w:tr>
      <w:tr w:rsidR="00AC7E05" w14:paraId="3B20EE12" w14:textId="77777777" w:rsidTr="00AC7E05">
        <w:tc>
          <w:tcPr>
            <w:tcW w:w="2694" w:type="dxa"/>
            <w:gridSpan w:val="2"/>
            <w:tcBorders>
              <w:left w:val="single" w:sz="4" w:space="0" w:color="auto"/>
            </w:tcBorders>
          </w:tcPr>
          <w:p w14:paraId="212B364A" w14:textId="77777777" w:rsidR="00AC7E05" w:rsidRDefault="00AC7E05" w:rsidP="00AC7E05">
            <w:pPr>
              <w:pStyle w:val="CRCoverPage"/>
              <w:spacing w:after="0"/>
              <w:rPr>
                <w:b/>
                <w:i/>
                <w:noProof/>
                <w:sz w:val="8"/>
                <w:szCs w:val="8"/>
              </w:rPr>
            </w:pPr>
          </w:p>
        </w:tc>
        <w:tc>
          <w:tcPr>
            <w:tcW w:w="6946" w:type="dxa"/>
            <w:gridSpan w:val="9"/>
            <w:tcBorders>
              <w:right w:val="single" w:sz="4" w:space="0" w:color="auto"/>
            </w:tcBorders>
          </w:tcPr>
          <w:p w14:paraId="11CE8715" w14:textId="77777777" w:rsidR="00AC7E05" w:rsidRDefault="00AC7E05" w:rsidP="00AC7E05">
            <w:pPr>
              <w:pStyle w:val="CRCoverPage"/>
              <w:spacing w:after="0"/>
              <w:rPr>
                <w:noProof/>
                <w:sz w:val="8"/>
                <w:szCs w:val="8"/>
              </w:rPr>
            </w:pPr>
          </w:p>
        </w:tc>
      </w:tr>
      <w:tr w:rsidR="00AC7E05" w14:paraId="232E136D" w14:textId="77777777" w:rsidTr="00AC7E05">
        <w:tc>
          <w:tcPr>
            <w:tcW w:w="2694" w:type="dxa"/>
            <w:gridSpan w:val="2"/>
            <w:tcBorders>
              <w:left w:val="single" w:sz="4" w:space="0" w:color="auto"/>
            </w:tcBorders>
          </w:tcPr>
          <w:p w14:paraId="795A0047" w14:textId="77777777" w:rsidR="00AC7E05" w:rsidRDefault="00AC7E05" w:rsidP="00AC7E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C99889" w14:textId="77777777" w:rsidR="00AC7E05" w:rsidRDefault="00AC7E05" w:rsidP="00AC7E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D7319" w14:textId="77777777" w:rsidR="00AC7E05" w:rsidRDefault="00AC7E05" w:rsidP="00AC7E05">
            <w:pPr>
              <w:pStyle w:val="CRCoverPage"/>
              <w:spacing w:after="0"/>
              <w:jc w:val="center"/>
              <w:rPr>
                <w:b/>
                <w:caps/>
                <w:noProof/>
              </w:rPr>
            </w:pPr>
            <w:r>
              <w:rPr>
                <w:b/>
                <w:caps/>
                <w:noProof/>
              </w:rPr>
              <w:t>N</w:t>
            </w:r>
          </w:p>
        </w:tc>
        <w:tc>
          <w:tcPr>
            <w:tcW w:w="2977" w:type="dxa"/>
            <w:gridSpan w:val="4"/>
          </w:tcPr>
          <w:p w14:paraId="2C6549D2" w14:textId="77777777" w:rsidR="00AC7E05" w:rsidRDefault="00AC7E05" w:rsidP="00AC7E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DB88F" w14:textId="77777777" w:rsidR="00AC7E05" w:rsidRDefault="00AC7E05" w:rsidP="00AC7E05">
            <w:pPr>
              <w:pStyle w:val="CRCoverPage"/>
              <w:spacing w:after="0"/>
              <w:ind w:left="99"/>
              <w:rPr>
                <w:noProof/>
              </w:rPr>
            </w:pPr>
          </w:p>
        </w:tc>
      </w:tr>
      <w:tr w:rsidR="00AC7E05" w14:paraId="3CBA6990" w14:textId="77777777" w:rsidTr="00AC7E05">
        <w:tc>
          <w:tcPr>
            <w:tcW w:w="2694" w:type="dxa"/>
            <w:gridSpan w:val="2"/>
            <w:tcBorders>
              <w:left w:val="single" w:sz="4" w:space="0" w:color="auto"/>
            </w:tcBorders>
          </w:tcPr>
          <w:p w14:paraId="39AC0F65" w14:textId="77777777" w:rsidR="00AC7E05" w:rsidRDefault="00AC7E05" w:rsidP="00AC7E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D76485" w14:textId="77777777" w:rsidR="00AC7E05" w:rsidRDefault="00AC7E05" w:rsidP="00AC7E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7F917" w14:textId="570B7CE4" w:rsidR="00AC7E05" w:rsidRDefault="00625B68" w:rsidP="00AC7E05">
            <w:pPr>
              <w:pStyle w:val="CRCoverPage"/>
              <w:spacing w:after="0"/>
              <w:jc w:val="center"/>
              <w:rPr>
                <w:b/>
                <w:caps/>
                <w:noProof/>
                <w:lang w:eastAsia="zh-CN"/>
              </w:rPr>
            </w:pPr>
            <w:r>
              <w:rPr>
                <w:rFonts w:hint="eastAsia"/>
                <w:b/>
                <w:caps/>
                <w:noProof/>
                <w:lang w:eastAsia="zh-CN"/>
              </w:rPr>
              <w:t>X</w:t>
            </w:r>
          </w:p>
        </w:tc>
        <w:tc>
          <w:tcPr>
            <w:tcW w:w="2977" w:type="dxa"/>
            <w:gridSpan w:val="4"/>
          </w:tcPr>
          <w:p w14:paraId="705BB8BA" w14:textId="77777777" w:rsidR="00AC7E05" w:rsidRDefault="00AC7E05" w:rsidP="00AC7E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CA9B74" w14:textId="77777777" w:rsidR="00AC7E05" w:rsidRDefault="00AC7E05" w:rsidP="00AC7E05">
            <w:pPr>
              <w:pStyle w:val="CRCoverPage"/>
              <w:spacing w:after="0"/>
              <w:ind w:left="99"/>
              <w:rPr>
                <w:noProof/>
              </w:rPr>
            </w:pPr>
            <w:r>
              <w:rPr>
                <w:noProof/>
              </w:rPr>
              <w:t xml:space="preserve">TS/TR ... CR ... </w:t>
            </w:r>
          </w:p>
        </w:tc>
      </w:tr>
      <w:tr w:rsidR="00AC7E05" w14:paraId="7536C5DE" w14:textId="77777777" w:rsidTr="00AC7E05">
        <w:tc>
          <w:tcPr>
            <w:tcW w:w="2694" w:type="dxa"/>
            <w:gridSpan w:val="2"/>
            <w:tcBorders>
              <w:left w:val="single" w:sz="4" w:space="0" w:color="auto"/>
            </w:tcBorders>
          </w:tcPr>
          <w:p w14:paraId="56708A89" w14:textId="77777777" w:rsidR="00AC7E05" w:rsidRDefault="00AC7E05" w:rsidP="00AC7E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F7FB7" w14:textId="77777777" w:rsidR="00AC7E05" w:rsidRDefault="00AC7E05" w:rsidP="00AC7E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35011" w14:textId="503A5590" w:rsidR="00AC7E05" w:rsidRDefault="00625B68" w:rsidP="00AC7E05">
            <w:pPr>
              <w:pStyle w:val="CRCoverPage"/>
              <w:spacing w:after="0"/>
              <w:jc w:val="center"/>
              <w:rPr>
                <w:b/>
                <w:caps/>
                <w:noProof/>
                <w:lang w:eastAsia="zh-CN"/>
              </w:rPr>
            </w:pPr>
            <w:r>
              <w:rPr>
                <w:rFonts w:hint="eastAsia"/>
                <w:b/>
                <w:caps/>
                <w:noProof/>
                <w:lang w:eastAsia="zh-CN"/>
              </w:rPr>
              <w:t>X</w:t>
            </w:r>
          </w:p>
        </w:tc>
        <w:tc>
          <w:tcPr>
            <w:tcW w:w="2977" w:type="dxa"/>
            <w:gridSpan w:val="4"/>
          </w:tcPr>
          <w:p w14:paraId="1B338C0C" w14:textId="77777777" w:rsidR="00AC7E05" w:rsidRDefault="00AC7E05" w:rsidP="00AC7E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0631B" w14:textId="77777777" w:rsidR="00AC7E05" w:rsidRDefault="00AC7E05" w:rsidP="00AC7E05">
            <w:pPr>
              <w:pStyle w:val="CRCoverPage"/>
              <w:spacing w:after="0"/>
              <w:ind w:left="99"/>
              <w:rPr>
                <w:noProof/>
              </w:rPr>
            </w:pPr>
            <w:r>
              <w:rPr>
                <w:noProof/>
              </w:rPr>
              <w:t xml:space="preserve">TS/TR ... CR ... </w:t>
            </w:r>
          </w:p>
        </w:tc>
      </w:tr>
      <w:tr w:rsidR="00AC7E05" w14:paraId="730F4580" w14:textId="77777777" w:rsidTr="00AC7E05">
        <w:tc>
          <w:tcPr>
            <w:tcW w:w="2694" w:type="dxa"/>
            <w:gridSpan w:val="2"/>
            <w:tcBorders>
              <w:left w:val="single" w:sz="4" w:space="0" w:color="auto"/>
            </w:tcBorders>
          </w:tcPr>
          <w:p w14:paraId="5151C54A" w14:textId="77777777" w:rsidR="00AC7E05" w:rsidRDefault="00AC7E05" w:rsidP="00AC7E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A9A73" w14:textId="77777777" w:rsidR="00AC7E05" w:rsidRDefault="00AC7E05" w:rsidP="00AC7E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3FD34" w14:textId="6EC32A4A" w:rsidR="00AC7E05" w:rsidRDefault="00625B68" w:rsidP="00AC7E05">
            <w:pPr>
              <w:pStyle w:val="CRCoverPage"/>
              <w:spacing w:after="0"/>
              <w:jc w:val="center"/>
              <w:rPr>
                <w:b/>
                <w:caps/>
                <w:noProof/>
                <w:lang w:eastAsia="zh-CN"/>
              </w:rPr>
            </w:pPr>
            <w:r>
              <w:rPr>
                <w:rFonts w:hint="eastAsia"/>
                <w:b/>
                <w:caps/>
                <w:noProof/>
                <w:lang w:eastAsia="zh-CN"/>
              </w:rPr>
              <w:t>X</w:t>
            </w:r>
          </w:p>
        </w:tc>
        <w:tc>
          <w:tcPr>
            <w:tcW w:w="2977" w:type="dxa"/>
            <w:gridSpan w:val="4"/>
          </w:tcPr>
          <w:p w14:paraId="7DA57C0B" w14:textId="77777777" w:rsidR="00AC7E05" w:rsidRDefault="00AC7E05" w:rsidP="00AC7E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4AF20" w14:textId="77777777" w:rsidR="00AC7E05" w:rsidRDefault="00AC7E05" w:rsidP="00AC7E05">
            <w:pPr>
              <w:pStyle w:val="CRCoverPage"/>
              <w:spacing w:after="0"/>
              <w:ind w:left="99"/>
              <w:rPr>
                <w:noProof/>
              </w:rPr>
            </w:pPr>
            <w:r>
              <w:rPr>
                <w:noProof/>
              </w:rPr>
              <w:t xml:space="preserve">TS/TR ... CR ... </w:t>
            </w:r>
          </w:p>
        </w:tc>
      </w:tr>
      <w:tr w:rsidR="00AC7E05" w14:paraId="5589D134" w14:textId="77777777" w:rsidTr="00AC7E05">
        <w:tc>
          <w:tcPr>
            <w:tcW w:w="2694" w:type="dxa"/>
            <w:gridSpan w:val="2"/>
            <w:tcBorders>
              <w:left w:val="single" w:sz="4" w:space="0" w:color="auto"/>
            </w:tcBorders>
          </w:tcPr>
          <w:p w14:paraId="2BEA2867" w14:textId="77777777" w:rsidR="00AC7E05" w:rsidRDefault="00AC7E05" w:rsidP="00AC7E05">
            <w:pPr>
              <w:pStyle w:val="CRCoverPage"/>
              <w:spacing w:after="0"/>
              <w:rPr>
                <w:b/>
                <w:i/>
                <w:noProof/>
              </w:rPr>
            </w:pPr>
          </w:p>
        </w:tc>
        <w:tc>
          <w:tcPr>
            <w:tcW w:w="6946" w:type="dxa"/>
            <w:gridSpan w:val="9"/>
            <w:tcBorders>
              <w:right w:val="single" w:sz="4" w:space="0" w:color="auto"/>
            </w:tcBorders>
          </w:tcPr>
          <w:p w14:paraId="511CB648" w14:textId="77777777" w:rsidR="00AC7E05" w:rsidRDefault="00AC7E05" w:rsidP="00AC7E05">
            <w:pPr>
              <w:pStyle w:val="CRCoverPage"/>
              <w:spacing w:after="0"/>
              <w:rPr>
                <w:noProof/>
              </w:rPr>
            </w:pPr>
          </w:p>
        </w:tc>
      </w:tr>
      <w:tr w:rsidR="00AC7E05" w14:paraId="181DD6BF" w14:textId="77777777" w:rsidTr="00AC7E05">
        <w:tc>
          <w:tcPr>
            <w:tcW w:w="2694" w:type="dxa"/>
            <w:gridSpan w:val="2"/>
            <w:tcBorders>
              <w:left w:val="single" w:sz="4" w:space="0" w:color="auto"/>
              <w:bottom w:val="single" w:sz="4" w:space="0" w:color="auto"/>
            </w:tcBorders>
          </w:tcPr>
          <w:p w14:paraId="232BAB0F" w14:textId="77777777" w:rsidR="00AC7E05" w:rsidRDefault="00AC7E05" w:rsidP="00AC7E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4E18E4" w14:textId="77777777" w:rsidR="00AC7E05" w:rsidRDefault="00AC7E05" w:rsidP="00AC7E05">
            <w:pPr>
              <w:pStyle w:val="CRCoverPage"/>
              <w:spacing w:after="0"/>
              <w:ind w:left="100"/>
              <w:rPr>
                <w:noProof/>
              </w:rPr>
            </w:pPr>
          </w:p>
        </w:tc>
      </w:tr>
      <w:tr w:rsidR="00AC7E05" w:rsidRPr="008863B9" w14:paraId="0AD58982" w14:textId="77777777" w:rsidTr="00AC7E05">
        <w:tc>
          <w:tcPr>
            <w:tcW w:w="2694" w:type="dxa"/>
            <w:gridSpan w:val="2"/>
            <w:tcBorders>
              <w:top w:val="single" w:sz="4" w:space="0" w:color="auto"/>
              <w:bottom w:val="single" w:sz="4" w:space="0" w:color="auto"/>
            </w:tcBorders>
          </w:tcPr>
          <w:p w14:paraId="4BC410CA" w14:textId="77777777" w:rsidR="00AC7E05" w:rsidRPr="008863B9" w:rsidRDefault="00AC7E05" w:rsidP="00AC7E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E016" w14:textId="77777777" w:rsidR="00AC7E05" w:rsidRPr="008863B9" w:rsidRDefault="00AC7E05" w:rsidP="00AC7E05">
            <w:pPr>
              <w:pStyle w:val="CRCoverPage"/>
              <w:spacing w:after="0"/>
              <w:ind w:left="100"/>
              <w:rPr>
                <w:noProof/>
                <w:sz w:val="8"/>
                <w:szCs w:val="8"/>
              </w:rPr>
            </w:pPr>
          </w:p>
        </w:tc>
      </w:tr>
      <w:tr w:rsidR="00AC7E05" w14:paraId="49119AB2" w14:textId="77777777" w:rsidTr="00AC7E05">
        <w:tc>
          <w:tcPr>
            <w:tcW w:w="2694" w:type="dxa"/>
            <w:gridSpan w:val="2"/>
            <w:tcBorders>
              <w:top w:val="single" w:sz="4" w:space="0" w:color="auto"/>
              <w:left w:val="single" w:sz="4" w:space="0" w:color="auto"/>
              <w:bottom w:val="single" w:sz="4" w:space="0" w:color="auto"/>
            </w:tcBorders>
          </w:tcPr>
          <w:p w14:paraId="3D08E7B7" w14:textId="77777777" w:rsidR="00AC7E05" w:rsidRDefault="00AC7E05" w:rsidP="00AC7E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E26C2" w14:textId="77777777" w:rsidR="00AC7E05" w:rsidRDefault="00AC7E05" w:rsidP="00AC7E05">
            <w:pPr>
              <w:pStyle w:val="CRCoverPage"/>
              <w:spacing w:after="0"/>
              <w:ind w:left="100"/>
              <w:rPr>
                <w:noProof/>
              </w:rPr>
            </w:pPr>
          </w:p>
        </w:tc>
      </w:tr>
    </w:tbl>
    <w:p w14:paraId="43687DAC" w14:textId="77777777" w:rsidR="00AC7E05" w:rsidRDefault="00AC7E05" w:rsidP="00AC7E05">
      <w:pPr>
        <w:pStyle w:val="CRCoverPage"/>
        <w:spacing w:after="0"/>
        <w:rPr>
          <w:noProof/>
          <w:sz w:val="8"/>
          <w:szCs w:val="8"/>
        </w:rPr>
      </w:pPr>
    </w:p>
    <w:p w14:paraId="3E4F9E62" w14:textId="77777777" w:rsidR="007A596C" w:rsidRDefault="007A596C" w:rsidP="005432EB">
      <w:pPr>
        <w:rPr>
          <w:lang w:eastAsia="zh-CN"/>
        </w:rPr>
      </w:pPr>
    </w:p>
    <w:p w14:paraId="0F7BEA93" w14:textId="77777777" w:rsidR="007A596C" w:rsidRDefault="007A596C" w:rsidP="005432EB">
      <w:pPr>
        <w:rPr>
          <w:lang w:eastAsia="zh-CN"/>
        </w:rPr>
      </w:pPr>
    </w:p>
    <w:p w14:paraId="1FE2BC22" w14:textId="77777777" w:rsidR="007A596C" w:rsidRDefault="007A596C" w:rsidP="005432EB">
      <w:pPr>
        <w:rPr>
          <w:lang w:eastAsia="zh-CN"/>
        </w:rPr>
      </w:pPr>
    </w:p>
    <w:p w14:paraId="466BD3A1" w14:textId="77777777" w:rsidR="007A596C" w:rsidRDefault="007A596C" w:rsidP="007A596C">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7A37392B" w14:textId="77777777" w:rsidR="005432EB" w:rsidRPr="007D061B" w:rsidRDefault="005432EB" w:rsidP="005432EB">
      <w:pPr>
        <w:pStyle w:val="H6"/>
      </w:pPr>
      <w:r w:rsidRPr="007D061B">
        <w:t>6.6.6.5.2.5</w:t>
      </w:r>
      <w:r w:rsidRPr="007D061B">
        <w:tab/>
        <w:t>Co-existence with other systems in the same geographical area</w:t>
      </w:r>
    </w:p>
    <w:p w14:paraId="33991EE2" w14:textId="0D0B47D1" w:rsidR="005432EB" w:rsidRPr="007D061B" w:rsidRDefault="005432EB" w:rsidP="005432EB">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D061B">
        <w:t>clause 4</w:t>
      </w:r>
      <w:r w:rsidRPr="007D061B">
        <w:t>.4.</w:t>
      </w:r>
    </w:p>
    <w:p w14:paraId="14428C1C" w14:textId="77777777" w:rsidR="005432EB" w:rsidRPr="007D061B" w:rsidRDefault="005432EB" w:rsidP="005432EB">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805D700" w14:textId="77777777" w:rsidR="005432EB" w:rsidRPr="007D061B" w:rsidRDefault="005432EB" w:rsidP="005432EB">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7D061B" w:rsidDel="00E0119D" w14:paraId="61AA5DE1" w14:textId="2AA52DD8" w:rsidTr="00734A5F">
        <w:trPr>
          <w:cantSplit/>
          <w:tblHeader/>
          <w:jc w:val="center"/>
          <w:del w:id="2" w:author="CATT" w:date="2025-05-07T23:49:00Z"/>
        </w:trPr>
        <w:tc>
          <w:tcPr>
            <w:tcW w:w="1247" w:type="dxa"/>
            <w:tcBorders>
              <w:bottom w:val="single" w:sz="4" w:space="0" w:color="auto"/>
            </w:tcBorders>
          </w:tcPr>
          <w:p w14:paraId="73160A1E" w14:textId="02452343" w:rsidR="005432EB" w:rsidRPr="007D061B" w:rsidDel="00E0119D" w:rsidRDefault="005432EB" w:rsidP="0001143E">
            <w:pPr>
              <w:pStyle w:val="TAH"/>
              <w:keepNext w:val="0"/>
              <w:keepLines w:val="0"/>
              <w:rPr>
                <w:del w:id="3" w:author="CATT" w:date="2025-05-07T23:49:00Z"/>
                <w:rFonts w:cs="Arial"/>
              </w:rPr>
            </w:pPr>
            <w:del w:id="4" w:author="CATT" w:date="2025-05-07T23:49:00Z">
              <w:r w:rsidRPr="007D061B" w:rsidDel="00E0119D">
                <w:rPr>
                  <w:rFonts w:cs="Arial"/>
                </w:rPr>
                <w:delText>System type operating in the same geographical area</w:delText>
              </w:r>
            </w:del>
          </w:p>
        </w:tc>
        <w:tc>
          <w:tcPr>
            <w:tcW w:w="1275" w:type="dxa"/>
          </w:tcPr>
          <w:p w14:paraId="2F8F090D" w14:textId="31666A54" w:rsidR="005432EB" w:rsidRPr="007D061B" w:rsidDel="00E0119D" w:rsidRDefault="005432EB" w:rsidP="0001143E">
            <w:pPr>
              <w:pStyle w:val="TAH"/>
              <w:keepNext w:val="0"/>
              <w:keepLines w:val="0"/>
              <w:rPr>
                <w:del w:id="5" w:author="CATT" w:date="2025-05-07T23:49:00Z"/>
                <w:rFonts w:cs="Arial"/>
              </w:rPr>
            </w:pPr>
            <w:del w:id="6" w:author="CATT" w:date="2025-05-07T23:49:00Z">
              <w:r w:rsidRPr="007D061B" w:rsidDel="00E0119D">
                <w:rPr>
                  <w:rFonts w:cs="Arial"/>
                </w:rPr>
                <w:delText>Band for co-existence requirement</w:delText>
              </w:r>
            </w:del>
          </w:p>
        </w:tc>
        <w:tc>
          <w:tcPr>
            <w:tcW w:w="1276" w:type="dxa"/>
          </w:tcPr>
          <w:p w14:paraId="1D5AFDC8" w14:textId="31F1C048" w:rsidR="005432EB" w:rsidRPr="007D061B" w:rsidDel="00E0119D" w:rsidRDefault="005432EB" w:rsidP="0001143E">
            <w:pPr>
              <w:pStyle w:val="TAH"/>
              <w:keepNext w:val="0"/>
              <w:keepLines w:val="0"/>
              <w:rPr>
                <w:del w:id="7" w:author="CATT" w:date="2025-05-07T23:49:00Z"/>
                <w:rFonts w:cs="Arial"/>
              </w:rPr>
            </w:pPr>
            <w:del w:id="8" w:author="CATT" w:date="2025-05-07T23:49:00Z">
              <w:r w:rsidRPr="007D061B" w:rsidDel="00E0119D">
                <w:rPr>
                  <w:rFonts w:cs="Arial"/>
                  <w:i/>
                </w:rPr>
                <w:delText>Basic limit</w:delText>
              </w:r>
            </w:del>
          </w:p>
        </w:tc>
        <w:tc>
          <w:tcPr>
            <w:tcW w:w="1276" w:type="dxa"/>
          </w:tcPr>
          <w:p w14:paraId="46C6B520" w14:textId="226A6798" w:rsidR="005432EB" w:rsidRPr="007D061B" w:rsidDel="00E0119D" w:rsidRDefault="005432EB" w:rsidP="0001143E">
            <w:pPr>
              <w:pStyle w:val="TAH"/>
              <w:keepNext w:val="0"/>
              <w:keepLines w:val="0"/>
              <w:rPr>
                <w:del w:id="9" w:author="CATT" w:date="2025-05-07T23:49:00Z"/>
                <w:rFonts w:cs="Arial"/>
              </w:rPr>
            </w:pPr>
            <w:del w:id="10" w:author="CATT" w:date="2025-05-07T23:49:00Z">
              <w:r w:rsidRPr="007D061B" w:rsidDel="00E0119D">
                <w:rPr>
                  <w:rFonts w:cs="Arial"/>
                </w:rPr>
                <w:delText>Measurement Bandwidth</w:delText>
              </w:r>
            </w:del>
          </w:p>
        </w:tc>
        <w:tc>
          <w:tcPr>
            <w:tcW w:w="4619" w:type="dxa"/>
          </w:tcPr>
          <w:p w14:paraId="501F73CD" w14:textId="6714F919" w:rsidR="005432EB" w:rsidRPr="007D061B" w:rsidDel="00E0119D" w:rsidRDefault="005432EB" w:rsidP="0001143E">
            <w:pPr>
              <w:pStyle w:val="TAH"/>
              <w:keepNext w:val="0"/>
              <w:keepLines w:val="0"/>
              <w:rPr>
                <w:del w:id="11" w:author="CATT" w:date="2025-05-07T23:49:00Z"/>
                <w:rFonts w:cs="Arial"/>
              </w:rPr>
            </w:pPr>
            <w:del w:id="12" w:author="CATT" w:date="2025-05-07T23:49:00Z">
              <w:r w:rsidRPr="007D061B" w:rsidDel="00E0119D">
                <w:rPr>
                  <w:rFonts w:cs="Arial"/>
                </w:rPr>
                <w:delText>Notes</w:delText>
              </w:r>
            </w:del>
          </w:p>
        </w:tc>
      </w:tr>
      <w:tr w:rsidR="00734A5F" w:rsidRPr="007D061B" w:rsidDel="00E0119D" w14:paraId="49356547" w14:textId="5DEF22DB" w:rsidTr="00734A5F">
        <w:trPr>
          <w:cantSplit/>
          <w:jc w:val="center"/>
          <w:del w:id="13" w:author="CATT" w:date="2025-05-07T23:49:00Z"/>
        </w:trPr>
        <w:tc>
          <w:tcPr>
            <w:tcW w:w="1247" w:type="dxa"/>
            <w:tcBorders>
              <w:bottom w:val="nil"/>
            </w:tcBorders>
            <w:shd w:val="clear" w:color="auto" w:fill="auto"/>
          </w:tcPr>
          <w:p w14:paraId="5FE07BD8" w14:textId="1DDC7151" w:rsidR="00734A5F" w:rsidRPr="007D061B" w:rsidDel="00E0119D" w:rsidRDefault="00734A5F" w:rsidP="0001143E">
            <w:pPr>
              <w:pStyle w:val="TAC"/>
              <w:keepNext w:val="0"/>
              <w:keepLines w:val="0"/>
              <w:rPr>
                <w:del w:id="14" w:author="CATT" w:date="2025-05-07T23:49:00Z"/>
                <w:rFonts w:cs="Arial"/>
              </w:rPr>
            </w:pPr>
            <w:del w:id="15" w:author="CATT" w:date="2025-05-07T23:49:00Z">
              <w:r w:rsidRPr="007D061B" w:rsidDel="00E0119D">
                <w:rPr>
                  <w:rFonts w:cs="Arial"/>
                </w:rPr>
                <w:delText>GSM900</w:delText>
              </w:r>
            </w:del>
          </w:p>
        </w:tc>
        <w:tc>
          <w:tcPr>
            <w:tcW w:w="1275" w:type="dxa"/>
          </w:tcPr>
          <w:p w14:paraId="41FBF804" w14:textId="24C85797" w:rsidR="00734A5F" w:rsidRPr="007D061B" w:rsidDel="00E0119D" w:rsidRDefault="00734A5F" w:rsidP="0001143E">
            <w:pPr>
              <w:pStyle w:val="TAC"/>
              <w:keepNext w:val="0"/>
              <w:keepLines w:val="0"/>
              <w:rPr>
                <w:del w:id="16" w:author="CATT" w:date="2025-05-07T23:49:00Z"/>
                <w:rFonts w:cs="Arial"/>
              </w:rPr>
            </w:pPr>
            <w:del w:id="17" w:author="CATT" w:date="2025-05-07T23:49:00Z">
              <w:r w:rsidRPr="007D061B" w:rsidDel="00E0119D">
                <w:rPr>
                  <w:rFonts w:cs="v5.0.0"/>
                </w:rPr>
                <w:delText xml:space="preserve">921 </w:delText>
              </w:r>
              <w:r w:rsidRPr="007D061B" w:rsidDel="00E0119D">
                <w:rPr>
                  <w:rFonts w:cs="v5.0.0"/>
                </w:rPr>
                <w:noBreakHyphen/>
                <w:delText xml:space="preserve"> 960 MHz</w:delText>
              </w:r>
            </w:del>
          </w:p>
        </w:tc>
        <w:tc>
          <w:tcPr>
            <w:tcW w:w="1276" w:type="dxa"/>
          </w:tcPr>
          <w:p w14:paraId="7A669687" w14:textId="6AF67EA1" w:rsidR="00734A5F" w:rsidRPr="007D061B" w:rsidDel="00E0119D" w:rsidRDefault="00734A5F" w:rsidP="0001143E">
            <w:pPr>
              <w:pStyle w:val="TAC"/>
              <w:keepNext w:val="0"/>
              <w:keepLines w:val="0"/>
              <w:rPr>
                <w:del w:id="18" w:author="CATT" w:date="2025-05-07T23:49:00Z"/>
                <w:rFonts w:cs="Arial"/>
              </w:rPr>
            </w:pPr>
            <w:del w:id="19" w:author="CATT" w:date="2025-05-07T23:49:00Z">
              <w:r w:rsidRPr="007D061B" w:rsidDel="00E0119D">
                <w:rPr>
                  <w:rFonts w:cs="v5.0.0"/>
                </w:rPr>
                <w:delText>-57 dBm</w:delText>
              </w:r>
            </w:del>
          </w:p>
        </w:tc>
        <w:tc>
          <w:tcPr>
            <w:tcW w:w="1276" w:type="dxa"/>
          </w:tcPr>
          <w:p w14:paraId="4CA9BA85" w14:textId="793CEB97" w:rsidR="00734A5F" w:rsidRPr="007D061B" w:rsidDel="00E0119D" w:rsidRDefault="00734A5F" w:rsidP="0001143E">
            <w:pPr>
              <w:pStyle w:val="TAC"/>
              <w:keepNext w:val="0"/>
              <w:keepLines w:val="0"/>
              <w:rPr>
                <w:del w:id="20" w:author="CATT" w:date="2025-05-07T23:49:00Z"/>
                <w:rFonts w:cs="Arial"/>
              </w:rPr>
            </w:pPr>
            <w:del w:id="21" w:author="CATT" w:date="2025-05-07T23:49:00Z">
              <w:r w:rsidRPr="007D061B" w:rsidDel="00E0119D">
                <w:rPr>
                  <w:rFonts w:cs="v5.0.0"/>
                </w:rPr>
                <w:delText>100 kHz</w:delText>
              </w:r>
            </w:del>
          </w:p>
        </w:tc>
        <w:tc>
          <w:tcPr>
            <w:tcW w:w="4619" w:type="dxa"/>
          </w:tcPr>
          <w:p w14:paraId="2665555D" w14:textId="3126ED54" w:rsidR="00734A5F" w:rsidRPr="007D061B" w:rsidDel="00E0119D" w:rsidRDefault="00734A5F" w:rsidP="0001143E">
            <w:pPr>
              <w:pStyle w:val="TAL"/>
              <w:keepNext w:val="0"/>
              <w:keepLines w:val="0"/>
              <w:rPr>
                <w:del w:id="22" w:author="CATT" w:date="2025-05-07T23:49:00Z"/>
                <w:rFonts w:cs="Arial"/>
              </w:rPr>
            </w:pPr>
            <w:del w:id="23" w:author="CATT" w:date="2025-05-07T23:49:00Z">
              <w:r w:rsidRPr="007D061B" w:rsidDel="00E0119D">
                <w:rPr>
                  <w:rFonts w:cs="Arial"/>
                </w:rPr>
                <w:delText>This requirement does not apply to UTRA FDD operating in band VIII.</w:delText>
              </w:r>
            </w:del>
          </w:p>
          <w:p w14:paraId="18888A7C" w14:textId="3D6B7187" w:rsidR="00734A5F" w:rsidRPr="007D061B" w:rsidDel="00E0119D" w:rsidRDefault="00734A5F" w:rsidP="0001143E">
            <w:pPr>
              <w:pStyle w:val="TAL"/>
              <w:keepNext w:val="0"/>
              <w:keepLines w:val="0"/>
              <w:rPr>
                <w:del w:id="24" w:author="CATT" w:date="2025-05-07T23:49:00Z"/>
                <w:rFonts w:cs="Arial"/>
              </w:rPr>
            </w:pPr>
            <w:del w:id="25" w:author="CATT" w:date="2025-05-07T23:49:00Z">
              <w:r w:rsidRPr="007D061B" w:rsidDel="00E0119D">
                <w:rPr>
                  <w:rFonts w:cs="Arial"/>
                </w:rPr>
                <w:delText>This requirement does not apply to E-UTRA BS operating in band 8 or NR BS operating in band n8</w:delText>
              </w:r>
            </w:del>
          </w:p>
        </w:tc>
      </w:tr>
      <w:tr w:rsidR="00734A5F" w:rsidRPr="007D061B" w:rsidDel="00E0119D" w14:paraId="09E7FBDC" w14:textId="1E399C80" w:rsidTr="00734A5F">
        <w:trPr>
          <w:cantSplit/>
          <w:jc w:val="center"/>
          <w:del w:id="26" w:author="CATT" w:date="2025-05-07T23:49:00Z"/>
        </w:trPr>
        <w:tc>
          <w:tcPr>
            <w:tcW w:w="1247" w:type="dxa"/>
            <w:tcBorders>
              <w:top w:val="nil"/>
              <w:bottom w:val="single" w:sz="4" w:space="0" w:color="auto"/>
            </w:tcBorders>
            <w:shd w:val="clear" w:color="auto" w:fill="auto"/>
          </w:tcPr>
          <w:p w14:paraId="207B3168" w14:textId="3A190B18" w:rsidR="00734A5F" w:rsidRPr="007D061B" w:rsidDel="00E0119D" w:rsidRDefault="00734A5F" w:rsidP="0001143E">
            <w:pPr>
              <w:pStyle w:val="TAC"/>
              <w:keepNext w:val="0"/>
              <w:keepLines w:val="0"/>
              <w:rPr>
                <w:del w:id="27" w:author="CATT" w:date="2025-05-07T23:49:00Z"/>
                <w:rFonts w:cs="Arial"/>
              </w:rPr>
            </w:pPr>
          </w:p>
        </w:tc>
        <w:tc>
          <w:tcPr>
            <w:tcW w:w="1275" w:type="dxa"/>
          </w:tcPr>
          <w:p w14:paraId="312329BD" w14:textId="6DCB61E5" w:rsidR="00734A5F" w:rsidRPr="007D061B" w:rsidDel="00E0119D" w:rsidRDefault="00734A5F" w:rsidP="0001143E">
            <w:pPr>
              <w:pStyle w:val="TAC"/>
              <w:keepNext w:val="0"/>
              <w:keepLines w:val="0"/>
              <w:rPr>
                <w:del w:id="28" w:author="CATT" w:date="2025-05-07T23:49:00Z"/>
                <w:rFonts w:cs="Arial"/>
              </w:rPr>
            </w:pPr>
            <w:del w:id="29" w:author="CATT" w:date="2025-05-07T23:49:00Z">
              <w:r w:rsidRPr="007D061B" w:rsidDel="00E0119D">
                <w:rPr>
                  <w:rFonts w:cs="Arial"/>
                </w:rPr>
                <w:delText>876 - 915 MHz</w:delText>
              </w:r>
            </w:del>
          </w:p>
        </w:tc>
        <w:tc>
          <w:tcPr>
            <w:tcW w:w="1276" w:type="dxa"/>
          </w:tcPr>
          <w:p w14:paraId="2D051206" w14:textId="2E7787A7" w:rsidR="00734A5F" w:rsidRPr="007D061B" w:rsidDel="00E0119D" w:rsidRDefault="00734A5F" w:rsidP="0001143E">
            <w:pPr>
              <w:pStyle w:val="TAC"/>
              <w:keepNext w:val="0"/>
              <w:keepLines w:val="0"/>
              <w:rPr>
                <w:del w:id="30" w:author="CATT" w:date="2025-05-07T23:49:00Z"/>
                <w:rFonts w:cs="Arial"/>
              </w:rPr>
            </w:pPr>
            <w:del w:id="31" w:author="CATT" w:date="2025-05-07T23:49:00Z">
              <w:r w:rsidRPr="007D061B" w:rsidDel="00E0119D">
                <w:rPr>
                  <w:rFonts w:cs="Arial"/>
                </w:rPr>
                <w:delText>-61 dBm</w:delText>
              </w:r>
            </w:del>
          </w:p>
        </w:tc>
        <w:tc>
          <w:tcPr>
            <w:tcW w:w="1276" w:type="dxa"/>
          </w:tcPr>
          <w:p w14:paraId="36914C44" w14:textId="3A9BD614" w:rsidR="00734A5F" w:rsidRPr="007D061B" w:rsidDel="00E0119D" w:rsidRDefault="00734A5F" w:rsidP="0001143E">
            <w:pPr>
              <w:pStyle w:val="TAC"/>
              <w:keepNext w:val="0"/>
              <w:keepLines w:val="0"/>
              <w:rPr>
                <w:del w:id="32" w:author="CATT" w:date="2025-05-07T23:49:00Z"/>
                <w:rFonts w:cs="Arial"/>
              </w:rPr>
            </w:pPr>
            <w:del w:id="33" w:author="CATT" w:date="2025-05-07T23:49:00Z">
              <w:r w:rsidRPr="007D061B" w:rsidDel="00E0119D">
                <w:rPr>
                  <w:rFonts w:cs="Arial"/>
                </w:rPr>
                <w:delText>100 kHz</w:delText>
              </w:r>
            </w:del>
          </w:p>
        </w:tc>
        <w:tc>
          <w:tcPr>
            <w:tcW w:w="4619" w:type="dxa"/>
          </w:tcPr>
          <w:p w14:paraId="7F27AF9B" w14:textId="52C5B51D" w:rsidR="00734A5F" w:rsidRPr="007D061B" w:rsidDel="00E0119D" w:rsidRDefault="00734A5F" w:rsidP="0001143E">
            <w:pPr>
              <w:pStyle w:val="TAL"/>
              <w:keepNext w:val="0"/>
              <w:keepLines w:val="0"/>
              <w:rPr>
                <w:del w:id="34" w:author="CATT" w:date="2025-05-07T23:49:00Z"/>
                <w:rFonts w:cs="v5.0.0"/>
              </w:rPr>
            </w:pPr>
            <w:del w:id="35" w:author="CATT" w:date="2025-05-07T23:49:00Z">
              <w:r w:rsidRPr="007D061B" w:rsidDel="00E0119D">
                <w:rPr>
                  <w:rFonts w:cs="Arial"/>
                </w:rPr>
                <w:delText xml:space="preserve">For the frequency range 880-915 MHz, </w:delText>
              </w:r>
              <w:r w:rsidRPr="007D061B" w:rsidDel="00E0119D">
                <w:rPr>
                  <w:rFonts w:cs="v5.0.0"/>
                </w:rPr>
                <w:delText>this requirement does not apply to UTRA FDD operating in band VIII, since it is already covered by the requirement in clause </w:delText>
              </w:r>
              <w:r w:rsidRPr="007D061B" w:rsidDel="00E0119D">
                <w:rPr>
                  <w:rFonts w:cs="v4.2.0"/>
                </w:rPr>
                <w:delText>6.6.6.5.2.4</w:delText>
              </w:r>
              <w:r w:rsidRPr="007D061B" w:rsidDel="00E0119D">
                <w:rPr>
                  <w:rFonts w:cs="v5.0.0"/>
                </w:rPr>
                <w:delText>.</w:delText>
              </w:r>
            </w:del>
          </w:p>
          <w:p w14:paraId="3088C485" w14:textId="1DE2BB56" w:rsidR="00734A5F" w:rsidRPr="007D061B" w:rsidDel="00E0119D" w:rsidRDefault="00734A5F" w:rsidP="0001143E">
            <w:pPr>
              <w:pStyle w:val="TAL"/>
              <w:keepNext w:val="0"/>
              <w:keepLines w:val="0"/>
              <w:rPr>
                <w:del w:id="36" w:author="CATT" w:date="2025-05-07T23:49:00Z"/>
                <w:rFonts w:cs="Arial"/>
              </w:rPr>
            </w:pPr>
            <w:del w:id="37" w:author="CATT" w:date="2025-05-07T23:49:00Z">
              <w:r w:rsidRPr="007D061B" w:rsidDel="00E0119D">
                <w:rPr>
                  <w:rFonts w:cs="Arial"/>
                </w:rPr>
                <w:delText xml:space="preserve">For the frequency range 880-915 MHz, </w:delText>
              </w:r>
              <w:r w:rsidRPr="007D061B" w:rsidDel="00E0119D">
                <w:rPr>
                  <w:rFonts w:cs="v5.0.0"/>
                </w:rPr>
                <w:delText xml:space="preserve">this requirement does not apply to E-UTRA BS operating in band 8 </w:delText>
              </w:r>
              <w:r w:rsidRPr="007D061B" w:rsidDel="00E0119D">
                <w:rPr>
                  <w:rFonts w:cs="Arial"/>
                </w:rPr>
                <w:delText>or NR BS operating in band n8</w:delText>
              </w:r>
              <w:r w:rsidRPr="007D061B" w:rsidDel="00E0119D">
                <w:rPr>
                  <w:rFonts w:cs="v5.0.0"/>
                </w:rPr>
                <w:delText>,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0972D298" w14:textId="512D2B8B" w:rsidTr="00734A5F">
        <w:trPr>
          <w:cantSplit/>
          <w:jc w:val="center"/>
          <w:del w:id="38" w:author="CATT" w:date="2025-05-07T23:49:00Z"/>
        </w:trPr>
        <w:tc>
          <w:tcPr>
            <w:tcW w:w="1247" w:type="dxa"/>
            <w:tcBorders>
              <w:bottom w:val="nil"/>
            </w:tcBorders>
            <w:shd w:val="clear" w:color="auto" w:fill="auto"/>
          </w:tcPr>
          <w:p w14:paraId="23B5DCB9" w14:textId="23358E34" w:rsidR="00734A5F" w:rsidRPr="007D061B" w:rsidDel="00E0119D" w:rsidRDefault="00734A5F" w:rsidP="0001143E">
            <w:pPr>
              <w:pStyle w:val="TAC"/>
              <w:keepNext w:val="0"/>
              <w:keepLines w:val="0"/>
              <w:rPr>
                <w:del w:id="39" w:author="CATT" w:date="2025-05-07T23:49:00Z"/>
                <w:rFonts w:cs="Arial"/>
              </w:rPr>
            </w:pPr>
            <w:del w:id="40" w:author="CATT" w:date="2025-05-07T23:49:00Z">
              <w:r w:rsidRPr="007D061B" w:rsidDel="00E0119D">
                <w:rPr>
                  <w:rFonts w:cs="Arial"/>
                </w:rPr>
                <w:delText>DCS1800</w:delText>
              </w:r>
            </w:del>
          </w:p>
        </w:tc>
        <w:tc>
          <w:tcPr>
            <w:tcW w:w="1275" w:type="dxa"/>
          </w:tcPr>
          <w:p w14:paraId="12E168B8" w14:textId="1F0BD5D6" w:rsidR="00734A5F" w:rsidRPr="007D061B" w:rsidDel="00E0119D" w:rsidRDefault="00734A5F" w:rsidP="0001143E">
            <w:pPr>
              <w:pStyle w:val="TAC"/>
              <w:keepNext w:val="0"/>
              <w:keepLines w:val="0"/>
              <w:rPr>
                <w:del w:id="41" w:author="CATT" w:date="2025-05-07T23:49:00Z"/>
                <w:rFonts w:cs="Arial"/>
              </w:rPr>
            </w:pPr>
            <w:del w:id="42" w:author="CATT" w:date="2025-05-07T23:49:00Z">
              <w:r w:rsidRPr="007D061B" w:rsidDel="00E0119D">
                <w:rPr>
                  <w:rFonts w:cs="v5.0.0"/>
                </w:rPr>
                <w:delText xml:space="preserve">1805 </w:delText>
              </w:r>
              <w:r w:rsidRPr="007D061B" w:rsidDel="00E0119D">
                <w:rPr>
                  <w:rFonts w:cs="v5.0.0"/>
                </w:rPr>
                <w:noBreakHyphen/>
                <w:delText xml:space="preserve"> 1880 MHz</w:delText>
              </w:r>
            </w:del>
          </w:p>
        </w:tc>
        <w:tc>
          <w:tcPr>
            <w:tcW w:w="1276" w:type="dxa"/>
          </w:tcPr>
          <w:p w14:paraId="6C7B2791" w14:textId="2B4F53E8" w:rsidR="00734A5F" w:rsidRPr="007D061B" w:rsidDel="00E0119D" w:rsidRDefault="00734A5F" w:rsidP="0001143E">
            <w:pPr>
              <w:pStyle w:val="TAC"/>
              <w:keepNext w:val="0"/>
              <w:keepLines w:val="0"/>
              <w:rPr>
                <w:del w:id="43" w:author="CATT" w:date="2025-05-07T23:49:00Z"/>
                <w:rFonts w:cs="Arial"/>
              </w:rPr>
            </w:pPr>
            <w:del w:id="44" w:author="CATT" w:date="2025-05-07T23:49:00Z">
              <w:r w:rsidRPr="007D061B" w:rsidDel="00E0119D">
                <w:rPr>
                  <w:rFonts w:cs="v5.0.0"/>
                </w:rPr>
                <w:delText>-47 dBm</w:delText>
              </w:r>
            </w:del>
          </w:p>
        </w:tc>
        <w:tc>
          <w:tcPr>
            <w:tcW w:w="1276" w:type="dxa"/>
          </w:tcPr>
          <w:p w14:paraId="4BA9E5E1" w14:textId="0B894620" w:rsidR="00734A5F" w:rsidRPr="007D061B" w:rsidDel="00E0119D" w:rsidRDefault="00734A5F" w:rsidP="0001143E">
            <w:pPr>
              <w:pStyle w:val="TAC"/>
              <w:keepNext w:val="0"/>
              <w:keepLines w:val="0"/>
              <w:rPr>
                <w:del w:id="45" w:author="CATT" w:date="2025-05-07T23:49:00Z"/>
                <w:rFonts w:cs="Arial"/>
              </w:rPr>
            </w:pPr>
            <w:del w:id="46" w:author="CATT" w:date="2025-05-07T23:49:00Z">
              <w:r w:rsidRPr="007D061B" w:rsidDel="00E0119D">
                <w:rPr>
                  <w:rFonts w:cs="v5.0.0"/>
                </w:rPr>
                <w:delText>100 kHz</w:delText>
              </w:r>
            </w:del>
          </w:p>
        </w:tc>
        <w:tc>
          <w:tcPr>
            <w:tcW w:w="4619" w:type="dxa"/>
          </w:tcPr>
          <w:p w14:paraId="4FE4BA7C" w14:textId="2C53FFAF" w:rsidR="00734A5F" w:rsidRPr="007D061B" w:rsidDel="00E0119D" w:rsidRDefault="00734A5F" w:rsidP="0001143E">
            <w:pPr>
              <w:pStyle w:val="TAL"/>
              <w:keepNext w:val="0"/>
              <w:keepLines w:val="0"/>
              <w:rPr>
                <w:del w:id="47" w:author="CATT" w:date="2025-05-07T23:49:00Z"/>
                <w:rFonts w:cs="v5.0.0"/>
              </w:rPr>
            </w:pPr>
            <w:del w:id="48" w:author="CATT" w:date="2025-05-07T23:49:00Z">
              <w:r w:rsidRPr="007D061B" w:rsidDel="00E0119D">
                <w:rPr>
                  <w:rFonts w:cs="v5.0.0"/>
                </w:rPr>
                <w:delText>This requirement does not apply to UTRA FDD operating in band III.</w:delText>
              </w:r>
            </w:del>
          </w:p>
          <w:p w14:paraId="14D30768" w14:textId="214EFA70" w:rsidR="00734A5F" w:rsidRPr="007D061B" w:rsidDel="00E0119D" w:rsidRDefault="00734A5F" w:rsidP="0001143E">
            <w:pPr>
              <w:pStyle w:val="TAL"/>
              <w:keepNext w:val="0"/>
              <w:keepLines w:val="0"/>
              <w:rPr>
                <w:del w:id="49" w:author="CATT" w:date="2025-05-07T23:49:00Z"/>
                <w:rFonts w:cs="v5.0.0"/>
              </w:rPr>
            </w:pPr>
            <w:del w:id="50" w:author="CATT" w:date="2025-05-07T23:49:00Z">
              <w:r w:rsidRPr="007D061B" w:rsidDel="00E0119D">
                <w:rPr>
                  <w:rFonts w:cs="v4.2.0"/>
                </w:rPr>
                <w:delText xml:space="preserve">This requirement does not apply to UTRA TDD operating in Band b and c. </w:delText>
              </w:r>
              <w:r w:rsidRPr="007D061B" w:rsidDel="00E0119D">
                <w:delText>For UTRA TDD BS operating in Band f, it applies for 1805 - 1850 MHz</w:delText>
              </w:r>
            </w:del>
          </w:p>
          <w:p w14:paraId="7ECFEAE2" w14:textId="53467617" w:rsidR="00734A5F" w:rsidRPr="007D061B" w:rsidDel="00E0119D" w:rsidRDefault="00734A5F" w:rsidP="0001143E">
            <w:pPr>
              <w:pStyle w:val="TAL"/>
              <w:keepNext w:val="0"/>
              <w:keepLines w:val="0"/>
              <w:rPr>
                <w:del w:id="51" w:author="CATT" w:date="2025-05-07T23:49:00Z"/>
                <w:rFonts w:cs="Arial"/>
              </w:rPr>
            </w:pPr>
            <w:del w:id="52" w:author="CATT" w:date="2025-05-07T23:49:00Z">
              <w:r w:rsidRPr="007D061B" w:rsidDel="00E0119D">
                <w:rPr>
                  <w:rFonts w:cs="v5.0.0"/>
                </w:rPr>
                <w:delText>This requirement does not apply to E-UTRA BS operating in band 3</w:delText>
              </w:r>
              <w:r w:rsidRPr="007D061B" w:rsidDel="00E0119D">
                <w:rPr>
                  <w:rFonts w:cs="Arial"/>
                </w:rPr>
                <w:delText xml:space="preserve"> or NR BS operating in band n3.</w:delText>
              </w:r>
            </w:del>
          </w:p>
        </w:tc>
      </w:tr>
      <w:tr w:rsidR="00734A5F" w:rsidRPr="007D061B" w:rsidDel="00E0119D" w14:paraId="4F472038" w14:textId="70F72D93" w:rsidTr="00734A5F">
        <w:trPr>
          <w:cantSplit/>
          <w:jc w:val="center"/>
          <w:del w:id="53" w:author="CATT" w:date="2025-05-07T23:49:00Z"/>
        </w:trPr>
        <w:tc>
          <w:tcPr>
            <w:tcW w:w="1247" w:type="dxa"/>
            <w:tcBorders>
              <w:top w:val="nil"/>
              <w:bottom w:val="single" w:sz="4" w:space="0" w:color="auto"/>
            </w:tcBorders>
            <w:shd w:val="clear" w:color="auto" w:fill="auto"/>
          </w:tcPr>
          <w:p w14:paraId="1505D9AD" w14:textId="4CEC4F82" w:rsidR="00734A5F" w:rsidRPr="007D061B" w:rsidDel="00E0119D" w:rsidRDefault="00734A5F" w:rsidP="0001143E">
            <w:pPr>
              <w:pStyle w:val="TAC"/>
              <w:keepNext w:val="0"/>
              <w:keepLines w:val="0"/>
              <w:rPr>
                <w:del w:id="54" w:author="CATT" w:date="2025-05-07T23:49:00Z"/>
                <w:rFonts w:cs="Arial"/>
              </w:rPr>
            </w:pPr>
          </w:p>
        </w:tc>
        <w:tc>
          <w:tcPr>
            <w:tcW w:w="1275" w:type="dxa"/>
          </w:tcPr>
          <w:p w14:paraId="1C7C8E21" w14:textId="20B30A2A" w:rsidR="00734A5F" w:rsidRPr="007D061B" w:rsidDel="00E0119D" w:rsidRDefault="00734A5F" w:rsidP="0001143E">
            <w:pPr>
              <w:pStyle w:val="TAC"/>
              <w:keepNext w:val="0"/>
              <w:keepLines w:val="0"/>
              <w:rPr>
                <w:del w:id="55" w:author="CATT" w:date="2025-05-07T23:49:00Z"/>
                <w:rFonts w:cs="Arial"/>
              </w:rPr>
            </w:pPr>
            <w:del w:id="56" w:author="CATT" w:date="2025-05-07T23:49:00Z">
              <w:r w:rsidRPr="007D061B" w:rsidDel="00E0119D">
                <w:rPr>
                  <w:rFonts w:cs="Arial"/>
                </w:rPr>
                <w:delText>1710 - 1785 MHz</w:delText>
              </w:r>
            </w:del>
          </w:p>
        </w:tc>
        <w:tc>
          <w:tcPr>
            <w:tcW w:w="1276" w:type="dxa"/>
          </w:tcPr>
          <w:p w14:paraId="71653804" w14:textId="0F99C23B" w:rsidR="00734A5F" w:rsidRPr="007D061B" w:rsidDel="00E0119D" w:rsidRDefault="00734A5F" w:rsidP="0001143E">
            <w:pPr>
              <w:pStyle w:val="TAC"/>
              <w:keepNext w:val="0"/>
              <w:keepLines w:val="0"/>
              <w:rPr>
                <w:del w:id="57" w:author="CATT" w:date="2025-05-07T23:49:00Z"/>
                <w:rFonts w:cs="Arial"/>
              </w:rPr>
            </w:pPr>
            <w:del w:id="58" w:author="CATT" w:date="2025-05-07T23:49:00Z">
              <w:r w:rsidRPr="007D061B" w:rsidDel="00E0119D">
                <w:rPr>
                  <w:rFonts w:cs="Arial"/>
                </w:rPr>
                <w:delText>-61 dBm</w:delText>
              </w:r>
            </w:del>
          </w:p>
        </w:tc>
        <w:tc>
          <w:tcPr>
            <w:tcW w:w="1276" w:type="dxa"/>
          </w:tcPr>
          <w:p w14:paraId="5322DBDA" w14:textId="18BD042A" w:rsidR="00734A5F" w:rsidRPr="007D061B" w:rsidDel="00E0119D" w:rsidRDefault="00734A5F" w:rsidP="0001143E">
            <w:pPr>
              <w:pStyle w:val="TAC"/>
              <w:keepNext w:val="0"/>
              <w:keepLines w:val="0"/>
              <w:rPr>
                <w:del w:id="59" w:author="CATT" w:date="2025-05-07T23:49:00Z"/>
                <w:rFonts w:cs="Arial"/>
              </w:rPr>
            </w:pPr>
            <w:del w:id="60" w:author="CATT" w:date="2025-05-07T23:49:00Z">
              <w:r w:rsidRPr="007D061B" w:rsidDel="00E0119D">
                <w:rPr>
                  <w:rFonts w:cs="Arial"/>
                </w:rPr>
                <w:delText>100 kHz</w:delText>
              </w:r>
            </w:del>
          </w:p>
        </w:tc>
        <w:tc>
          <w:tcPr>
            <w:tcW w:w="4619" w:type="dxa"/>
          </w:tcPr>
          <w:p w14:paraId="7B591155" w14:textId="06F6A63C" w:rsidR="00734A5F" w:rsidRPr="007D061B" w:rsidDel="00E0119D" w:rsidRDefault="00734A5F" w:rsidP="0001143E">
            <w:pPr>
              <w:pStyle w:val="TAL"/>
              <w:keepNext w:val="0"/>
              <w:keepLines w:val="0"/>
              <w:rPr>
                <w:del w:id="61" w:author="CATT" w:date="2025-05-07T23:49:00Z"/>
                <w:rFonts w:cs="v5.0.0"/>
              </w:rPr>
            </w:pPr>
            <w:del w:id="62" w:author="CATT" w:date="2025-05-07T23:49:00Z">
              <w:r w:rsidRPr="007D061B" w:rsidDel="00E0119D">
                <w:rPr>
                  <w:rFonts w:cs="v5.0.0"/>
                </w:rPr>
                <w:delText>This requirement does not apply to UTRA FDD operating in band III, since it is already covered by the requirement in clause </w:delText>
              </w:r>
              <w:r w:rsidRPr="007D061B" w:rsidDel="00E0119D">
                <w:rPr>
                  <w:rFonts w:cs="v4.2.0"/>
                </w:rPr>
                <w:delText>6.6.6.5.2.4</w:delText>
              </w:r>
              <w:r w:rsidRPr="007D061B" w:rsidDel="00E0119D">
                <w:rPr>
                  <w:rFonts w:cs="v5.0.0"/>
                </w:rPr>
                <w:delText>.</w:delText>
              </w:r>
            </w:del>
          </w:p>
          <w:p w14:paraId="22FAF399" w14:textId="0CD8BA4B" w:rsidR="00734A5F" w:rsidRPr="007D061B" w:rsidDel="00E0119D" w:rsidRDefault="00734A5F" w:rsidP="0001143E">
            <w:pPr>
              <w:pStyle w:val="TAL"/>
              <w:keepNext w:val="0"/>
              <w:keepLines w:val="0"/>
              <w:rPr>
                <w:del w:id="63" w:author="CATT" w:date="2025-05-07T23:49:00Z"/>
                <w:rFonts w:cs="v5.0.0"/>
              </w:rPr>
            </w:pPr>
            <w:del w:id="64" w:author="CATT" w:date="2025-05-07T23:49:00Z">
              <w:r w:rsidRPr="007D061B" w:rsidDel="00E0119D">
                <w:rPr>
                  <w:rFonts w:cs="v4.2.0"/>
                </w:rPr>
                <w:delText xml:space="preserve">This requirement does not apply to UTRA TDD operating in Band b and c. </w:delText>
              </w:r>
              <w:r w:rsidRPr="007D061B" w:rsidDel="00E0119D">
                <w:delText>For UTRA TDD BS operating in Band f, it applies for 1710 - 1755 MHz</w:delText>
              </w:r>
            </w:del>
          </w:p>
          <w:p w14:paraId="10600908" w14:textId="2F80883C" w:rsidR="00734A5F" w:rsidRPr="007D061B" w:rsidDel="00E0119D" w:rsidRDefault="00734A5F" w:rsidP="0001143E">
            <w:pPr>
              <w:pStyle w:val="TAL"/>
              <w:keepNext w:val="0"/>
              <w:keepLines w:val="0"/>
              <w:rPr>
                <w:del w:id="65" w:author="CATT" w:date="2025-05-07T23:49:00Z"/>
                <w:rFonts w:cs="Arial"/>
              </w:rPr>
            </w:pPr>
            <w:del w:id="66" w:author="CATT" w:date="2025-05-07T23:49:00Z">
              <w:r w:rsidRPr="007D061B" w:rsidDel="00E0119D">
                <w:rPr>
                  <w:rFonts w:cs="v5.0.0"/>
                </w:rPr>
                <w:delText>This requirement does not apply to E-UTRA BS operating in band 3</w:delText>
              </w:r>
              <w:r w:rsidRPr="007D061B" w:rsidDel="00E0119D">
                <w:rPr>
                  <w:rFonts w:cs="Arial"/>
                </w:rPr>
                <w:delText xml:space="preserve"> or NR BS operating in band n3</w:delText>
              </w:r>
              <w:r w:rsidRPr="007D061B" w:rsidDel="00E0119D">
                <w:rPr>
                  <w:rFonts w:cs="v5.0.0"/>
                </w:rPr>
                <w:delText>,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1047077B" w14:textId="3D298220" w:rsidTr="00734A5F">
        <w:trPr>
          <w:cantSplit/>
          <w:jc w:val="center"/>
          <w:del w:id="67" w:author="CATT" w:date="2025-05-07T23:49:00Z"/>
        </w:trPr>
        <w:tc>
          <w:tcPr>
            <w:tcW w:w="1247" w:type="dxa"/>
            <w:tcBorders>
              <w:bottom w:val="nil"/>
            </w:tcBorders>
            <w:shd w:val="clear" w:color="auto" w:fill="auto"/>
          </w:tcPr>
          <w:p w14:paraId="76ABD38A" w14:textId="559C610E" w:rsidR="00734A5F" w:rsidRPr="007D061B" w:rsidDel="00E0119D" w:rsidRDefault="00734A5F" w:rsidP="0001143E">
            <w:pPr>
              <w:pStyle w:val="TAC"/>
              <w:keepNext w:val="0"/>
              <w:keepLines w:val="0"/>
              <w:rPr>
                <w:del w:id="68" w:author="CATT" w:date="2025-05-07T23:49:00Z"/>
                <w:rFonts w:cs="Arial"/>
              </w:rPr>
            </w:pPr>
            <w:del w:id="69" w:author="CATT" w:date="2025-05-07T23:49:00Z">
              <w:r w:rsidRPr="007D061B" w:rsidDel="00E0119D">
                <w:rPr>
                  <w:rFonts w:cs="Arial"/>
                </w:rPr>
                <w:delText>PCS1900</w:delText>
              </w:r>
            </w:del>
          </w:p>
        </w:tc>
        <w:tc>
          <w:tcPr>
            <w:tcW w:w="1275" w:type="dxa"/>
          </w:tcPr>
          <w:p w14:paraId="38DF551C" w14:textId="313D30CA" w:rsidR="00734A5F" w:rsidRPr="007D061B" w:rsidDel="00E0119D" w:rsidRDefault="00734A5F" w:rsidP="0001143E">
            <w:pPr>
              <w:pStyle w:val="TAC"/>
              <w:keepNext w:val="0"/>
              <w:keepLines w:val="0"/>
              <w:rPr>
                <w:del w:id="70" w:author="CATT" w:date="2025-05-07T23:49:00Z"/>
                <w:rFonts w:cs="Arial"/>
              </w:rPr>
            </w:pPr>
            <w:del w:id="71" w:author="CATT" w:date="2025-05-07T23:49:00Z">
              <w:r w:rsidRPr="007D061B" w:rsidDel="00E0119D">
                <w:rPr>
                  <w:rFonts w:cs="v5.0.0"/>
                </w:rPr>
                <w:delText xml:space="preserve">1930 </w:delText>
              </w:r>
              <w:r w:rsidRPr="007D061B" w:rsidDel="00E0119D">
                <w:rPr>
                  <w:rFonts w:cs="v5.0.0"/>
                </w:rPr>
                <w:noBreakHyphen/>
                <w:delText xml:space="preserve"> 1990 MHz</w:delText>
              </w:r>
            </w:del>
          </w:p>
        </w:tc>
        <w:tc>
          <w:tcPr>
            <w:tcW w:w="1276" w:type="dxa"/>
          </w:tcPr>
          <w:p w14:paraId="6AD0F64D" w14:textId="03CEE6A9" w:rsidR="00734A5F" w:rsidRPr="007D061B" w:rsidDel="00E0119D" w:rsidRDefault="00734A5F" w:rsidP="0001143E">
            <w:pPr>
              <w:pStyle w:val="TAC"/>
              <w:keepNext w:val="0"/>
              <w:keepLines w:val="0"/>
              <w:rPr>
                <w:del w:id="72" w:author="CATT" w:date="2025-05-07T23:49:00Z"/>
                <w:rFonts w:cs="Arial"/>
              </w:rPr>
            </w:pPr>
            <w:del w:id="73" w:author="CATT" w:date="2025-05-07T23:49:00Z">
              <w:r w:rsidRPr="007D061B" w:rsidDel="00E0119D">
                <w:rPr>
                  <w:rFonts w:cs="v5.0.0"/>
                </w:rPr>
                <w:delText>-47 dBm</w:delText>
              </w:r>
            </w:del>
          </w:p>
        </w:tc>
        <w:tc>
          <w:tcPr>
            <w:tcW w:w="1276" w:type="dxa"/>
          </w:tcPr>
          <w:p w14:paraId="6D85CDB9" w14:textId="76002B36" w:rsidR="00734A5F" w:rsidRPr="007D061B" w:rsidDel="00E0119D" w:rsidRDefault="00734A5F" w:rsidP="0001143E">
            <w:pPr>
              <w:pStyle w:val="TAC"/>
              <w:keepNext w:val="0"/>
              <w:keepLines w:val="0"/>
              <w:rPr>
                <w:del w:id="74" w:author="CATT" w:date="2025-05-07T23:49:00Z"/>
                <w:rFonts w:cs="Arial"/>
              </w:rPr>
            </w:pPr>
            <w:del w:id="75" w:author="CATT" w:date="2025-05-07T23:49:00Z">
              <w:r w:rsidRPr="007D061B" w:rsidDel="00E0119D">
                <w:rPr>
                  <w:rFonts w:cs="v5.0.0"/>
                </w:rPr>
                <w:delText>100 kHz</w:delText>
              </w:r>
            </w:del>
          </w:p>
        </w:tc>
        <w:tc>
          <w:tcPr>
            <w:tcW w:w="4619" w:type="dxa"/>
          </w:tcPr>
          <w:p w14:paraId="413225D2" w14:textId="6F065DB0" w:rsidR="00734A5F" w:rsidRPr="007D061B" w:rsidDel="00E0119D" w:rsidRDefault="00734A5F" w:rsidP="0001143E">
            <w:pPr>
              <w:pStyle w:val="TAL"/>
              <w:keepNext w:val="0"/>
              <w:keepLines w:val="0"/>
              <w:rPr>
                <w:del w:id="76" w:author="CATT" w:date="2025-05-07T23:49:00Z"/>
                <w:rFonts w:cs="Arial"/>
                <w:lang w:eastAsia="zh-CN"/>
              </w:rPr>
            </w:pPr>
            <w:del w:id="77" w:author="CATT" w:date="2025-05-07T23:49:00Z">
              <w:r w:rsidRPr="007D061B" w:rsidDel="00E0119D">
                <w:rPr>
                  <w:rFonts w:cs="v5.0.0"/>
                </w:rPr>
                <w:delText>This requirement does not apply to UTRA FDD BS operating in frequency band II</w:delText>
              </w:r>
              <w:r w:rsidRPr="007D061B" w:rsidDel="00E0119D">
                <w:rPr>
                  <w:rFonts w:cs="Arial"/>
                  <w:lang w:eastAsia="zh-CN"/>
                </w:rPr>
                <w:delText xml:space="preserve"> or band XXV.</w:delText>
              </w:r>
            </w:del>
          </w:p>
          <w:p w14:paraId="3BE1CD9E" w14:textId="67F6F5A0" w:rsidR="00734A5F" w:rsidRPr="007D061B" w:rsidDel="00E0119D" w:rsidRDefault="00734A5F" w:rsidP="0001143E">
            <w:pPr>
              <w:pStyle w:val="TAL"/>
              <w:keepNext w:val="0"/>
              <w:keepLines w:val="0"/>
              <w:rPr>
                <w:del w:id="78" w:author="CATT" w:date="2025-05-07T23:49:00Z"/>
                <w:rFonts w:cs="Arial"/>
                <w:lang w:eastAsia="zh-CN"/>
              </w:rPr>
            </w:pPr>
            <w:del w:id="79" w:author="CATT" w:date="2025-05-07T23:49:00Z">
              <w:r w:rsidRPr="007D061B" w:rsidDel="00E0119D">
                <w:rPr>
                  <w:rFonts w:cs="v4.2.0"/>
                </w:rPr>
                <w:delText>This requirement does not apply to UTRA TDD</w:delText>
              </w:r>
            </w:del>
          </w:p>
          <w:p w14:paraId="609A088E" w14:textId="74996E4D" w:rsidR="00734A5F" w:rsidRPr="007D061B" w:rsidDel="00E0119D" w:rsidRDefault="00734A5F" w:rsidP="0001143E">
            <w:pPr>
              <w:pStyle w:val="TAL"/>
              <w:keepNext w:val="0"/>
              <w:keepLines w:val="0"/>
              <w:rPr>
                <w:del w:id="80" w:author="CATT" w:date="2025-05-07T23:49:00Z"/>
                <w:rFonts w:cs="Arial"/>
              </w:rPr>
            </w:pPr>
            <w:del w:id="81" w:author="CATT" w:date="2025-05-07T23:49:00Z">
              <w:r w:rsidRPr="007D061B" w:rsidDel="00E0119D">
                <w:rPr>
                  <w:rFonts w:cs="v5.0.0"/>
                </w:rPr>
                <w:delText>This requirement does not apply to E-UTRA BS operating in frequency band 2, band 25 or band 36</w:delText>
              </w:r>
              <w:r w:rsidRPr="007D061B" w:rsidDel="00E0119D">
                <w:rPr>
                  <w:rFonts w:cs="Arial"/>
                </w:rPr>
                <w:delText xml:space="preserve"> or NR BS operating in band n2 or n25</w:delText>
              </w:r>
              <w:r w:rsidRPr="007D061B" w:rsidDel="00E0119D">
                <w:rPr>
                  <w:rFonts w:cs="v5.0.0"/>
                </w:rPr>
                <w:delText>.</w:delText>
              </w:r>
            </w:del>
          </w:p>
        </w:tc>
      </w:tr>
      <w:tr w:rsidR="00734A5F" w:rsidRPr="007D061B" w:rsidDel="00E0119D" w14:paraId="1B21533C" w14:textId="17FDCF93" w:rsidTr="00734A5F">
        <w:trPr>
          <w:cantSplit/>
          <w:jc w:val="center"/>
          <w:del w:id="82" w:author="CATT" w:date="2025-05-07T23:49:00Z"/>
        </w:trPr>
        <w:tc>
          <w:tcPr>
            <w:tcW w:w="1247" w:type="dxa"/>
            <w:tcBorders>
              <w:top w:val="nil"/>
              <w:bottom w:val="single" w:sz="4" w:space="0" w:color="auto"/>
            </w:tcBorders>
            <w:shd w:val="clear" w:color="auto" w:fill="auto"/>
          </w:tcPr>
          <w:p w14:paraId="0FF6AFA3" w14:textId="7C71CCBB" w:rsidR="00734A5F" w:rsidRPr="007D061B" w:rsidDel="00E0119D" w:rsidRDefault="00734A5F" w:rsidP="0001143E">
            <w:pPr>
              <w:pStyle w:val="TAC"/>
              <w:keepNext w:val="0"/>
              <w:keepLines w:val="0"/>
              <w:rPr>
                <w:del w:id="83" w:author="CATT" w:date="2025-05-07T23:49:00Z"/>
                <w:rFonts w:cs="Arial"/>
              </w:rPr>
            </w:pPr>
          </w:p>
        </w:tc>
        <w:tc>
          <w:tcPr>
            <w:tcW w:w="1275" w:type="dxa"/>
          </w:tcPr>
          <w:p w14:paraId="05BCAB4D" w14:textId="793D73A3" w:rsidR="00734A5F" w:rsidRPr="007D061B" w:rsidDel="00E0119D" w:rsidRDefault="00734A5F" w:rsidP="0001143E">
            <w:pPr>
              <w:pStyle w:val="TAC"/>
              <w:keepNext w:val="0"/>
              <w:keepLines w:val="0"/>
              <w:rPr>
                <w:del w:id="84" w:author="CATT" w:date="2025-05-07T23:49:00Z"/>
                <w:rFonts w:cs="Arial"/>
              </w:rPr>
            </w:pPr>
            <w:del w:id="85" w:author="CATT" w:date="2025-05-07T23:49:00Z">
              <w:r w:rsidRPr="007D061B" w:rsidDel="00E0119D">
                <w:rPr>
                  <w:rFonts w:cs="v5.0.0"/>
                </w:rPr>
                <w:delText xml:space="preserve">1850 </w:delText>
              </w:r>
              <w:r w:rsidRPr="007D061B" w:rsidDel="00E0119D">
                <w:rPr>
                  <w:rFonts w:cs="v5.0.0"/>
                </w:rPr>
                <w:noBreakHyphen/>
                <w:delText xml:space="preserve"> 1910 MHz</w:delText>
              </w:r>
            </w:del>
          </w:p>
        </w:tc>
        <w:tc>
          <w:tcPr>
            <w:tcW w:w="1276" w:type="dxa"/>
          </w:tcPr>
          <w:p w14:paraId="32046D75" w14:textId="63824D99" w:rsidR="00734A5F" w:rsidRPr="007D061B" w:rsidDel="00E0119D" w:rsidRDefault="00734A5F" w:rsidP="0001143E">
            <w:pPr>
              <w:pStyle w:val="TAC"/>
              <w:keepNext w:val="0"/>
              <w:keepLines w:val="0"/>
              <w:rPr>
                <w:del w:id="86" w:author="CATT" w:date="2025-05-07T23:49:00Z"/>
                <w:rFonts w:cs="Arial"/>
              </w:rPr>
            </w:pPr>
            <w:del w:id="87" w:author="CATT" w:date="2025-05-07T23:49:00Z">
              <w:r w:rsidRPr="007D061B" w:rsidDel="00E0119D">
                <w:rPr>
                  <w:rFonts w:cs="v5.0.0"/>
                </w:rPr>
                <w:delText>-61 dBm</w:delText>
              </w:r>
            </w:del>
          </w:p>
        </w:tc>
        <w:tc>
          <w:tcPr>
            <w:tcW w:w="1276" w:type="dxa"/>
          </w:tcPr>
          <w:p w14:paraId="6EE7FC17" w14:textId="1311E441" w:rsidR="00734A5F" w:rsidRPr="007D061B" w:rsidDel="00E0119D" w:rsidRDefault="00734A5F" w:rsidP="0001143E">
            <w:pPr>
              <w:pStyle w:val="TAC"/>
              <w:keepNext w:val="0"/>
              <w:keepLines w:val="0"/>
              <w:rPr>
                <w:del w:id="88" w:author="CATT" w:date="2025-05-07T23:49:00Z"/>
                <w:rFonts w:cs="Arial"/>
              </w:rPr>
            </w:pPr>
            <w:del w:id="89" w:author="CATT" w:date="2025-05-07T23:49:00Z">
              <w:r w:rsidRPr="007D061B" w:rsidDel="00E0119D">
                <w:rPr>
                  <w:rFonts w:cs="v5.0.0"/>
                </w:rPr>
                <w:delText>100 kHz</w:delText>
              </w:r>
            </w:del>
          </w:p>
        </w:tc>
        <w:tc>
          <w:tcPr>
            <w:tcW w:w="4619" w:type="dxa"/>
          </w:tcPr>
          <w:p w14:paraId="54BEEF59" w14:textId="6F0C1733" w:rsidR="00734A5F" w:rsidRPr="007D061B" w:rsidDel="00E0119D" w:rsidRDefault="00734A5F" w:rsidP="0001143E">
            <w:pPr>
              <w:pStyle w:val="TAL"/>
              <w:keepNext w:val="0"/>
              <w:keepLines w:val="0"/>
              <w:rPr>
                <w:del w:id="90" w:author="CATT" w:date="2025-05-07T23:49:00Z"/>
                <w:rFonts w:cs="v5.0.0"/>
              </w:rPr>
            </w:pPr>
            <w:del w:id="91" w:author="CATT" w:date="2025-05-07T23:49:00Z">
              <w:r w:rsidRPr="007D061B" w:rsidDel="00E0119D">
                <w:rPr>
                  <w:rFonts w:cs="v5.0.0"/>
                </w:rPr>
                <w:delText>This requirement does not apply to UTRA FDD BS operating in frequency band II</w:delText>
              </w:r>
              <w:r w:rsidRPr="007D061B" w:rsidDel="00E0119D">
                <w:rPr>
                  <w:rFonts w:cs="Arial"/>
                  <w:lang w:eastAsia="zh-CN"/>
                </w:rPr>
                <w:delText xml:space="preserve"> or band XXV</w:delText>
              </w:r>
              <w:r w:rsidRPr="007D061B" w:rsidDel="00E0119D">
                <w:rPr>
                  <w:rFonts w:cs="v5.0.0"/>
                </w:rPr>
                <w:delText>, since it is already covered by the requirement in clause </w:delText>
              </w:r>
              <w:r w:rsidRPr="007D061B" w:rsidDel="00E0119D">
                <w:rPr>
                  <w:rFonts w:cs="v4.2.0"/>
                </w:rPr>
                <w:delText>6.6.6.5.2.4</w:delText>
              </w:r>
              <w:r w:rsidRPr="007D061B" w:rsidDel="00E0119D">
                <w:rPr>
                  <w:rFonts w:cs="v5.0.0"/>
                </w:rPr>
                <w:delText>.</w:delText>
              </w:r>
            </w:del>
          </w:p>
          <w:p w14:paraId="3BF0FFE0" w14:textId="44DBE453" w:rsidR="00734A5F" w:rsidRPr="007D061B" w:rsidDel="00E0119D" w:rsidRDefault="00734A5F" w:rsidP="0001143E">
            <w:pPr>
              <w:pStyle w:val="TAL"/>
              <w:keepNext w:val="0"/>
              <w:keepLines w:val="0"/>
              <w:rPr>
                <w:del w:id="92" w:author="CATT" w:date="2025-05-07T23:49:00Z"/>
                <w:rFonts w:cs="v5.0.0"/>
              </w:rPr>
            </w:pPr>
            <w:del w:id="93" w:author="CATT" w:date="2025-05-07T23:49:00Z">
              <w:r w:rsidRPr="007D061B" w:rsidDel="00E0119D">
                <w:rPr>
                  <w:rFonts w:cs="v4.2.0"/>
                </w:rPr>
                <w:delText>This requirement does not apply to UTRA TDD</w:delText>
              </w:r>
            </w:del>
          </w:p>
          <w:p w14:paraId="27950659" w14:textId="14CD0321" w:rsidR="00734A5F" w:rsidRPr="007D061B" w:rsidDel="00E0119D" w:rsidRDefault="00734A5F" w:rsidP="0001143E">
            <w:pPr>
              <w:pStyle w:val="TAL"/>
              <w:keepNext w:val="0"/>
              <w:keepLines w:val="0"/>
              <w:rPr>
                <w:del w:id="94" w:author="CATT" w:date="2025-05-07T23:49:00Z"/>
                <w:rFonts w:cs="Arial"/>
              </w:rPr>
            </w:pPr>
            <w:del w:id="95" w:author="CATT" w:date="2025-05-07T23:49:00Z">
              <w:r w:rsidRPr="007D061B" w:rsidDel="00E0119D">
                <w:rPr>
                  <w:rFonts w:cs="v5.0.0"/>
                </w:rPr>
                <w:delText>This requirement does not apply to E-UTRA BS operating in frequency band 2 or 25</w:delText>
              </w:r>
              <w:r w:rsidRPr="007D061B" w:rsidDel="00E0119D">
                <w:rPr>
                  <w:rFonts w:cs="Arial"/>
                </w:rPr>
                <w:delText xml:space="preserve"> or NR BS operating in band n2 or n25</w:delText>
              </w:r>
              <w:r w:rsidRPr="007D061B" w:rsidDel="00E0119D">
                <w:rPr>
                  <w:rFonts w:cs="v5.0.0"/>
                </w:rPr>
                <w:delText>, since it is already covered by the requirement in clause </w:delText>
              </w:r>
              <w:r w:rsidRPr="007D061B" w:rsidDel="00E0119D">
                <w:rPr>
                  <w:rFonts w:cs="v4.2.0"/>
                </w:rPr>
                <w:delText>6.6.6.5.2.4</w:delText>
              </w:r>
              <w:r w:rsidRPr="007D061B" w:rsidDel="00E0119D">
                <w:rPr>
                  <w:rFonts w:cs="v5.0.0"/>
                </w:rPr>
                <w:delText>. This requirement does not apply to E-UTRA BS operating in frequency band 35.</w:delText>
              </w:r>
            </w:del>
          </w:p>
        </w:tc>
      </w:tr>
      <w:tr w:rsidR="00734A5F" w:rsidRPr="007D061B" w:rsidDel="00E0119D" w14:paraId="679B473F" w14:textId="3E3A39FA" w:rsidTr="00734A5F">
        <w:trPr>
          <w:cantSplit/>
          <w:jc w:val="center"/>
          <w:del w:id="96" w:author="CATT" w:date="2025-05-07T23:49:00Z"/>
        </w:trPr>
        <w:tc>
          <w:tcPr>
            <w:tcW w:w="1247" w:type="dxa"/>
            <w:tcBorders>
              <w:bottom w:val="nil"/>
            </w:tcBorders>
            <w:shd w:val="clear" w:color="auto" w:fill="auto"/>
          </w:tcPr>
          <w:p w14:paraId="6882E289" w14:textId="7F10F1EC" w:rsidR="00734A5F" w:rsidRPr="007D061B" w:rsidDel="00E0119D" w:rsidRDefault="00734A5F" w:rsidP="00085818">
            <w:pPr>
              <w:pStyle w:val="TAC"/>
              <w:keepNext w:val="0"/>
              <w:keepLines w:val="0"/>
              <w:rPr>
                <w:del w:id="97" w:author="CATT" w:date="2025-05-07T23:49:00Z"/>
                <w:rFonts w:cs="Arial"/>
              </w:rPr>
            </w:pPr>
            <w:del w:id="98" w:author="CATT" w:date="2025-05-07T23:49:00Z">
              <w:r w:rsidRPr="007D061B" w:rsidDel="00E0119D">
                <w:rPr>
                  <w:rFonts w:cs="Arial"/>
                </w:rPr>
                <w:delText>GSM850 or CDMA850</w:delText>
              </w:r>
            </w:del>
          </w:p>
        </w:tc>
        <w:tc>
          <w:tcPr>
            <w:tcW w:w="1275" w:type="dxa"/>
          </w:tcPr>
          <w:p w14:paraId="00399563" w14:textId="3C77C5A1" w:rsidR="00734A5F" w:rsidRPr="007D061B" w:rsidDel="00E0119D" w:rsidRDefault="00734A5F" w:rsidP="00085818">
            <w:pPr>
              <w:pStyle w:val="TAC"/>
              <w:keepNext w:val="0"/>
              <w:keepLines w:val="0"/>
              <w:rPr>
                <w:del w:id="99" w:author="CATT" w:date="2025-05-07T23:49:00Z"/>
                <w:rFonts w:cs="Arial"/>
              </w:rPr>
            </w:pPr>
            <w:del w:id="100" w:author="CATT" w:date="2025-05-07T23:49:00Z">
              <w:r w:rsidRPr="007D061B" w:rsidDel="00E0119D">
                <w:rPr>
                  <w:rFonts w:cs="v5.0.0"/>
                </w:rPr>
                <w:delText>869 - 894 MHz</w:delText>
              </w:r>
            </w:del>
          </w:p>
        </w:tc>
        <w:tc>
          <w:tcPr>
            <w:tcW w:w="1276" w:type="dxa"/>
          </w:tcPr>
          <w:p w14:paraId="3C24B4DB" w14:textId="57697850" w:rsidR="00734A5F" w:rsidRPr="007D061B" w:rsidDel="00E0119D" w:rsidRDefault="00734A5F" w:rsidP="00085818">
            <w:pPr>
              <w:pStyle w:val="TAC"/>
              <w:keepNext w:val="0"/>
              <w:keepLines w:val="0"/>
              <w:rPr>
                <w:del w:id="101" w:author="CATT" w:date="2025-05-07T23:49:00Z"/>
                <w:rFonts w:cs="Arial"/>
              </w:rPr>
            </w:pPr>
            <w:del w:id="102" w:author="CATT" w:date="2025-05-07T23:49:00Z">
              <w:r w:rsidRPr="007D061B" w:rsidDel="00E0119D">
                <w:rPr>
                  <w:rFonts w:cs="v5.0.0"/>
                </w:rPr>
                <w:delText>-57 dBm</w:delText>
              </w:r>
            </w:del>
          </w:p>
        </w:tc>
        <w:tc>
          <w:tcPr>
            <w:tcW w:w="1276" w:type="dxa"/>
          </w:tcPr>
          <w:p w14:paraId="673B10BF" w14:textId="2E069B8F" w:rsidR="00734A5F" w:rsidRPr="007D061B" w:rsidDel="00E0119D" w:rsidRDefault="00734A5F" w:rsidP="00085818">
            <w:pPr>
              <w:pStyle w:val="TAC"/>
              <w:keepNext w:val="0"/>
              <w:keepLines w:val="0"/>
              <w:rPr>
                <w:del w:id="103" w:author="CATT" w:date="2025-05-07T23:49:00Z"/>
                <w:rFonts w:cs="Arial"/>
              </w:rPr>
            </w:pPr>
            <w:del w:id="104" w:author="CATT" w:date="2025-05-07T23:49:00Z">
              <w:r w:rsidRPr="007D061B" w:rsidDel="00E0119D">
                <w:rPr>
                  <w:rFonts w:cs="v5.0.0"/>
                </w:rPr>
                <w:delText>100 kHz</w:delText>
              </w:r>
            </w:del>
          </w:p>
        </w:tc>
        <w:tc>
          <w:tcPr>
            <w:tcW w:w="4619" w:type="dxa"/>
          </w:tcPr>
          <w:p w14:paraId="5FFE59C9" w14:textId="3637B003" w:rsidR="00734A5F" w:rsidRPr="007D061B" w:rsidDel="00E0119D" w:rsidRDefault="00734A5F" w:rsidP="00085818">
            <w:pPr>
              <w:pStyle w:val="TAL"/>
              <w:keepNext w:val="0"/>
              <w:keepLines w:val="0"/>
              <w:rPr>
                <w:del w:id="105" w:author="CATT" w:date="2025-05-07T23:49:00Z"/>
                <w:rFonts w:cs="v5.0.0"/>
                <w:lang w:eastAsia="ko-KR"/>
              </w:rPr>
            </w:pPr>
            <w:del w:id="106" w:author="CATT" w:date="2025-05-07T23:49:00Z">
              <w:r w:rsidRPr="007D061B" w:rsidDel="00E0119D">
                <w:rPr>
                  <w:rFonts w:cs="v5.0.0"/>
                  <w:lang w:eastAsia="ko-KR"/>
                </w:rPr>
                <w:delText>This requirement does not apply to UTRA FDD BS operating in frequency band V or XXVI.</w:delText>
              </w:r>
            </w:del>
          </w:p>
          <w:p w14:paraId="3BC74B29" w14:textId="00FB2800" w:rsidR="00734A5F" w:rsidRPr="007D061B" w:rsidDel="00E0119D" w:rsidRDefault="00734A5F" w:rsidP="00085818">
            <w:pPr>
              <w:pStyle w:val="TAL"/>
              <w:keepNext w:val="0"/>
              <w:keepLines w:val="0"/>
              <w:rPr>
                <w:del w:id="107" w:author="CATT" w:date="2025-05-07T23:49:00Z"/>
                <w:rFonts w:cs="Arial"/>
                <w:lang w:eastAsia="ko-KR"/>
              </w:rPr>
            </w:pPr>
            <w:del w:id="108" w:author="CATT" w:date="2025-05-07T23:49:00Z">
              <w:r w:rsidRPr="007D061B" w:rsidDel="00E0119D">
                <w:rPr>
                  <w:rFonts w:cs="v5.0.0"/>
                  <w:lang w:eastAsia="ko-KR"/>
                </w:rPr>
                <w:delText>This requirement does not apply to E-UTRA BS operating in frequency band 5 or 26</w:delText>
              </w:r>
              <w:r w:rsidRPr="007D061B" w:rsidDel="00E0119D">
                <w:rPr>
                  <w:rFonts w:cs="Arial"/>
                  <w:lang w:eastAsia="ko-KR"/>
                </w:rPr>
                <w:delText xml:space="preserve"> or NR BS operating in band n5 or n26</w:delText>
              </w:r>
              <w:r w:rsidRPr="007D061B" w:rsidDel="00E0119D">
                <w:rPr>
                  <w:rFonts w:cs="v5.0.0"/>
                  <w:lang w:eastAsia="ko-KR"/>
                </w:rPr>
                <w:delText>.</w:delText>
              </w:r>
              <w:r w:rsidRPr="007D061B" w:rsidDel="00E0119D">
                <w:rPr>
                  <w:rFonts w:cs="Arial"/>
                  <w:lang w:eastAsia="ko-KR"/>
                </w:rPr>
                <w:delText xml:space="preserve"> This requirement applies to E-UTRA BS operating in Band 27 for the frequency range 879-894 MHz.</w:delText>
              </w:r>
            </w:del>
          </w:p>
        </w:tc>
      </w:tr>
      <w:tr w:rsidR="00734A5F" w:rsidRPr="007D061B" w:rsidDel="00E0119D" w14:paraId="550CDED8" w14:textId="083ADD0E" w:rsidTr="00734A5F">
        <w:trPr>
          <w:cantSplit/>
          <w:jc w:val="center"/>
          <w:del w:id="109" w:author="CATT" w:date="2025-05-07T23:49:00Z"/>
        </w:trPr>
        <w:tc>
          <w:tcPr>
            <w:tcW w:w="1247" w:type="dxa"/>
            <w:tcBorders>
              <w:top w:val="nil"/>
              <w:bottom w:val="single" w:sz="4" w:space="0" w:color="auto"/>
            </w:tcBorders>
            <w:shd w:val="clear" w:color="auto" w:fill="auto"/>
          </w:tcPr>
          <w:p w14:paraId="4B09368B" w14:textId="5ACF0B94" w:rsidR="00734A5F" w:rsidRPr="007D061B" w:rsidDel="00E0119D" w:rsidRDefault="00734A5F" w:rsidP="00085818">
            <w:pPr>
              <w:pStyle w:val="TAC"/>
              <w:keepNext w:val="0"/>
              <w:keepLines w:val="0"/>
              <w:rPr>
                <w:del w:id="110" w:author="CATT" w:date="2025-05-07T23:49:00Z"/>
                <w:rFonts w:cs="Arial"/>
              </w:rPr>
            </w:pPr>
          </w:p>
        </w:tc>
        <w:tc>
          <w:tcPr>
            <w:tcW w:w="1275" w:type="dxa"/>
          </w:tcPr>
          <w:p w14:paraId="3B7E5999" w14:textId="09173D25" w:rsidR="00734A5F" w:rsidRPr="007D061B" w:rsidDel="00E0119D" w:rsidRDefault="00734A5F" w:rsidP="00085818">
            <w:pPr>
              <w:pStyle w:val="TAC"/>
              <w:keepNext w:val="0"/>
              <w:keepLines w:val="0"/>
              <w:rPr>
                <w:del w:id="111" w:author="CATT" w:date="2025-05-07T23:49:00Z"/>
                <w:rFonts w:cs="Arial"/>
              </w:rPr>
            </w:pPr>
            <w:del w:id="112" w:author="CATT" w:date="2025-05-07T23:49:00Z">
              <w:r w:rsidRPr="007D061B" w:rsidDel="00E0119D">
                <w:rPr>
                  <w:rFonts w:cs="v5.0.0"/>
                </w:rPr>
                <w:delText xml:space="preserve">824 </w:delText>
              </w:r>
              <w:r w:rsidRPr="007D061B" w:rsidDel="00E0119D">
                <w:rPr>
                  <w:rFonts w:cs="v5.0.0"/>
                </w:rPr>
                <w:noBreakHyphen/>
                <w:delText xml:space="preserve"> 849 MHz</w:delText>
              </w:r>
            </w:del>
          </w:p>
        </w:tc>
        <w:tc>
          <w:tcPr>
            <w:tcW w:w="1276" w:type="dxa"/>
          </w:tcPr>
          <w:p w14:paraId="79401A05" w14:textId="747D51D7" w:rsidR="00734A5F" w:rsidRPr="007D061B" w:rsidDel="00E0119D" w:rsidRDefault="00734A5F" w:rsidP="00085818">
            <w:pPr>
              <w:pStyle w:val="TAC"/>
              <w:keepNext w:val="0"/>
              <w:keepLines w:val="0"/>
              <w:rPr>
                <w:del w:id="113" w:author="CATT" w:date="2025-05-07T23:49:00Z"/>
                <w:rFonts w:cs="Arial"/>
              </w:rPr>
            </w:pPr>
            <w:del w:id="114" w:author="CATT" w:date="2025-05-07T23:49:00Z">
              <w:r w:rsidRPr="007D061B" w:rsidDel="00E0119D">
                <w:rPr>
                  <w:rFonts w:cs="v5.0.0"/>
                </w:rPr>
                <w:delText>-61 dBm</w:delText>
              </w:r>
            </w:del>
          </w:p>
        </w:tc>
        <w:tc>
          <w:tcPr>
            <w:tcW w:w="1276" w:type="dxa"/>
          </w:tcPr>
          <w:p w14:paraId="2B33310C" w14:textId="1BF62EA4" w:rsidR="00734A5F" w:rsidRPr="007D061B" w:rsidDel="00E0119D" w:rsidRDefault="00734A5F" w:rsidP="00085818">
            <w:pPr>
              <w:pStyle w:val="TAC"/>
              <w:keepNext w:val="0"/>
              <w:keepLines w:val="0"/>
              <w:rPr>
                <w:del w:id="115" w:author="CATT" w:date="2025-05-07T23:49:00Z"/>
                <w:rFonts w:cs="Arial"/>
              </w:rPr>
            </w:pPr>
            <w:del w:id="116" w:author="CATT" w:date="2025-05-07T23:49:00Z">
              <w:r w:rsidRPr="007D061B" w:rsidDel="00E0119D">
                <w:rPr>
                  <w:rFonts w:cs="v5.0.0"/>
                </w:rPr>
                <w:delText>100 kHz</w:delText>
              </w:r>
            </w:del>
          </w:p>
        </w:tc>
        <w:tc>
          <w:tcPr>
            <w:tcW w:w="4619" w:type="dxa"/>
          </w:tcPr>
          <w:p w14:paraId="65ED5D51" w14:textId="2EECE0D2" w:rsidR="00734A5F" w:rsidRPr="007D061B" w:rsidDel="00E0119D" w:rsidRDefault="00734A5F" w:rsidP="00085818">
            <w:pPr>
              <w:pStyle w:val="TAL"/>
              <w:keepNext w:val="0"/>
              <w:keepLines w:val="0"/>
              <w:rPr>
                <w:del w:id="117" w:author="CATT" w:date="2025-05-07T23:49:00Z"/>
                <w:rFonts w:cs="v5.0.0"/>
                <w:lang w:eastAsia="ko-KR"/>
              </w:rPr>
            </w:pPr>
            <w:del w:id="118" w:author="CATT" w:date="2025-05-07T23:49:00Z">
              <w:r w:rsidRPr="007D061B" w:rsidDel="00E0119D">
                <w:rPr>
                  <w:rFonts w:cs="v5.0.0"/>
                  <w:lang w:eastAsia="ko-KR"/>
                </w:rPr>
                <w:delText>This requirement does not apply to UTRA FDD BS operating in frequency band V or XXVI, since it is already covered by the requirement in clause </w:delText>
              </w:r>
              <w:r w:rsidRPr="007D061B" w:rsidDel="00E0119D">
                <w:rPr>
                  <w:rFonts w:cs="v4.2.0"/>
                  <w:lang w:eastAsia="ko-KR"/>
                </w:rPr>
                <w:delText>6.6.6.5.2.4</w:delText>
              </w:r>
              <w:r w:rsidRPr="007D061B" w:rsidDel="00E0119D">
                <w:rPr>
                  <w:rFonts w:cs="v5.0.0"/>
                  <w:lang w:eastAsia="ko-KR"/>
                </w:rPr>
                <w:delText>.</w:delText>
              </w:r>
            </w:del>
          </w:p>
          <w:p w14:paraId="5E21E2F6" w14:textId="003B911E" w:rsidR="00734A5F" w:rsidRPr="007D061B" w:rsidDel="00E0119D" w:rsidRDefault="00734A5F" w:rsidP="00085818">
            <w:pPr>
              <w:pStyle w:val="TAL"/>
              <w:keepNext w:val="0"/>
              <w:keepLines w:val="0"/>
              <w:rPr>
                <w:del w:id="119" w:author="CATT" w:date="2025-05-07T23:49:00Z"/>
                <w:rFonts w:cs="Arial"/>
                <w:lang w:eastAsia="ko-KR"/>
              </w:rPr>
            </w:pPr>
            <w:del w:id="120" w:author="CATT" w:date="2025-05-07T23:49:00Z">
              <w:r w:rsidRPr="007D061B" w:rsidDel="00E0119D">
                <w:rPr>
                  <w:rFonts w:cs="v5.0.0"/>
                  <w:lang w:eastAsia="ko-KR"/>
                </w:rPr>
                <w:delText>This requirement does not apply to E-UTRA BS operating in frequency band 5 or 26</w:delText>
              </w:r>
              <w:r w:rsidRPr="007D061B" w:rsidDel="00E0119D">
                <w:rPr>
                  <w:rFonts w:cs="Arial"/>
                  <w:lang w:eastAsia="ko-KR"/>
                </w:rPr>
                <w:delText xml:space="preserve"> or NR BS operating in band n5 or n26</w:delText>
              </w:r>
              <w:r w:rsidRPr="007D061B" w:rsidDel="00E0119D">
                <w:rPr>
                  <w:rFonts w:cs="v5.0.0"/>
                  <w:lang w:eastAsia="ko-KR"/>
                </w:rPr>
                <w:delText>, since it is already covered by the requirement in clause </w:delText>
              </w:r>
              <w:r w:rsidRPr="007D061B" w:rsidDel="00E0119D">
                <w:rPr>
                  <w:rFonts w:cs="v4.2.0"/>
                  <w:lang w:eastAsia="ko-KR"/>
                </w:rPr>
                <w:delText>6.6.6.5.2.4</w:delText>
              </w:r>
              <w:r w:rsidRPr="007D061B" w:rsidDel="00E0119D">
                <w:rPr>
                  <w:rFonts w:cs="v5.0.0"/>
                  <w:lang w:eastAsia="ko-KR"/>
                </w:rPr>
                <w:delText xml:space="preserve">. </w:delText>
              </w:r>
              <w:r w:rsidRPr="007D061B" w:rsidDel="00E0119D">
                <w:rPr>
                  <w:rFonts w:cs="Arial"/>
                  <w:lang w:eastAsia="ko-KR"/>
                </w:rPr>
                <w:delText>For E</w:delText>
              </w:r>
              <w:r w:rsidRPr="007D061B" w:rsidDel="00E0119D">
                <w:rPr>
                  <w:rFonts w:cs="Arial"/>
                  <w:lang w:eastAsia="ko-KR"/>
                </w:rPr>
                <w:noBreakHyphen/>
                <w:delText>UTRA BS operating in Band 27, it</w:delText>
              </w:r>
              <w:r w:rsidRPr="007D061B" w:rsidDel="00E0119D">
                <w:rPr>
                  <w:rFonts w:eastAsia="MS PGothic" w:cs="Arial"/>
                  <w:kern w:val="24"/>
                  <w:szCs w:val="22"/>
                  <w:lang w:eastAsia="ko-KR"/>
                </w:rPr>
                <w:delText xml:space="preserve"> applies 3 MHz below the Band 27 downlink operating band.</w:delText>
              </w:r>
            </w:del>
          </w:p>
        </w:tc>
      </w:tr>
      <w:tr w:rsidR="00734A5F" w:rsidRPr="007D061B" w:rsidDel="00E0119D" w14:paraId="34176DF6" w14:textId="729CA08E" w:rsidTr="00734A5F">
        <w:trPr>
          <w:cantSplit/>
          <w:jc w:val="center"/>
          <w:del w:id="121" w:author="CATT" w:date="2025-05-07T23:49:00Z"/>
        </w:trPr>
        <w:tc>
          <w:tcPr>
            <w:tcW w:w="1247" w:type="dxa"/>
            <w:tcBorders>
              <w:bottom w:val="nil"/>
            </w:tcBorders>
            <w:shd w:val="clear" w:color="auto" w:fill="auto"/>
          </w:tcPr>
          <w:p w14:paraId="3E28B453" w14:textId="553F1B8E" w:rsidR="00734A5F" w:rsidRPr="007D061B" w:rsidDel="00E0119D" w:rsidRDefault="00734A5F" w:rsidP="0001143E">
            <w:pPr>
              <w:pStyle w:val="TAC"/>
              <w:keepNext w:val="0"/>
              <w:keepLines w:val="0"/>
              <w:rPr>
                <w:del w:id="122" w:author="CATT" w:date="2025-05-07T23:49:00Z"/>
                <w:rFonts w:cs="Arial"/>
              </w:rPr>
            </w:pPr>
            <w:del w:id="123" w:author="CATT" w:date="2025-05-07T23:49:00Z">
              <w:r w:rsidRPr="007D061B" w:rsidDel="00E0119D">
                <w:rPr>
                  <w:rFonts w:cs="Arial"/>
                </w:rPr>
                <w:delText>UTRA FDD Band I or</w:delText>
              </w:r>
            </w:del>
          </w:p>
          <w:p w14:paraId="18F33897" w14:textId="35E06D59" w:rsidR="00734A5F" w:rsidRPr="007D061B" w:rsidDel="00E0119D" w:rsidRDefault="00734A5F" w:rsidP="0001143E">
            <w:pPr>
              <w:pStyle w:val="TAC"/>
              <w:keepNext w:val="0"/>
              <w:keepLines w:val="0"/>
              <w:rPr>
                <w:del w:id="124" w:author="CATT" w:date="2025-05-07T23:49:00Z"/>
                <w:rFonts w:cs="Arial"/>
              </w:rPr>
            </w:pPr>
            <w:del w:id="125" w:author="CATT" w:date="2025-05-07T23:49:00Z">
              <w:r w:rsidRPr="007D061B" w:rsidDel="00E0119D">
                <w:rPr>
                  <w:rFonts w:cs="Arial"/>
                </w:rPr>
                <w:delText>E-UTRA Band 1 or NR band n1</w:delText>
              </w:r>
            </w:del>
          </w:p>
        </w:tc>
        <w:tc>
          <w:tcPr>
            <w:tcW w:w="1275" w:type="dxa"/>
          </w:tcPr>
          <w:p w14:paraId="45CEBE8A" w14:textId="7DCFC186" w:rsidR="00734A5F" w:rsidRPr="007D061B" w:rsidDel="00E0119D" w:rsidRDefault="00734A5F" w:rsidP="0001143E">
            <w:pPr>
              <w:pStyle w:val="TAC"/>
              <w:keepNext w:val="0"/>
              <w:keepLines w:val="0"/>
              <w:rPr>
                <w:del w:id="126" w:author="CATT" w:date="2025-05-07T23:49:00Z"/>
                <w:rFonts w:cs="Arial"/>
              </w:rPr>
            </w:pPr>
            <w:del w:id="127" w:author="CATT" w:date="2025-05-07T23:49:00Z">
              <w:r w:rsidRPr="007D061B" w:rsidDel="00E0119D">
                <w:rPr>
                  <w:rFonts w:cs="Arial"/>
                </w:rPr>
                <w:delText>2110 - 2170 MHz</w:delText>
              </w:r>
            </w:del>
          </w:p>
        </w:tc>
        <w:tc>
          <w:tcPr>
            <w:tcW w:w="1276" w:type="dxa"/>
          </w:tcPr>
          <w:p w14:paraId="27708B20" w14:textId="26403BD9" w:rsidR="00734A5F" w:rsidRPr="007D061B" w:rsidDel="00E0119D" w:rsidRDefault="00734A5F" w:rsidP="0001143E">
            <w:pPr>
              <w:pStyle w:val="TAC"/>
              <w:keepNext w:val="0"/>
              <w:keepLines w:val="0"/>
              <w:rPr>
                <w:del w:id="128" w:author="CATT" w:date="2025-05-07T23:49:00Z"/>
                <w:rFonts w:cs="Arial"/>
              </w:rPr>
            </w:pPr>
            <w:del w:id="129" w:author="CATT" w:date="2025-05-07T23:49:00Z">
              <w:r w:rsidRPr="007D061B" w:rsidDel="00E0119D">
                <w:rPr>
                  <w:rFonts w:cs="Arial"/>
                </w:rPr>
                <w:delText>-52 dBm</w:delText>
              </w:r>
            </w:del>
          </w:p>
        </w:tc>
        <w:tc>
          <w:tcPr>
            <w:tcW w:w="1276" w:type="dxa"/>
          </w:tcPr>
          <w:p w14:paraId="2396200C" w14:textId="0944CB94" w:rsidR="00734A5F" w:rsidRPr="007D061B" w:rsidDel="00E0119D" w:rsidRDefault="00734A5F" w:rsidP="0001143E">
            <w:pPr>
              <w:pStyle w:val="TAC"/>
              <w:keepNext w:val="0"/>
              <w:keepLines w:val="0"/>
              <w:rPr>
                <w:del w:id="130" w:author="CATT" w:date="2025-05-07T23:49:00Z"/>
                <w:rFonts w:cs="Arial"/>
              </w:rPr>
            </w:pPr>
            <w:del w:id="131" w:author="CATT" w:date="2025-05-07T23:49:00Z">
              <w:r w:rsidRPr="007D061B" w:rsidDel="00E0119D">
                <w:rPr>
                  <w:rFonts w:cs="Arial"/>
                </w:rPr>
                <w:delText>1 MHz</w:delText>
              </w:r>
            </w:del>
          </w:p>
        </w:tc>
        <w:tc>
          <w:tcPr>
            <w:tcW w:w="4619" w:type="dxa"/>
          </w:tcPr>
          <w:p w14:paraId="0F10F871" w14:textId="7D9EDA47" w:rsidR="00734A5F" w:rsidRPr="007D061B" w:rsidDel="00E0119D" w:rsidRDefault="00734A5F" w:rsidP="0001143E">
            <w:pPr>
              <w:pStyle w:val="TAL"/>
              <w:keepNext w:val="0"/>
              <w:keepLines w:val="0"/>
              <w:rPr>
                <w:del w:id="132" w:author="CATT" w:date="2025-05-07T23:49:00Z"/>
                <w:rFonts w:cs="Arial"/>
              </w:rPr>
            </w:pPr>
            <w:del w:id="133"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w:delText>
              </w:r>
            </w:del>
          </w:p>
          <w:p w14:paraId="3D31A1C2" w14:textId="6EC0B996" w:rsidR="00734A5F" w:rsidRPr="007D061B" w:rsidDel="00E0119D" w:rsidRDefault="00734A5F" w:rsidP="0001143E">
            <w:pPr>
              <w:pStyle w:val="TAL"/>
              <w:keepNext w:val="0"/>
              <w:keepLines w:val="0"/>
              <w:rPr>
                <w:del w:id="134" w:author="CATT" w:date="2025-05-07T23:49:00Z"/>
                <w:rFonts w:cs="Arial"/>
              </w:rPr>
            </w:pPr>
            <w:del w:id="135"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 or 65 or NR BS operating in band n1 or n65.</w:delText>
              </w:r>
            </w:del>
          </w:p>
        </w:tc>
      </w:tr>
      <w:tr w:rsidR="00734A5F" w:rsidRPr="007D061B" w:rsidDel="00E0119D" w14:paraId="2807D648" w14:textId="70028C61" w:rsidTr="00734A5F">
        <w:trPr>
          <w:cantSplit/>
          <w:jc w:val="center"/>
          <w:del w:id="136" w:author="CATT" w:date="2025-05-07T23:49:00Z"/>
        </w:trPr>
        <w:tc>
          <w:tcPr>
            <w:tcW w:w="1247" w:type="dxa"/>
            <w:tcBorders>
              <w:top w:val="nil"/>
              <w:bottom w:val="single" w:sz="4" w:space="0" w:color="auto"/>
            </w:tcBorders>
            <w:shd w:val="clear" w:color="auto" w:fill="auto"/>
          </w:tcPr>
          <w:p w14:paraId="01E25215" w14:textId="7DC86B88" w:rsidR="00734A5F" w:rsidRPr="007D061B" w:rsidDel="00E0119D" w:rsidRDefault="00734A5F" w:rsidP="0001143E">
            <w:pPr>
              <w:pStyle w:val="TAC"/>
              <w:keepNext w:val="0"/>
              <w:keepLines w:val="0"/>
              <w:rPr>
                <w:del w:id="137" w:author="CATT" w:date="2025-05-07T23:49:00Z"/>
                <w:rFonts w:cs="Arial"/>
              </w:rPr>
            </w:pPr>
          </w:p>
        </w:tc>
        <w:tc>
          <w:tcPr>
            <w:tcW w:w="1275" w:type="dxa"/>
          </w:tcPr>
          <w:p w14:paraId="6273AFB1" w14:textId="0CD23BAB" w:rsidR="00734A5F" w:rsidRPr="007D061B" w:rsidDel="00E0119D" w:rsidRDefault="00734A5F" w:rsidP="0001143E">
            <w:pPr>
              <w:pStyle w:val="TAC"/>
              <w:keepNext w:val="0"/>
              <w:keepLines w:val="0"/>
              <w:rPr>
                <w:del w:id="138" w:author="CATT" w:date="2025-05-07T23:49:00Z"/>
                <w:rFonts w:cs="Arial"/>
              </w:rPr>
            </w:pPr>
            <w:del w:id="139" w:author="CATT" w:date="2025-05-07T23:49:00Z">
              <w:r w:rsidRPr="007D061B" w:rsidDel="00E0119D">
                <w:rPr>
                  <w:rFonts w:cs="Arial"/>
                </w:rPr>
                <w:delText>1920 - 1980 MHz</w:delText>
              </w:r>
            </w:del>
          </w:p>
        </w:tc>
        <w:tc>
          <w:tcPr>
            <w:tcW w:w="1276" w:type="dxa"/>
          </w:tcPr>
          <w:p w14:paraId="0B27FEC2" w14:textId="7847BAF3" w:rsidR="00734A5F" w:rsidRPr="007D061B" w:rsidDel="00E0119D" w:rsidRDefault="00734A5F" w:rsidP="0001143E">
            <w:pPr>
              <w:pStyle w:val="TAC"/>
              <w:keepNext w:val="0"/>
              <w:keepLines w:val="0"/>
              <w:rPr>
                <w:del w:id="140" w:author="CATT" w:date="2025-05-07T23:49:00Z"/>
                <w:rFonts w:cs="Arial"/>
              </w:rPr>
            </w:pPr>
            <w:del w:id="141" w:author="CATT" w:date="2025-05-07T23:49:00Z">
              <w:r w:rsidRPr="007D061B" w:rsidDel="00E0119D">
                <w:rPr>
                  <w:rFonts w:cs="Arial"/>
                </w:rPr>
                <w:delText>-49 dBm</w:delText>
              </w:r>
            </w:del>
          </w:p>
          <w:p w14:paraId="186520B6" w14:textId="72DC0671" w:rsidR="00734A5F" w:rsidRPr="007D061B" w:rsidDel="00E0119D" w:rsidRDefault="00734A5F" w:rsidP="0001143E">
            <w:pPr>
              <w:pStyle w:val="TAC"/>
              <w:keepNext w:val="0"/>
              <w:keepLines w:val="0"/>
              <w:rPr>
                <w:del w:id="142" w:author="CATT" w:date="2025-05-07T23:49:00Z"/>
                <w:rFonts w:cs="Arial"/>
              </w:rPr>
            </w:pPr>
          </w:p>
          <w:p w14:paraId="62DCBFE7" w14:textId="7DF01B27" w:rsidR="00734A5F" w:rsidRPr="007D061B" w:rsidDel="00E0119D" w:rsidRDefault="00734A5F" w:rsidP="0001143E">
            <w:pPr>
              <w:pStyle w:val="TAC"/>
              <w:keepNext w:val="0"/>
              <w:keepLines w:val="0"/>
              <w:rPr>
                <w:del w:id="143" w:author="CATT" w:date="2025-05-07T23:49:00Z"/>
                <w:rFonts w:cs="Arial"/>
              </w:rPr>
            </w:pPr>
            <w:del w:id="144" w:author="CATT" w:date="2025-05-07T23:49:00Z">
              <w:r w:rsidRPr="007D061B" w:rsidDel="00E0119D">
                <w:rPr>
                  <w:rFonts w:cs="Arial"/>
                </w:rPr>
                <w:delText>(UTRA TDD</w:delText>
              </w:r>
            </w:del>
          </w:p>
          <w:p w14:paraId="183AA72B" w14:textId="05C2CCEB" w:rsidR="00734A5F" w:rsidRPr="007D061B" w:rsidDel="00E0119D" w:rsidRDefault="00734A5F" w:rsidP="0001143E">
            <w:pPr>
              <w:pStyle w:val="TAC"/>
              <w:keepNext w:val="0"/>
              <w:keepLines w:val="0"/>
              <w:rPr>
                <w:del w:id="145" w:author="CATT" w:date="2025-05-07T23:49:00Z"/>
                <w:rFonts w:cs="Arial"/>
              </w:rPr>
            </w:pPr>
            <w:del w:id="146" w:author="CATT" w:date="2025-05-07T23:49:00Z">
              <w:r w:rsidRPr="007D061B" w:rsidDel="00E0119D">
                <w:rPr>
                  <w:rFonts w:cs="Arial"/>
                </w:rPr>
                <w:delText>-43 dBm for WA BS</w:delText>
              </w:r>
            </w:del>
          </w:p>
          <w:p w14:paraId="1D2BDFAF" w14:textId="1D3C1A08" w:rsidR="00734A5F" w:rsidRPr="007D061B" w:rsidDel="00E0119D" w:rsidRDefault="00734A5F" w:rsidP="0001143E">
            <w:pPr>
              <w:pStyle w:val="TAC"/>
              <w:keepNext w:val="0"/>
              <w:keepLines w:val="0"/>
              <w:rPr>
                <w:del w:id="147" w:author="CATT" w:date="2025-05-07T23:49:00Z"/>
                <w:rFonts w:cs="Arial"/>
              </w:rPr>
            </w:pPr>
            <w:del w:id="148" w:author="CATT" w:date="2025-05-07T23:49:00Z">
              <w:r w:rsidRPr="007D061B" w:rsidDel="00E0119D">
                <w:rPr>
                  <w:rFonts w:cs="Arial"/>
                </w:rPr>
                <w:delText>-40 dBm for LA BS)</w:delText>
              </w:r>
            </w:del>
          </w:p>
        </w:tc>
        <w:tc>
          <w:tcPr>
            <w:tcW w:w="1276" w:type="dxa"/>
          </w:tcPr>
          <w:p w14:paraId="373105DB" w14:textId="25BF6366" w:rsidR="00734A5F" w:rsidRPr="007D061B" w:rsidDel="00E0119D" w:rsidRDefault="00734A5F" w:rsidP="0001143E">
            <w:pPr>
              <w:pStyle w:val="TAC"/>
              <w:keepNext w:val="0"/>
              <w:keepLines w:val="0"/>
              <w:rPr>
                <w:del w:id="149" w:author="CATT" w:date="2025-05-07T23:49:00Z"/>
                <w:rFonts w:cs="Arial"/>
              </w:rPr>
            </w:pPr>
            <w:del w:id="150" w:author="CATT" w:date="2025-05-07T23:49:00Z">
              <w:r w:rsidRPr="007D061B" w:rsidDel="00E0119D">
                <w:rPr>
                  <w:rFonts w:cs="Arial"/>
                </w:rPr>
                <w:delText>1 MHz</w:delText>
              </w:r>
            </w:del>
          </w:p>
          <w:p w14:paraId="6EBA6EC2" w14:textId="3A550643" w:rsidR="00734A5F" w:rsidRPr="007D061B" w:rsidDel="00E0119D" w:rsidRDefault="00734A5F" w:rsidP="0001143E">
            <w:pPr>
              <w:pStyle w:val="TAC"/>
              <w:keepNext w:val="0"/>
              <w:keepLines w:val="0"/>
              <w:rPr>
                <w:del w:id="151" w:author="CATT" w:date="2025-05-07T23:49:00Z"/>
                <w:rFonts w:cs="Arial"/>
              </w:rPr>
            </w:pPr>
          </w:p>
          <w:p w14:paraId="0137FE45" w14:textId="6ADE19BF" w:rsidR="00734A5F" w:rsidRPr="007D061B" w:rsidDel="00E0119D" w:rsidRDefault="00734A5F" w:rsidP="0001143E">
            <w:pPr>
              <w:pStyle w:val="TAC"/>
              <w:keepNext w:val="0"/>
              <w:keepLines w:val="0"/>
              <w:rPr>
                <w:del w:id="152" w:author="CATT" w:date="2025-05-07T23:49:00Z"/>
                <w:rFonts w:cs="Arial"/>
              </w:rPr>
            </w:pPr>
            <w:del w:id="153" w:author="CATT" w:date="2025-05-07T23:49:00Z">
              <w:r w:rsidRPr="007D061B" w:rsidDel="00E0119D">
                <w:rPr>
                  <w:rFonts w:cs="Arial"/>
                </w:rPr>
                <w:delText>(UTRA TDD 3.84 MHz)</w:delText>
              </w:r>
            </w:del>
          </w:p>
        </w:tc>
        <w:tc>
          <w:tcPr>
            <w:tcW w:w="4619" w:type="dxa"/>
          </w:tcPr>
          <w:p w14:paraId="5C223EDC" w14:textId="39FED5B5" w:rsidR="00734A5F" w:rsidRPr="007D061B" w:rsidDel="00E0119D" w:rsidRDefault="00734A5F" w:rsidP="0001143E">
            <w:pPr>
              <w:pStyle w:val="TAL"/>
              <w:keepNext w:val="0"/>
              <w:keepLines w:val="0"/>
              <w:rPr>
                <w:del w:id="154" w:author="CATT" w:date="2025-05-07T23:49:00Z"/>
                <w:rFonts w:cs="v5.0.0"/>
              </w:rPr>
            </w:pPr>
            <w:del w:id="155"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p w14:paraId="28D254B1" w14:textId="593F6495" w:rsidR="00734A5F" w:rsidRPr="007D061B" w:rsidDel="00E0119D" w:rsidRDefault="00734A5F" w:rsidP="0001143E">
            <w:pPr>
              <w:pStyle w:val="TAL"/>
              <w:keepNext w:val="0"/>
              <w:keepLines w:val="0"/>
              <w:rPr>
                <w:del w:id="156" w:author="CATT" w:date="2025-05-07T23:49:00Z"/>
                <w:rFonts w:cs="Arial"/>
              </w:rPr>
            </w:pPr>
            <w:del w:id="157"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 or 65 or NR BS operating in band n1 or n65,</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6C23564D" w14:textId="75209353" w:rsidTr="00734A5F">
        <w:trPr>
          <w:cantSplit/>
          <w:jc w:val="center"/>
          <w:del w:id="158" w:author="CATT" w:date="2025-05-07T23:49:00Z"/>
        </w:trPr>
        <w:tc>
          <w:tcPr>
            <w:tcW w:w="1247" w:type="dxa"/>
            <w:tcBorders>
              <w:bottom w:val="nil"/>
            </w:tcBorders>
            <w:shd w:val="clear" w:color="auto" w:fill="auto"/>
          </w:tcPr>
          <w:p w14:paraId="6E9914B5" w14:textId="2CD066CA" w:rsidR="00734A5F" w:rsidRPr="007D061B" w:rsidDel="00E0119D" w:rsidRDefault="00734A5F" w:rsidP="0001143E">
            <w:pPr>
              <w:pStyle w:val="TAC"/>
              <w:keepNext w:val="0"/>
              <w:keepLines w:val="0"/>
              <w:rPr>
                <w:del w:id="159" w:author="CATT" w:date="2025-05-07T23:49:00Z"/>
                <w:rFonts w:cs="Arial"/>
              </w:rPr>
            </w:pPr>
            <w:del w:id="160" w:author="CATT" w:date="2025-05-07T23:49:00Z">
              <w:r w:rsidRPr="007D061B" w:rsidDel="00E0119D">
                <w:rPr>
                  <w:rFonts w:cs="Arial"/>
                </w:rPr>
                <w:delText>UTRA FDD Band II or</w:delText>
              </w:r>
            </w:del>
          </w:p>
          <w:p w14:paraId="516EBB5E" w14:textId="52042F78" w:rsidR="00734A5F" w:rsidRPr="007D061B" w:rsidDel="00E0119D" w:rsidRDefault="00734A5F" w:rsidP="0001143E">
            <w:pPr>
              <w:pStyle w:val="TAC"/>
              <w:keepNext w:val="0"/>
              <w:keepLines w:val="0"/>
              <w:rPr>
                <w:del w:id="161" w:author="CATT" w:date="2025-05-07T23:49:00Z"/>
                <w:rFonts w:cs="Arial"/>
              </w:rPr>
            </w:pPr>
            <w:del w:id="162" w:author="CATT" w:date="2025-05-07T23:49:00Z">
              <w:r w:rsidRPr="007D061B" w:rsidDel="00E0119D">
                <w:rPr>
                  <w:rFonts w:cs="Arial"/>
                </w:rPr>
                <w:delText>E-UTRA Band 2 or NR band n2</w:delText>
              </w:r>
            </w:del>
          </w:p>
        </w:tc>
        <w:tc>
          <w:tcPr>
            <w:tcW w:w="1275" w:type="dxa"/>
          </w:tcPr>
          <w:p w14:paraId="2016DACB" w14:textId="059DF181" w:rsidR="00734A5F" w:rsidRPr="007D061B" w:rsidDel="00E0119D" w:rsidRDefault="00734A5F" w:rsidP="0001143E">
            <w:pPr>
              <w:pStyle w:val="TAC"/>
              <w:keepNext w:val="0"/>
              <w:keepLines w:val="0"/>
              <w:rPr>
                <w:del w:id="163" w:author="CATT" w:date="2025-05-07T23:49:00Z"/>
                <w:rFonts w:cs="Arial"/>
              </w:rPr>
            </w:pPr>
            <w:del w:id="164" w:author="CATT" w:date="2025-05-07T23:49:00Z">
              <w:r w:rsidRPr="007D061B" w:rsidDel="00E0119D">
                <w:rPr>
                  <w:rFonts w:cs="Arial"/>
                </w:rPr>
                <w:delText>1930 - 1990 MHz</w:delText>
              </w:r>
            </w:del>
          </w:p>
        </w:tc>
        <w:tc>
          <w:tcPr>
            <w:tcW w:w="1276" w:type="dxa"/>
          </w:tcPr>
          <w:p w14:paraId="27D468D3" w14:textId="17468C5A" w:rsidR="00734A5F" w:rsidRPr="007D061B" w:rsidDel="00E0119D" w:rsidRDefault="00734A5F" w:rsidP="0001143E">
            <w:pPr>
              <w:pStyle w:val="TAC"/>
              <w:keepNext w:val="0"/>
              <w:keepLines w:val="0"/>
              <w:rPr>
                <w:del w:id="165" w:author="CATT" w:date="2025-05-07T23:49:00Z"/>
                <w:rFonts w:cs="Arial"/>
              </w:rPr>
            </w:pPr>
            <w:del w:id="166" w:author="CATT" w:date="2025-05-07T23:49:00Z">
              <w:r w:rsidRPr="007D061B" w:rsidDel="00E0119D">
                <w:rPr>
                  <w:rFonts w:cs="Arial"/>
                </w:rPr>
                <w:delText>-52 dBm</w:delText>
              </w:r>
            </w:del>
          </w:p>
        </w:tc>
        <w:tc>
          <w:tcPr>
            <w:tcW w:w="1276" w:type="dxa"/>
          </w:tcPr>
          <w:p w14:paraId="1AC640A5" w14:textId="08830BCD" w:rsidR="00734A5F" w:rsidRPr="007D061B" w:rsidDel="00E0119D" w:rsidRDefault="00734A5F" w:rsidP="0001143E">
            <w:pPr>
              <w:pStyle w:val="TAC"/>
              <w:keepNext w:val="0"/>
              <w:keepLines w:val="0"/>
              <w:rPr>
                <w:del w:id="167" w:author="CATT" w:date="2025-05-07T23:49:00Z"/>
                <w:rFonts w:cs="Arial"/>
              </w:rPr>
            </w:pPr>
            <w:del w:id="168" w:author="CATT" w:date="2025-05-07T23:49:00Z">
              <w:r w:rsidRPr="007D061B" w:rsidDel="00E0119D">
                <w:rPr>
                  <w:rFonts w:cs="Arial"/>
                </w:rPr>
                <w:delText>1 MHz</w:delText>
              </w:r>
            </w:del>
          </w:p>
        </w:tc>
        <w:tc>
          <w:tcPr>
            <w:tcW w:w="4619" w:type="dxa"/>
          </w:tcPr>
          <w:p w14:paraId="42AAB330" w14:textId="03873B36" w:rsidR="00734A5F" w:rsidRPr="007D061B" w:rsidDel="00E0119D" w:rsidRDefault="00734A5F" w:rsidP="0001143E">
            <w:pPr>
              <w:pStyle w:val="TAL"/>
              <w:keepNext w:val="0"/>
              <w:keepLines w:val="0"/>
              <w:rPr>
                <w:del w:id="169" w:author="CATT" w:date="2025-05-07T23:49:00Z"/>
                <w:rFonts w:cs="Arial"/>
                <w:lang w:eastAsia="zh-CN"/>
              </w:rPr>
            </w:pPr>
            <w:del w:id="170"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II</w:delText>
              </w:r>
              <w:r w:rsidRPr="007D061B" w:rsidDel="00E0119D">
                <w:rPr>
                  <w:rFonts w:cs="Arial"/>
                  <w:lang w:eastAsia="zh-CN"/>
                </w:rPr>
                <w:delText xml:space="preserve"> or band XXV4.</w:delText>
              </w:r>
            </w:del>
          </w:p>
          <w:p w14:paraId="29A90996" w14:textId="28236067" w:rsidR="00734A5F" w:rsidRPr="007D061B" w:rsidDel="00E0119D" w:rsidRDefault="00734A5F" w:rsidP="0001143E">
            <w:pPr>
              <w:pStyle w:val="TAL"/>
              <w:keepNext w:val="0"/>
              <w:keepLines w:val="0"/>
              <w:rPr>
                <w:del w:id="171" w:author="CATT" w:date="2025-05-07T23:49:00Z"/>
                <w:rFonts w:cs="Arial"/>
                <w:lang w:eastAsia="zh-CN"/>
              </w:rPr>
            </w:pPr>
            <w:del w:id="172" w:author="CATT" w:date="2025-05-07T23:49:00Z">
              <w:r w:rsidRPr="007D061B" w:rsidDel="00E0119D">
                <w:rPr>
                  <w:rFonts w:cs="v4.2.0"/>
                </w:rPr>
                <w:delText>This requirement does not apply to UTRA TDD</w:delText>
              </w:r>
            </w:del>
          </w:p>
          <w:p w14:paraId="54E18E77" w14:textId="1756B9BF" w:rsidR="00734A5F" w:rsidRPr="007D061B" w:rsidDel="00E0119D" w:rsidRDefault="00734A5F" w:rsidP="0001143E">
            <w:pPr>
              <w:pStyle w:val="TAL"/>
              <w:keepNext w:val="0"/>
              <w:keepLines w:val="0"/>
              <w:rPr>
                <w:del w:id="173" w:author="CATT" w:date="2025-05-07T23:49:00Z"/>
                <w:rFonts w:cs="Arial"/>
              </w:rPr>
            </w:pPr>
            <w:del w:id="174"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 or 25 or NR BS operating in band n2 or n25.</w:delText>
              </w:r>
            </w:del>
          </w:p>
        </w:tc>
      </w:tr>
      <w:tr w:rsidR="00734A5F" w:rsidRPr="007D061B" w:rsidDel="00E0119D" w14:paraId="473BBA1E" w14:textId="5F32D9D9" w:rsidTr="00734A5F">
        <w:trPr>
          <w:cantSplit/>
          <w:jc w:val="center"/>
          <w:del w:id="175" w:author="CATT" w:date="2025-05-07T23:49:00Z"/>
        </w:trPr>
        <w:tc>
          <w:tcPr>
            <w:tcW w:w="1247" w:type="dxa"/>
            <w:tcBorders>
              <w:top w:val="nil"/>
              <w:bottom w:val="single" w:sz="4" w:space="0" w:color="auto"/>
            </w:tcBorders>
            <w:shd w:val="clear" w:color="auto" w:fill="auto"/>
          </w:tcPr>
          <w:p w14:paraId="22B2B778" w14:textId="7DC0C72B" w:rsidR="00734A5F" w:rsidRPr="007D061B" w:rsidDel="00E0119D" w:rsidRDefault="00734A5F" w:rsidP="0001143E">
            <w:pPr>
              <w:pStyle w:val="TAC"/>
              <w:keepNext w:val="0"/>
              <w:keepLines w:val="0"/>
              <w:rPr>
                <w:del w:id="176" w:author="CATT" w:date="2025-05-07T23:49:00Z"/>
                <w:rFonts w:cs="Arial"/>
              </w:rPr>
            </w:pPr>
          </w:p>
        </w:tc>
        <w:tc>
          <w:tcPr>
            <w:tcW w:w="1275" w:type="dxa"/>
            <w:tcBorders>
              <w:top w:val="single" w:sz="4" w:space="0" w:color="auto"/>
              <w:bottom w:val="single" w:sz="4" w:space="0" w:color="auto"/>
              <w:right w:val="single" w:sz="4" w:space="0" w:color="auto"/>
            </w:tcBorders>
          </w:tcPr>
          <w:p w14:paraId="3D3534DC" w14:textId="67A5ABBD" w:rsidR="00734A5F" w:rsidRPr="007D061B" w:rsidDel="00E0119D" w:rsidRDefault="00734A5F" w:rsidP="0001143E">
            <w:pPr>
              <w:pStyle w:val="TAC"/>
              <w:keepNext w:val="0"/>
              <w:keepLines w:val="0"/>
              <w:rPr>
                <w:del w:id="177" w:author="CATT" w:date="2025-05-07T23:49:00Z"/>
                <w:rFonts w:cs="Arial"/>
              </w:rPr>
            </w:pPr>
            <w:del w:id="178" w:author="CATT" w:date="2025-05-07T23:49:00Z">
              <w:r w:rsidRPr="007D061B" w:rsidDel="00E0119D">
                <w:rPr>
                  <w:rFonts w:cs="Arial"/>
                </w:rPr>
                <w:delText>1850 - 1910 MHz</w:delText>
              </w:r>
            </w:del>
          </w:p>
        </w:tc>
        <w:tc>
          <w:tcPr>
            <w:tcW w:w="1276" w:type="dxa"/>
            <w:tcBorders>
              <w:top w:val="single" w:sz="4" w:space="0" w:color="auto"/>
              <w:left w:val="single" w:sz="4" w:space="0" w:color="auto"/>
              <w:bottom w:val="single" w:sz="4" w:space="0" w:color="auto"/>
              <w:right w:val="single" w:sz="4" w:space="0" w:color="auto"/>
            </w:tcBorders>
          </w:tcPr>
          <w:p w14:paraId="3D39B397" w14:textId="59BA59E2" w:rsidR="00734A5F" w:rsidRPr="007D061B" w:rsidDel="00E0119D" w:rsidRDefault="00734A5F" w:rsidP="0001143E">
            <w:pPr>
              <w:pStyle w:val="TAC"/>
              <w:keepNext w:val="0"/>
              <w:keepLines w:val="0"/>
              <w:rPr>
                <w:del w:id="179" w:author="CATT" w:date="2025-05-07T23:49:00Z"/>
                <w:rFonts w:cs="Arial"/>
              </w:rPr>
            </w:pPr>
            <w:del w:id="180" w:author="CATT" w:date="2025-05-07T23:49:00Z">
              <w:r w:rsidRPr="007D061B" w:rsidDel="00E0119D">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69AB6F43" w14:textId="5D172657" w:rsidR="00734A5F" w:rsidRPr="007D061B" w:rsidDel="00E0119D" w:rsidRDefault="00734A5F" w:rsidP="0001143E">
            <w:pPr>
              <w:pStyle w:val="TAC"/>
              <w:keepNext w:val="0"/>
              <w:keepLines w:val="0"/>
              <w:rPr>
                <w:del w:id="181" w:author="CATT" w:date="2025-05-07T23:49:00Z"/>
                <w:rFonts w:cs="Arial"/>
              </w:rPr>
            </w:pPr>
            <w:del w:id="182"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0D83B26" w14:textId="3A398384" w:rsidR="00734A5F" w:rsidRPr="007D061B" w:rsidDel="00E0119D" w:rsidRDefault="00734A5F" w:rsidP="0001143E">
            <w:pPr>
              <w:pStyle w:val="TAL"/>
              <w:keepNext w:val="0"/>
              <w:keepLines w:val="0"/>
              <w:rPr>
                <w:del w:id="183" w:author="CATT" w:date="2025-05-07T23:49:00Z"/>
                <w:rFonts w:cs="v5.0.0"/>
              </w:rPr>
            </w:pPr>
            <w:del w:id="184"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II</w:delText>
              </w:r>
              <w:r w:rsidRPr="007D061B" w:rsidDel="00E0119D">
                <w:rPr>
                  <w:rFonts w:cs="Arial"/>
                  <w:lang w:eastAsia="zh-CN"/>
                </w:rPr>
                <w:delText xml:space="preserve"> or band XXV</w:delText>
              </w:r>
              <w:r w:rsidRPr="007D061B" w:rsidDel="00E0119D">
                <w:rPr>
                  <w:rFonts w:cs="Arial"/>
                </w:rPr>
                <w:delText xml:space="preserve">,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32620A88" w14:textId="37EFF3BD" w:rsidR="00734A5F" w:rsidRPr="007D061B" w:rsidDel="00E0119D" w:rsidRDefault="00734A5F" w:rsidP="0001143E">
            <w:pPr>
              <w:pStyle w:val="TAL"/>
              <w:keepNext w:val="0"/>
              <w:keepLines w:val="0"/>
              <w:rPr>
                <w:del w:id="185" w:author="CATT" w:date="2025-05-07T23:49:00Z"/>
                <w:rFonts w:cs="v5.0.0"/>
              </w:rPr>
            </w:pPr>
            <w:del w:id="186" w:author="CATT" w:date="2025-05-07T23:49:00Z">
              <w:r w:rsidRPr="007D061B" w:rsidDel="00E0119D">
                <w:rPr>
                  <w:rFonts w:cs="v4.2.0"/>
                </w:rPr>
                <w:delText>This requirement does not apply to UTRA TDD</w:delText>
              </w:r>
            </w:del>
          </w:p>
          <w:p w14:paraId="763AC245" w14:textId="0C3B6F8B" w:rsidR="00734A5F" w:rsidRPr="007D061B" w:rsidDel="00E0119D" w:rsidRDefault="00734A5F" w:rsidP="0001143E">
            <w:pPr>
              <w:pStyle w:val="TAL"/>
              <w:keepNext w:val="0"/>
              <w:keepLines w:val="0"/>
              <w:rPr>
                <w:del w:id="187" w:author="CATT" w:date="2025-05-07T23:49:00Z"/>
                <w:rFonts w:cs="Arial"/>
              </w:rPr>
            </w:pPr>
            <w:del w:id="188"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2 or 25 or NR BS operating in band n2, </w:delText>
              </w:r>
              <w:r w:rsidRPr="007D061B" w:rsidDel="00E0119D">
                <w:rPr>
                  <w:rFonts w:cs="v5.0.0"/>
                </w:rPr>
                <w:delText>since it is already covered by the requirement in clause </w:delText>
              </w:r>
              <w:r w:rsidRPr="007D061B" w:rsidDel="00E0119D">
                <w:rPr>
                  <w:rFonts w:cs="v4.2.0"/>
                </w:rPr>
                <w:delText>6.6.6.5.2.4</w:delText>
              </w:r>
            </w:del>
          </w:p>
        </w:tc>
      </w:tr>
      <w:tr w:rsidR="00734A5F" w:rsidRPr="007D061B" w:rsidDel="00E0119D" w14:paraId="31BA57EF" w14:textId="3A5AF49B" w:rsidTr="00734A5F">
        <w:trPr>
          <w:cantSplit/>
          <w:jc w:val="center"/>
          <w:del w:id="189" w:author="CATT" w:date="2025-05-07T23:49:00Z"/>
        </w:trPr>
        <w:tc>
          <w:tcPr>
            <w:tcW w:w="1247" w:type="dxa"/>
            <w:tcBorders>
              <w:top w:val="single" w:sz="4" w:space="0" w:color="auto"/>
              <w:bottom w:val="nil"/>
              <w:right w:val="single" w:sz="4" w:space="0" w:color="auto"/>
            </w:tcBorders>
            <w:shd w:val="clear" w:color="auto" w:fill="auto"/>
          </w:tcPr>
          <w:p w14:paraId="4960C0AF" w14:textId="3CDC3612" w:rsidR="00734A5F" w:rsidRPr="007D061B" w:rsidDel="00E0119D" w:rsidRDefault="00734A5F" w:rsidP="0001143E">
            <w:pPr>
              <w:pStyle w:val="TAC"/>
              <w:keepNext w:val="0"/>
              <w:keepLines w:val="0"/>
              <w:rPr>
                <w:del w:id="190" w:author="CATT" w:date="2025-05-07T23:49:00Z"/>
                <w:rFonts w:cs="Arial"/>
              </w:rPr>
            </w:pPr>
            <w:del w:id="191" w:author="CATT" w:date="2025-05-07T23:49:00Z">
              <w:r w:rsidRPr="007D061B" w:rsidDel="00E0119D">
                <w:rPr>
                  <w:rFonts w:cs="Arial"/>
                </w:rPr>
                <w:delText>UTRA FDD Band III or</w:delText>
              </w:r>
            </w:del>
          </w:p>
          <w:p w14:paraId="4DCEBC93" w14:textId="67131B04" w:rsidR="00734A5F" w:rsidRPr="007D061B" w:rsidDel="00E0119D" w:rsidRDefault="00734A5F" w:rsidP="0001143E">
            <w:pPr>
              <w:pStyle w:val="TAC"/>
              <w:keepNext w:val="0"/>
              <w:keepLines w:val="0"/>
              <w:rPr>
                <w:del w:id="192" w:author="CATT" w:date="2025-05-07T23:49:00Z"/>
                <w:rFonts w:cs="Arial"/>
              </w:rPr>
            </w:pPr>
            <w:del w:id="193" w:author="CATT" w:date="2025-05-07T23:49:00Z">
              <w:r w:rsidRPr="007D061B" w:rsidDel="00E0119D">
                <w:rPr>
                  <w:rFonts w:cs="Arial"/>
                </w:rPr>
                <w:delText>E-UTRA Band 3 or NR band n3</w:delText>
              </w:r>
            </w:del>
          </w:p>
        </w:tc>
        <w:tc>
          <w:tcPr>
            <w:tcW w:w="1275" w:type="dxa"/>
            <w:tcBorders>
              <w:top w:val="single" w:sz="4" w:space="0" w:color="auto"/>
              <w:bottom w:val="single" w:sz="4" w:space="0" w:color="auto"/>
              <w:right w:val="single" w:sz="4" w:space="0" w:color="auto"/>
            </w:tcBorders>
          </w:tcPr>
          <w:p w14:paraId="0F253F14" w14:textId="6300576C" w:rsidR="00734A5F" w:rsidRPr="007D061B" w:rsidDel="00E0119D" w:rsidRDefault="00734A5F" w:rsidP="0001143E">
            <w:pPr>
              <w:pStyle w:val="TAC"/>
              <w:keepNext w:val="0"/>
              <w:keepLines w:val="0"/>
              <w:rPr>
                <w:del w:id="194" w:author="CATT" w:date="2025-05-07T23:49:00Z"/>
                <w:rFonts w:cs="Arial"/>
              </w:rPr>
            </w:pPr>
            <w:del w:id="195" w:author="CATT" w:date="2025-05-07T23:49:00Z">
              <w:r w:rsidRPr="007D061B" w:rsidDel="00E0119D">
                <w:rPr>
                  <w:rFonts w:cs="Arial"/>
                </w:rPr>
                <w:delText>1805 - 1880 MHz</w:delText>
              </w:r>
            </w:del>
          </w:p>
        </w:tc>
        <w:tc>
          <w:tcPr>
            <w:tcW w:w="1276" w:type="dxa"/>
            <w:tcBorders>
              <w:top w:val="single" w:sz="4" w:space="0" w:color="auto"/>
              <w:left w:val="single" w:sz="4" w:space="0" w:color="auto"/>
              <w:bottom w:val="single" w:sz="4" w:space="0" w:color="auto"/>
              <w:right w:val="single" w:sz="4" w:space="0" w:color="auto"/>
            </w:tcBorders>
          </w:tcPr>
          <w:p w14:paraId="22F1966B" w14:textId="1F26A473" w:rsidR="00734A5F" w:rsidRPr="007D061B" w:rsidDel="00E0119D" w:rsidRDefault="00734A5F" w:rsidP="0001143E">
            <w:pPr>
              <w:pStyle w:val="TAC"/>
              <w:keepNext w:val="0"/>
              <w:keepLines w:val="0"/>
              <w:rPr>
                <w:del w:id="196" w:author="CATT" w:date="2025-05-07T23:49:00Z"/>
                <w:rFonts w:cs="Arial"/>
              </w:rPr>
            </w:pPr>
            <w:del w:id="197"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29244A88" w14:textId="287F9DEE" w:rsidR="00734A5F" w:rsidRPr="007D061B" w:rsidDel="00E0119D" w:rsidRDefault="00734A5F" w:rsidP="0001143E">
            <w:pPr>
              <w:pStyle w:val="TAC"/>
              <w:keepNext w:val="0"/>
              <w:keepLines w:val="0"/>
              <w:rPr>
                <w:del w:id="198" w:author="CATT" w:date="2025-05-07T23:49:00Z"/>
                <w:rFonts w:cs="Arial"/>
              </w:rPr>
            </w:pPr>
            <w:del w:id="199"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04C1E11" w14:textId="0FE81C0F" w:rsidR="00734A5F" w:rsidRPr="007D061B" w:rsidDel="00E0119D" w:rsidRDefault="00734A5F" w:rsidP="0001143E">
            <w:pPr>
              <w:pStyle w:val="TAL"/>
              <w:keepNext w:val="0"/>
              <w:keepLines w:val="0"/>
              <w:rPr>
                <w:del w:id="200" w:author="CATT" w:date="2025-05-07T23:49:00Z"/>
                <w:rFonts w:cs="Arial"/>
              </w:rPr>
            </w:pPr>
            <w:del w:id="201"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III or band IX</w:delText>
              </w:r>
            </w:del>
          </w:p>
          <w:p w14:paraId="332A6A23" w14:textId="652F3EDF" w:rsidR="00734A5F" w:rsidRPr="007D061B" w:rsidDel="00E0119D" w:rsidRDefault="00734A5F" w:rsidP="0001143E">
            <w:pPr>
              <w:pStyle w:val="TAC"/>
              <w:keepNext w:val="0"/>
              <w:keepLines w:val="0"/>
              <w:jc w:val="left"/>
              <w:rPr>
                <w:del w:id="202" w:author="CATT" w:date="2025-05-07T23:49:00Z"/>
              </w:rPr>
            </w:pPr>
            <w:del w:id="203" w:author="CATT" w:date="2025-05-07T23:49:00Z">
              <w:r w:rsidRPr="007D061B" w:rsidDel="00E0119D">
                <w:delText>For UTRA TDD BS operating in Band f, it applies for 1805- 1850 MHz</w:delText>
              </w:r>
            </w:del>
          </w:p>
          <w:p w14:paraId="7D369335" w14:textId="14090D96" w:rsidR="00734A5F" w:rsidRPr="007D061B" w:rsidDel="00E0119D" w:rsidRDefault="002B3D42" w:rsidP="0001143E">
            <w:pPr>
              <w:pStyle w:val="TAL"/>
              <w:keepNext w:val="0"/>
              <w:keepLines w:val="0"/>
              <w:rPr>
                <w:del w:id="204" w:author="CATT" w:date="2025-05-07T23:49:00Z"/>
                <w:rFonts w:cs="Arial"/>
              </w:rPr>
            </w:pPr>
            <w:del w:id="205"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3 </w:delText>
              </w:r>
              <w:r w:rsidDel="00E0119D">
                <w:rPr>
                  <w:rFonts w:cs="Arial"/>
                </w:rPr>
                <w:delText xml:space="preserve">and band 111 </w:delText>
              </w:r>
              <w:r w:rsidRPr="007D061B" w:rsidDel="00E0119D">
                <w:rPr>
                  <w:rFonts w:cs="Arial"/>
                </w:rPr>
                <w:delText>or NR BS operating in band n3.</w:delText>
              </w:r>
            </w:del>
          </w:p>
        </w:tc>
      </w:tr>
      <w:tr w:rsidR="00734A5F" w:rsidRPr="007D061B" w:rsidDel="00E0119D" w14:paraId="548D51A8" w14:textId="42A5C554" w:rsidTr="00734A5F">
        <w:trPr>
          <w:cantSplit/>
          <w:jc w:val="center"/>
          <w:del w:id="206" w:author="CATT" w:date="2025-05-07T23:49:00Z"/>
        </w:trPr>
        <w:tc>
          <w:tcPr>
            <w:tcW w:w="1247" w:type="dxa"/>
            <w:tcBorders>
              <w:top w:val="nil"/>
              <w:bottom w:val="single" w:sz="4" w:space="0" w:color="auto"/>
              <w:right w:val="single" w:sz="4" w:space="0" w:color="auto"/>
            </w:tcBorders>
            <w:shd w:val="clear" w:color="auto" w:fill="auto"/>
          </w:tcPr>
          <w:p w14:paraId="54CC3315" w14:textId="4E66B23A" w:rsidR="00734A5F" w:rsidRPr="007D061B" w:rsidDel="00E0119D" w:rsidRDefault="00734A5F" w:rsidP="0001143E">
            <w:pPr>
              <w:pStyle w:val="TAC"/>
              <w:keepNext w:val="0"/>
              <w:keepLines w:val="0"/>
              <w:rPr>
                <w:del w:id="207" w:author="CATT" w:date="2025-05-07T23:49:00Z"/>
                <w:rFonts w:cs="Arial"/>
              </w:rPr>
            </w:pPr>
          </w:p>
        </w:tc>
        <w:tc>
          <w:tcPr>
            <w:tcW w:w="1275" w:type="dxa"/>
            <w:tcBorders>
              <w:top w:val="single" w:sz="4" w:space="0" w:color="auto"/>
              <w:bottom w:val="single" w:sz="4" w:space="0" w:color="auto"/>
              <w:right w:val="single" w:sz="4" w:space="0" w:color="auto"/>
            </w:tcBorders>
          </w:tcPr>
          <w:p w14:paraId="38D07C81" w14:textId="54D045B1" w:rsidR="00734A5F" w:rsidRPr="007D061B" w:rsidDel="00E0119D" w:rsidRDefault="00734A5F" w:rsidP="0001143E">
            <w:pPr>
              <w:pStyle w:val="TAC"/>
              <w:keepNext w:val="0"/>
              <w:keepLines w:val="0"/>
              <w:rPr>
                <w:del w:id="208" w:author="CATT" w:date="2025-05-07T23:49:00Z"/>
                <w:rFonts w:cs="Arial"/>
              </w:rPr>
            </w:pPr>
            <w:del w:id="209" w:author="CATT" w:date="2025-05-07T23:49:00Z">
              <w:r w:rsidRPr="007D061B" w:rsidDel="00E0119D">
                <w:rPr>
                  <w:rFonts w:cs="Arial"/>
                </w:rPr>
                <w:delText>1710 - 1785 MHz</w:delText>
              </w:r>
            </w:del>
          </w:p>
        </w:tc>
        <w:tc>
          <w:tcPr>
            <w:tcW w:w="1276" w:type="dxa"/>
            <w:tcBorders>
              <w:top w:val="single" w:sz="4" w:space="0" w:color="auto"/>
              <w:left w:val="single" w:sz="4" w:space="0" w:color="auto"/>
              <w:bottom w:val="single" w:sz="4" w:space="0" w:color="auto"/>
              <w:right w:val="single" w:sz="4" w:space="0" w:color="auto"/>
            </w:tcBorders>
          </w:tcPr>
          <w:p w14:paraId="31452C78" w14:textId="550E8359" w:rsidR="00734A5F" w:rsidRPr="007D061B" w:rsidDel="00E0119D" w:rsidRDefault="00734A5F" w:rsidP="0001143E">
            <w:pPr>
              <w:pStyle w:val="TAC"/>
              <w:keepNext w:val="0"/>
              <w:keepLines w:val="0"/>
              <w:rPr>
                <w:del w:id="210" w:author="CATT" w:date="2025-05-07T23:49:00Z"/>
                <w:rFonts w:cs="Arial"/>
              </w:rPr>
            </w:pPr>
            <w:del w:id="211" w:author="CATT" w:date="2025-05-07T23:49:00Z">
              <w:r w:rsidRPr="007D061B" w:rsidDel="00E0119D">
                <w:rPr>
                  <w:rFonts w:cs="Arial"/>
                </w:rPr>
                <w:delText>-49 dBm</w:delText>
              </w:r>
            </w:del>
          </w:p>
          <w:p w14:paraId="45C7B5A2" w14:textId="28D1C453" w:rsidR="00734A5F" w:rsidRPr="007D061B" w:rsidDel="00E0119D" w:rsidRDefault="00734A5F" w:rsidP="0001143E">
            <w:pPr>
              <w:pStyle w:val="TAC"/>
              <w:keepNext w:val="0"/>
              <w:keepLines w:val="0"/>
              <w:rPr>
                <w:del w:id="212" w:author="CATT" w:date="2025-05-07T23:49:00Z"/>
                <w:rFonts w:cs="Arial"/>
              </w:rPr>
            </w:pPr>
          </w:p>
          <w:p w14:paraId="1C403329" w14:textId="12657993" w:rsidR="00734A5F" w:rsidRPr="007D061B" w:rsidDel="00E0119D" w:rsidRDefault="00734A5F" w:rsidP="0001143E">
            <w:pPr>
              <w:pStyle w:val="TAC"/>
              <w:keepNext w:val="0"/>
              <w:keepLines w:val="0"/>
              <w:rPr>
                <w:del w:id="213" w:author="CATT" w:date="2025-05-07T23:49:00Z"/>
                <w:rFonts w:cs="Arial"/>
              </w:rPr>
            </w:pPr>
            <w:del w:id="214" w:author="CATT" w:date="2025-05-07T23:49:00Z">
              <w:r w:rsidRPr="007D061B" w:rsidDel="00E0119D">
                <w:rPr>
                  <w:rFonts w:cs="Arial"/>
                </w:rPr>
                <w:delText>(UTRA TDD</w:delText>
              </w:r>
            </w:del>
          </w:p>
          <w:p w14:paraId="421C7A97" w14:textId="59F5B293" w:rsidR="00734A5F" w:rsidRPr="007D061B" w:rsidDel="00E0119D" w:rsidRDefault="00734A5F" w:rsidP="0001143E">
            <w:pPr>
              <w:pStyle w:val="TAC"/>
              <w:keepNext w:val="0"/>
              <w:keepLines w:val="0"/>
              <w:rPr>
                <w:del w:id="215" w:author="CATT" w:date="2025-05-07T23:49:00Z"/>
                <w:rFonts w:cs="Arial"/>
              </w:rPr>
            </w:pPr>
            <w:del w:id="216" w:author="CATT" w:date="2025-05-07T23:49:00Z">
              <w:r w:rsidRPr="007D061B" w:rsidDel="00E0119D">
                <w:rPr>
                  <w:rFonts w:cs="Arial"/>
                </w:rPr>
                <w:delText>-43 dBm for WA BS</w:delText>
              </w:r>
            </w:del>
          </w:p>
          <w:p w14:paraId="5997CF8A" w14:textId="41D097C1" w:rsidR="00734A5F" w:rsidRPr="007D061B" w:rsidDel="00E0119D" w:rsidRDefault="00734A5F" w:rsidP="0001143E">
            <w:pPr>
              <w:pStyle w:val="TAC"/>
              <w:keepNext w:val="0"/>
              <w:keepLines w:val="0"/>
              <w:rPr>
                <w:del w:id="217" w:author="CATT" w:date="2025-05-07T23:49:00Z"/>
                <w:rFonts w:cs="Arial"/>
              </w:rPr>
            </w:pPr>
            <w:del w:id="218" w:author="CATT" w:date="2025-05-07T23:49:00Z">
              <w:r w:rsidRPr="007D061B" w:rsidDel="00E0119D">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3001D56C" w14:textId="7A5AA598" w:rsidR="00734A5F" w:rsidRPr="007D061B" w:rsidDel="00E0119D" w:rsidRDefault="00734A5F" w:rsidP="0001143E">
            <w:pPr>
              <w:pStyle w:val="TAC"/>
              <w:keepNext w:val="0"/>
              <w:keepLines w:val="0"/>
              <w:rPr>
                <w:del w:id="219" w:author="CATT" w:date="2025-05-07T23:49:00Z"/>
                <w:rFonts w:cs="Arial"/>
              </w:rPr>
            </w:pPr>
            <w:del w:id="220" w:author="CATT" w:date="2025-05-07T23:49:00Z">
              <w:r w:rsidRPr="007D061B" w:rsidDel="00E0119D">
                <w:rPr>
                  <w:rFonts w:cs="Arial"/>
                </w:rPr>
                <w:delText>1 MHz</w:delText>
              </w:r>
            </w:del>
          </w:p>
          <w:p w14:paraId="5165667A" w14:textId="028FBA4C" w:rsidR="00734A5F" w:rsidRPr="007D061B" w:rsidDel="00E0119D" w:rsidRDefault="00734A5F" w:rsidP="0001143E">
            <w:pPr>
              <w:pStyle w:val="TAC"/>
              <w:keepNext w:val="0"/>
              <w:keepLines w:val="0"/>
              <w:rPr>
                <w:del w:id="221" w:author="CATT" w:date="2025-05-07T23:49:00Z"/>
                <w:rFonts w:cs="Arial"/>
              </w:rPr>
            </w:pPr>
          </w:p>
          <w:p w14:paraId="3A1932C8" w14:textId="5EEAB5AC" w:rsidR="00734A5F" w:rsidRPr="007D061B" w:rsidDel="00E0119D" w:rsidRDefault="00734A5F" w:rsidP="0001143E">
            <w:pPr>
              <w:pStyle w:val="TAC"/>
              <w:keepNext w:val="0"/>
              <w:keepLines w:val="0"/>
              <w:rPr>
                <w:del w:id="222" w:author="CATT" w:date="2025-05-07T23:49:00Z"/>
                <w:rFonts w:cs="Arial"/>
              </w:rPr>
            </w:pPr>
            <w:del w:id="223" w:author="CATT" w:date="2025-05-07T23:49:00Z">
              <w:r w:rsidRPr="007D061B" w:rsidDel="00E0119D">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73BE020A" w14:textId="27C8E8B7" w:rsidR="00734A5F" w:rsidRPr="007D061B" w:rsidDel="00E0119D" w:rsidRDefault="00734A5F" w:rsidP="0001143E">
            <w:pPr>
              <w:pStyle w:val="TAL"/>
              <w:keepNext w:val="0"/>
              <w:keepLines w:val="0"/>
              <w:rPr>
                <w:del w:id="224" w:author="CATT" w:date="2025-05-07T23:49:00Z"/>
                <w:rFonts w:cs="Arial"/>
              </w:rPr>
            </w:pPr>
            <w:del w:id="225"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III,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5B611C3D" w14:textId="1E859669" w:rsidR="00734A5F" w:rsidRPr="007D061B" w:rsidDel="00E0119D" w:rsidRDefault="00734A5F" w:rsidP="0001143E">
            <w:pPr>
              <w:pStyle w:val="TAL"/>
              <w:keepNext w:val="0"/>
              <w:keepLines w:val="0"/>
              <w:rPr>
                <w:del w:id="226" w:author="CATT" w:date="2025-05-07T23:49:00Z"/>
                <w:rFonts w:cs="Arial"/>
              </w:rPr>
            </w:pPr>
            <w:del w:id="227" w:author="CATT" w:date="2025-05-07T23:49:00Z">
              <w:r w:rsidRPr="007D061B" w:rsidDel="00E0119D">
                <w:rPr>
                  <w:rFonts w:cs="Arial"/>
                </w:rPr>
                <w:delText>For UTRA BS operating in band IX, it applies for 1710 MHz to 1749.9 MHz and 1784.9 MHz to 1785 MHz, while the rest is covered in clause </w:delText>
              </w:r>
              <w:r w:rsidRPr="007D061B" w:rsidDel="00E0119D">
                <w:rPr>
                  <w:rFonts w:cs="v4.2.0"/>
                </w:rPr>
                <w:delText>6.6.6.5.2.4</w:delText>
              </w:r>
              <w:r w:rsidRPr="007D061B" w:rsidDel="00E0119D">
                <w:rPr>
                  <w:rFonts w:cs="Arial"/>
                </w:rPr>
                <w:delText>.</w:delText>
              </w:r>
            </w:del>
          </w:p>
          <w:p w14:paraId="3BF0D8A4" w14:textId="3EC75C47" w:rsidR="00734A5F" w:rsidRPr="007D061B" w:rsidDel="00E0119D" w:rsidRDefault="00734A5F" w:rsidP="0001143E">
            <w:pPr>
              <w:pStyle w:val="TAC"/>
              <w:keepNext w:val="0"/>
              <w:keepLines w:val="0"/>
              <w:jc w:val="left"/>
              <w:rPr>
                <w:del w:id="228" w:author="CATT" w:date="2025-05-07T23:49:00Z"/>
                <w:rFonts w:cs="v5.0.0"/>
                <w:lang w:eastAsia="ja-JP"/>
              </w:rPr>
            </w:pPr>
            <w:del w:id="229"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3</w:delText>
              </w:r>
              <w:r w:rsidRPr="007D061B" w:rsidDel="00E0119D">
                <w:rPr>
                  <w:rFonts w:cs="Arial"/>
                  <w:lang w:eastAsia="ja-JP"/>
                </w:rPr>
                <w:delText xml:space="preserve"> or 9</w:delText>
              </w:r>
              <w:r w:rsidRPr="007D061B" w:rsidDel="00E0119D">
                <w:rPr>
                  <w:rFonts w:cs="Arial"/>
                </w:rPr>
                <w:delText xml:space="preserve"> or NR BS operating in band n3,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0AE29117" w14:textId="229D94BB" w:rsidR="00734A5F" w:rsidRPr="007D061B" w:rsidDel="00E0119D" w:rsidRDefault="00734A5F" w:rsidP="0001143E">
            <w:pPr>
              <w:pStyle w:val="TAC"/>
              <w:keepNext w:val="0"/>
              <w:keepLines w:val="0"/>
              <w:jc w:val="left"/>
              <w:rPr>
                <w:del w:id="230" w:author="CATT" w:date="2025-05-07T23:49:00Z"/>
                <w:rFonts w:cs="v5.0.0"/>
                <w:lang w:eastAsia="ja-JP"/>
              </w:rPr>
            </w:pPr>
            <w:del w:id="231" w:author="CATT" w:date="2025-05-07T23:49:00Z">
              <w:r w:rsidRPr="007D061B" w:rsidDel="00E0119D">
                <w:delText>For UTRA TDD BS operating in Band f, it applies for 1710- 1755 MHz</w:delText>
              </w:r>
            </w:del>
          </w:p>
          <w:p w14:paraId="30E4CCB0" w14:textId="22160AB7" w:rsidR="00734A5F" w:rsidRPr="007D061B" w:rsidDel="00E0119D" w:rsidRDefault="00734A5F" w:rsidP="0001143E">
            <w:pPr>
              <w:pStyle w:val="TAL"/>
              <w:keepNext w:val="0"/>
              <w:keepLines w:val="0"/>
              <w:rPr>
                <w:del w:id="232" w:author="CATT" w:date="2025-05-07T23:49:00Z"/>
                <w:rFonts w:cs="Arial"/>
              </w:rPr>
            </w:pPr>
            <w:del w:id="233" w:author="CATT" w:date="2025-05-07T23:49:00Z">
              <w:r w:rsidRPr="007D061B" w:rsidDel="00E0119D">
                <w:rPr>
                  <w:rFonts w:cs="Arial"/>
                  <w:lang w:eastAsia="ja-JP"/>
                </w:rPr>
                <w:delText>For E-UTRA BS operating in band 9,</w:delText>
              </w:r>
              <w:r w:rsidRPr="007D061B" w:rsidDel="00E0119D">
                <w:rPr>
                  <w:rFonts w:cs="Arial"/>
                </w:rPr>
                <w:delText xml:space="preserve"> it applies for 17</w:delText>
              </w:r>
              <w:r w:rsidRPr="007D061B" w:rsidDel="00E0119D">
                <w:rPr>
                  <w:rFonts w:cs="Arial"/>
                  <w:lang w:eastAsia="ja-JP"/>
                </w:rPr>
                <w:delText>10</w:delText>
              </w:r>
              <w:r w:rsidRPr="007D061B" w:rsidDel="00E0119D">
                <w:rPr>
                  <w:rFonts w:cs="Arial"/>
                </w:rPr>
                <w:delText> MHz to 17</w:delText>
              </w:r>
              <w:r w:rsidRPr="007D061B" w:rsidDel="00E0119D">
                <w:rPr>
                  <w:rFonts w:cs="Arial"/>
                  <w:lang w:eastAsia="ja-JP"/>
                </w:rPr>
                <w:delText>49.9</w:delText>
              </w:r>
              <w:r w:rsidRPr="007D061B" w:rsidDel="00E0119D">
                <w:rPr>
                  <w:rFonts w:cs="Arial"/>
                </w:rPr>
                <w:delText> MHz</w:delText>
              </w:r>
              <w:r w:rsidRPr="007D061B" w:rsidDel="00E0119D">
                <w:rPr>
                  <w:rFonts w:cs="Arial"/>
                  <w:lang w:eastAsia="ja-JP"/>
                </w:rPr>
                <w:delText xml:space="preserve"> and 1784.9 MHz to 1785 MHz</w:delText>
              </w:r>
              <w:r w:rsidRPr="007D061B" w:rsidDel="00E0119D">
                <w:rPr>
                  <w:rFonts w:cs="Arial"/>
                </w:rPr>
                <w:delText>, while the rest is covered in clause </w:delText>
              </w:r>
              <w:r w:rsidRPr="007D061B" w:rsidDel="00E0119D">
                <w:rPr>
                  <w:rFonts w:cs="v4.2.0"/>
                </w:rPr>
                <w:delText>6.6.6.5.2.4</w:delText>
              </w:r>
              <w:r w:rsidRPr="007D061B" w:rsidDel="00E0119D">
                <w:rPr>
                  <w:rFonts w:cs="Arial"/>
                  <w:lang w:eastAsia="ja-JP"/>
                </w:rPr>
                <w:delText>.</w:delText>
              </w:r>
            </w:del>
          </w:p>
        </w:tc>
      </w:tr>
      <w:tr w:rsidR="00734A5F" w:rsidRPr="007D061B" w:rsidDel="00E0119D" w14:paraId="01A65092" w14:textId="74F5EBBC" w:rsidTr="00734A5F">
        <w:trPr>
          <w:cantSplit/>
          <w:jc w:val="center"/>
          <w:del w:id="234" w:author="CATT" w:date="2025-05-07T23:49:00Z"/>
        </w:trPr>
        <w:tc>
          <w:tcPr>
            <w:tcW w:w="1247" w:type="dxa"/>
            <w:tcBorders>
              <w:top w:val="single" w:sz="4" w:space="0" w:color="auto"/>
              <w:bottom w:val="nil"/>
              <w:right w:val="single" w:sz="4" w:space="0" w:color="auto"/>
            </w:tcBorders>
            <w:shd w:val="clear" w:color="auto" w:fill="auto"/>
          </w:tcPr>
          <w:p w14:paraId="55F5C9D3" w14:textId="6C8FFFDB" w:rsidR="00734A5F" w:rsidRPr="007D061B" w:rsidDel="00E0119D" w:rsidRDefault="00734A5F" w:rsidP="0001143E">
            <w:pPr>
              <w:pStyle w:val="TAC"/>
              <w:keepLines w:val="0"/>
              <w:rPr>
                <w:del w:id="235" w:author="CATT" w:date="2025-05-07T23:49:00Z"/>
                <w:rFonts w:cs="Arial"/>
              </w:rPr>
            </w:pPr>
            <w:del w:id="236" w:author="CATT" w:date="2025-05-07T23:49:00Z">
              <w:r w:rsidRPr="007D061B" w:rsidDel="00E0119D">
                <w:rPr>
                  <w:rFonts w:cs="Arial"/>
                </w:rPr>
                <w:delText>UTRA FDD Band IV or</w:delText>
              </w:r>
            </w:del>
          </w:p>
          <w:p w14:paraId="42791122" w14:textId="6B575451" w:rsidR="00734A5F" w:rsidRPr="007D061B" w:rsidDel="00E0119D" w:rsidRDefault="00734A5F" w:rsidP="0001143E">
            <w:pPr>
              <w:pStyle w:val="TAC"/>
              <w:keepLines w:val="0"/>
              <w:rPr>
                <w:del w:id="237" w:author="CATT" w:date="2025-05-07T23:49:00Z"/>
                <w:rFonts w:cs="Arial"/>
              </w:rPr>
            </w:pPr>
            <w:del w:id="238" w:author="CATT" w:date="2025-05-07T23:49:00Z">
              <w:r w:rsidRPr="007D061B" w:rsidDel="00E0119D">
                <w:rPr>
                  <w:rFonts w:cs="Arial"/>
                </w:rPr>
                <w:delText>E-UTRA Band 4</w:delText>
              </w:r>
            </w:del>
          </w:p>
        </w:tc>
        <w:tc>
          <w:tcPr>
            <w:tcW w:w="1275" w:type="dxa"/>
            <w:tcBorders>
              <w:top w:val="single" w:sz="4" w:space="0" w:color="auto"/>
              <w:bottom w:val="single" w:sz="4" w:space="0" w:color="auto"/>
              <w:right w:val="single" w:sz="4" w:space="0" w:color="auto"/>
            </w:tcBorders>
          </w:tcPr>
          <w:p w14:paraId="39932556" w14:textId="104A8683" w:rsidR="00734A5F" w:rsidRPr="007D061B" w:rsidDel="00E0119D" w:rsidRDefault="00734A5F" w:rsidP="0001143E">
            <w:pPr>
              <w:pStyle w:val="TAC"/>
              <w:keepLines w:val="0"/>
              <w:rPr>
                <w:del w:id="239" w:author="CATT" w:date="2025-05-07T23:49:00Z"/>
                <w:rFonts w:cs="Arial"/>
              </w:rPr>
            </w:pPr>
            <w:del w:id="240" w:author="CATT" w:date="2025-05-07T23:49:00Z">
              <w:r w:rsidRPr="007D061B" w:rsidDel="00E0119D">
                <w:rPr>
                  <w:rFonts w:cs="Arial"/>
                </w:rPr>
                <w:delText>2110 - 2155 MHz</w:delText>
              </w:r>
            </w:del>
          </w:p>
        </w:tc>
        <w:tc>
          <w:tcPr>
            <w:tcW w:w="1276" w:type="dxa"/>
            <w:tcBorders>
              <w:top w:val="single" w:sz="4" w:space="0" w:color="auto"/>
              <w:left w:val="single" w:sz="4" w:space="0" w:color="auto"/>
              <w:bottom w:val="single" w:sz="4" w:space="0" w:color="auto"/>
              <w:right w:val="single" w:sz="4" w:space="0" w:color="auto"/>
            </w:tcBorders>
          </w:tcPr>
          <w:p w14:paraId="5D0C21DE" w14:textId="16171666" w:rsidR="00734A5F" w:rsidRPr="007D061B" w:rsidDel="00E0119D" w:rsidRDefault="00734A5F" w:rsidP="0001143E">
            <w:pPr>
              <w:pStyle w:val="TAC"/>
              <w:keepLines w:val="0"/>
              <w:rPr>
                <w:del w:id="241" w:author="CATT" w:date="2025-05-07T23:49:00Z"/>
                <w:rFonts w:cs="Arial"/>
              </w:rPr>
            </w:pPr>
            <w:del w:id="242"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357C2262" w14:textId="0EC3137C" w:rsidR="00734A5F" w:rsidRPr="007D061B" w:rsidDel="00E0119D" w:rsidRDefault="00734A5F" w:rsidP="0001143E">
            <w:pPr>
              <w:pStyle w:val="TAC"/>
              <w:keepLines w:val="0"/>
              <w:rPr>
                <w:del w:id="243" w:author="CATT" w:date="2025-05-07T23:49:00Z"/>
                <w:rFonts w:cs="Arial"/>
              </w:rPr>
            </w:pPr>
            <w:del w:id="244"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63FD02E" w14:textId="1487B59C" w:rsidR="00734A5F" w:rsidRPr="007D061B" w:rsidDel="00E0119D" w:rsidRDefault="00734A5F" w:rsidP="0001143E">
            <w:pPr>
              <w:pStyle w:val="TAL"/>
              <w:keepLines w:val="0"/>
              <w:rPr>
                <w:del w:id="245" w:author="CATT" w:date="2025-05-07T23:49:00Z"/>
                <w:rFonts w:cs="Arial"/>
              </w:rPr>
            </w:pPr>
            <w:del w:id="246"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IV or band X</w:delText>
              </w:r>
            </w:del>
          </w:p>
          <w:p w14:paraId="092278F7" w14:textId="2B11F2F6" w:rsidR="00734A5F" w:rsidRPr="007D061B" w:rsidDel="00E0119D" w:rsidRDefault="00734A5F" w:rsidP="0001143E">
            <w:pPr>
              <w:pStyle w:val="TAL"/>
              <w:keepLines w:val="0"/>
              <w:rPr>
                <w:del w:id="247" w:author="CATT" w:date="2025-05-07T23:49:00Z"/>
                <w:rFonts w:cs="Arial"/>
              </w:rPr>
            </w:pPr>
            <w:del w:id="248" w:author="CATT" w:date="2025-05-07T23:49:00Z">
              <w:r w:rsidRPr="007D061B" w:rsidDel="00E0119D">
                <w:rPr>
                  <w:rFonts w:cs="v4.2.0"/>
                </w:rPr>
                <w:delText>This requirement does not apply to UTRA TDD</w:delText>
              </w:r>
            </w:del>
          </w:p>
          <w:p w14:paraId="0A873FC6" w14:textId="3ED46365" w:rsidR="00734A5F" w:rsidRPr="007D061B" w:rsidDel="00E0119D" w:rsidRDefault="00734A5F" w:rsidP="0001143E">
            <w:pPr>
              <w:pStyle w:val="TAL"/>
              <w:keepLines w:val="0"/>
              <w:rPr>
                <w:del w:id="249" w:author="CATT" w:date="2025-05-07T23:49:00Z"/>
                <w:rFonts w:cs="Arial"/>
              </w:rPr>
            </w:pPr>
            <w:del w:id="250"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4, 10 or 66</w:delText>
              </w:r>
            </w:del>
          </w:p>
        </w:tc>
      </w:tr>
      <w:tr w:rsidR="00734A5F" w:rsidRPr="007D061B" w:rsidDel="00E0119D" w14:paraId="2F7DEC4F" w14:textId="4DC3FBD0" w:rsidTr="00734A5F">
        <w:trPr>
          <w:cantSplit/>
          <w:jc w:val="center"/>
          <w:del w:id="251" w:author="CATT" w:date="2025-05-07T23:49:00Z"/>
        </w:trPr>
        <w:tc>
          <w:tcPr>
            <w:tcW w:w="1247" w:type="dxa"/>
            <w:tcBorders>
              <w:top w:val="nil"/>
              <w:bottom w:val="single" w:sz="4" w:space="0" w:color="auto"/>
              <w:right w:val="single" w:sz="4" w:space="0" w:color="auto"/>
            </w:tcBorders>
            <w:shd w:val="clear" w:color="auto" w:fill="auto"/>
          </w:tcPr>
          <w:p w14:paraId="646DA902" w14:textId="19618788" w:rsidR="00734A5F" w:rsidRPr="007D061B" w:rsidDel="00E0119D" w:rsidRDefault="00734A5F" w:rsidP="0001143E">
            <w:pPr>
              <w:pStyle w:val="TAC"/>
              <w:keepNext w:val="0"/>
              <w:keepLines w:val="0"/>
              <w:rPr>
                <w:del w:id="252" w:author="CATT" w:date="2025-05-07T23:49:00Z"/>
                <w:rFonts w:cs="Arial"/>
              </w:rPr>
            </w:pPr>
          </w:p>
        </w:tc>
        <w:tc>
          <w:tcPr>
            <w:tcW w:w="1275" w:type="dxa"/>
            <w:tcBorders>
              <w:top w:val="single" w:sz="4" w:space="0" w:color="auto"/>
              <w:bottom w:val="single" w:sz="4" w:space="0" w:color="auto"/>
              <w:right w:val="single" w:sz="4" w:space="0" w:color="auto"/>
            </w:tcBorders>
          </w:tcPr>
          <w:p w14:paraId="5DF9A5DD" w14:textId="4D992607" w:rsidR="00734A5F" w:rsidRPr="007D061B" w:rsidDel="00E0119D" w:rsidRDefault="00734A5F" w:rsidP="0001143E">
            <w:pPr>
              <w:pStyle w:val="TAC"/>
              <w:keepNext w:val="0"/>
              <w:keepLines w:val="0"/>
              <w:rPr>
                <w:del w:id="253" w:author="CATT" w:date="2025-05-07T23:49:00Z"/>
                <w:rFonts w:cs="Arial"/>
              </w:rPr>
            </w:pPr>
            <w:del w:id="254" w:author="CATT" w:date="2025-05-07T23:49:00Z">
              <w:r w:rsidRPr="007D061B" w:rsidDel="00E0119D">
                <w:rPr>
                  <w:rFonts w:cs="Arial"/>
                </w:rPr>
                <w:delText>1710 - 1755 MHz</w:delText>
              </w:r>
            </w:del>
          </w:p>
        </w:tc>
        <w:tc>
          <w:tcPr>
            <w:tcW w:w="1276" w:type="dxa"/>
            <w:tcBorders>
              <w:top w:val="single" w:sz="4" w:space="0" w:color="auto"/>
              <w:left w:val="single" w:sz="4" w:space="0" w:color="auto"/>
              <w:bottom w:val="single" w:sz="4" w:space="0" w:color="auto"/>
              <w:right w:val="single" w:sz="4" w:space="0" w:color="auto"/>
            </w:tcBorders>
          </w:tcPr>
          <w:p w14:paraId="4D5D096B" w14:textId="0754A82C" w:rsidR="00734A5F" w:rsidRPr="007D061B" w:rsidDel="00E0119D" w:rsidRDefault="00734A5F" w:rsidP="0001143E">
            <w:pPr>
              <w:pStyle w:val="TAC"/>
              <w:keepNext w:val="0"/>
              <w:keepLines w:val="0"/>
              <w:rPr>
                <w:del w:id="255" w:author="CATT" w:date="2025-05-07T23:49:00Z"/>
                <w:rFonts w:cs="Arial"/>
              </w:rPr>
            </w:pPr>
            <w:del w:id="256" w:author="CATT" w:date="2025-05-07T23:49:00Z">
              <w:r w:rsidRPr="007D061B" w:rsidDel="00E0119D">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053F2A90" w14:textId="55C45A5A" w:rsidR="00734A5F" w:rsidRPr="007D061B" w:rsidDel="00E0119D" w:rsidRDefault="00734A5F" w:rsidP="0001143E">
            <w:pPr>
              <w:pStyle w:val="TAC"/>
              <w:keepNext w:val="0"/>
              <w:keepLines w:val="0"/>
              <w:rPr>
                <w:del w:id="257" w:author="CATT" w:date="2025-05-07T23:49:00Z"/>
                <w:rFonts w:cs="Arial"/>
              </w:rPr>
            </w:pPr>
            <w:del w:id="258"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3507DDF" w14:textId="136E9504" w:rsidR="00734A5F" w:rsidRPr="007D061B" w:rsidDel="00E0119D" w:rsidRDefault="00734A5F" w:rsidP="0001143E">
            <w:pPr>
              <w:pStyle w:val="TAL"/>
              <w:keepNext w:val="0"/>
              <w:keepLines w:val="0"/>
              <w:rPr>
                <w:del w:id="259" w:author="CATT" w:date="2025-05-07T23:49:00Z"/>
                <w:rFonts w:cs="v5.0.0"/>
              </w:rPr>
            </w:pPr>
            <w:del w:id="260"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IV or band X,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21F9D09F" w14:textId="7818A107" w:rsidR="00734A5F" w:rsidRPr="007D061B" w:rsidDel="00E0119D" w:rsidRDefault="00734A5F" w:rsidP="0001143E">
            <w:pPr>
              <w:pStyle w:val="TAL"/>
              <w:keepNext w:val="0"/>
              <w:keepLines w:val="0"/>
              <w:rPr>
                <w:del w:id="261" w:author="CATT" w:date="2025-05-07T23:49:00Z"/>
                <w:rFonts w:cs="v5.0.0"/>
              </w:rPr>
            </w:pPr>
            <w:del w:id="262" w:author="CATT" w:date="2025-05-07T23:49:00Z">
              <w:r w:rsidRPr="007D061B" w:rsidDel="00E0119D">
                <w:rPr>
                  <w:rFonts w:cs="v4.2.0"/>
                </w:rPr>
                <w:delText>This requirement does not apply to UTRA TDD</w:delText>
              </w:r>
            </w:del>
          </w:p>
          <w:p w14:paraId="07C519DD" w14:textId="47E5964E" w:rsidR="00734A5F" w:rsidRPr="007D061B" w:rsidDel="00E0119D" w:rsidRDefault="00734A5F" w:rsidP="0001143E">
            <w:pPr>
              <w:pStyle w:val="TAL"/>
              <w:keepNext w:val="0"/>
              <w:keepLines w:val="0"/>
              <w:rPr>
                <w:del w:id="263" w:author="CATT" w:date="2025-05-07T23:49:00Z"/>
                <w:rFonts w:cs="Arial"/>
              </w:rPr>
            </w:pPr>
            <w:del w:id="264"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4, 10 or 66,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52615C9E" w14:textId="3B18432E" w:rsidTr="00734A5F">
        <w:trPr>
          <w:cantSplit/>
          <w:jc w:val="center"/>
          <w:del w:id="265" w:author="CATT" w:date="2025-05-07T23:49:00Z"/>
        </w:trPr>
        <w:tc>
          <w:tcPr>
            <w:tcW w:w="1247" w:type="dxa"/>
            <w:tcBorders>
              <w:top w:val="single" w:sz="4" w:space="0" w:color="auto"/>
              <w:bottom w:val="nil"/>
              <w:right w:val="single" w:sz="4" w:space="0" w:color="auto"/>
            </w:tcBorders>
            <w:shd w:val="clear" w:color="auto" w:fill="auto"/>
          </w:tcPr>
          <w:p w14:paraId="7085CE1A" w14:textId="72A02D5B" w:rsidR="00734A5F" w:rsidRPr="007D061B" w:rsidDel="00E0119D" w:rsidRDefault="00734A5F" w:rsidP="00085818">
            <w:pPr>
              <w:pStyle w:val="TAC"/>
              <w:keepNext w:val="0"/>
              <w:keepLines w:val="0"/>
              <w:rPr>
                <w:del w:id="266" w:author="CATT" w:date="2025-05-07T23:49:00Z"/>
                <w:rFonts w:cs="Arial"/>
              </w:rPr>
            </w:pPr>
            <w:del w:id="267" w:author="CATT" w:date="2025-05-07T23:49:00Z">
              <w:r w:rsidRPr="007D061B" w:rsidDel="00E0119D">
                <w:rPr>
                  <w:rFonts w:cs="Arial"/>
                </w:rPr>
                <w:delText>UTRA FDD Band V or</w:delText>
              </w:r>
            </w:del>
          </w:p>
          <w:p w14:paraId="6DE44EE3" w14:textId="05F8F140" w:rsidR="00734A5F" w:rsidRPr="007D061B" w:rsidDel="00E0119D" w:rsidRDefault="00734A5F" w:rsidP="00085818">
            <w:pPr>
              <w:pStyle w:val="TAC"/>
              <w:keepNext w:val="0"/>
              <w:keepLines w:val="0"/>
              <w:rPr>
                <w:del w:id="268" w:author="CATT" w:date="2025-05-07T23:49:00Z"/>
                <w:rFonts w:cs="Arial"/>
              </w:rPr>
            </w:pPr>
            <w:del w:id="269" w:author="CATT" w:date="2025-05-07T23:49:00Z">
              <w:r w:rsidRPr="007D061B" w:rsidDel="00E0119D">
                <w:rPr>
                  <w:rFonts w:cs="Arial"/>
                </w:rPr>
                <w:delText>E-UTRA Band 5 or NR band n5</w:delText>
              </w:r>
            </w:del>
          </w:p>
        </w:tc>
        <w:tc>
          <w:tcPr>
            <w:tcW w:w="1275" w:type="dxa"/>
            <w:tcBorders>
              <w:top w:val="single" w:sz="4" w:space="0" w:color="auto"/>
              <w:bottom w:val="single" w:sz="4" w:space="0" w:color="auto"/>
              <w:right w:val="single" w:sz="4" w:space="0" w:color="auto"/>
            </w:tcBorders>
          </w:tcPr>
          <w:p w14:paraId="6AB34469" w14:textId="3A4BDB06" w:rsidR="00734A5F" w:rsidRPr="007D061B" w:rsidDel="00E0119D" w:rsidRDefault="00734A5F" w:rsidP="00085818">
            <w:pPr>
              <w:pStyle w:val="TAC"/>
              <w:keepNext w:val="0"/>
              <w:keepLines w:val="0"/>
              <w:rPr>
                <w:del w:id="270" w:author="CATT" w:date="2025-05-07T23:49:00Z"/>
                <w:rFonts w:cs="Arial"/>
              </w:rPr>
            </w:pPr>
            <w:del w:id="271" w:author="CATT" w:date="2025-05-07T23:49:00Z">
              <w:r w:rsidRPr="007D061B" w:rsidDel="00E0119D">
                <w:rPr>
                  <w:rFonts w:cs="Arial"/>
                </w:rPr>
                <w:delText>869 - 894 MHz</w:delText>
              </w:r>
            </w:del>
          </w:p>
        </w:tc>
        <w:tc>
          <w:tcPr>
            <w:tcW w:w="1276" w:type="dxa"/>
            <w:tcBorders>
              <w:top w:val="single" w:sz="4" w:space="0" w:color="auto"/>
              <w:left w:val="single" w:sz="4" w:space="0" w:color="auto"/>
              <w:bottom w:val="single" w:sz="4" w:space="0" w:color="auto"/>
              <w:right w:val="single" w:sz="4" w:space="0" w:color="auto"/>
            </w:tcBorders>
          </w:tcPr>
          <w:p w14:paraId="7A546A59" w14:textId="0B1E468E" w:rsidR="00734A5F" w:rsidRPr="007D061B" w:rsidDel="00E0119D" w:rsidRDefault="00734A5F" w:rsidP="00085818">
            <w:pPr>
              <w:pStyle w:val="TAC"/>
              <w:keepNext w:val="0"/>
              <w:keepLines w:val="0"/>
              <w:rPr>
                <w:del w:id="272" w:author="CATT" w:date="2025-05-07T23:49:00Z"/>
                <w:rFonts w:cs="Arial"/>
              </w:rPr>
            </w:pPr>
            <w:del w:id="273"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1380E25A" w14:textId="2385731B" w:rsidR="00734A5F" w:rsidRPr="007D061B" w:rsidDel="00E0119D" w:rsidRDefault="00734A5F" w:rsidP="00085818">
            <w:pPr>
              <w:pStyle w:val="TAC"/>
              <w:keepNext w:val="0"/>
              <w:keepLines w:val="0"/>
              <w:rPr>
                <w:del w:id="274" w:author="CATT" w:date="2025-05-07T23:49:00Z"/>
                <w:rFonts w:cs="Arial"/>
              </w:rPr>
            </w:pPr>
            <w:del w:id="275"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527860A6" w14:textId="6FB54034" w:rsidR="00734A5F" w:rsidRPr="007D061B" w:rsidDel="00E0119D" w:rsidRDefault="00734A5F" w:rsidP="00085818">
            <w:pPr>
              <w:pStyle w:val="TAL"/>
              <w:keepNext w:val="0"/>
              <w:keepLines w:val="0"/>
              <w:rPr>
                <w:del w:id="276" w:author="CATT" w:date="2025-05-07T23:49:00Z"/>
                <w:rFonts w:cs="v5.0.0"/>
                <w:lang w:eastAsia="ko-KR"/>
              </w:rPr>
            </w:pPr>
            <w:del w:id="277" w:author="CATT" w:date="2025-05-07T23:49:00Z">
              <w:r w:rsidRPr="007D061B" w:rsidDel="00E0119D">
                <w:rPr>
                  <w:rFonts w:cs="Arial"/>
                  <w:lang w:eastAsia="ko-KR"/>
                </w:rPr>
                <w:delText xml:space="preserve">This requirement does not apply to </w:delText>
              </w:r>
              <w:r w:rsidRPr="007D061B" w:rsidDel="00E0119D">
                <w:rPr>
                  <w:rFonts w:cs="v5.0.0"/>
                  <w:lang w:eastAsia="ko-KR"/>
                </w:rPr>
                <w:delText>UTRA FDD</w:delText>
              </w:r>
              <w:r w:rsidRPr="007D061B" w:rsidDel="00E0119D">
                <w:rPr>
                  <w:rFonts w:cs="Arial"/>
                  <w:lang w:eastAsia="ko-KR"/>
                </w:rPr>
                <w:delText xml:space="preserve"> BS operating in band V </w:delText>
              </w:r>
              <w:r w:rsidRPr="007D061B" w:rsidDel="00E0119D">
                <w:rPr>
                  <w:rFonts w:cs="v5.0.0"/>
                  <w:lang w:eastAsia="ko-KR"/>
                </w:rPr>
                <w:delText>or XXVI</w:delText>
              </w:r>
            </w:del>
          </w:p>
          <w:p w14:paraId="6F20A4DB" w14:textId="67762938" w:rsidR="00734A5F" w:rsidRPr="007D061B" w:rsidDel="00E0119D" w:rsidRDefault="00734A5F" w:rsidP="00085818">
            <w:pPr>
              <w:pStyle w:val="TAL"/>
              <w:keepNext w:val="0"/>
              <w:keepLines w:val="0"/>
              <w:rPr>
                <w:del w:id="278" w:author="CATT" w:date="2025-05-07T23:49:00Z"/>
                <w:rFonts w:cs="Arial"/>
                <w:lang w:eastAsia="ko-KR"/>
              </w:rPr>
            </w:pPr>
            <w:del w:id="279" w:author="CATT" w:date="2025-05-07T23:49:00Z">
              <w:r w:rsidRPr="007D061B" w:rsidDel="00E0119D">
                <w:rPr>
                  <w:rFonts w:cs="Arial"/>
                  <w:lang w:eastAsia="ko-KR"/>
                </w:rPr>
                <w:delText>This requirement does not apply to E-</w:delText>
              </w:r>
              <w:r w:rsidRPr="007D061B" w:rsidDel="00E0119D">
                <w:rPr>
                  <w:rFonts w:cs="v5.0.0"/>
                  <w:lang w:eastAsia="ko-KR"/>
                </w:rPr>
                <w:delText xml:space="preserve">UTRA </w:delText>
              </w:r>
              <w:r w:rsidRPr="007D061B" w:rsidDel="00E0119D">
                <w:rPr>
                  <w:rFonts w:cs="Arial"/>
                  <w:lang w:eastAsia="ko-KR"/>
                </w:rPr>
                <w:delText xml:space="preserve">BS operating in band 5 </w:delText>
              </w:r>
              <w:r w:rsidRPr="007D061B" w:rsidDel="00E0119D">
                <w:rPr>
                  <w:rFonts w:cs="v5.0.0"/>
                  <w:lang w:eastAsia="ko-KR"/>
                </w:rPr>
                <w:delText>or 26</w:delText>
              </w:r>
              <w:r w:rsidRPr="007D061B" w:rsidDel="00E0119D">
                <w:rPr>
                  <w:rFonts w:cs="Arial"/>
                  <w:lang w:eastAsia="ko-KR"/>
                </w:rPr>
                <w:delText xml:space="preserve"> or NR BS operating in band n5 or n26. This requirement applies to E</w:delText>
              </w:r>
              <w:r w:rsidRPr="007D061B" w:rsidDel="00E0119D">
                <w:rPr>
                  <w:rFonts w:cs="Arial"/>
                  <w:lang w:eastAsia="ko-KR"/>
                </w:rPr>
                <w:noBreakHyphen/>
                <w:delText>UTRA BS operating in Band 27 for the frequency range 879-894 MHz.</w:delText>
              </w:r>
            </w:del>
          </w:p>
        </w:tc>
      </w:tr>
      <w:tr w:rsidR="00734A5F" w:rsidRPr="007D061B" w:rsidDel="00E0119D" w14:paraId="61376AF2" w14:textId="64A29514" w:rsidTr="00734A5F">
        <w:trPr>
          <w:cantSplit/>
          <w:jc w:val="center"/>
          <w:del w:id="280" w:author="CATT" w:date="2025-05-07T23:49:00Z"/>
        </w:trPr>
        <w:tc>
          <w:tcPr>
            <w:tcW w:w="1247" w:type="dxa"/>
            <w:tcBorders>
              <w:top w:val="nil"/>
              <w:bottom w:val="single" w:sz="4" w:space="0" w:color="auto"/>
              <w:right w:val="single" w:sz="4" w:space="0" w:color="auto"/>
            </w:tcBorders>
            <w:shd w:val="clear" w:color="auto" w:fill="auto"/>
          </w:tcPr>
          <w:p w14:paraId="7C2B0B5C" w14:textId="2CD5FC87" w:rsidR="00734A5F" w:rsidRPr="007D061B" w:rsidDel="00E0119D" w:rsidRDefault="00734A5F" w:rsidP="00085818">
            <w:pPr>
              <w:pStyle w:val="TAC"/>
              <w:keepNext w:val="0"/>
              <w:keepLines w:val="0"/>
              <w:rPr>
                <w:del w:id="281" w:author="CATT" w:date="2025-05-07T23:49:00Z"/>
                <w:rFonts w:cs="Arial"/>
              </w:rPr>
            </w:pPr>
          </w:p>
        </w:tc>
        <w:tc>
          <w:tcPr>
            <w:tcW w:w="1275" w:type="dxa"/>
            <w:tcBorders>
              <w:top w:val="single" w:sz="4" w:space="0" w:color="auto"/>
              <w:bottom w:val="single" w:sz="4" w:space="0" w:color="auto"/>
              <w:right w:val="single" w:sz="4" w:space="0" w:color="auto"/>
            </w:tcBorders>
          </w:tcPr>
          <w:p w14:paraId="1A5FD331" w14:textId="28457F17" w:rsidR="00734A5F" w:rsidRPr="007D061B" w:rsidDel="00E0119D" w:rsidRDefault="00734A5F" w:rsidP="00085818">
            <w:pPr>
              <w:pStyle w:val="TAC"/>
              <w:keepNext w:val="0"/>
              <w:keepLines w:val="0"/>
              <w:rPr>
                <w:del w:id="282" w:author="CATT" w:date="2025-05-07T23:49:00Z"/>
                <w:rFonts w:cs="Arial"/>
              </w:rPr>
            </w:pPr>
            <w:del w:id="283" w:author="CATT" w:date="2025-05-07T23:49:00Z">
              <w:r w:rsidRPr="007D061B" w:rsidDel="00E0119D">
                <w:rPr>
                  <w:rFonts w:cs="Arial"/>
                </w:rPr>
                <w:delText>824 - 849 MHz</w:delText>
              </w:r>
            </w:del>
          </w:p>
        </w:tc>
        <w:tc>
          <w:tcPr>
            <w:tcW w:w="1276" w:type="dxa"/>
            <w:tcBorders>
              <w:top w:val="single" w:sz="4" w:space="0" w:color="auto"/>
              <w:left w:val="single" w:sz="4" w:space="0" w:color="auto"/>
              <w:bottom w:val="single" w:sz="4" w:space="0" w:color="auto"/>
              <w:right w:val="single" w:sz="4" w:space="0" w:color="auto"/>
            </w:tcBorders>
          </w:tcPr>
          <w:p w14:paraId="6935C18F" w14:textId="0D296A1A" w:rsidR="00734A5F" w:rsidRPr="007D061B" w:rsidDel="00E0119D" w:rsidRDefault="00734A5F" w:rsidP="00085818">
            <w:pPr>
              <w:pStyle w:val="TAC"/>
              <w:keepNext w:val="0"/>
              <w:keepLines w:val="0"/>
              <w:rPr>
                <w:del w:id="284" w:author="CATT" w:date="2025-05-07T23:49:00Z"/>
                <w:rFonts w:cs="Arial"/>
              </w:rPr>
            </w:pPr>
            <w:del w:id="285" w:author="CATT" w:date="2025-05-07T23:49:00Z">
              <w:r w:rsidRPr="007D061B" w:rsidDel="00E0119D">
                <w:rPr>
                  <w:rFonts w:cs="Arial"/>
                </w:rPr>
                <w:delText>-49 dBm</w:delText>
              </w:r>
            </w:del>
          </w:p>
          <w:p w14:paraId="4E4F8515" w14:textId="08D82BA2" w:rsidR="00734A5F" w:rsidRPr="007D061B" w:rsidDel="00E0119D" w:rsidRDefault="00734A5F" w:rsidP="00085818">
            <w:pPr>
              <w:pStyle w:val="TAC"/>
              <w:keepNext w:val="0"/>
              <w:keepLines w:val="0"/>
              <w:rPr>
                <w:del w:id="286" w:author="CATT" w:date="2025-05-07T23:49:00Z"/>
                <w:rFonts w:cs="Arial"/>
              </w:rPr>
            </w:pPr>
          </w:p>
          <w:p w14:paraId="726C7491" w14:textId="680EA490" w:rsidR="00734A5F" w:rsidRPr="007D061B" w:rsidDel="00E0119D" w:rsidRDefault="00734A5F" w:rsidP="00085818">
            <w:pPr>
              <w:pStyle w:val="TAC"/>
              <w:keepNext w:val="0"/>
              <w:keepLines w:val="0"/>
              <w:rPr>
                <w:del w:id="287" w:author="CATT" w:date="2025-05-07T23:49:00Z"/>
                <w:rFonts w:cs="Arial"/>
              </w:rPr>
            </w:pPr>
            <w:del w:id="288" w:author="CATT" w:date="2025-05-07T23:49:00Z">
              <w:r w:rsidRPr="007D061B" w:rsidDel="00E0119D">
                <w:rPr>
                  <w:rFonts w:cs="Arial"/>
                </w:rPr>
                <w:delText>(UTRA TDD</w:delText>
              </w:r>
            </w:del>
          </w:p>
          <w:p w14:paraId="3CD6185A" w14:textId="14CC29CB" w:rsidR="00734A5F" w:rsidRPr="007D061B" w:rsidDel="00E0119D" w:rsidRDefault="00734A5F" w:rsidP="00085818">
            <w:pPr>
              <w:pStyle w:val="TAC"/>
              <w:keepNext w:val="0"/>
              <w:keepLines w:val="0"/>
              <w:rPr>
                <w:del w:id="289" w:author="CATT" w:date="2025-05-07T23:49:00Z"/>
                <w:rFonts w:cs="Arial"/>
              </w:rPr>
            </w:pPr>
            <w:del w:id="290" w:author="CATT" w:date="2025-05-07T23:49:00Z">
              <w:r w:rsidRPr="007D061B" w:rsidDel="00E0119D">
                <w:rPr>
                  <w:rFonts w:cs="Arial"/>
                </w:rPr>
                <w:delText>-43 dBm for WA BS</w:delText>
              </w:r>
            </w:del>
          </w:p>
          <w:p w14:paraId="7C710AEF" w14:textId="776BFF6C" w:rsidR="00734A5F" w:rsidRPr="007D061B" w:rsidDel="00E0119D" w:rsidRDefault="00734A5F" w:rsidP="00085818">
            <w:pPr>
              <w:pStyle w:val="TAC"/>
              <w:keepNext w:val="0"/>
              <w:keepLines w:val="0"/>
              <w:rPr>
                <w:del w:id="291" w:author="CATT" w:date="2025-05-07T23:49:00Z"/>
                <w:rFonts w:cs="Arial"/>
              </w:rPr>
            </w:pPr>
            <w:del w:id="292" w:author="CATT" w:date="2025-05-07T23:49:00Z">
              <w:r w:rsidRPr="007D061B" w:rsidDel="00E0119D">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17BD75A7" w14:textId="0532D8A9" w:rsidR="00734A5F" w:rsidRPr="007D061B" w:rsidDel="00E0119D" w:rsidRDefault="00734A5F" w:rsidP="00085818">
            <w:pPr>
              <w:pStyle w:val="TAC"/>
              <w:keepNext w:val="0"/>
              <w:keepLines w:val="0"/>
              <w:rPr>
                <w:del w:id="293" w:author="CATT" w:date="2025-05-07T23:49:00Z"/>
                <w:rFonts w:cs="Arial"/>
              </w:rPr>
            </w:pPr>
            <w:del w:id="294" w:author="CATT" w:date="2025-05-07T23:49:00Z">
              <w:r w:rsidRPr="007D061B" w:rsidDel="00E0119D">
                <w:rPr>
                  <w:rFonts w:cs="Arial"/>
                </w:rPr>
                <w:delText>1 MHz</w:delText>
              </w:r>
            </w:del>
          </w:p>
          <w:p w14:paraId="5A5740D6" w14:textId="0AAE79A1" w:rsidR="00734A5F" w:rsidRPr="007D061B" w:rsidDel="00E0119D" w:rsidRDefault="00734A5F" w:rsidP="00085818">
            <w:pPr>
              <w:pStyle w:val="TAC"/>
              <w:keepNext w:val="0"/>
              <w:keepLines w:val="0"/>
              <w:rPr>
                <w:del w:id="295" w:author="CATT" w:date="2025-05-07T23:49:00Z"/>
                <w:rFonts w:cs="Arial"/>
              </w:rPr>
            </w:pPr>
          </w:p>
          <w:p w14:paraId="605F4248" w14:textId="627CCBBC" w:rsidR="00734A5F" w:rsidRPr="007D061B" w:rsidDel="00E0119D" w:rsidRDefault="00734A5F" w:rsidP="00085818">
            <w:pPr>
              <w:pStyle w:val="TAC"/>
              <w:keepNext w:val="0"/>
              <w:keepLines w:val="0"/>
              <w:rPr>
                <w:del w:id="296" w:author="CATT" w:date="2025-05-07T23:49:00Z"/>
                <w:rFonts w:cs="Arial"/>
              </w:rPr>
            </w:pPr>
            <w:del w:id="297" w:author="CATT" w:date="2025-05-07T23:49:00Z">
              <w:r w:rsidRPr="007D061B" w:rsidDel="00E0119D">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17EBD9E" w14:textId="269A7F3E" w:rsidR="00734A5F" w:rsidRPr="007D061B" w:rsidDel="00E0119D" w:rsidRDefault="00734A5F" w:rsidP="00085818">
            <w:pPr>
              <w:pStyle w:val="TAL"/>
              <w:keepNext w:val="0"/>
              <w:keepLines w:val="0"/>
              <w:rPr>
                <w:del w:id="298" w:author="CATT" w:date="2025-05-07T23:49:00Z"/>
                <w:rFonts w:cs="v5.0.0"/>
                <w:lang w:eastAsia="ko-KR"/>
              </w:rPr>
            </w:pPr>
            <w:del w:id="299" w:author="CATT" w:date="2025-05-07T23:49:00Z">
              <w:r w:rsidRPr="007D061B" w:rsidDel="00E0119D">
                <w:rPr>
                  <w:rFonts w:cs="Arial"/>
                  <w:lang w:eastAsia="ko-KR"/>
                </w:rPr>
                <w:delText xml:space="preserve">This requirement does not apply to </w:delText>
              </w:r>
              <w:r w:rsidRPr="007D061B" w:rsidDel="00E0119D">
                <w:rPr>
                  <w:rFonts w:cs="v5.0.0"/>
                  <w:lang w:eastAsia="ko-KR"/>
                </w:rPr>
                <w:delText>UTRA FDD</w:delText>
              </w:r>
              <w:r w:rsidRPr="007D061B" w:rsidDel="00E0119D">
                <w:rPr>
                  <w:rFonts w:cs="Arial"/>
                  <w:lang w:eastAsia="ko-KR"/>
                </w:rPr>
                <w:delText xml:space="preserve"> BS operating in band V </w:delText>
              </w:r>
              <w:r w:rsidRPr="007D061B" w:rsidDel="00E0119D">
                <w:rPr>
                  <w:rFonts w:cs="v5.0.0"/>
                  <w:lang w:eastAsia="ko-KR"/>
                </w:rPr>
                <w:delText>or XXVI</w:delText>
              </w:r>
              <w:r w:rsidRPr="007D061B" w:rsidDel="00E0119D">
                <w:rPr>
                  <w:rFonts w:cs="Arial"/>
                  <w:lang w:eastAsia="ko-KR"/>
                </w:rPr>
                <w:delText xml:space="preserve">, </w:delText>
              </w:r>
              <w:r w:rsidRPr="007D061B" w:rsidDel="00E0119D">
                <w:rPr>
                  <w:rFonts w:cs="v5.0.0"/>
                  <w:lang w:eastAsia="ko-KR"/>
                </w:rPr>
                <w:delText>since it is already covered by the requirement in clause </w:delText>
              </w:r>
              <w:r w:rsidRPr="007D061B" w:rsidDel="00E0119D">
                <w:rPr>
                  <w:rFonts w:cs="v4.2.0"/>
                  <w:lang w:eastAsia="ko-KR"/>
                </w:rPr>
                <w:delText>6.6.6.5.2.4</w:delText>
              </w:r>
              <w:r w:rsidRPr="007D061B" w:rsidDel="00E0119D">
                <w:rPr>
                  <w:rFonts w:cs="v5.0.0"/>
                  <w:lang w:eastAsia="ko-KR"/>
                </w:rPr>
                <w:delText>.</w:delText>
              </w:r>
            </w:del>
          </w:p>
          <w:p w14:paraId="363D1ABC" w14:textId="2C26B961" w:rsidR="00734A5F" w:rsidRPr="007D061B" w:rsidDel="00E0119D" w:rsidRDefault="00734A5F" w:rsidP="00085818">
            <w:pPr>
              <w:pStyle w:val="TAL"/>
              <w:keepNext w:val="0"/>
              <w:keepLines w:val="0"/>
              <w:rPr>
                <w:del w:id="300" w:author="CATT" w:date="2025-05-07T23:49:00Z"/>
                <w:rFonts w:cs="Arial"/>
                <w:lang w:eastAsia="ko-KR"/>
              </w:rPr>
            </w:pPr>
            <w:del w:id="301" w:author="CATT" w:date="2025-05-07T23:49:00Z">
              <w:r w:rsidRPr="007D061B" w:rsidDel="00E0119D">
                <w:rPr>
                  <w:rFonts w:cs="Arial"/>
                  <w:lang w:eastAsia="ko-KR"/>
                </w:rPr>
                <w:delText>This requirement does not apply to E-</w:delText>
              </w:r>
              <w:r w:rsidRPr="007D061B" w:rsidDel="00E0119D">
                <w:rPr>
                  <w:rFonts w:cs="v5.0.0"/>
                  <w:lang w:eastAsia="ko-KR"/>
                </w:rPr>
                <w:delText xml:space="preserve">UTRA </w:delText>
              </w:r>
              <w:r w:rsidRPr="007D061B" w:rsidDel="00E0119D">
                <w:rPr>
                  <w:rFonts w:cs="Arial"/>
                  <w:lang w:eastAsia="ko-KR"/>
                </w:rPr>
                <w:delText xml:space="preserve">BS operating in band 5 </w:delText>
              </w:r>
              <w:r w:rsidRPr="007D061B" w:rsidDel="00E0119D">
                <w:rPr>
                  <w:rFonts w:cs="v5.0.0"/>
                  <w:lang w:eastAsia="ko-KR"/>
                </w:rPr>
                <w:delText>or 26</w:delText>
              </w:r>
              <w:r w:rsidRPr="007D061B" w:rsidDel="00E0119D">
                <w:rPr>
                  <w:rFonts w:cs="Arial"/>
                  <w:lang w:eastAsia="ko-KR"/>
                </w:rPr>
                <w:delText xml:space="preserve"> or NR BS operating in band n5 or n26, </w:delText>
              </w:r>
              <w:r w:rsidRPr="007D061B" w:rsidDel="00E0119D">
                <w:rPr>
                  <w:rFonts w:cs="v5.0.0"/>
                  <w:lang w:eastAsia="ko-KR"/>
                </w:rPr>
                <w:delText>since it is already covered by the requirement in clause </w:delText>
              </w:r>
              <w:r w:rsidRPr="007D061B" w:rsidDel="00E0119D">
                <w:rPr>
                  <w:rFonts w:cs="v4.2.0"/>
                  <w:lang w:eastAsia="ko-KR"/>
                </w:rPr>
                <w:delText>6.6.6.5.2.4</w:delText>
              </w:r>
              <w:r w:rsidRPr="007D061B" w:rsidDel="00E0119D">
                <w:rPr>
                  <w:rFonts w:cs="v5.0.0"/>
                  <w:lang w:eastAsia="ko-KR"/>
                </w:rPr>
                <w:delText>.</w:delText>
              </w:r>
              <w:r w:rsidRPr="007D061B" w:rsidDel="00E0119D">
                <w:rPr>
                  <w:rFonts w:cs="Arial"/>
                  <w:lang w:eastAsia="ko-KR"/>
                </w:rPr>
                <w:delText xml:space="preserve"> For E</w:delText>
              </w:r>
              <w:r w:rsidRPr="007D061B" w:rsidDel="00E0119D">
                <w:rPr>
                  <w:rFonts w:cs="Arial"/>
                  <w:lang w:eastAsia="ko-KR"/>
                </w:rPr>
                <w:noBreakHyphen/>
                <w:delText>UTRA BS operating in Band 27, it</w:delText>
              </w:r>
              <w:r w:rsidRPr="007D061B" w:rsidDel="00E0119D">
                <w:rPr>
                  <w:rFonts w:eastAsia="MS PGothic" w:cs="Arial"/>
                  <w:kern w:val="24"/>
                  <w:szCs w:val="22"/>
                  <w:lang w:eastAsia="ko-KR"/>
                </w:rPr>
                <w:delText xml:space="preserve"> applies 3 MHz below the Band 27 downlink operating band.</w:delText>
              </w:r>
            </w:del>
          </w:p>
        </w:tc>
      </w:tr>
      <w:tr w:rsidR="00734A5F" w:rsidRPr="007D061B" w:rsidDel="00E0119D" w14:paraId="41912BD1" w14:textId="0B8710D6" w:rsidTr="00734A5F">
        <w:trPr>
          <w:cantSplit/>
          <w:jc w:val="center"/>
          <w:del w:id="302" w:author="CATT" w:date="2025-05-07T23:49:00Z"/>
        </w:trPr>
        <w:tc>
          <w:tcPr>
            <w:tcW w:w="1247" w:type="dxa"/>
            <w:tcBorders>
              <w:top w:val="single" w:sz="4" w:space="0" w:color="auto"/>
              <w:bottom w:val="nil"/>
              <w:right w:val="single" w:sz="4" w:space="0" w:color="auto"/>
            </w:tcBorders>
            <w:shd w:val="clear" w:color="auto" w:fill="auto"/>
          </w:tcPr>
          <w:p w14:paraId="2BD961CE" w14:textId="4C3E0E1C" w:rsidR="00734A5F" w:rsidRPr="007D061B" w:rsidDel="00E0119D" w:rsidRDefault="00734A5F" w:rsidP="0001143E">
            <w:pPr>
              <w:pStyle w:val="TAC"/>
              <w:keepNext w:val="0"/>
              <w:keepLines w:val="0"/>
              <w:rPr>
                <w:del w:id="303" w:author="CATT" w:date="2025-05-07T23:49:00Z"/>
                <w:rFonts w:cs="Arial"/>
              </w:rPr>
            </w:pPr>
            <w:del w:id="304" w:author="CATT" w:date="2025-05-07T23:49:00Z">
              <w:r w:rsidRPr="007D061B" w:rsidDel="00E0119D">
                <w:rPr>
                  <w:rFonts w:cs="Arial"/>
                </w:rPr>
                <w:delText>UTRA FDD Band VI or XIX, or</w:delText>
              </w:r>
            </w:del>
          </w:p>
          <w:p w14:paraId="1EC7EA9A" w14:textId="112EFB44" w:rsidR="00734A5F" w:rsidRPr="007D061B" w:rsidDel="00E0119D" w:rsidRDefault="00734A5F" w:rsidP="0001143E">
            <w:pPr>
              <w:pStyle w:val="TAC"/>
              <w:keepNext w:val="0"/>
              <w:keepLines w:val="0"/>
              <w:rPr>
                <w:del w:id="305" w:author="CATT" w:date="2025-05-07T23:49:00Z"/>
                <w:rFonts w:cs="Arial"/>
              </w:rPr>
            </w:pPr>
            <w:del w:id="306" w:author="CATT" w:date="2025-05-07T23:49:00Z">
              <w:r w:rsidRPr="007D061B" w:rsidDel="00E0119D">
                <w:rPr>
                  <w:rFonts w:cs="Arial"/>
                </w:rPr>
                <w:delText xml:space="preserve">E-UTRA Band 6, 18 or </w:delText>
              </w:r>
              <w:r w:rsidR="00256190" w:rsidRPr="00C343B2" w:rsidDel="00E0119D">
                <w:rPr>
                  <w:rFonts w:cs="Arial"/>
                </w:rPr>
                <w:delText>19 or NR band n</w:delText>
              </w:r>
              <w:r w:rsidR="00256190" w:rsidDel="00E0119D">
                <w:rPr>
                  <w:rFonts w:cs="Arial"/>
                </w:rPr>
                <w:delText>18</w:delText>
              </w:r>
            </w:del>
          </w:p>
        </w:tc>
        <w:tc>
          <w:tcPr>
            <w:tcW w:w="1275" w:type="dxa"/>
            <w:tcBorders>
              <w:top w:val="single" w:sz="4" w:space="0" w:color="auto"/>
              <w:bottom w:val="single" w:sz="4" w:space="0" w:color="auto"/>
              <w:right w:val="single" w:sz="4" w:space="0" w:color="auto"/>
            </w:tcBorders>
          </w:tcPr>
          <w:p w14:paraId="767FC898" w14:textId="526A1C05" w:rsidR="00734A5F" w:rsidRPr="007D061B" w:rsidDel="00E0119D" w:rsidRDefault="00734A5F" w:rsidP="0001143E">
            <w:pPr>
              <w:pStyle w:val="TAC"/>
              <w:keepNext w:val="0"/>
              <w:keepLines w:val="0"/>
              <w:rPr>
                <w:del w:id="307" w:author="CATT" w:date="2025-05-07T23:49:00Z"/>
                <w:rFonts w:cs="Arial"/>
              </w:rPr>
            </w:pPr>
            <w:del w:id="308" w:author="CATT" w:date="2025-05-07T23:49:00Z">
              <w:r w:rsidRPr="007D061B" w:rsidDel="00E0119D">
                <w:rPr>
                  <w:rFonts w:cs="Arial"/>
                </w:rPr>
                <w:delText>860 - 890 MHz</w:delText>
              </w:r>
            </w:del>
          </w:p>
        </w:tc>
        <w:tc>
          <w:tcPr>
            <w:tcW w:w="1276" w:type="dxa"/>
            <w:tcBorders>
              <w:top w:val="single" w:sz="4" w:space="0" w:color="auto"/>
              <w:left w:val="single" w:sz="4" w:space="0" w:color="auto"/>
              <w:bottom w:val="single" w:sz="4" w:space="0" w:color="auto"/>
              <w:right w:val="single" w:sz="4" w:space="0" w:color="auto"/>
            </w:tcBorders>
          </w:tcPr>
          <w:p w14:paraId="1F3F6755" w14:textId="4BC1CE1F" w:rsidR="00734A5F" w:rsidRPr="007D061B" w:rsidDel="00E0119D" w:rsidRDefault="00734A5F" w:rsidP="0001143E">
            <w:pPr>
              <w:pStyle w:val="TAC"/>
              <w:keepNext w:val="0"/>
              <w:keepLines w:val="0"/>
              <w:rPr>
                <w:del w:id="309" w:author="CATT" w:date="2025-05-07T23:49:00Z"/>
                <w:rFonts w:cs="Arial"/>
              </w:rPr>
            </w:pPr>
            <w:del w:id="310" w:author="CATT" w:date="2025-05-07T23:49:00Z">
              <w:r w:rsidRPr="007D061B" w:rsidDel="00E0119D">
                <w:rPr>
                  <w:rFonts w:cs="Arial"/>
                </w:rPr>
                <w:delText>-52 dBm</w:delText>
              </w:r>
            </w:del>
          </w:p>
          <w:p w14:paraId="5E6BE1F2" w14:textId="650D6116" w:rsidR="00734A5F" w:rsidRPr="007D061B" w:rsidDel="00E0119D" w:rsidRDefault="00734A5F" w:rsidP="0001143E">
            <w:pPr>
              <w:pStyle w:val="TAC"/>
              <w:keepNext w:val="0"/>
              <w:keepLines w:val="0"/>
              <w:rPr>
                <w:del w:id="311" w:author="CATT" w:date="2025-05-07T23:49:00Z"/>
                <w:rFonts w:cs="Arial"/>
              </w:rPr>
            </w:pPr>
          </w:p>
          <w:p w14:paraId="6BC7F859" w14:textId="4D52836D" w:rsidR="00734A5F" w:rsidRPr="007D061B" w:rsidDel="00E0119D" w:rsidRDefault="00734A5F" w:rsidP="0001143E">
            <w:pPr>
              <w:pStyle w:val="TAC"/>
              <w:keepNext w:val="0"/>
              <w:keepLines w:val="0"/>
              <w:jc w:val="left"/>
              <w:rPr>
                <w:del w:id="312" w:author="CATT" w:date="2025-05-07T23:49:00Z"/>
                <w:rFonts w:cs="Arial"/>
              </w:rPr>
            </w:pPr>
          </w:p>
        </w:tc>
        <w:tc>
          <w:tcPr>
            <w:tcW w:w="1276" w:type="dxa"/>
            <w:tcBorders>
              <w:top w:val="single" w:sz="4" w:space="0" w:color="auto"/>
              <w:left w:val="single" w:sz="4" w:space="0" w:color="auto"/>
              <w:bottom w:val="single" w:sz="4" w:space="0" w:color="auto"/>
              <w:right w:val="single" w:sz="4" w:space="0" w:color="auto"/>
            </w:tcBorders>
          </w:tcPr>
          <w:p w14:paraId="718F5CB3" w14:textId="7188BECB" w:rsidR="00734A5F" w:rsidRPr="007D061B" w:rsidDel="00E0119D" w:rsidRDefault="00734A5F" w:rsidP="0001143E">
            <w:pPr>
              <w:pStyle w:val="TAC"/>
              <w:keepNext w:val="0"/>
              <w:keepLines w:val="0"/>
              <w:rPr>
                <w:del w:id="313" w:author="CATT" w:date="2025-05-07T23:49:00Z"/>
                <w:rFonts w:cs="Arial"/>
              </w:rPr>
            </w:pPr>
            <w:del w:id="314"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3E42E4C" w14:textId="3ABF9080" w:rsidR="00734A5F" w:rsidRPr="007D061B" w:rsidDel="00E0119D" w:rsidRDefault="00734A5F" w:rsidP="0001143E">
            <w:pPr>
              <w:pStyle w:val="TAL"/>
              <w:keepNext w:val="0"/>
              <w:keepLines w:val="0"/>
              <w:rPr>
                <w:del w:id="315" w:author="CATT" w:date="2025-05-07T23:49:00Z"/>
                <w:rFonts w:cs="Arial"/>
              </w:rPr>
            </w:pPr>
            <w:del w:id="316"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VI or XIX</w:delText>
              </w:r>
            </w:del>
          </w:p>
          <w:p w14:paraId="03D0E969" w14:textId="3154D96E" w:rsidR="00734A5F" w:rsidRPr="007D061B" w:rsidDel="00E0119D" w:rsidRDefault="00734A5F" w:rsidP="0001143E">
            <w:pPr>
              <w:pStyle w:val="TAL"/>
              <w:keepNext w:val="0"/>
              <w:keepLines w:val="0"/>
              <w:rPr>
                <w:del w:id="317" w:author="CATT" w:date="2025-05-07T23:49:00Z"/>
                <w:rFonts w:cs="v5.0.0"/>
              </w:rPr>
            </w:pPr>
            <w:del w:id="318" w:author="CATT" w:date="2025-05-07T23:49:00Z">
              <w:r w:rsidRPr="007D061B" w:rsidDel="00E0119D">
                <w:rPr>
                  <w:rFonts w:cs="v4.2.0"/>
                </w:rPr>
                <w:delText>For UTRA TDD applicable in Japan</w:delText>
              </w:r>
            </w:del>
          </w:p>
          <w:p w14:paraId="4DEAE462" w14:textId="06238827" w:rsidR="00734A5F" w:rsidDel="00E0119D" w:rsidRDefault="00734A5F" w:rsidP="0001143E">
            <w:pPr>
              <w:pStyle w:val="TAL"/>
              <w:keepNext w:val="0"/>
              <w:keepLines w:val="0"/>
              <w:rPr>
                <w:del w:id="319" w:author="CATT" w:date="2025-05-07T23:49:00Z"/>
                <w:rFonts w:cs="Arial"/>
              </w:rPr>
            </w:pPr>
            <w:del w:id="320"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6, 18, 19.</w:delText>
              </w:r>
            </w:del>
          </w:p>
          <w:p w14:paraId="009725C8" w14:textId="7CD17BCB" w:rsidR="00256190" w:rsidRPr="007D061B" w:rsidDel="00E0119D" w:rsidRDefault="00256190" w:rsidP="0001143E">
            <w:pPr>
              <w:pStyle w:val="TAL"/>
              <w:keepNext w:val="0"/>
              <w:keepLines w:val="0"/>
              <w:rPr>
                <w:del w:id="321" w:author="CATT" w:date="2025-05-07T23:49:00Z"/>
                <w:rFonts w:cs="Arial"/>
              </w:rPr>
            </w:pPr>
            <w:del w:id="322" w:author="CATT" w:date="2025-05-07T23:49:00Z">
              <w:r w:rsidRPr="00C343B2" w:rsidDel="00E0119D">
                <w:rPr>
                  <w:rFonts w:cs="Arial"/>
                </w:rPr>
                <w:delText xml:space="preserve">This requirement does not apply to </w:delText>
              </w:r>
              <w:r w:rsidDel="00E0119D">
                <w:rPr>
                  <w:rFonts w:cs="Arial"/>
                </w:rPr>
                <w:delText>NR</w:delText>
              </w:r>
              <w:r w:rsidRPr="00C343B2" w:rsidDel="00E0119D">
                <w:rPr>
                  <w:rFonts w:cs="v5.0.0"/>
                </w:rPr>
                <w:delText xml:space="preserve"> </w:delText>
              </w:r>
              <w:r w:rsidRPr="00C343B2" w:rsidDel="00E0119D">
                <w:rPr>
                  <w:rFonts w:cs="Arial"/>
                </w:rPr>
                <w:delText xml:space="preserve">BS operating in band </w:delText>
              </w:r>
              <w:r w:rsidDel="00E0119D">
                <w:rPr>
                  <w:rFonts w:cs="Arial"/>
                </w:rPr>
                <w:delText>n1</w:delText>
              </w:r>
              <w:r w:rsidRPr="00C343B2" w:rsidDel="00E0119D">
                <w:rPr>
                  <w:rFonts w:cs="Arial"/>
                </w:rPr>
                <w:delText>8.</w:delText>
              </w:r>
            </w:del>
          </w:p>
        </w:tc>
      </w:tr>
      <w:tr w:rsidR="00734A5F" w:rsidRPr="007D061B" w:rsidDel="00E0119D" w14:paraId="4EEAC810" w14:textId="3796EDBB" w:rsidTr="00734A5F">
        <w:trPr>
          <w:cantSplit/>
          <w:jc w:val="center"/>
          <w:del w:id="323" w:author="CATT" w:date="2025-05-07T23:49:00Z"/>
        </w:trPr>
        <w:tc>
          <w:tcPr>
            <w:tcW w:w="1247" w:type="dxa"/>
            <w:tcBorders>
              <w:top w:val="nil"/>
              <w:bottom w:val="single" w:sz="4" w:space="0" w:color="auto"/>
              <w:right w:val="single" w:sz="4" w:space="0" w:color="auto"/>
            </w:tcBorders>
            <w:shd w:val="clear" w:color="auto" w:fill="auto"/>
          </w:tcPr>
          <w:p w14:paraId="794AD9AC" w14:textId="579D9F68" w:rsidR="00734A5F" w:rsidRPr="007D061B" w:rsidDel="00E0119D" w:rsidRDefault="00734A5F" w:rsidP="0001143E">
            <w:pPr>
              <w:pStyle w:val="TAC"/>
              <w:keepNext w:val="0"/>
              <w:keepLines w:val="0"/>
              <w:rPr>
                <w:del w:id="324" w:author="CATT" w:date="2025-05-07T23:49:00Z"/>
                <w:rFonts w:cs="Arial"/>
              </w:rPr>
            </w:pPr>
          </w:p>
        </w:tc>
        <w:tc>
          <w:tcPr>
            <w:tcW w:w="1275" w:type="dxa"/>
            <w:tcBorders>
              <w:top w:val="single" w:sz="4" w:space="0" w:color="auto"/>
              <w:bottom w:val="single" w:sz="4" w:space="0" w:color="auto"/>
              <w:right w:val="single" w:sz="4" w:space="0" w:color="auto"/>
            </w:tcBorders>
          </w:tcPr>
          <w:p w14:paraId="478DA49A" w14:textId="54F9456D" w:rsidR="00734A5F" w:rsidRPr="007D061B" w:rsidDel="00E0119D" w:rsidRDefault="00734A5F" w:rsidP="0001143E">
            <w:pPr>
              <w:pStyle w:val="TAC"/>
              <w:keepNext w:val="0"/>
              <w:keepLines w:val="0"/>
              <w:rPr>
                <w:del w:id="325" w:author="CATT" w:date="2025-05-07T23:49:00Z"/>
                <w:rFonts w:cs="Arial"/>
              </w:rPr>
            </w:pPr>
            <w:del w:id="326" w:author="CATT" w:date="2025-05-07T23:49:00Z">
              <w:r w:rsidRPr="007D061B" w:rsidDel="00E0119D">
                <w:rPr>
                  <w:rFonts w:cs="Arial"/>
                </w:rPr>
                <w:delText>815 - 845 MHz</w:delText>
              </w:r>
            </w:del>
          </w:p>
        </w:tc>
        <w:tc>
          <w:tcPr>
            <w:tcW w:w="1276" w:type="dxa"/>
            <w:tcBorders>
              <w:top w:val="single" w:sz="4" w:space="0" w:color="auto"/>
              <w:left w:val="single" w:sz="4" w:space="0" w:color="auto"/>
              <w:bottom w:val="single" w:sz="4" w:space="0" w:color="auto"/>
              <w:right w:val="single" w:sz="4" w:space="0" w:color="auto"/>
            </w:tcBorders>
          </w:tcPr>
          <w:p w14:paraId="1FF0915F" w14:textId="79E94EF8" w:rsidR="00734A5F" w:rsidRPr="007D061B" w:rsidDel="00E0119D" w:rsidRDefault="00734A5F" w:rsidP="0001143E">
            <w:pPr>
              <w:pStyle w:val="TAC"/>
              <w:keepNext w:val="0"/>
              <w:keepLines w:val="0"/>
              <w:rPr>
                <w:del w:id="327" w:author="CATT" w:date="2025-05-07T23:49:00Z"/>
                <w:rFonts w:cs="Arial"/>
              </w:rPr>
            </w:pPr>
            <w:del w:id="328" w:author="CATT" w:date="2025-05-07T23:49:00Z">
              <w:r w:rsidRPr="007D061B" w:rsidDel="00E0119D">
                <w:rPr>
                  <w:rFonts w:cs="Arial"/>
                </w:rPr>
                <w:delText>-49 dBm</w:delText>
              </w:r>
            </w:del>
          </w:p>
          <w:p w14:paraId="6B05B2CA" w14:textId="06878146" w:rsidR="00734A5F" w:rsidRPr="007D061B" w:rsidDel="00E0119D" w:rsidRDefault="00734A5F" w:rsidP="0001143E">
            <w:pPr>
              <w:pStyle w:val="TAC"/>
              <w:keepNext w:val="0"/>
              <w:keepLines w:val="0"/>
              <w:rPr>
                <w:del w:id="329" w:author="CATT" w:date="2025-05-07T23:49:00Z"/>
                <w:rFonts w:cs="Arial"/>
              </w:rPr>
            </w:pPr>
          </w:p>
          <w:p w14:paraId="40486153" w14:textId="1777139A" w:rsidR="00734A5F" w:rsidRPr="007D061B" w:rsidDel="00E0119D" w:rsidRDefault="00734A5F" w:rsidP="0001143E">
            <w:pPr>
              <w:pStyle w:val="TAC"/>
              <w:keepNext w:val="0"/>
              <w:keepLines w:val="0"/>
              <w:rPr>
                <w:del w:id="330" w:author="CATT" w:date="2025-05-07T23:49:00Z"/>
                <w:rFonts w:cs="Arial"/>
              </w:rPr>
            </w:pPr>
            <w:del w:id="331" w:author="CATT" w:date="2025-05-07T23:49:00Z">
              <w:r w:rsidRPr="007D061B" w:rsidDel="00E0119D">
                <w:rPr>
                  <w:rFonts w:cs="Arial"/>
                </w:rPr>
                <w:delText>(UTRA TDD</w:delText>
              </w:r>
            </w:del>
          </w:p>
          <w:p w14:paraId="6DF0F6C6" w14:textId="4C922FB8" w:rsidR="00734A5F" w:rsidRPr="007D061B" w:rsidDel="00E0119D" w:rsidRDefault="00734A5F" w:rsidP="0001143E">
            <w:pPr>
              <w:pStyle w:val="TAC"/>
              <w:keepNext w:val="0"/>
              <w:keepLines w:val="0"/>
              <w:rPr>
                <w:del w:id="332" w:author="CATT" w:date="2025-05-07T23:49:00Z"/>
                <w:rFonts w:cs="Arial"/>
              </w:rPr>
            </w:pPr>
            <w:del w:id="333" w:author="CATT" w:date="2025-05-07T23:49:00Z">
              <w:r w:rsidRPr="007D061B" w:rsidDel="00E0119D">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5037FF6B" w14:textId="1F3D908B" w:rsidR="00734A5F" w:rsidRPr="007D061B" w:rsidDel="00E0119D" w:rsidRDefault="00734A5F" w:rsidP="0001143E">
            <w:pPr>
              <w:pStyle w:val="TAC"/>
              <w:keepNext w:val="0"/>
              <w:keepLines w:val="0"/>
              <w:rPr>
                <w:del w:id="334" w:author="CATT" w:date="2025-05-07T23:49:00Z"/>
                <w:rFonts w:cs="Arial"/>
              </w:rPr>
            </w:pPr>
            <w:del w:id="335" w:author="CATT" w:date="2025-05-07T23:49:00Z">
              <w:r w:rsidRPr="007D061B" w:rsidDel="00E0119D">
                <w:rPr>
                  <w:rFonts w:cs="Arial"/>
                </w:rPr>
                <w:delText>1 MHz</w:delText>
              </w:r>
            </w:del>
          </w:p>
          <w:p w14:paraId="0F4E7E85" w14:textId="17DEF127" w:rsidR="00734A5F" w:rsidRPr="007D061B" w:rsidDel="00E0119D" w:rsidRDefault="00734A5F" w:rsidP="0001143E">
            <w:pPr>
              <w:pStyle w:val="TAC"/>
              <w:keepNext w:val="0"/>
              <w:keepLines w:val="0"/>
              <w:rPr>
                <w:del w:id="336" w:author="CATT" w:date="2025-05-07T23:49:00Z"/>
                <w:rFonts w:cs="Arial"/>
              </w:rPr>
            </w:pPr>
          </w:p>
          <w:p w14:paraId="51587534" w14:textId="5ED611AC" w:rsidR="00734A5F" w:rsidRPr="007D061B" w:rsidDel="00E0119D" w:rsidRDefault="00734A5F" w:rsidP="0001143E">
            <w:pPr>
              <w:pStyle w:val="TAC"/>
              <w:keepNext w:val="0"/>
              <w:keepLines w:val="0"/>
              <w:rPr>
                <w:del w:id="337" w:author="CATT" w:date="2025-05-07T23:49:00Z"/>
                <w:rFonts w:cs="Arial"/>
              </w:rPr>
            </w:pPr>
            <w:del w:id="338" w:author="CATT" w:date="2025-05-07T23:49:00Z">
              <w:r w:rsidRPr="007D061B" w:rsidDel="00E0119D">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9953145" w14:textId="75F0B1FE" w:rsidR="00734A5F" w:rsidRPr="007D061B" w:rsidDel="00E0119D" w:rsidRDefault="00734A5F" w:rsidP="0001143E">
            <w:pPr>
              <w:pStyle w:val="TAL"/>
              <w:keepNext w:val="0"/>
              <w:keepLines w:val="0"/>
              <w:rPr>
                <w:del w:id="339" w:author="CATT" w:date="2025-05-07T23:49:00Z"/>
                <w:rFonts w:cs="v5.0.0"/>
              </w:rPr>
            </w:pPr>
            <w:del w:id="340"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VI or XIX,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7B8FF4B0" w14:textId="6A190112" w:rsidR="00734A5F" w:rsidRPr="007D061B" w:rsidDel="00E0119D" w:rsidRDefault="00734A5F" w:rsidP="0001143E">
            <w:pPr>
              <w:pStyle w:val="TAL"/>
              <w:keepNext w:val="0"/>
              <w:keepLines w:val="0"/>
              <w:rPr>
                <w:del w:id="341" w:author="CATT" w:date="2025-05-07T23:49:00Z"/>
                <w:rFonts w:cs="v5.0.0"/>
              </w:rPr>
            </w:pPr>
            <w:del w:id="342" w:author="CATT" w:date="2025-05-07T23:49:00Z">
              <w:r w:rsidRPr="007D061B" w:rsidDel="00E0119D">
                <w:rPr>
                  <w:rFonts w:cs="v4.2.0"/>
                </w:rPr>
                <w:delText>For UTRA TDD applicable in Japan</w:delText>
              </w:r>
            </w:del>
          </w:p>
          <w:p w14:paraId="5CAAEEDC" w14:textId="30F6E9FB" w:rsidR="00734A5F" w:rsidRPr="007D061B" w:rsidDel="00E0119D" w:rsidRDefault="00734A5F" w:rsidP="0001143E">
            <w:pPr>
              <w:pStyle w:val="TAL"/>
              <w:keepNext w:val="0"/>
              <w:keepLines w:val="0"/>
              <w:rPr>
                <w:del w:id="343" w:author="CATT" w:date="2025-05-07T23:49:00Z"/>
                <w:rFonts w:cs="v5.0.0"/>
              </w:rPr>
            </w:pPr>
            <w:del w:id="344"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18 between 815-830 MHz,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2AACB6CE" w14:textId="7ABAADEC" w:rsidR="00734A5F" w:rsidDel="00E0119D" w:rsidRDefault="00734A5F" w:rsidP="0001143E">
            <w:pPr>
              <w:pStyle w:val="TAL"/>
              <w:keepNext w:val="0"/>
              <w:keepLines w:val="0"/>
              <w:rPr>
                <w:del w:id="345" w:author="CATT" w:date="2025-05-07T23:49:00Z"/>
                <w:rFonts w:cs="v5.0.0"/>
              </w:rPr>
            </w:pPr>
            <w:del w:id="346"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6, 19 between 830-845 MHz</w:delText>
              </w:r>
              <w:r w:rsidRPr="007D061B" w:rsidDel="00E0119D">
                <w:rPr>
                  <w:rFonts w:cs="Arial"/>
                  <w:lang w:eastAsia="ja-JP"/>
                </w:rPr>
                <w:delText>,</w:delText>
              </w:r>
              <w:r w:rsidRPr="007D061B" w:rsidDel="00E0119D">
                <w:rPr>
                  <w:rFonts w:cs="Arial"/>
                </w:rPr>
                <w:delText xml:space="preserve">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249A4F8E" w14:textId="1C27A2A2" w:rsidR="00256190" w:rsidRPr="007D061B" w:rsidDel="00E0119D" w:rsidRDefault="00256190" w:rsidP="0001143E">
            <w:pPr>
              <w:pStyle w:val="TAL"/>
              <w:keepNext w:val="0"/>
              <w:keepLines w:val="0"/>
              <w:rPr>
                <w:del w:id="347" w:author="CATT" w:date="2025-05-07T23:49:00Z"/>
                <w:rFonts w:cs="Arial"/>
              </w:rPr>
            </w:pPr>
            <w:del w:id="348" w:author="CATT" w:date="2025-05-07T23:49:00Z">
              <w:r w:rsidRPr="00C343B2" w:rsidDel="00E0119D">
                <w:rPr>
                  <w:rFonts w:cs="Arial"/>
                </w:rPr>
                <w:delText xml:space="preserve">This requirement does not apply to </w:delText>
              </w:r>
              <w:r w:rsidDel="00E0119D">
                <w:rPr>
                  <w:rFonts w:cs="Arial"/>
                </w:rPr>
                <w:delText>NR</w:delText>
              </w:r>
              <w:r w:rsidRPr="00C343B2" w:rsidDel="00E0119D">
                <w:rPr>
                  <w:rFonts w:cs="v5.0.0"/>
                </w:rPr>
                <w:delText xml:space="preserve"> </w:delText>
              </w:r>
              <w:r w:rsidRPr="00C343B2" w:rsidDel="00E0119D">
                <w:rPr>
                  <w:rFonts w:cs="Arial"/>
                </w:rPr>
                <w:delText xml:space="preserve">BS operating in band </w:delText>
              </w:r>
              <w:r w:rsidDel="00E0119D">
                <w:rPr>
                  <w:rFonts w:cs="Arial"/>
                </w:rPr>
                <w:delText>n</w:delText>
              </w:r>
              <w:r w:rsidRPr="00C343B2" w:rsidDel="00E0119D">
                <w:rPr>
                  <w:rFonts w:cs="Arial"/>
                </w:rPr>
                <w:delText xml:space="preserve">18 between 815-830 MHz, </w:delText>
              </w:r>
              <w:r w:rsidRPr="00C343B2" w:rsidDel="00E0119D">
                <w:rPr>
                  <w:rFonts w:cs="v5.0.0"/>
                </w:rPr>
                <w:delText>since it is already covered by the requirement in clause </w:delText>
              </w:r>
              <w:r w:rsidRPr="00C343B2" w:rsidDel="00E0119D">
                <w:rPr>
                  <w:rFonts w:cs="v4.2.0"/>
                </w:rPr>
                <w:delText>6.6.6.5.2.4</w:delText>
              </w:r>
              <w:r w:rsidRPr="00C343B2" w:rsidDel="00E0119D">
                <w:rPr>
                  <w:rFonts w:cs="v5.0.0"/>
                </w:rPr>
                <w:delText>.</w:delText>
              </w:r>
            </w:del>
          </w:p>
        </w:tc>
      </w:tr>
      <w:tr w:rsidR="00734A5F" w:rsidRPr="007D061B" w:rsidDel="00E0119D" w14:paraId="3FACFB75" w14:textId="626465C4" w:rsidTr="00734A5F">
        <w:trPr>
          <w:cantSplit/>
          <w:jc w:val="center"/>
          <w:del w:id="349" w:author="CATT" w:date="2025-05-07T23:49:00Z"/>
        </w:trPr>
        <w:tc>
          <w:tcPr>
            <w:tcW w:w="1247" w:type="dxa"/>
            <w:tcBorders>
              <w:bottom w:val="nil"/>
              <w:right w:val="single" w:sz="4" w:space="0" w:color="auto"/>
            </w:tcBorders>
            <w:shd w:val="clear" w:color="auto" w:fill="auto"/>
          </w:tcPr>
          <w:p w14:paraId="3AA5FE5C" w14:textId="342AE059" w:rsidR="00734A5F" w:rsidRPr="007D061B" w:rsidDel="00E0119D" w:rsidRDefault="00734A5F" w:rsidP="0001143E">
            <w:pPr>
              <w:pStyle w:val="TAC"/>
              <w:keepNext w:val="0"/>
              <w:keepLines w:val="0"/>
              <w:rPr>
                <w:del w:id="350" w:author="CATT" w:date="2025-05-07T23:49:00Z"/>
                <w:rFonts w:cs="Arial"/>
              </w:rPr>
            </w:pPr>
            <w:del w:id="351" w:author="CATT" w:date="2025-05-07T23:49:00Z">
              <w:r w:rsidRPr="007D061B" w:rsidDel="00E0119D">
                <w:rPr>
                  <w:rFonts w:cs="Arial"/>
                </w:rPr>
                <w:delText>UTRA FDD Band VII or</w:delText>
              </w:r>
            </w:del>
          </w:p>
          <w:p w14:paraId="35FA8F7F" w14:textId="6BED7FC2" w:rsidR="00734A5F" w:rsidRPr="007D061B" w:rsidDel="00E0119D" w:rsidRDefault="00734A5F" w:rsidP="0001143E">
            <w:pPr>
              <w:pStyle w:val="TAC"/>
              <w:keepNext w:val="0"/>
              <w:keepLines w:val="0"/>
              <w:rPr>
                <w:del w:id="352" w:author="CATT" w:date="2025-05-07T23:49:00Z"/>
                <w:rFonts w:cs="Arial"/>
              </w:rPr>
            </w:pPr>
            <w:del w:id="353" w:author="CATT" w:date="2025-05-07T23:49:00Z">
              <w:r w:rsidRPr="007D061B" w:rsidDel="00E0119D">
                <w:rPr>
                  <w:rFonts w:cs="Arial"/>
                </w:rPr>
                <w:delText>E-UTRA Band 7 or NR band n7</w:delText>
              </w:r>
            </w:del>
          </w:p>
        </w:tc>
        <w:tc>
          <w:tcPr>
            <w:tcW w:w="1275" w:type="dxa"/>
            <w:tcBorders>
              <w:top w:val="single" w:sz="4" w:space="0" w:color="auto"/>
              <w:bottom w:val="single" w:sz="4" w:space="0" w:color="auto"/>
              <w:right w:val="single" w:sz="4" w:space="0" w:color="auto"/>
            </w:tcBorders>
          </w:tcPr>
          <w:p w14:paraId="685FD845" w14:textId="114B35FB" w:rsidR="00734A5F" w:rsidRPr="007D061B" w:rsidDel="00E0119D" w:rsidRDefault="00734A5F" w:rsidP="0001143E">
            <w:pPr>
              <w:pStyle w:val="TAC"/>
              <w:keepNext w:val="0"/>
              <w:keepLines w:val="0"/>
              <w:rPr>
                <w:del w:id="354" w:author="CATT" w:date="2025-05-07T23:49:00Z"/>
                <w:rFonts w:cs="Arial"/>
              </w:rPr>
            </w:pPr>
            <w:del w:id="355" w:author="CATT" w:date="2025-05-07T23:49:00Z">
              <w:r w:rsidRPr="007D061B" w:rsidDel="00E0119D">
                <w:rPr>
                  <w:rFonts w:cs="Arial"/>
                </w:rPr>
                <w:delText>2620 - 2690 MHz</w:delText>
              </w:r>
            </w:del>
          </w:p>
        </w:tc>
        <w:tc>
          <w:tcPr>
            <w:tcW w:w="1276" w:type="dxa"/>
            <w:tcBorders>
              <w:top w:val="single" w:sz="4" w:space="0" w:color="auto"/>
              <w:left w:val="single" w:sz="4" w:space="0" w:color="auto"/>
              <w:bottom w:val="single" w:sz="4" w:space="0" w:color="auto"/>
              <w:right w:val="single" w:sz="4" w:space="0" w:color="auto"/>
            </w:tcBorders>
          </w:tcPr>
          <w:p w14:paraId="3FF8C6CD" w14:textId="0D62A572" w:rsidR="00734A5F" w:rsidRPr="007D061B" w:rsidDel="00E0119D" w:rsidRDefault="00734A5F" w:rsidP="0001143E">
            <w:pPr>
              <w:pStyle w:val="TAC"/>
              <w:keepNext w:val="0"/>
              <w:keepLines w:val="0"/>
              <w:rPr>
                <w:del w:id="356" w:author="CATT" w:date="2025-05-07T23:49:00Z"/>
                <w:rFonts w:cs="Arial"/>
              </w:rPr>
            </w:pPr>
            <w:del w:id="357"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45EF8A5A" w14:textId="1C71AFED" w:rsidR="00734A5F" w:rsidRPr="007D061B" w:rsidDel="00E0119D" w:rsidRDefault="00734A5F" w:rsidP="0001143E">
            <w:pPr>
              <w:pStyle w:val="TAC"/>
              <w:keepNext w:val="0"/>
              <w:keepLines w:val="0"/>
              <w:rPr>
                <w:del w:id="358" w:author="CATT" w:date="2025-05-07T23:49:00Z"/>
                <w:rFonts w:cs="Arial"/>
              </w:rPr>
            </w:pPr>
            <w:del w:id="359"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B25F551" w14:textId="37E7E9D6" w:rsidR="00734A5F" w:rsidRPr="007D061B" w:rsidDel="00E0119D" w:rsidRDefault="00734A5F" w:rsidP="0001143E">
            <w:pPr>
              <w:pStyle w:val="TAL"/>
              <w:keepNext w:val="0"/>
              <w:keepLines w:val="0"/>
              <w:rPr>
                <w:del w:id="360" w:author="CATT" w:date="2025-05-07T23:49:00Z"/>
                <w:rFonts w:cs="Arial"/>
              </w:rPr>
            </w:pPr>
            <w:del w:id="361"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VII,</w:delText>
              </w:r>
            </w:del>
          </w:p>
          <w:p w14:paraId="1526C90A" w14:textId="300FAC6E" w:rsidR="00734A5F" w:rsidRPr="007D061B" w:rsidDel="00E0119D" w:rsidRDefault="00734A5F" w:rsidP="0001143E">
            <w:pPr>
              <w:pStyle w:val="TAL"/>
              <w:keepNext w:val="0"/>
              <w:keepLines w:val="0"/>
              <w:rPr>
                <w:del w:id="362" w:author="CATT" w:date="2025-05-07T23:49:00Z"/>
                <w:rFonts w:cs="Arial"/>
              </w:rPr>
            </w:pPr>
            <w:del w:id="363"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7 or NR BS operating in band n7.</w:delText>
              </w:r>
            </w:del>
          </w:p>
          <w:p w14:paraId="0BFB3856" w14:textId="0DDFEBC4" w:rsidR="00734A5F" w:rsidRPr="007D061B" w:rsidDel="00E0119D" w:rsidRDefault="00734A5F" w:rsidP="0001143E">
            <w:pPr>
              <w:pStyle w:val="TAL"/>
              <w:keepNext w:val="0"/>
              <w:keepLines w:val="0"/>
              <w:rPr>
                <w:del w:id="364" w:author="CATT" w:date="2025-05-07T23:49:00Z"/>
                <w:rFonts w:cs="Arial"/>
              </w:rPr>
            </w:pPr>
            <w:del w:id="365"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7 or NR BS operating in band n7,</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48209769" w14:textId="3F0CF50E" w:rsidTr="00734A5F">
        <w:trPr>
          <w:cantSplit/>
          <w:jc w:val="center"/>
          <w:del w:id="366" w:author="CATT" w:date="2025-05-07T23:49:00Z"/>
        </w:trPr>
        <w:tc>
          <w:tcPr>
            <w:tcW w:w="1247" w:type="dxa"/>
            <w:tcBorders>
              <w:top w:val="nil"/>
              <w:bottom w:val="single" w:sz="4" w:space="0" w:color="auto"/>
              <w:right w:val="single" w:sz="4" w:space="0" w:color="auto"/>
            </w:tcBorders>
            <w:shd w:val="clear" w:color="auto" w:fill="auto"/>
          </w:tcPr>
          <w:p w14:paraId="6A378487" w14:textId="40A0F1F3" w:rsidR="00734A5F" w:rsidRPr="007D061B" w:rsidDel="00E0119D" w:rsidRDefault="00734A5F" w:rsidP="0001143E">
            <w:pPr>
              <w:pStyle w:val="TAC"/>
              <w:keepNext w:val="0"/>
              <w:keepLines w:val="0"/>
              <w:rPr>
                <w:del w:id="367" w:author="CATT" w:date="2025-05-07T23:49:00Z"/>
                <w:rFonts w:cs="Arial"/>
              </w:rPr>
            </w:pPr>
          </w:p>
        </w:tc>
        <w:tc>
          <w:tcPr>
            <w:tcW w:w="1275" w:type="dxa"/>
            <w:tcBorders>
              <w:top w:val="single" w:sz="4" w:space="0" w:color="auto"/>
              <w:bottom w:val="single" w:sz="4" w:space="0" w:color="auto"/>
              <w:right w:val="single" w:sz="4" w:space="0" w:color="auto"/>
            </w:tcBorders>
          </w:tcPr>
          <w:p w14:paraId="6EE424C1" w14:textId="796EBC0F" w:rsidR="00734A5F" w:rsidRPr="007D061B" w:rsidDel="00E0119D" w:rsidRDefault="00734A5F" w:rsidP="0001143E">
            <w:pPr>
              <w:pStyle w:val="TAC"/>
              <w:keepNext w:val="0"/>
              <w:keepLines w:val="0"/>
              <w:rPr>
                <w:del w:id="368" w:author="CATT" w:date="2025-05-07T23:49:00Z"/>
                <w:rFonts w:cs="Arial"/>
              </w:rPr>
            </w:pPr>
            <w:del w:id="369" w:author="CATT" w:date="2025-05-07T23:49:00Z">
              <w:r w:rsidRPr="007D061B" w:rsidDel="00E0119D">
                <w:rPr>
                  <w:rFonts w:cs="Arial"/>
                </w:rPr>
                <w:delText>2500 - 2570 MHz</w:delText>
              </w:r>
            </w:del>
          </w:p>
        </w:tc>
        <w:tc>
          <w:tcPr>
            <w:tcW w:w="1276" w:type="dxa"/>
            <w:tcBorders>
              <w:top w:val="single" w:sz="4" w:space="0" w:color="auto"/>
              <w:left w:val="single" w:sz="4" w:space="0" w:color="auto"/>
              <w:bottom w:val="single" w:sz="4" w:space="0" w:color="auto"/>
              <w:right w:val="single" w:sz="4" w:space="0" w:color="auto"/>
            </w:tcBorders>
          </w:tcPr>
          <w:p w14:paraId="4162E7AA" w14:textId="283181EA" w:rsidR="00734A5F" w:rsidRPr="007D061B" w:rsidDel="00E0119D" w:rsidRDefault="00734A5F" w:rsidP="0001143E">
            <w:pPr>
              <w:pStyle w:val="TAC"/>
              <w:keepNext w:val="0"/>
              <w:keepLines w:val="0"/>
              <w:rPr>
                <w:del w:id="370" w:author="CATT" w:date="2025-05-07T23:49:00Z"/>
                <w:rFonts w:cs="Arial"/>
              </w:rPr>
            </w:pPr>
            <w:del w:id="371" w:author="CATT" w:date="2025-05-07T23:49:00Z">
              <w:r w:rsidRPr="007D061B" w:rsidDel="00E0119D">
                <w:rPr>
                  <w:rFonts w:cs="Arial"/>
                </w:rPr>
                <w:delText>-49 dBm</w:delText>
              </w:r>
            </w:del>
          </w:p>
          <w:p w14:paraId="0A5E3FCD" w14:textId="0E51A83B" w:rsidR="00734A5F" w:rsidRPr="007D061B" w:rsidDel="00E0119D" w:rsidRDefault="00734A5F" w:rsidP="0001143E">
            <w:pPr>
              <w:pStyle w:val="TAC"/>
              <w:keepNext w:val="0"/>
              <w:keepLines w:val="0"/>
              <w:rPr>
                <w:del w:id="372" w:author="CATT" w:date="2025-05-07T23:49:00Z"/>
                <w:rFonts w:cs="Arial"/>
              </w:rPr>
            </w:pPr>
          </w:p>
          <w:p w14:paraId="75F8F787" w14:textId="6DAF9814" w:rsidR="00734A5F" w:rsidRPr="007D061B" w:rsidDel="00E0119D" w:rsidRDefault="00734A5F" w:rsidP="0001143E">
            <w:pPr>
              <w:pStyle w:val="TAC"/>
              <w:keepNext w:val="0"/>
              <w:keepLines w:val="0"/>
              <w:rPr>
                <w:del w:id="373" w:author="CATT" w:date="2025-05-07T23:49:00Z"/>
                <w:rFonts w:cs="Arial"/>
              </w:rPr>
            </w:pPr>
            <w:del w:id="374" w:author="CATT" w:date="2025-05-07T23:49:00Z">
              <w:r w:rsidRPr="007D061B" w:rsidDel="00E0119D">
                <w:rPr>
                  <w:rFonts w:cs="Arial"/>
                </w:rPr>
                <w:delText>(UTRA TDD</w:delText>
              </w:r>
            </w:del>
          </w:p>
          <w:p w14:paraId="23984641" w14:textId="046A1D66" w:rsidR="00734A5F" w:rsidRPr="007D061B" w:rsidDel="00E0119D" w:rsidRDefault="00734A5F" w:rsidP="0001143E">
            <w:pPr>
              <w:pStyle w:val="TAC"/>
              <w:keepNext w:val="0"/>
              <w:keepLines w:val="0"/>
              <w:rPr>
                <w:del w:id="375" w:author="CATT" w:date="2025-05-07T23:49:00Z"/>
                <w:rFonts w:cs="Arial"/>
              </w:rPr>
            </w:pPr>
            <w:del w:id="376" w:author="CATT" w:date="2025-05-07T23:49:00Z">
              <w:r w:rsidRPr="007D061B" w:rsidDel="00E0119D">
                <w:rPr>
                  <w:rFonts w:cs="Arial"/>
                </w:rPr>
                <w:delText>-43 dBm for WA BS</w:delText>
              </w:r>
            </w:del>
          </w:p>
          <w:p w14:paraId="23CBFFD6" w14:textId="75F67558" w:rsidR="00734A5F" w:rsidRPr="007D061B" w:rsidDel="00E0119D" w:rsidRDefault="00734A5F" w:rsidP="0001143E">
            <w:pPr>
              <w:pStyle w:val="TAC"/>
              <w:keepNext w:val="0"/>
              <w:keepLines w:val="0"/>
              <w:rPr>
                <w:del w:id="377" w:author="CATT" w:date="2025-05-07T23:49:00Z"/>
                <w:rFonts w:cs="Arial"/>
              </w:rPr>
            </w:pPr>
            <w:del w:id="378" w:author="CATT" w:date="2025-05-07T23:49:00Z">
              <w:r w:rsidRPr="007D061B" w:rsidDel="00E0119D">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64226E83" w14:textId="0B00A004" w:rsidR="00734A5F" w:rsidRPr="007D061B" w:rsidDel="00E0119D" w:rsidRDefault="00734A5F" w:rsidP="0001143E">
            <w:pPr>
              <w:pStyle w:val="TAC"/>
              <w:keepNext w:val="0"/>
              <w:keepLines w:val="0"/>
              <w:rPr>
                <w:del w:id="379" w:author="CATT" w:date="2025-05-07T23:49:00Z"/>
                <w:rFonts w:cs="Arial"/>
              </w:rPr>
            </w:pPr>
            <w:del w:id="380" w:author="CATT" w:date="2025-05-07T23:49:00Z">
              <w:r w:rsidRPr="007D061B" w:rsidDel="00E0119D">
                <w:rPr>
                  <w:rFonts w:cs="Arial"/>
                </w:rPr>
                <w:delText>1 MHz</w:delText>
              </w:r>
            </w:del>
          </w:p>
          <w:p w14:paraId="17F67328" w14:textId="32077446" w:rsidR="00734A5F" w:rsidRPr="007D061B" w:rsidDel="00E0119D" w:rsidRDefault="00734A5F" w:rsidP="0001143E">
            <w:pPr>
              <w:pStyle w:val="TAC"/>
              <w:keepNext w:val="0"/>
              <w:keepLines w:val="0"/>
              <w:rPr>
                <w:del w:id="381" w:author="CATT" w:date="2025-05-07T23:49:00Z"/>
                <w:rFonts w:cs="Arial"/>
              </w:rPr>
            </w:pPr>
          </w:p>
          <w:p w14:paraId="64AC77A8" w14:textId="63046B75" w:rsidR="00734A5F" w:rsidRPr="007D061B" w:rsidDel="00E0119D" w:rsidRDefault="00734A5F" w:rsidP="0001143E">
            <w:pPr>
              <w:pStyle w:val="TAC"/>
              <w:keepNext w:val="0"/>
              <w:keepLines w:val="0"/>
              <w:rPr>
                <w:del w:id="382" w:author="CATT" w:date="2025-05-07T23:49:00Z"/>
                <w:rFonts w:cs="Arial"/>
              </w:rPr>
            </w:pPr>
            <w:del w:id="383" w:author="CATT" w:date="2025-05-07T23:49:00Z">
              <w:r w:rsidRPr="007D061B" w:rsidDel="00E0119D">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77755BA" w14:textId="1D4A1B7B" w:rsidR="00734A5F" w:rsidRPr="007D061B" w:rsidDel="00E0119D" w:rsidRDefault="00734A5F" w:rsidP="0001143E">
            <w:pPr>
              <w:pStyle w:val="TAL"/>
              <w:keepNext w:val="0"/>
              <w:keepLines w:val="0"/>
              <w:rPr>
                <w:del w:id="384" w:author="CATT" w:date="2025-05-07T23:49:00Z"/>
                <w:rFonts w:cs="Arial"/>
              </w:rPr>
            </w:pPr>
            <w:del w:id="385"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VII or E-UTRA BS operation in band 7 or NR BS operating in band n7,</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0F3030A7" w14:textId="0D81ADA3" w:rsidTr="00734A5F">
        <w:trPr>
          <w:cantSplit/>
          <w:jc w:val="center"/>
          <w:del w:id="386" w:author="CATT" w:date="2025-05-07T23:49:00Z"/>
        </w:trPr>
        <w:tc>
          <w:tcPr>
            <w:tcW w:w="1247" w:type="dxa"/>
            <w:tcBorders>
              <w:bottom w:val="nil"/>
              <w:right w:val="single" w:sz="4" w:space="0" w:color="auto"/>
            </w:tcBorders>
            <w:shd w:val="clear" w:color="auto" w:fill="auto"/>
          </w:tcPr>
          <w:p w14:paraId="02EEEF5C" w14:textId="6F21FCD7" w:rsidR="00734A5F" w:rsidRPr="007D061B" w:rsidDel="00E0119D" w:rsidRDefault="00734A5F" w:rsidP="0001143E">
            <w:pPr>
              <w:pStyle w:val="TAC"/>
              <w:keepLines w:val="0"/>
              <w:rPr>
                <w:del w:id="387" w:author="CATT" w:date="2025-05-07T23:49:00Z"/>
                <w:rFonts w:cs="Arial"/>
              </w:rPr>
            </w:pPr>
            <w:del w:id="388" w:author="CATT" w:date="2025-05-07T23:49:00Z">
              <w:r w:rsidRPr="007D061B" w:rsidDel="00E0119D">
                <w:rPr>
                  <w:rFonts w:cs="Arial"/>
                </w:rPr>
                <w:delText>UTRA FDD Band VIII or</w:delText>
              </w:r>
            </w:del>
          </w:p>
          <w:p w14:paraId="0FC3C2B1" w14:textId="05EDAD62" w:rsidR="00734A5F" w:rsidRPr="007D061B" w:rsidDel="00E0119D" w:rsidRDefault="00734A5F" w:rsidP="0001143E">
            <w:pPr>
              <w:pStyle w:val="TAC"/>
              <w:keepLines w:val="0"/>
              <w:rPr>
                <w:del w:id="389" w:author="CATT" w:date="2025-05-07T23:49:00Z"/>
                <w:rFonts w:cs="Arial"/>
              </w:rPr>
            </w:pPr>
            <w:del w:id="390" w:author="CATT" w:date="2025-05-07T23:49:00Z">
              <w:r w:rsidRPr="007D061B" w:rsidDel="00E0119D">
                <w:rPr>
                  <w:rFonts w:cs="Arial"/>
                </w:rPr>
                <w:delText>E-UTRA Band 8 or NR band n8</w:delText>
              </w:r>
            </w:del>
          </w:p>
        </w:tc>
        <w:tc>
          <w:tcPr>
            <w:tcW w:w="1275" w:type="dxa"/>
            <w:tcBorders>
              <w:top w:val="single" w:sz="4" w:space="0" w:color="auto"/>
              <w:bottom w:val="single" w:sz="4" w:space="0" w:color="auto"/>
              <w:right w:val="single" w:sz="4" w:space="0" w:color="auto"/>
            </w:tcBorders>
          </w:tcPr>
          <w:p w14:paraId="6410BF8A" w14:textId="0A214406" w:rsidR="00734A5F" w:rsidRPr="007D061B" w:rsidDel="00E0119D" w:rsidRDefault="00734A5F" w:rsidP="0001143E">
            <w:pPr>
              <w:pStyle w:val="TAC"/>
              <w:keepLines w:val="0"/>
              <w:rPr>
                <w:del w:id="391" w:author="CATT" w:date="2025-05-07T23:49:00Z"/>
                <w:rFonts w:cs="Arial"/>
              </w:rPr>
            </w:pPr>
            <w:del w:id="392" w:author="CATT" w:date="2025-05-07T23:49:00Z">
              <w:r w:rsidRPr="007D061B" w:rsidDel="00E0119D">
                <w:rPr>
                  <w:rFonts w:cs="Arial"/>
                </w:rPr>
                <w:delText>925 - 960 MHz</w:delText>
              </w:r>
            </w:del>
          </w:p>
        </w:tc>
        <w:tc>
          <w:tcPr>
            <w:tcW w:w="1276" w:type="dxa"/>
            <w:tcBorders>
              <w:top w:val="single" w:sz="4" w:space="0" w:color="auto"/>
              <w:left w:val="single" w:sz="4" w:space="0" w:color="auto"/>
              <w:bottom w:val="single" w:sz="4" w:space="0" w:color="auto"/>
              <w:right w:val="single" w:sz="4" w:space="0" w:color="auto"/>
            </w:tcBorders>
          </w:tcPr>
          <w:p w14:paraId="7190F6A8" w14:textId="393B4F3B" w:rsidR="00734A5F" w:rsidRPr="007D061B" w:rsidDel="00E0119D" w:rsidRDefault="00734A5F" w:rsidP="0001143E">
            <w:pPr>
              <w:pStyle w:val="TAC"/>
              <w:keepLines w:val="0"/>
              <w:rPr>
                <w:del w:id="393" w:author="CATT" w:date="2025-05-07T23:49:00Z"/>
                <w:rFonts w:cs="Arial"/>
              </w:rPr>
            </w:pPr>
            <w:del w:id="394" w:author="CATT" w:date="2025-05-07T23:49:00Z">
              <w:r w:rsidRPr="007D061B" w:rsidDel="00E0119D">
                <w:rPr>
                  <w:rFonts w:cs="Arial"/>
                </w:rPr>
                <w:delText>-52 dBm</w:delText>
              </w:r>
            </w:del>
          </w:p>
          <w:p w14:paraId="61538FF4" w14:textId="335B54FD" w:rsidR="00734A5F" w:rsidRPr="007D061B" w:rsidDel="00E0119D" w:rsidRDefault="00734A5F" w:rsidP="0001143E">
            <w:pPr>
              <w:pStyle w:val="TAC"/>
              <w:keepLines w:val="0"/>
              <w:rPr>
                <w:del w:id="395" w:author="CATT" w:date="2025-05-07T23:49:00Z"/>
                <w:rFonts w:cs="Arial"/>
              </w:rPr>
            </w:pPr>
          </w:p>
        </w:tc>
        <w:tc>
          <w:tcPr>
            <w:tcW w:w="1276" w:type="dxa"/>
            <w:tcBorders>
              <w:top w:val="single" w:sz="4" w:space="0" w:color="auto"/>
              <w:left w:val="single" w:sz="4" w:space="0" w:color="auto"/>
              <w:bottom w:val="single" w:sz="4" w:space="0" w:color="auto"/>
              <w:right w:val="single" w:sz="4" w:space="0" w:color="auto"/>
            </w:tcBorders>
          </w:tcPr>
          <w:p w14:paraId="5DC66678" w14:textId="51D83D7C" w:rsidR="00734A5F" w:rsidRPr="007D061B" w:rsidDel="00E0119D" w:rsidRDefault="00734A5F" w:rsidP="0001143E">
            <w:pPr>
              <w:pStyle w:val="TAC"/>
              <w:keepLines w:val="0"/>
              <w:rPr>
                <w:del w:id="396" w:author="CATT" w:date="2025-05-07T23:49:00Z"/>
                <w:rFonts w:cs="Arial"/>
              </w:rPr>
            </w:pPr>
            <w:del w:id="397" w:author="CATT" w:date="2025-05-07T23:49:00Z">
              <w:r w:rsidRPr="007D061B" w:rsidDel="00E0119D">
                <w:rPr>
                  <w:rFonts w:cs="Arial"/>
                </w:rPr>
                <w:delText>1 MHz</w:delText>
              </w:r>
            </w:del>
          </w:p>
          <w:p w14:paraId="1F55F9D7" w14:textId="6FBB9423" w:rsidR="00734A5F" w:rsidRPr="007D061B" w:rsidDel="00E0119D" w:rsidRDefault="00734A5F" w:rsidP="0001143E">
            <w:pPr>
              <w:pStyle w:val="TAC"/>
              <w:keepLines w:val="0"/>
              <w:rPr>
                <w:del w:id="398" w:author="CATT" w:date="2025-05-07T23:49:00Z"/>
                <w:rFonts w:cs="Arial"/>
              </w:rPr>
            </w:pPr>
          </w:p>
        </w:tc>
        <w:tc>
          <w:tcPr>
            <w:tcW w:w="4619" w:type="dxa"/>
            <w:tcBorders>
              <w:top w:val="single" w:sz="4" w:space="0" w:color="auto"/>
              <w:left w:val="single" w:sz="4" w:space="0" w:color="auto"/>
              <w:bottom w:val="single" w:sz="4" w:space="0" w:color="auto"/>
              <w:right w:val="single" w:sz="4" w:space="0" w:color="auto"/>
            </w:tcBorders>
          </w:tcPr>
          <w:p w14:paraId="405E6454" w14:textId="3D0D9393" w:rsidR="00734A5F" w:rsidRPr="007D061B" w:rsidDel="00E0119D" w:rsidRDefault="00734A5F" w:rsidP="0001143E">
            <w:pPr>
              <w:pStyle w:val="TAL"/>
              <w:keepLines w:val="0"/>
              <w:rPr>
                <w:del w:id="399" w:author="CATT" w:date="2025-05-07T23:49:00Z"/>
                <w:rFonts w:cs="Arial"/>
              </w:rPr>
            </w:pPr>
            <w:del w:id="400"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VIII.</w:delText>
              </w:r>
            </w:del>
          </w:p>
          <w:p w14:paraId="003BBF57" w14:textId="436EC5B1" w:rsidR="00734A5F" w:rsidRPr="007D061B" w:rsidDel="00E0119D" w:rsidRDefault="00734A5F" w:rsidP="0001143E">
            <w:pPr>
              <w:pStyle w:val="TAL"/>
              <w:keepLines w:val="0"/>
              <w:rPr>
                <w:del w:id="401" w:author="CATT" w:date="2025-05-07T23:49:00Z"/>
                <w:rFonts w:cs="Arial"/>
              </w:rPr>
            </w:pPr>
            <w:del w:id="402" w:author="CATT" w:date="2025-05-07T23:49:00Z">
              <w:r w:rsidRPr="007D061B" w:rsidDel="00E0119D">
                <w:rPr>
                  <w:rFonts w:cs="v4.2.0"/>
                </w:rPr>
                <w:delText>This requirement does not apply to UTRA TDD</w:delText>
              </w:r>
            </w:del>
          </w:p>
          <w:p w14:paraId="0F281166" w14:textId="19F956BF" w:rsidR="00734A5F" w:rsidRPr="007D061B" w:rsidDel="00E0119D" w:rsidRDefault="00734A5F" w:rsidP="0001143E">
            <w:pPr>
              <w:pStyle w:val="TAL"/>
              <w:keepLines w:val="0"/>
              <w:rPr>
                <w:del w:id="403" w:author="CATT" w:date="2025-05-07T23:49:00Z"/>
                <w:rFonts w:cs="Arial"/>
              </w:rPr>
            </w:pPr>
            <w:del w:id="404"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8 or NR BS operating in band n8.</w:delText>
              </w:r>
            </w:del>
          </w:p>
        </w:tc>
      </w:tr>
      <w:tr w:rsidR="00734A5F" w:rsidRPr="007D061B" w:rsidDel="00E0119D" w14:paraId="2A44C698" w14:textId="0F24D68F" w:rsidTr="00734A5F">
        <w:trPr>
          <w:cantSplit/>
          <w:jc w:val="center"/>
          <w:del w:id="405" w:author="CATT" w:date="2025-05-07T23:49:00Z"/>
        </w:trPr>
        <w:tc>
          <w:tcPr>
            <w:tcW w:w="1247" w:type="dxa"/>
            <w:tcBorders>
              <w:top w:val="nil"/>
              <w:bottom w:val="single" w:sz="4" w:space="0" w:color="auto"/>
              <w:right w:val="single" w:sz="4" w:space="0" w:color="auto"/>
            </w:tcBorders>
            <w:shd w:val="clear" w:color="auto" w:fill="auto"/>
          </w:tcPr>
          <w:p w14:paraId="46C73A29" w14:textId="42EF0E4C" w:rsidR="00734A5F" w:rsidRPr="007D061B" w:rsidDel="00E0119D" w:rsidRDefault="00734A5F" w:rsidP="0001143E">
            <w:pPr>
              <w:pStyle w:val="TAC"/>
              <w:keepNext w:val="0"/>
              <w:keepLines w:val="0"/>
              <w:rPr>
                <w:del w:id="406" w:author="CATT" w:date="2025-05-07T23:49:00Z"/>
                <w:rFonts w:cs="Arial"/>
              </w:rPr>
            </w:pPr>
          </w:p>
        </w:tc>
        <w:tc>
          <w:tcPr>
            <w:tcW w:w="1275" w:type="dxa"/>
            <w:tcBorders>
              <w:top w:val="single" w:sz="4" w:space="0" w:color="auto"/>
              <w:bottom w:val="single" w:sz="4" w:space="0" w:color="auto"/>
              <w:right w:val="single" w:sz="4" w:space="0" w:color="auto"/>
            </w:tcBorders>
          </w:tcPr>
          <w:p w14:paraId="640F0B78" w14:textId="68044968" w:rsidR="00734A5F" w:rsidRPr="007D061B" w:rsidDel="00E0119D" w:rsidRDefault="00734A5F" w:rsidP="0001143E">
            <w:pPr>
              <w:pStyle w:val="TAC"/>
              <w:keepNext w:val="0"/>
              <w:keepLines w:val="0"/>
              <w:rPr>
                <w:del w:id="407" w:author="CATT" w:date="2025-05-07T23:49:00Z"/>
                <w:rFonts w:cs="Arial"/>
              </w:rPr>
            </w:pPr>
            <w:del w:id="408" w:author="CATT" w:date="2025-05-07T23:49:00Z">
              <w:r w:rsidRPr="007D061B" w:rsidDel="00E0119D">
                <w:rPr>
                  <w:rFonts w:cs="Arial"/>
                </w:rPr>
                <w:delText>880 - 915 MHz</w:delText>
              </w:r>
            </w:del>
          </w:p>
        </w:tc>
        <w:tc>
          <w:tcPr>
            <w:tcW w:w="1276" w:type="dxa"/>
            <w:tcBorders>
              <w:top w:val="single" w:sz="4" w:space="0" w:color="auto"/>
              <w:left w:val="single" w:sz="4" w:space="0" w:color="auto"/>
              <w:bottom w:val="single" w:sz="4" w:space="0" w:color="auto"/>
              <w:right w:val="single" w:sz="4" w:space="0" w:color="auto"/>
            </w:tcBorders>
          </w:tcPr>
          <w:p w14:paraId="3037DF13" w14:textId="078105C8" w:rsidR="00734A5F" w:rsidRPr="007D061B" w:rsidDel="00E0119D" w:rsidRDefault="00734A5F" w:rsidP="0001143E">
            <w:pPr>
              <w:pStyle w:val="TAC"/>
              <w:keepNext w:val="0"/>
              <w:keepLines w:val="0"/>
              <w:rPr>
                <w:del w:id="409" w:author="CATT" w:date="2025-05-07T23:49:00Z"/>
                <w:rFonts w:cs="Arial"/>
              </w:rPr>
            </w:pPr>
            <w:del w:id="410" w:author="CATT" w:date="2025-05-07T23:49:00Z">
              <w:r w:rsidRPr="007D061B" w:rsidDel="00E0119D">
                <w:rPr>
                  <w:rFonts w:cs="Arial"/>
                </w:rPr>
                <w:delText>-49 dBm</w:delText>
              </w:r>
            </w:del>
          </w:p>
          <w:p w14:paraId="6A75A5A1" w14:textId="7BC78BD1" w:rsidR="00734A5F" w:rsidRPr="007D061B" w:rsidDel="00E0119D" w:rsidRDefault="00734A5F" w:rsidP="0001143E">
            <w:pPr>
              <w:pStyle w:val="TAC"/>
              <w:keepNext w:val="0"/>
              <w:keepLines w:val="0"/>
              <w:rPr>
                <w:del w:id="411" w:author="CATT" w:date="2025-05-07T23:49:00Z"/>
                <w:rFonts w:cs="Arial"/>
              </w:rPr>
            </w:pPr>
          </w:p>
        </w:tc>
        <w:tc>
          <w:tcPr>
            <w:tcW w:w="1276" w:type="dxa"/>
            <w:tcBorders>
              <w:top w:val="single" w:sz="4" w:space="0" w:color="auto"/>
              <w:left w:val="single" w:sz="4" w:space="0" w:color="auto"/>
              <w:bottom w:val="single" w:sz="4" w:space="0" w:color="auto"/>
              <w:right w:val="single" w:sz="4" w:space="0" w:color="auto"/>
            </w:tcBorders>
          </w:tcPr>
          <w:p w14:paraId="3E600780" w14:textId="314BB9AD" w:rsidR="00734A5F" w:rsidRPr="007D061B" w:rsidDel="00E0119D" w:rsidRDefault="00734A5F" w:rsidP="0001143E">
            <w:pPr>
              <w:pStyle w:val="TAC"/>
              <w:keepNext w:val="0"/>
              <w:keepLines w:val="0"/>
              <w:rPr>
                <w:del w:id="412" w:author="CATT" w:date="2025-05-07T23:49:00Z"/>
                <w:rFonts w:cs="Arial"/>
              </w:rPr>
            </w:pPr>
            <w:del w:id="413" w:author="CATT" w:date="2025-05-07T23:49:00Z">
              <w:r w:rsidRPr="007D061B" w:rsidDel="00E0119D">
                <w:rPr>
                  <w:rFonts w:cs="Arial"/>
                </w:rPr>
                <w:delText>1 MHz</w:delText>
              </w:r>
            </w:del>
          </w:p>
          <w:p w14:paraId="050C9691" w14:textId="411EF924" w:rsidR="00734A5F" w:rsidRPr="007D061B" w:rsidDel="00E0119D" w:rsidRDefault="00734A5F" w:rsidP="0001143E">
            <w:pPr>
              <w:pStyle w:val="TAC"/>
              <w:keepNext w:val="0"/>
              <w:keepLines w:val="0"/>
              <w:rPr>
                <w:del w:id="414" w:author="CATT" w:date="2025-05-07T23:49:00Z"/>
                <w:rFonts w:cs="Arial"/>
              </w:rPr>
            </w:pPr>
          </w:p>
        </w:tc>
        <w:tc>
          <w:tcPr>
            <w:tcW w:w="4619" w:type="dxa"/>
            <w:tcBorders>
              <w:top w:val="single" w:sz="4" w:space="0" w:color="auto"/>
              <w:left w:val="single" w:sz="4" w:space="0" w:color="auto"/>
              <w:bottom w:val="single" w:sz="4" w:space="0" w:color="auto"/>
              <w:right w:val="single" w:sz="4" w:space="0" w:color="auto"/>
            </w:tcBorders>
          </w:tcPr>
          <w:p w14:paraId="4EF8DCB7" w14:textId="51112B75" w:rsidR="00734A5F" w:rsidRPr="007D061B" w:rsidDel="00E0119D" w:rsidRDefault="00734A5F" w:rsidP="0001143E">
            <w:pPr>
              <w:pStyle w:val="TAL"/>
              <w:keepNext w:val="0"/>
              <w:keepLines w:val="0"/>
              <w:rPr>
                <w:del w:id="415" w:author="CATT" w:date="2025-05-07T23:49:00Z"/>
                <w:rFonts w:cs="v5.0.0"/>
              </w:rPr>
            </w:pPr>
            <w:del w:id="416"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VIII,</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p w14:paraId="3C38407B" w14:textId="610E9173" w:rsidR="00734A5F" w:rsidRPr="007D061B" w:rsidDel="00E0119D" w:rsidRDefault="00734A5F" w:rsidP="0001143E">
            <w:pPr>
              <w:pStyle w:val="TAL"/>
              <w:keepNext w:val="0"/>
              <w:keepLines w:val="0"/>
              <w:rPr>
                <w:del w:id="417" w:author="CATT" w:date="2025-05-07T23:49:00Z"/>
                <w:rFonts w:cs="v5.0.0"/>
              </w:rPr>
            </w:pPr>
            <w:del w:id="418" w:author="CATT" w:date="2025-05-07T23:49:00Z">
              <w:r w:rsidRPr="007D061B" w:rsidDel="00E0119D">
                <w:rPr>
                  <w:rFonts w:cs="v4.2.0"/>
                </w:rPr>
                <w:delText>This requirement does not apply to UTRA TDD</w:delText>
              </w:r>
            </w:del>
          </w:p>
          <w:p w14:paraId="550E8D04" w14:textId="678FB522" w:rsidR="00734A5F" w:rsidRPr="007D061B" w:rsidDel="00E0119D" w:rsidRDefault="00734A5F" w:rsidP="0001143E">
            <w:pPr>
              <w:pStyle w:val="TAL"/>
              <w:keepNext w:val="0"/>
              <w:keepLines w:val="0"/>
              <w:rPr>
                <w:del w:id="419" w:author="CATT" w:date="2025-05-07T23:49:00Z"/>
                <w:rFonts w:cs="Arial"/>
              </w:rPr>
            </w:pPr>
            <w:del w:id="420"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8 or NR BS operating in band n8,</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7B2DF324" w14:textId="2ECAEE02" w:rsidTr="00734A5F">
        <w:trPr>
          <w:cantSplit/>
          <w:jc w:val="center"/>
          <w:del w:id="421" w:author="CATT" w:date="2025-05-07T23:49:00Z"/>
        </w:trPr>
        <w:tc>
          <w:tcPr>
            <w:tcW w:w="1247" w:type="dxa"/>
            <w:tcBorders>
              <w:bottom w:val="nil"/>
              <w:right w:val="single" w:sz="4" w:space="0" w:color="auto"/>
            </w:tcBorders>
            <w:shd w:val="clear" w:color="auto" w:fill="auto"/>
          </w:tcPr>
          <w:p w14:paraId="66DD4E27" w14:textId="1347F36F" w:rsidR="00734A5F" w:rsidRPr="007D061B" w:rsidDel="00E0119D" w:rsidRDefault="00734A5F" w:rsidP="0001143E">
            <w:pPr>
              <w:pStyle w:val="TAC"/>
              <w:keepNext w:val="0"/>
              <w:keepLines w:val="0"/>
              <w:rPr>
                <w:del w:id="422" w:author="CATT" w:date="2025-05-07T23:49:00Z"/>
                <w:rFonts w:cs="Arial"/>
              </w:rPr>
            </w:pPr>
            <w:del w:id="423" w:author="CATT" w:date="2025-05-07T23:49:00Z">
              <w:r w:rsidRPr="007D061B" w:rsidDel="00E0119D">
                <w:rPr>
                  <w:rFonts w:cs="Arial"/>
                </w:rPr>
                <w:delText>UTRA FDD Band IX or</w:delText>
              </w:r>
            </w:del>
          </w:p>
          <w:p w14:paraId="6E736261" w14:textId="4A52A7BD" w:rsidR="00734A5F" w:rsidRPr="007D061B" w:rsidDel="00E0119D" w:rsidRDefault="00734A5F" w:rsidP="0001143E">
            <w:pPr>
              <w:pStyle w:val="TAC"/>
              <w:keepNext w:val="0"/>
              <w:keepLines w:val="0"/>
              <w:rPr>
                <w:del w:id="424" w:author="CATT" w:date="2025-05-07T23:49:00Z"/>
                <w:rFonts w:cs="Arial"/>
              </w:rPr>
            </w:pPr>
            <w:del w:id="425" w:author="CATT" w:date="2025-05-07T23:49:00Z">
              <w:r w:rsidRPr="007D061B" w:rsidDel="00E0119D">
                <w:rPr>
                  <w:rFonts w:cs="Arial"/>
                </w:rPr>
                <w:delText>E-UTRA Band 9</w:delText>
              </w:r>
            </w:del>
          </w:p>
        </w:tc>
        <w:tc>
          <w:tcPr>
            <w:tcW w:w="1275" w:type="dxa"/>
            <w:tcBorders>
              <w:top w:val="single" w:sz="4" w:space="0" w:color="auto"/>
              <w:bottom w:val="single" w:sz="4" w:space="0" w:color="auto"/>
              <w:right w:val="single" w:sz="4" w:space="0" w:color="auto"/>
            </w:tcBorders>
          </w:tcPr>
          <w:p w14:paraId="5B92283C" w14:textId="109066DF" w:rsidR="00734A5F" w:rsidRPr="007D061B" w:rsidDel="00E0119D" w:rsidRDefault="00734A5F" w:rsidP="0001143E">
            <w:pPr>
              <w:pStyle w:val="TAC"/>
              <w:keepNext w:val="0"/>
              <w:keepLines w:val="0"/>
              <w:rPr>
                <w:del w:id="426" w:author="CATT" w:date="2025-05-07T23:49:00Z"/>
                <w:rFonts w:cs="Arial"/>
              </w:rPr>
            </w:pPr>
            <w:del w:id="427" w:author="CATT" w:date="2025-05-07T23:49:00Z">
              <w:r w:rsidRPr="007D061B" w:rsidDel="00E0119D">
                <w:rPr>
                  <w:rFonts w:cs="v5.0.0"/>
                </w:rPr>
                <w:delText>1844.9 - 1879.9 MHz</w:delText>
              </w:r>
            </w:del>
          </w:p>
        </w:tc>
        <w:tc>
          <w:tcPr>
            <w:tcW w:w="1276" w:type="dxa"/>
            <w:tcBorders>
              <w:top w:val="single" w:sz="4" w:space="0" w:color="auto"/>
              <w:left w:val="single" w:sz="4" w:space="0" w:color="auto"/>
              <w:bottom w:val="single" w:sz="4" w:space="0" w:color="auto"/>
              <w:right w:val="single" w:sz="4" w:space="0" w:color="auto"/>
            </w:tcBorders>
          </w:tcPr>
          <w:p w14:paraId="111E6F86" w14:textId="0EC73136" w:rsidR="00734A5F" w:rsidRPr="007D061B" w:rsidDel="00E0119D" w:rsidRDefault="00734A5F" w:rsidP="0001143E">
            <w:pPr>
              <w:pStyle w:val="TAC"/>
              <w:keepNext w:val="0"/>
              <w:keepLines w:val="0"/>
              <w:rPr>
                <w:del w:id="428" w:author="CATT" w:date="2025-05-07T23:49:00Z"/>
                <w:rFonts w:cs="Arial"/>
              </w:rPr>
            </w:pPr>
            <w:del w:id="429" w:author="CATT" w:date="2025-05-07T23:49:00Z">
              <w:r w:rsidRPr="007D061B" w:rsidDel="00E0119D">
                <w:rPr>
                  <w:rFonts w:cs="Arial"/>
                </w:rPr>
                <w:delText>-52 dBm</w:delText>
              </w:r>
            </w:del>
          </w:p>
          <w:p w14:paraId="57A92678" w14:textId="0AB7A0F0" w:rsidR="00734A5F" w:rsidRPr="007D061B" w:rsidDel="00E0119D" w:rsidRDefault="00734A5F" w:rsidP="0001143E">
            <w:pPr>
              <w:pStyle w:val="TAC"/>
              <w:keepNext w:val="0"/>
              <w:keepLines w:val="0"/>
              <w:rPr>
                <w:del w:id="430" w:author="CATT" w:date="2025-05-07T23:49:00Z"/>
                <w:rFonts w:cs="Arial"/>
              </w:rPr>
            </w:pPr>
          </w:p>
          <w:p w14:paraId="1B976B9B" w14:textId="41A5D321" w:rsidR="00734A5F" w:rsidRPr="007D061B" w:rsidDel="00E0119D" w:rsidRDefault="00734A5F" w:rsidP="0001143E">
            <w:pPr>
              <w:pStyle w:val="TAC"/>
              <w:keepNext w:val="0"/>
              <w:keepLines w:val="0"/>
              <w:rPr>
                <w:del w:id="431" w:author="CATT" w:date="2025-05-07T23:49:00Z"/>
                <w:rFonts w:cs="Arial"/>
              </w:rPr>
            </w:pPr>
            <w:del w:id="432" w:author="CATT" w:date="2025-05-07T23:49:00Z">
              <w:r w:rsidRPr="007D061B" w:rsidDel="00E0119D">
                <w:rPr>
                  <w:rFonts w:cs="Arial"/>
                </w:rPr>
                <w:delText>(UTRA TDD</w:delText>
              </w:r>
            </w:del>
          </w:p>
          <w:p w14:paraId="1907DCC6" w14:textId="11A17ED2" w:rsidR="00734A5F" w:rsidRPr="007D061B" w:rsidDel="00E0119D" w:rsidRDefault="00734A5F" w:rsidP="0001143E">
            <w:pPr>
              <w:pStyle w:val="TAC"/>
              <w:keepNext w:val="0"/>
              <w:keepLines w:val="0"/>
              <w:rPr>
                <w:del w:id="433" w:author="CATT" w:date="2025-05-07T23:49:00Z"/>
                <w:rFonts w:cs="Arial"/>
              </w:rPr>
            </w:pPr>
            <w:del w:id="434" w:author="CATT" w:date="2025-05-07T23:49:00Z">
              <w:r w:rsidRPr="007D061B" w:rsidDel="00E0119D">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5DAD51FF" w14:textId="7B8AEBFE" w:rsidR="00734A5F" w:rsidRPr="007D061B" w:rsidDel="00E0119D" w:rsidRDefault="00734A5F" w:rsidP="0001143E">
            <w:pPr>
              <w:pStyle w:val="TAC"/>
              <w:keepNext w:val="0"/>
              <w:keepLines w:val="0"/>
              <w:rPr>
                <w:del w:id="435" w:author="CATT" w:date="2025-05-07T23:49:00Z"/>
                <w:rFonts w:cs="Arial"/>
              </w:rPr>
            </w:pPr>
            <w:del w:id="436" w:author="CATT" w:date="2025-05-07T23:49:00Z">
              <w:r w:rsidRPr="007D061B" w:rsidDel="00E0119D">
                <w:rPr>
                  <w:rFonts w:cs="Arial"/>
                </w:rPr>
                <w:delText>1 MHz</w:delText>
              </w:r>
            </w:del>
          </w:p>
          <w:p w14:paraId="5D2F9B12" w14:textId="1B8C67D6" w:rsidR="00734A5F" w:rsidRPr="007D061B" w:rsidDel="00E0119D" w:rsidRDefault="00734A5F" w:rsidP="0001143E">
            <w:pPr>
              <w:pStyle w:val="TAC"/>
              <w:keepNext w:val="0"/>
              <w:keepLines w:val="0"/>
              <w:rPr>
                <w:del w:id="437" w:author="CATT" w:date="2025-05-07T23:49:00Z"/>
                <w:rFonts w:cs="Arial"/>
              </w:rPr>
            </w:pPr>
          </w:p>
          <w:p w14:paraId="065CEFEA" w14:textId="74783A41" w:rsidR="00734A5F" w:rsidRPr="007D061B" w:rsidDel="00E0119D" w:rsidRDefault="00734A5F" w:rsidP="0001143E">
            <w:pPr>
              <w:pStyle w:val="TAC"/>
              <w:keepNext w:val="0"/>
              <w:keepLines w:val="0"/>
              <w:rPr>
                <w:del w:id="438" w:author="CATT" w:date="2025-05-07T23:49:00Z"/>
                <w:rFonts w:cs="Arial"/>
              </w:rPr>
            </w:pPr>
            <w:del w:id="439" w:author="CATT" w:date="2025-05-07T23:49:00Z">
              <w:r w:rsidRPr="007D061B" w:rsidDel="00E0119D">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204BE259" w14:textId="6D0AEFDC" w:rsidR="00734A5F" w:rsidRPr="007D061B" w:rsidDel="00E0119D" w:rsidRDefault="00734A5F" w:rsidP="0001143E">
            <w:pPr>
              <w:pStyle w:val="TAL"/>
              <w:keepNext w:val="0"/>
              <w:keepLines w:val="0"/>
              <w:rPr>
                <w:del w:id="440" w:author="CATT" w:date="2025-05-07T23:49:00Z"/>
                <w:rFonts w:cs="v4.2.0"/>
              </w:rPr>
            </w:pPr>
            <w:del w:id="441"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III or band IX</w:delText>
              </w:r>
            </w:del>
          </w:p>
          <w:p w14:paraId="7C6FBF13" w14:textId="4CB1D269" w:rsidR="00734A5F" w:rsidRPr="007D061B" w:rsidDel="00E0119D" w:rsidRDefault="00734A5F" w:rsidP="0001143E">
            <w:pPr>
              <w:pStyle w:val="TAL"/>
              <w:keepNext w:val="0"/>
              <w:keepLines w:val="0"/>
              <w:rPr>
                <w:del w:id="442" w:author="CATT" w:date="2025-05-07T23:49:00Z"/>
                <w:rFonts w:cs="v5.0.0"/>
              </w:rPr>
            </w:pPr>
            <w:del w:id="443" w:author="CATT" w:date="2025-05-07T23:49:00Z">
              <w:r w:rsidRPr="007D061B" w:rsidDel="00E0119D">
                <w:rPr>
                  <w:rFonts w:cs="v4.2.0"/>
                </w:rPr>
                <w:delText>For UTRA TDD applicable in Japan</w:delText>
              </w:r>
            </w:del>
          </w:p>
          <w:p w14:paraId="6602240D" w14:textId="6DA0041E" w:rsidR="00734A5F" w:rsidRPr="007D061B" w:rsidDel="00E0119D" w:rsidRDefault="00734A5F" w:rsidP="0001143E">
            <w:pPr>
              <w:pStyle w:val="TAC"/>
              <w:keepNext w:val="0"/>
              <w:keepLines w:val="0"/>
              <w:jc w:val="left"/>
              <w:rPr>
                <w:del w:id="444" w:author="CATT" w:date="2025-05-07T23:49:00Z"/>
                <w:rFonts w:cs="Arial"/>
                <w:lang w:eastAsia="ja-JP"/>
              </w:rPr>
            </w:pPr>
            <w:del w:id="445"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w:delText>
              </w:r>
              <w:r w:rsidRPr="007D061B" w:rsidDel="00E0119D">
                <w:rPr>
                  <w:rFonts w:cs="Arial"/>
                  <w:lang w:eastAsia="ja-JP"/>
                </w:rPr>
                <w:delText>3 or</w:delText>
              </w:r>
              <w:r w:rsidRPr="007D061B" w:rsidDel="00E0119D">
                <w:rPr>
                  <w:rFonts w:cs="Arial"/>
                </w:rPr>
                <w:delText xml:space="preserve"> 9 or NR BS operating in band n3.</w:delText>
              </w:r>
            </w:del>
          </w:p>
        </w:tc>
      </w:tr>
      <w:tr w:rsidR="00734A5F" w:rsidRPr="007D061B" w:rsidDel="00E0119D" w14:paraId="745E54A0" w14:textId="7F3A2E0A" w:rsidTr="00734A5F">
        <w:trPr>
          <w:cantSplit/>
          <w:jc w:val="center"/>
          <w:del w:id="446" w:author="CATT" w:date="2025-05-07T23:49:00Z"/>
        </w:trPr>
        <w:tc>
          <w:tcPr>
            <w:tcW w:w="1247" w:type="dxa"/>
            <w:tcBorders>
              <w:top w:val="nil"/>
              <w:bottom w:val="single" w:sz="4" w:space="0" w:color="auto"/>
              <w:right w:val="single" w:sz="4" w:space="0" w:color="auto"/>
            </w:tcBorders>
            <w:shd w:val="clear" w:color="auto" w:fill="auto"/>
          </w:tcPr>
          <w:p w14:paraId="2CD5A5EA" w14:textId="3A1986FD" w:rsidR="00734A5F" w:rsidRPr="007D061B" w:rsidDel="00E0119D" w:rsidRDefault="00734A5F" w:rsidP="0001143E">
            <w:pPr>
              <w:pStyle w:val="TAC"/>
              <w:keepNext w:val="0"/>
              <w:keepLines w:val="0"/>
              <w:rPr>
                <w:del w:id="447" w:author="CATT" w:date="2025-05-07T23:49:00Z"/>
                <w:rFonts w:cs="Arial"/>
              </w:rPr>
            </w:pPr>
          </w:p>
        </w:tc>
        <w:tc>
          <w:tcPr>
            <w:tcW w:w="1275" w:type="dxa"/>
            <w:tcBorders>
              <w:top w:val="single" w:sz="4" w:space="0" w:color="auto"/>
              <w:bottom w:val="single" w:sz="4" w:space="0" w:color="auto"/>
              <w:right w:val="single" w:sz="4" w:space="0" w:color="auto"/>
            </w:tcBorders>
          </w:tcPr>
          <w:p w14:paraId="1B4AC2F9" w14:textId="1CA7580A" w:rsidR="00734A5F" w:rsidRPr="007D061B" w:rsidDel="00E0119D" w:rsidRDefault="00734A5F" w:rsidP="0001143E">
            <w:pPr>
              <w:pStyle w:val="TAC"/>
              <w:keepNext w:val="0"/>
              <w:keepLines w:val="0"/>
              <w:rPr>
                <w:del w:id="448" w:author="CATT" w:date="2025-05-07T23:49:00Z"/>
                <w:rFonts w:cs="Arial"/>
              </w:rPr>
            </w:pPr>
            <w:del w:id="449" w:author="CATT" w:date="2025-05-07T23:49:00Z">
              <w:r w:rsidRPr="007D061B" w:rsidDel="00E0119D">
                <w:rPr>
                  <w:rFonts w:cs="Arial"/>
                </w:rPr>
                <w:delText>1749.</w:delText>
              </w:r>
              <w:r w:rsidRPr="007D061B" w:rsidDel="00E0119D">
                <w:rPr>
                  <w:rFonts w:cs="v5.0.0"/>
                </w:rPr>
                <w:delText xml:space="preserve"> 9 - 1</w:delText>
              </w:r>
              <w:r w:rsidRPr="007D061B" w:rsidDel="00E0119D">
                <w:rPr>
                  <w:rFonts w:cs="Arial"/>
                </w:rPr>
                <w:delText>784.9 MHz</w:delText>
              </w:r>
            </w:del>
          </w:p>
        </w:tc>
        <w:tc>
          <w:tcPr>
            <w:tcW w:w="1276" w:type="dxa"/>
            <w:tcBorders>
              <w:top w:val="single" w:sz="4" w:space="0" w:color="auto"/>
              <w:left w:val="single" w:sz="4" w:space="0" w:color="auto"/>
              <w:bottom w:val="single" w:sz="4" w:space="0" w:color="auto"/>
              <w:right w:val="single" w:sz="4" w:space="0" w:color="auto"/>
            </w:tcBorders>
          </w:tcPr>
          <w:p w14:paraId="1E269071" w14:textId="5AE93C31" w:rsidR="00734A5F" w:rsidRPr="007D061B" w:rsidDel="00E0119D" w:rsidRDefault="00734A5F" w:rsidP="0001143E">
            <w:pPr>
              <w:pStyle w:val="TAC"/>
              <w:keepNext w:val="0"/>
              <w:keepLines w:val="0"/>
              <w:rPr>
                <w:del w:id="450" w:author="CATT" w:date="2025-05-07T23:49:00Z"/>
                <w:rFonts w:cs="Arial"/>
              </w:rPr>
            </w:pPr>
            <w:del w:id="451" w:author="CATT" w:date="2025-05-07T23:49:00Z">
              <w:r w:rsidRPr="007D061B" w:rsidDel="00E0119D">
                <w:rPr>
                  <w:rFonts w:cs="Arial"/>
                </w:rPr>
                <w:delText>-49 dBm</w:delText>
              </w:r>
            </w:del>
          </w:p>
          <w:p w14:paraId="48800B8D" w14:textId="40B7055C" w:rsidR="00734A5F" w:rsidRPr="007D061B" w:rsidDel="00E0119D" w:rsidRDefault="00734A5F" w:rsidP="0001143E">
            <w:pPr>
              <w:pStyle w:val="TAC"/>
              <w:keepNext w:val="0"/>
              <w:keepLines w:val="0"/>
              <w:rPr>
                <w:del w:id="452" w:author="CATT" w:date="2025-05-07T23:49:00Z"/>
                <w:rFonts w:cs="Arial"/>
              </w:rPr>
            </w:pPr>
          </w:p>
          <w:p w14:paraId="73480B84" w14:textId="485560EE" w:rsidR="00734A5F" w:rsidRPr="007D061B" w:rsidDel="00E0119D" w:rsidRDefault="00734A5F" w:rsidP="0001143E">
            <w:pPr>
              <w:pStyle w:val="TAC"/>
              <w:keepNext w:val="0"/>
              <w:keepLines w:val="0"/>
              <w:jc w:val="left"/>
              <w:rPr>
                <w:del w:id="453" w:author="CATT" w:date="2025-05-07T23:49:00Z"/>
                <w:rFonts w:cs="Arial"/>
              </w:rPr>
            </w:pPr>
          </w:p>
        </w:tc>
        <w:tc>
          <w:tcPr>
            <w:tcW w:w="1276" w:type="dxa"/>
            <w:tcBorders>
              <w:top w:val="single" w:sz="4" w:space="0" w:color="auto"/>
              <w:left w:val="single" w:sz="4" w:space="0" w:color="auto"/>
              <w:bottom w:val="single" w:sz="4" w:space="0" w:color="auto"/>
              <w:right w:val="single" w:sz="4" w:space="0" w:color="auto"/>
            </w:tcBorders>
          </w:tcPr>
          <w:p w14:paraId="2DEECB5A" w14:textId="0E746162" w:rsidR="00734A5F" w:rsidRPr="007D061B" w:rsidDel="00E0119D" w:rsidRDefault="00734A5F" w:rsidP="0001143E">
            <w:pPr>
              <w:pStyle w:val="TAC"/>
              <w:keepNext w:val="0"/>
              <w:keepLines w:val="0"/>
              <w:rPr>
                <w:del w:id="454" w:author="CATT" w:date="2025-05-07T23:49:00Z"/>
                <w:rFonts w:cs="Arial"/>
              </w:rPr>
            </w:pPr>
            <w:del w:id="455"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3CFC1409" w14:textId="008CD2BA" w:rsidR="00734A5F" w:rsidRPr="007D061B" w:rsidDel="00E0119D" w:rsidRDefault="00734A5F" w:rsidP="0001143E">
            <w:pPr>
              <w:pStyle w:val="TAL"/>
              <w:keepNext w:val="0"/>
              <w:keepLines w:val="0"/>
              <w:rPr>
                <w:del w:id="456" w:author="CATT" w:date="2025-05-07T23:49:00Z"/>
                <w:rFonts w:cs="v5.0.0"/>
              </w:rPr>
            </w:pPr>
            <w:del w:id="457"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III or band IX,</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p w14:paraId="2D997D08" w14:textId="1B574D38" w:rsidR="00734A5F" w:rsidRPr="007D061B" w:rsidDel="00E0119D" w:rsidRDefault="00734A5F" w:rsidP="0001143E">
            <w:pPr>
              <w:pStyle w:val="TAL"/>
              <w:keepNext w:val="0"/>
              <w:keepLines w:val="0"/>
              <w:rPr>
                <w:del w:id="458" w:author="CATT" w:date="2025-05-07T23:49:00Z"/>
                <w:rFonts w:cs="Arial"/>
              </w:rPr>
            </w:pPr>
            <w:del w:id="459"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w:delText>
              </w:r>
              <w:r w:rsidRPr="007D061B" w:rsidDel="00E0119D">
                <w:rPr>
                  <w:rFonts w:cs="Arial"/>
                  <w:lang w:eastAsia="ja-JP"/>
                </w:rPr>
                <w:delText xml:space="preserve">3 or </w:delText>
              </w:r>
              <w:r w:rsidRPr="007D061B" w:rsidDel="00E0119D">
                <w:rPr>
                  <w:rFonts w:cs="Arial"/>
                </w:rPr>
                <w:delText>9 or NR BS operating in band n3,</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00639AB3" w14:textId="4B1CEE80" w:rsidTr="00734A5F">
        <w:trPr>
          <w:cantSplit/>
          <w:jc w:val="center"/>
          <w:del w:id="460" w:author="CATT" w:date="2025-05-07T23:49:00Z"/>
        </w:trPr>
        <w:tc>
          <w:tcPr>
            <w:tcW w:w="1247" w:type="dxa"/>
            <w:tcBorders>
              <w:top w:val="single" w:sz="4" w:space="0" w:color="auto"/>
              <w:left w:val="single" w:sz="4" w:space="0" w:color="auto"/>
              <w:bottom w:val="nil"/>
              <w:right w:val="single" w:sz="4" w:space="0" w:color="auto"/>
            </w:tcBorders>
            <w:shd w:val="clear" w:color="auto" w:fill="auto"/>
          </w:tcPr>
          <w:p w14:paraId="5F05A9A3" w14:textId="76052785" w:rsidR="00734A5F" w:rsidRPr="007D061B" w:rsidDel="00E0119D" w:rsidRDefault="00734A5F" w:rsidP="0001143E">
            <w:pPr>
              <w:pStyle w:val="TAC"/>
              <w:keepNext w:val="0"/>
              <w:keepLines w:val="0"/>
              <w:rPr>
                <w:del w:id="461" w:author="CATT" w:date="2025-05-07T23:49:00Z"/>
                <w:rFonts w:cs="Arial"/>
              </w:rPr>
            </w:pPr>
            <w:del w:id="462" w:author="CATT" w:date="2025-05-07T23:49:00Z">
              <w:r w:rsidRPr="007D061B" w:rsidDel="00E0119D">
                <w:rPr>
                  <w:rFonts w:cs="Arial"/>
                </w:rPr>
                <w:delText>UTRA FDD Band X or</w:delText>
              </w:r>
            </w:del>
          </w:p>
          <w:p w14:paraId="1FDB2F2B" w14:textId="3ECA1D1E" w:rsidR="00734A5F" w:rsidRPr="007D061B" w:rsidDel="00E0119D" w:rsidRDefault="00734A5F" w:rsidP="0001143E">
            <w:pPr>
              <w:pStyle w:val="TAC"/>
              <w:keepNext w:val="0"/>
              <w:keepLines w:val="0"/>
              <w:rPr>
                <w:del w:id="463" w:author="CATT" w:date="2025-05-07T23:49:00Z"/>
                <w:rFonts w:cs="Arial"/>
              </w:rPr>
            </w:pPr>
            <w:del w:id="464" w:author="CATT" w:date="2025-05-07T23:49:00Z">
              <w:r w:rsidRPr="007D061B" w:rsidDel="00E0119D">
                <w:rPr>
                  <w:rFonts w:cs="Arial"/>
                </w:rPr>
                <w:delText>E-UTRA Band 10</w:delText>
              </w:r>
            </w:del>
          </w:p>
        </w:tc>
        <w:tc>
          <w:tcPr>
            <w:tcW w:w="1275" w:type="dxa"/>
            <w:tcBorders>
              <w:top w:val="single" w:sz="4" w:space="0" w:color="auto"/>
              <w:left w:val="single" w:sz="4" w:space="0" w:color="auto"/>
              <w:bottom w:val="single" w:sz="4" w:space="0" w:color="auto"/>
              <w:right w:val="single" w:sz="4" w:space="0" w:color="auto"/>
            </w:tcBorders>
          </w:tcPr>
          <w:p w14:paraId="36AD46B5" w14:textId="6ACBCEDA" w:rsidR="00734A5F" w:rsidRPr="007D061B" w:rsidDel="00E0119D" w:rsidRDefault="00734A5F" w:rsidP="0001143E">
            <w:pPr>
              <w:pStyle w:val="TAC"/>
              <w:keepNext w:val="0"/>
              <w:keepLines w:val="0"/>
              <w:rPr>
                <w:del w:id="465" w:author="CATT" w:date="2025-05-07T23:49:00Z"/>
                <w:rFonts w:cs="Arial"/>
              </w:rPr>
            </w:pPr>
            <w:del w:id="466" w:author="CATT" w:date="2025-05-07T23:49:00Z">
              <w:r w:rsidRPr="007D061B" w:rsidDel="00E0119D">
                <w:rPr>
                  <w:rFonts w:cs="Arial"/>
                </w:rPr>
                <w:delText>2110 - 2170 MHz</w:delText>
              </w:r>
            </w:del>
          </w:p>
        </w:tc>
        <w:tc>
          <w:tcPr>
            <w:tcW w:w="1276" w:type="dxa"/>
            <w:tcBorders>
              <w:top w:val="single" w:sz="4" w:space="0" w:color="auto"/>
              <w:left w:val="single" w:sz="4" w:space="0" w:color="auto"/>
              <w:bottom w:val="single" w:sz="4" w:space="0" w:color="auto"/>
              <w:right w:val="single" w:sz="4" w:space="0" w:color="auto"/>
            </w:tcBorders>
          </w:tcPr>
          <w:p w14:paraId="307E6F89" w14:textId="454416D2" w:rsidR="00734A5F" w:rsidRPr="007D061B" w:rsidDel="00E0119D" w:rsidRDefault="00734A5F" w:rsidP="0001143E">
            <w:pPr>
              <w:pStyle w:val="TAC"/>
              <w:keepNext w:val="0"/>
              <w:keepLines w:val="0"/>
              <w:rPr>
                <w:del w:id="467" w:author="CATT" w:date="2025-05-07T23:49:00Z"/>
                <w:rFonts w:cs="Arial"/>
              </w:rPr>
            </w:pPr>
            <w:del w:id="468"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7D89B62E" w14:textId="602C5931" w:rsidR="00734A5F" w:rsidRPr="007D061B" w:rsidDel="00E0119D" w:rsidRDefault="00734A5F" w:rsidP="0001143E">
            <w:pPr>
              <w:pStyle w:val="TAC"/>
              <w:keepNext w:val="0"/>
              <w:keepLines w:val="0"/>
              <w:rPr>
                <w:del w:id="469" w:author="CATT" w:date="2025-05-07T23:49:00Z"/>
                <w:rFonts w:cs="Arial"/>
              </w:rPr>
            </w:pPr>
            <w:del w:id="470"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71EF3A1" w14:textId="7BE97CC7" w:rsidR="00734A5F" w:rsidRPr="007D061B" w:rsidDel="00E0119D" w:rsidRDefault="00734A5F" w:rsidP="0001143E">
            <w:pPr>
              <w:pStyle w:val="TAL"/>
              <w:keepNext w:val="0"/>
              <w:keepLines w:val="0"/>
              <w:rPr>
                <w:del w:id="471" w:author="CATT" w:date="2025-05-07T23:49:00Z"/>
                <w:rFonts w:cs="Arial"/>
              </w:rPr>
            </w:pPr>
            <w:del w:id="472"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IV or band X</w:delText>
              </w:r>
            </w:del>
          </w:p>
          <w:p w14:paraId="69753723" w14:textId="00FDFF3D" w:rsidR="00734A5F" w:rsidRPr="007D061B" w:rsidDel="00E0119D" w:rsidRDefault="00734A5F" w:rsidP="0001143E">
            <w:pPr>
              <w:pStyle w:val="TAL"/>
              <w:keepNext w:val="0"/>
              <w:keepLines w:val="0"/>
              <w:rPr>
                <w:del w:id="473" w:author="CATT" w:date="2025-05-07T23:49:00Z"/>
                <w:rFonts w:cs="Arial"/>
              </w:rPr>
            </w:pPr>
            <w:del w:id="474" w:author="CATT" w:date="2025-05-07T23:49:00Z">
              <w:r w:rsidRPr="007D061B" w:rsidDel="00E0119D">
                <w:rPr>
                  <w:rFonts w:cs="v4.2.0"/>
                </w:rPr>
                <w:delText>This requirement does not apply to UTRA TDD</w:delText>
              </w:r>
            </w:del>
          </w:p>
          <w:p w14:paraId="50D116C6" w14:textId="2BE6AA38" w:rsidR="00734A5F" w:rsidRPr="007D061B" w:rsidDel="00E0119D" w:rsidRDefault="00734A5F" w:rsidP="0001143E">
            <w:pPr>
              <w:pStyle w:val="TAL"/>
              <w:keepNext w:val="0"/>
              <w:keepLines w:val="0"/>
              <w:rPr>
                <w:del w:id="475" w:author="CATT" w:date="2025-05-07T23:49:00Z"/>
                <w:rFonts w:cs="Arial"/>
              </w:rPr>
            </w:pPr>
            <w:del w:id="476"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4, 10 or 66</w:delText>
              </w:r>
            </w:del>
          </w:p>
        </w:tc>
      </w:tr>
      <w:tr w:rsidR="00734A5F" w:rsidRPr="007D061B" w:rsidDel="00E0119D" w14:paraId="3029E1F3" w14:textId="28136F77" w:rsidTr="00734A5F">
        <w:trPr>
          <w:cantSplit/>
          <w:jc w:val="center"/>
          <w:del w:id="477"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083286AB" w14:textId="2FF67B45" w:rsidR="00734A5F" w:rsidRPr="007D061B" w:rsidDel="00E0119D" w:rsidRDefault="00734A5F" w:rsidP="0001143E">
            <w:pPr>
              <w:pStyle w:val="TAC"/>
              <w:keepNext w:val="0"/>
              <w:keepLines w:val="0"/>
              <w:rPr>
                <w:del w:id="478"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15650619" w14:textId="1DE3C695" w:rsidR="00734A5F" w:rsidRPr="007D061B" w:rsidDel="00E0119D" w:rsidRDefault="00734A5F" w:rsidP="0001143E">
            <w:pPr>
              <w:pStyle w:val="TAC"/>
              <w:keepNext w:val="0"/>
              <w:keepLines w:val="0"/>
              <w:rPr>
                <w:del w:id="479" w:author="CATT" w:date="2025-05-07T23:49:00Z"/>
                <w:rFonts w:cs="Arial"/>
              </w:rPr>
            </w:pPr>
            <w:del w:id="480" w:author="CATT" w:date="2025-05-07T23:49:00Z">
              <w:r w:rsidRPr="007D061B" w:rsidDel="00E0119D">
                <w:rPr>
                  <w:rFonts w:cs="Arial"/>
                </w:rPr>
                <w:delText>1710 - 1770 MHz</w:delText>
              </w:r>
            </w:del>
          </w:p>
        </w:tc>
        <w:tc>
          <w:tcPr>
            <w:tcW w:w="1276" w:type="dxa"/>
            <w:tcBorders>
              <w:top w:val="single" w:sz="4" w:space="0" w:color="auto"/>
              <w:left w:val="single" w:sz="4" w:space="0" w:color="auto"/>
              <w:bottom w:val="single" w:sz="4" w:space="0" w:color="auto"/>
              <w:right w:val="single" w:sz="4" w:space="0" w:color="auto"/>
            </w:tcBorders>
          </w:tcPr>
          <w:p w14:paraId="5FA7A2DF" w14:textId="464604AA" w:rsidR="00734A5F" w:rsidRPr="007D061B" w:rsidDel="00E0119D" w:rsidRDefault="00734A5F" w:rsidP="0001143E">
            <w:pPr>
              <w:pStyle w:val="TAC"/>
              <w:keepNext w:val="0"/>
              <w:keepLines w:val="0"/>
              <w:rPr>
                <w:del w:id="481" w:author="CATT" w:date="2025-05-07T23:49:00Z"/>
                <w:rFonts w:cs="Arial"/>
              </w:rPr>
            </w:pPr>
            <w:del w:id="482" w:author="CATT" w:date="2025-05-07T23:49:00Z">
              <w:r w:rsidRPr="007D061B" w:rsidDel="00E0119D">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D201FA3" w14:textId="072DD2FD" w:rsidR="00734A5F" w:rsidRPr="007D061B" w:rsidDel="00E0119D" w:rsidRDefault="00734A5F" w:rsidP="0001143E">
            <w:pPr>
              <w:pStyle w:val="TAC"/>
              <w:keepNext w:val="0"/>
              <w:keepLines w:val="0"/>
              <w:rPr>
                <w:del w:id="483" w:author="CATT" w:date="2025-05-07T23:49:00Z"/>
                <w:rFonts w:cs="Arial"/>
              </w:rPr>
            </w:pPr>
            <w:del w:id="484"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146A917A" w14:textId="6B381C78" w:rsidR="00734A5F" w:rsidRPr="007D061B" w:rsidDel="00E0119D" w:rsidRDefault="00734A5F" w:rsidP="0001143E">
            <w:pPr>
              <w:pStyle w:val="TAL"/>
              <w:keepNext w:val="0"/>
              <w:keepLines w:val="0"/>
              <w:rPr>
                <w:del w:id="485" w:author="CATT" w:date="2025-05-07T23:49:00Z"/>
                <w:rFonts w:cs="Arial"/>
              </w:rPr>
            </w:pPr>
            <w:del w:id="486"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 xml:space="preserve">. </w:delText>
              </w:r>
              <w:r w:rsidRPr="007D061B" w:rsidDel="00E0119D">
                <w:rPr>
                  <w:rFonts w:cs="Arial"/>
                </w:rPr>
                <w:delText>For UTRA FDD BS operating in Band IV, it applies for 1755 MHz to 1770 MHz, while the rest is covered in clause </w:delText>
              </w:r>
              <w:r w:rsidRPr="007D061B" w:rsidDel="00E0119D">
                <w:rPr>
                  <w:rFonts w:cs="v4.2.0"/>
                </w:rPr>
                <w:delText>6.6.6.5.2.4</w:delText>
              </w:r>
              <w:r w:rsidRPr="007D061B" w:rsidDel="00E0119D">
                <w:rPr>
                  <w:rFonts w:cs="Arial"/>
                </w:rPr>
                <w:delText>.</w:delText>
              </w:r>
            </w:del>
          </w:p>
          <w:p w14:paraId="575B9FF4" w14:textId="551E2C16" w:rsidR="00734A5F" w:rsidRPr="007D061B" w:rsidDel="00E0119D" w:rsidRDefault="00734A5F" w:rsidP="0001143E">
            <w:pPr>
              <w:pStyle w:val="TAL"/>
              <w:keepNext w:val="0"/>
              <w:keepLines w:val="0"/>
              <w:rPr>
                <w:del w:id="487" w:author="CATT" w:date="2025-05-07T23:49:00Z"/>
                <w:rFonts w:cs="Arial"/>
              </w:rPr>
            </w:pPr>
            <w:del w:id="488" w:author="CATT" w:date="2025-05-07T23:49:00Z">
              <w:r w:rsidRPr="007D061B" w:rsidDel="00E0119D">
                <w:rPr>
                  <w:rFonts w:cs="v4.2.0"/>
                </w:rPr>
                <w:delText>This requirement does not apply to UTRA TDD</w:delText>
              </w:r>
            </w:del>
          </w:p>
          <w:p w14:paraId="71143B0A" w14:textId="5E3EBE32" w:rsidR="00734A5F" w:rsidRPr="007D061B" w:rsidDel="00E0119D" w:rsidRDefault="00734A5F" w:rsidP="0001143E">
            <w:pPr>
              <w:pStyle w:val="TAL"/>
              <w:keepNext w:val="0"/>
              <w:keepLines w:val="0"/>
              <w:rPr>
                <w:del w:id="489" w:author="CATT" w:date="2025-05-07T23:49:00Z"/>
                <w:rFonts w:cs="Arial"/>
              </w:rPr>
            </w:pPr>
            <w:del w:id="490"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10 or 66 or NR BS operating in band n66,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 xml:space="preserve">. </w:delText>
              </w:r>
              <w:r w:rsidRPr="007D061B" w:rsidDel="00E0119D">
                <w:rPr>
                  <w:rFonts w:cs="Arial"/>
                </w:rPr>
                <w:delText>For E-UTRA BS operating in Band 4, it applies for 1755 MHz to 1770 MHz, while the rest is covered in clause </w:delText>
              </w:r>
              <w:r w:rsidRPr="007D061B" w:rsidDel="00E0119D">
                <w:rPr>
                  <w:rFonts w:cs="v4.2.0"/>
                </w:rPr>
                <w:delText>6.6.6.5.2.4</w:delText>
              </w:r>
              <w:r w:rsidRPr="007D061B" w:rsidDel="00E0119D">
                <w:rPr>
                  <w:rFonts w:cs="Arial"/>
                </w:rPr>
                <w:delText>.</w:delText>
              </w:r>
            </w:del>
          </w:p>
        </w:tc>
      </w:tr>
      <w:tr w:rsidR="00734A5F" w:rsidRPr="007D061B" w:rsidDel="00E0119D" w14:paraId="0A7B7097" w14:textId="45A3C9E3" w:rsidTr="00734A5F">
        <w:trPr>
          <w:cantSplit/>
          <w:jc w:val="center"/>
          <w:del w:id="491" w:author="CATT" w:date="2025-05-07T23:49:00Z"/>
        </w:trPr>
        <w:tc>
          <w:tcPr>
            <w:tcW w:w="1247" w:type="dxa"/>
            <w:tcBorders>
              <w:top w:val="single" w:sz="4" w:space="0" w:color="auto"/>
              <w:left w:val="single" w:sz="4" w:space="0" w:color="auto"/>
              <w:bottom w:val="nil"/>
              <w:right w:val="single" w:sz="4" w:space="0" w:color="auto"/>
            </w:tcBorders>
            <w:shd w:val="clear" w:color="auto" w:fill="auto"/>
          </w:tcPr>
          <w:p w14:paraId="36375EEB" w14:textId="0CA7DFE8" w:rsidR="00734A5F" w:rsidRPr="007D061B" w:rsidDel="00E0119D" w:rsidRDefault="00734A5F" w:rsidP="0001143E">
            <w:pPr>
              <w:pStyle w:val="TAC"/>
              <w:keepNext w:val="0"/>
              <w:keepLines w:val="0"/>
              <w:rPr>
                <w:del w:id="492" w:author="CATT" w:date="2025-05-07T23:49:00Z"/>
                <w:rFonts w:cs="Arial"/>
              </w:rPr>
            </w:pPr>
            <w:del w:id="493" w:author="CATT" w:date="2025-05-07T23:49:00Z">
              <w:r w:rsidRPr="007D061B" w:rsidDel="00E0119D">
                <w:rPr>
                  <w:rFonts w:cs="Arial"/>
                </w:rPr>
                <w:delText>UTRA FDD Band XI or XXI or</w:delText>
              </w:r>
            </w:del>
          </w:p>
          <w:p w14:paraId="6472CB92" w14:textId="1F457930" w:rsidR="00734A5F" w:rsidRPr="007D061B" w:rsidDel="00E0119D" w:rsidRDefault="00734A5F" w:rsidP="0001143E">
            <w:pPr>
              <w:pStyle w:val="TAC"/>
              <w:keepNext w:val="0"/>
              <w:keepLines w:val="0"/>
              <w:rPr>
                <w:del w:id="494" w:author="CATT" w:date="2025-05-07T23:49:00Z"/>
                <w:rFonts w:cs="Arial"/>
              </w:rPr>
            </w:pPr>
            <w:del w:id="495" w:author="CATT" w:date="2025-05-07T23:49:00Z">
              <w:r w:rsidRPr="007D061B" w:rsidDel="00E0119D">
                <w:rPr>
                  <w:rFonts w:cs="Arial"/>
                </w:rPr>
                <w:delText>E-UTRA Band 11 or 21</w:delText>
              </w:r>
            </w:del>
          </w:p>
        </w:tc>
        <w:tc>
          <w:tcPr>
            <w:tcW w:w="1275" w:type="dxa"/>
            <w:tcBorders>
              <w:top w:val="single" w:sz="4" w:space="0" w:color="auto"/>
              <w:left w:val="single" w:sz="4" w:space="0" w:color="auto"/>
              <w:bottom w:val="single" w:sz="4" w:space="0" w:color="auto"/>
              <w:right w:val="single" w:sz="4" w:space="0" w:color="auto"/>
            </w:tcBorders>
          </w:tcPr>
          <w:p w14:paraId="22F89CCC" w14:textId="4746D8DD" w:rsidR="00734A5F" w:rsidRPr="007D061B" w:rsidDel="00E0119D" w:rsidRDefault="00734A5F" w:rsidP="0001143E">
            <w:pPr>
              <w:pStyle w:val="TAC"/>
              <w:keepNext w:val="0"/>
              <w:keepLines w:val="0"/>
              <w:rPr>
                <w:del w:id="496" w:author="CATT" w:date="2025-05-07T23:49:00Z"/>
                <w:rFonts w:cs="Arial"/>
              </w:rPr>
            </w:pPr>
            <w:del w:id="497" w:author="CATT" w:date="2025-05-07T23:49:00Z">
              <w:r w:rsidRPr="007D061B" w:rsidDel="00E0119D">
                <w:rPr>
                  <w:rFonts w:cs="Arial"/>
                </w:rPr>
                <w:delText>1475.9 - 1510.9 MHz</w:delText>
              </w:r>
            </w:del>
          </w:p>
        </w:tc>
        <w:tc>
          <w:tcPr>
            <w:tcW w:w="1276" w:type="dxa"/>
            <w:tcBorders>
              <w:top w:val="single" w:sz="4" w:space="0" w:color="auto"/>
              <w:left w:val="single" w:sz="4" w:space="0" w:color="auto"/>
              <w:bottom w:val="single" w:sz="4" w:space="0" w:color="auto"/>
              <w:right w:val="single" w:sz="4" w:space="0" w:color="auto"/>
            </w:tcBorders>
          </w:tcPr>
          <w:p w14:paraId="36A40225" w14:textId="03FA797F" w:rsidR="00734A5F" w:rsidRPr="007D061B" w:rsidDel="00E0119D" w:rsidRDefault="00734A5F" w:rsidP="0001143E">
            <w:pPr>
              <w:pStyle w:val="TAC"/>
              <w:keepNext w:val="0"/>
              <w:keepLines w:val="0"/>
              <w:rPr>
                <w:del w:id="498" w:author="CATT" w:date="2025-05-07T23:49:00Z"/>
                <w:rFonts w:cs="Arial"/>
              </w:rPr>
            </w:pPr>
            <w:del w:id="499"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4CF31C95" w14:textId="3B139D22" w:rsidR="00734A5F" w:rsidRPr="007D061B" w:rsidDel="00E0119D" w:rsidRDefault="00734A5F" w:rsidP="0001143E">
            <w:pPr>
              <w:pStyle w:val="TAC"/>
              <w:keepNext w:val="0"/>
              <w:keepLines w:val="0"/>
              <w:rPr>
                <w:del w:id="500" w:author="CATT" w:date="2025-05-07T23:49:00Z"/>
                <w:rFonts w:cs="Arial"/>
              </w:rPr>
            </w:pPr>
            <w:del w:id="501" w:author="CATT" w:date="2025-05-07T23:49:00Z">
              <w:r w:rsidRPr="007D061B" w:rsidDel="00E0119D">
                <w:rPr>
                  <w:rFonts w:cs="Arial"/>
                </w:rPr>
                <w:delText>1 MHz</w:delText>
              </w:r>
            </w:del>
          </w:p>
          <w:p w14:paraId="259C637C" w14:textId="7A7FEA54" w:rsidR="00734A5F" w:rsidRPr="007D061B" w:rsidDel="00E0119D" w:rsidRDefault="00734A5F" w:rsidP="0001143E">
            <w:pPr>
              <w:pStyle w:val="TAC"/>
              <w:keepNext w:val="0"/>
              <w:keepLines w:val="0"/>
              <w:rPr>
                <w:del w:id="502" w:author="CATT" w:date="2025-05-07T23:49:00Z"/>
                <w:rFonts w:cs="Arial"/>
              </w:rPr>
            </w:pPr>
          </w:p>
        </w:tc>
        <w:tc>
          <w:tcPr>
            <w:tcW w:w="4619" w:type="dxa"/>
            <w:tcBorders>
              <w:top w:val="single" w:sz="4" w:space="0" w:color="auto"/>
              <w:left w:val="single" w:sz="4" w:space="0" w:color="auto"/>
              <w:bottom w:val="single" w:sz="4" w:space="0" w:color="auto"/>
              <w:right w:val="single" w:sz="4" w:space="0" w:color="auto"/>
            </w:tcBorders>
          </w:tcPr>
          <w:p w14:paraId="7BA16056" w14:textId="263ECDCF" w:rsidR="00734A5F" w:rsidRPr="007D061B" w:rsidDel="00E0119D" w:rsidRDefault="00734A5F" w:rsidP="0001143E">
            <w:pPr>
              <w:pStyle w:val="TAL"/>
              <w:keepNext w:val="0"/>
              <w:keepLines w:val="0"/>
              <w:rPr>
                <w:del w:id="503" w:author="CATT" w:date="2025-05-07T23:49:00Z"/>
                <w:rFonts w:cs="Arial"/>
              </w:rPr>
            </w:pPr>
            <w:del w:id="504"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XI, XXI, or XXXII.</w:delText>
              </w:r>
            </w:del>
          </w:p>
          <w:p w14:paraId="78F9D0B4" w14:textId="044354A7" w:rsidR="00734A5F" w:rsidRPr="007D061B" w:rsidDel="00E0119D" w:rsidRDefault="00734A5F" w:rsidP="0001143E">
            <w:pPr>
              <w:pStyle w:val="TAL"/>
              <w:keepNext w:val="0"/>
              <w:keepLines w:val="0"/>
              <w:rPr>
                <w:del w:id="505" w:author="CATT" w:date="2025-05-07T23:49:00Z"/>
                <w:rFonts w:cs="v5.0.0"/>
              </w:rPr>
            </w:pPr>
            <w:del w:id="506" w:author="CATT" w:date="2025-05-07T23:49:00Z">
              <w:r w:rsidRPr="007D061B" w:rsidDel="00E0119D">
                <w:rPr>
                  <w:rFonts w:cs="v4.2.0"/>
                </w:rPr>
                <w:delText>For UTRA TDD applicable in Japan</w:delText>
              </w:r>
            </w:del>
          </w:p>
          <w:p w14:paraId="22C88733" w14:textId="66E48059" w:rsidR="00734A5F" w:rsidRPr="007D061B" w:rsidDel="00E0119D" w:rsidRDefault="00734A5F" w:rsidP="0001143E">
            <w:pPr>
              <w:pStyle w:val="TAL"/>
              <w:keepNext w:val="0"/>
              <w:keepLines w:val="0"/>
              <w:rPr>
                <w:del w:id="507" w:author="CATT" w:date="2025-05-07T23:49:00Z"/>
                <w:rFonts w:cs="Arial"/>
                <w:lang w:eastAsia="ja-JP"/>
              </w:rPr>
            </w:pPr>
            <w:del w:id="508"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11</w:delText>
              </w:r>
              <w:r w:rsidRPr="007D061B" w:rsidDel="00E0119D">
                <w:rPr>
                  <w:rFonts w:cs="Arial"/>
                  <w:lang w:eastAsia="ja-JP"/>
                </w:rPr>
                <w:delText>, 21 or 32.</w:delText>
              </w:r>
            </w:del>
          </w:p>
          <w:p w14:paraId="01F7621C" w14:textId="56458FA0" w:rsidR="00734A5F" w:rsidRPr="007D061B" w:rsidDel="00E0119D" w:rsidRDefault="00734A5F" w:rsidP="0001143E">
            <w:pPr>
              <w:pStyle w:val="TAL"/>
              <w:keepNext w:val="0"/>
              <w:keepLines w:val="0"/>
              <w:rPr>
                <w:del w:id="509" w:author="CATT" w:date="2025-05-07T23:49:00Z"/>
                <w:rFonts w:cs="Arial"/>
              </w:rPr>
            </w:pPr>
            <w:del w:id="510" w:author="CATT" w:date="2025-05-07T23:49:00Z">
              <w:r w:rsidRPr="007D061B" w:rsidDel="00E0119D">
                <w:rPr>
                  <w:rFonts w:cs="Arial"/>
                  <w:lang w:eastAsia="ja-JP"/>
                </w:rPr>
                <w:delText>This requirement does not apply to NR BS operating in n92 or n94.</w:delText>
              </w:r>
            </w:del>
          </w:p>
        </w:tc>
      </w:tr>
      <w:tr w:rsidR="00734A5F" w:rsidRPr="007D061B" w:rsidDel="00E0119D" w14:paraId="173B62C5" w14:textId="341BE485" w:rsidTr="00734A5F">
        <w:trPr>
          <w:cantSplit/>
          <w:jc w:val="center"/>
          <w:del w:id="511" w:author="CATT" w:date="2025-05-07T23:49:00Z"/>
        </w:trPr>
        <w:tc>
          <w:tcPr>
            <w:tcW w:w="1247" w:type="dxa"/>
            <w:tcBorders>
              <w:top w:val="nil"/>
              <w:left w:val="single" w:sz="4" w:space="0" w:color="auto"/>
              <w:bottom w:val="nil"/>
              <w:right w:val="single" w:sz="4" w:space="0" w:color="auto"/>
            </w:tcBorders>
            <w:shd w:val="clear" w:color="auto" w:fill="auto"/>
          </w:tcPr>
          <w:p w14:paraId="3C9B0EF9" w14:textId="3784DE5C" w:rsidR="00734A5F" w:rsidRPr="007D061B" w:rsidDel="00E0119D" w:rsidRDefault="00734A5F" w:rsidP="0001143E">
            <w:pPr>
              <w:pStyle w:val="TAC"/>
              <w:keepNext w:val="0"/>
              <w:keepLines w:val="0"/>
              <w:rPr>
                <w:del w:id="512"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239A472F" w14:textId="7F53418A" w:rsidR="00734A5F" w:rsidRPr="007D061B" w:rsidDel="00E0119D" w:rsidRDefault="00734A5F" w:rsidP="0001143E">
            <w:pPr>
              <w:pStyle w:val="TAC"/>
              <w:keepNext w:val="0"/>
              <w:keepLines w:val="0"/>
              <w:rPr>
                <w:del w:id="513" w:author="CATT" w:date="2025-05-07T23:49:00Z"/>
                <w:rFonts w:cs="Arial"/>
              </w:rPr>
            </w:pPr>
            <w:del w:id="514" w:author="CATT" w:date="2025-05-07T23:49:00Z">
              <w:r w:rsidRPr="007D061B" w:rsidDel="00E0119D">
                <w:rPr>
                  <w:rFonts w:cs="Arial"/>
                </w:rPr>
                <w:delText>1427.9 - 1447.9 MHz</w:delText>
              </w:r>
            </w:del>
          </w:p>
        </w:tc>
        <w:tc>
          <w:tcPr>
            <w:tcW w:w="1276" w:type="dxa"/>
            <w:tcBorders>
              <w:top w:val="single" w:sz="4" w:space="0" w:color="auto"/>
              <w:left w:val="single" w:sz="4" w:space="0" w:color="auto"/>
              <w:bottom w:val="single" w:sz="4" w:space="0" w:color="auto"/>
              <w:right w:val="single" w:sz="4" w:space="0" w:color="auto"/>
            </w:tcBorders>
          </w:tcPr>
          <w:p w14:paraId="70A98D5E" w14:textId="38064E55" w:rsidR="00734A5F" w:rsidRPr="007D061B" w:rsidDel="00E0119D" w:rsidRDefault="00734A5F" w:rsidP="0001143E">
            <w:pPr>
              <w:pStyle w:val="TAC"/>
              <w:keepNext w:val="0"/>
              <w:keepLines w:val="0"/>
              <w:rPr>
                <w:del w:id="515" w:author="CATT" w:date="2025-05-07T23:49:00Z"/>
                <w:rFonts w:cs="Arial"/>
              </w:rPr>
            </w:pPr>
            <w:del w:id="516" w:author="CATT" w:date="2025-05-07T23:49:00Z">
              <w:r w:rsidRPr="007D061B" w:rsidDel="00E0119D">
                <w:rPr>
                  <w:rFonts w:cs="Arial"/>
                </w:rPr>
                <w:delText>-49 dBm</w:delText>
              </w:r>
            </w:del>
          </w:p>
          <w:p w14:paraId="33A1514D" w14:textId="64F7EED0" w:rsidR="00734A5F" w:rsidRPr="007D061B" w:rsidDel="00E0119D" w:rsidRDefault="00734A5F" w:rsidP="0001143E">
            <w:pPr>
              <w:pStyle w:val="TAC"/>
              <w:keepNext w:val="0"/>
              <w:keepLines w:val="0"/>
              <w:rPr>
                <w:del w:id="517" w:author="CATT" w:date="2025-05-07T23:49:00Z"/>
                <w:rFonts w:cs="Arial"/>
              </w:rPr>
            </w:pPr>
          </w:p>
          <w:p w14:paraId="56F7F778" w14:textId="16919CE6" w:rsidR="00734A5F" w:rsidRPr="007D061B" w:rsidDel="00E0119D" w:rsidRDefault="00734A5F" w:rsidP="0001143E">
            <w:pPr>
              <w:pStyle w:val="TAC"/>
              <w:keepNext w:val="0"/>
              <w:keepLines w:val="0"/>
              <w:rPr>
                <w:del w:id="518" w:author="CATT" w:date="2025-05-07T23:49:00Z"/>
                <w:rFonts w:cs="Arial"/>
              </w:rPr>
            </w:pPr>
            <w:del w:id="519" w:author="CATT" w:date="2025-05-07T23:49:00Z">
              <w:r w:rsidRPr="007D061B" w:rsidDel="00E0119D">
                <w:rPr>
                  <w:rFonts w:cs="Arial"/>
                </w:rPr>
                <w:delText>(UTRA TDD</w:delText>
              </w:r>
            </w:del>
          </w:p>
          <w:p w14:paraId="2060ED91" w14:textId="6B3CD647" w:rsidR="00734A5F" w:rsidRPr="007D061B" w:rsidDel="00E0119D" w:rsidRDefault="00734A5F" w:rsidP="0001143E">
            <w:pPr>
              <w:pStyle w:val="TAC"/>
              <w:keepNext w:val="0"/>
              <w:keepLines w:val="0"/>
              <w:rPr>
                <w:del w:id="520" w:author="CATT" w:date="2025-05-07T23:49:00Z"/>
                <w:rFonts w:cs="Arial"/>
              </w:rPr>
            </w:pPr>
            <w:del w:id="521" w:author="CATT" w:date="2025-05-07T23:49:00Z">
              <w:r w:rsidRPr="007D061B" w:rsidDel="00E0119D">
                <w:rPr>
                  <w:rFonts w:cs="Arial"/>
                </w:rPr>
                <w:delText>-43 dBm)</w:delText>
              </w:r>
            </w:del>
          </w:p>
          <w:p w14:paraId="4186A785" w14:textId="17F560E0" w:rsidR="00734A5F" w:rsidRPr="007D061B" w:rsidDel="00E0119D" w:rsidRDefault="00734A5F" w:rsidP="0001143E">
            <w:pPr>
              <w:pStyle w:val="TAC"/>
              <w:keepNext w:val="0"/>
              <w:keepLines w:val="0"/>
              <w:jc w:val="left"/>
              <w:rPr>
                <w:del w:id="522" w:author="CATT" w:date="2025-05-07T23:49:00Z"/>
                <w:rFonts w:cs="Arial"/>
              </w:rPr>
            </w:pPr>
          </w:p>
        </w:tc>
        <w:tc>
          <w:tcPr>
            <w:tcW w:w="1276" w:type="dxa"/>
            <w:tcBorders>
              <w:top w:val="single" w:sz="4" w:space="0" w:color="auto"/>
              <w:left w:val="single" w:sz="4" w:space="0" w:color="auto"/>
              <w:bottom w:val="single" w:sz="4" w:space="0" w:color="auto"/>
              <w:right w:val="single" w:sz="4" w:space="0" w:color="auto"/>
            </w:tcBorders>
          </w:tcPr>
          <w:p w14:paraId="65D57CF8" w14:textId="3B922740" w:rsidR="00734A5F" w:rsidRPr="007D061B" w:rsidDel="00E0119D" w:rsidRDefault="00734A5F" w:rsidP="0001143E">
            <w:pPr>
              <w:pStyle w:val="TAC"/>
              <w:keepNext w:val="0"/>
              <w:keepLines w:val="0"/>
              <w:rPr>
                <w:del w:id="523" w:author="CATT" w:date="2025-05-07T23:49:00Z"/>
                <w:rFonts w:cs="Arial"/>
              </w:rPr>
            </w:pPr>
            <w:del w:id="524" w:author="CATT" w:date="2025-05-07T23:49:00Z">
              <w:r w:rsidRPr="007D061B" w:rsidDel="00E0119D">
                <w:rPr>
                  <w:rFonts w:cs="Arial"/>
                </w:rPr>
                <w:delText>1 MHz</w:delText>
              </w:r>
            </w:del>
          </w:p>
          <w:p w14:paraId="4A282643" w14:textId="70F88CBA" w:rsidR="00734A5F" w:rsidRPr="007D061B" w:rsidDel="00E0119D" w:rsidRDefault="00734A5F" w:rsidP="0001143E">
            <w:pPr>
              <w:pStyle w:val="TAC"/>
              <w:keepNext w:val="0"/>
              <w:keepLines w:val="0"/>
              <w:rPr>
                <w:del w:id="525" w:author="CATT" w:date="2025-05-07T23:49:00Z"/>
                <w:rFonts w:cs="Arial"/>
              </w:rPr>
            </w:pPr>
          </w:p>
          <w:p w14:paraId="0150AEF6" w14:textId="0A3BAA8B" w:rsidR="00734A5F" w:rsidRPr="007D061B" w:rsidDel="00E0119D" w:rsidRDefault="00734A5F" w:rsidP="0001143E">
            <w:pPr>
              <w:pStyle w:val="TAC"/>
              <w:keepNext w:val="0"/>
              <w:keepLines w:val="0"/>
              <w:rPr>
                <w:del w:id="526" w:author="CATT" w:date="2025-05-07T23:49:00Z"/>
                <w:rFonts w:cs="Arial"/>
              </w:rPr>
            </w:pPr>
            <w:del w:id="527" w:author="CATT" w:date="2025-05-07T23:49:00Z">
              <w:r w:rsidRPr="007D061B" w:rsidDel="00E0119D">
                <w:rPr>
                  <w:rFonts w:cs="Arial"/>
                </w:rPr>
                <w:delText>(UTRA TDD 3.84 MHz)</w:delText>
              </w:r>
            </w:del>
          </w:p>
          <w:p w14:paraId="0F54C5F2" w14:textId="2E0A4A6C" w:rsidR="00734A5F" w:rsidRPr="007D061B" w:rsidDel="00E0119D" w:rsidRDefault="00734A5F" w:rsidP="0001143E">
            <w:pPr>
              <w:pStyle w:val="TAC"/>
              <w:keepNext w:val="0"/>
              <w:keepLines w:val="0"/>
              <w:rPr>
                <w:del w:id="528" w:author="CATT" w:date="2025-05-07T23:49:00Z"/>
                <w:rFonts w:cs="Arial"/>
              </w:rPr>
            </w:pPr>
          </w:p>
        </w:tc>
        <w:tc>
          <w:tcPr>
            <w:tcW w:w="4619" w:type="dxa"/>
            <w:tcBorders>
              <w:top w:val="single" w:sz="4" w:space="0" w:color="auto"/>
              <w:left w:val="single" w:sz="4" w:space="0" w:color="auto"/>
              <w:bottom w:val="single" w:sz="4" w:space="0" w:color="auto"/>
              <w:right w:val="single" w:sz="4" w:space="0" w:color="auto"/>
            </w:tcBorders>
          </w:tcPr>
          <w:p w14:paraId="423A9FB2" w14:textId="133D9766" w:rsidR="00734A5F" w:rsidRPr="007D061B" w:rsidDel="00E0119D" w:rsidRDefault="00734A5F" w:rsidP="0001143E">
            <w:pPr>
              <w:pStyle w:val="TAL"/>
              <w:keepNext w:val="0"/>
              <w:keepLines w:val="0"/>
              <w:rPr>
                <w:del w:id="529" w:author="CATT" w:date="2025-05-07T23:49:00Z"/>
                <w:rFonts w:cs="v5.0.0"/>
              </w:rPr>
            </w:pPr>
            <w:del w:id="530"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XI,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r w:rsidRPr="007D061B" w:rsidDel="00E0119D">
                <w:rPr>
                  <w:rFonts w:cs="v5.0.0"/>
                  <w:lang w:eastAsia="ja-JP"/>
                </w:rPr>
                <w:delText xml:space="preserve"> For UTRA BS operating in band XXXII, this requirement applies for carriers allocated within 1475.9MHz and 1495.9MHz.</w:delText>
              </w:r>
              <w:r w:rsidRPr="007D061B" w:rsidDel="00E0119D">
                <w:rPr>
                  <w:rFonts w:cs="v4.2.0"/>
                </w:rPr>
                <w:delText xml:space="preserve"> For UTRA TDD applicable in Japan</w:delText>
              </w:r>
            </w:del>
          </w:p>
          <w:p w14:paraId="5E0D3948" w14:textId="3353B56B" w:rsidR="00734A5F" w:rsidRPr="007D061B" w:rsidDel="00E0119D" w:rsidRDefault="00734A5F" w:rsidP="0001143E">
            <w:pPr>
              <w:pStyle w:val="TAL"/>
              <w:keepNext w:val="0"/>
              <w:keepLines w:val="0"/>
              <w:rPr>
                <w:del w:id="531" w:author="CATT" w:date="2025-05-07T23:49:00Z"/>
                <w:rFonts w:cs="v5.0.0"/>
                <w:lang w:eastAsia="ja-JP"/>
              </w:rPr>
            </w:pPr>
            <w:del w:id="532"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11,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r w:rsidRPr="007D061B" w:rsidDel="00E0119D">
                <w:rPr>
                  <w:rFonts w:cs="v5.0.0"/>
                  <w:lang w:eastAsia="ja-JP"/>
                </w:rPr>
                <w:delText xml:space="preserve"> For E-UTRA BS operating in band 32, this requirement applies for carriers allocated within 1475.9MHz and 1495.9MHz.</w:delText>
              </w:r>
            </w:del>
          </w:p>
          <w:p w14:paraId="3C5B5792" w14:textId="60EE6169" w:rsidR="00734A5F" w:rsidRPr="007D061B" w:rsidDel="00E0119D" w:rsidRDefault="00734A5F" w:rsidP="0001143E">
            <w:pPr>
              <w:pStyle w:val="TAL"/>
              <w:keepNext w:val="0"/>
              <w:keepLines w:val="0"/>
              <w:rPr>
                <w:del w:id="533" w:author="CATT" w:date="2025-05-07T23:49:00Z"/>
                <w:rFonts w:cs="Arial"/>
              </w:rPr>
            </w:pPr>
            <w:del w:id="534" w:author="CATT" w:date="2025-05-07T23:49:00Z">
              <w:r w:rsidRPr="007D061B" w:rsidDel="00E0119D">
                <w:rPr>
                  <w:rFonts w:cs="Arial"/>
                  <w:lang w:eastAsia="ja-JP"/>
                </w:rPr>
                <w:delText>This requirement does not apply to NR BS operating in n91, n92, n93 or n94.</w:delText>
              </w:r>
            </w:del>
          </w:p>
        </w:tc>
      </w:tr>
      <w:tr w:rsidR="00734A5F" w:rsidRPr="007D061B" w:rsidDel="00E0119D" w14:paraId="4A718EC8" w14:textId="123AA4D2" w:rsidTr="00734A5F">
        <w:trPr>
          <w:cantSplit/>
          <w:jc w:val="center"/>
          <w:del w:id="535"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5C48D42A" w14:textId="2D1A80F5" w:rsidR="00734A5F" w:rsidRPr="007D061B" w:rsidDel="00E0119D" w:rsidRDefault="00734A5F" w:rsidP="0001143E">
            <w:pPr>
              <w:pStyle w:val="TAC"/>
              <w:keepNext w:val="0"/>
              <w:keepLines w:val="0"/>
              <w:rPr>
                <w:del w:id="536"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71003CBA" w14:textId="6CD20B25" w:rsidR="00734A5F" w:rsidRPr="007D061B" w:rsidDel="00E0119D" w:rsidRDefault="00734A5F" w:rsidP="0001143E">
            <w:pPr>
              <w:pStyle w:val="TAC"/>
              <w:keepNext w:val="0"/>
              <w:keepLines w:val="0"/>
              <w:rPr>
                <w:del w:id="537" w:author="CATT" w:date="2025-05-07T23:49:00Z"/>
                <w:rFonts w:cs="Arial"/>
              </w:rPr>
            </w:pPr>
            <w:del w:id="538" w:author="CATT" w:date="2025-05-07T23:49:00Z">
              <w:r w:rsidRPr="007D061B" w:rsidDel="00E0119D">
                <w:rPr>
                  <w:rFonts w:cs="Arial"/>
                </w:rPr>
                <w:delText>1447.9 - 1462.9 MHz</w:delText>
              </w:r>
            </w:del>
          </w:p>
        </w:tc>
        <w:tc>
          <w:tcPr>
            <w:tcW w:w="1276" w:type="dxa"/>
            <w:tcBorders>
              <w:top w:val="single" w:sz="4" w:space="0" w:color="auto"/>
              <w:left w:val="single" w:sz="4" w:space="0" w:color="auto"/>
              <w:bottom w:val="single" w:sz="4" w:space="0" w:color="auto"/>
              <w:right w:val="single" w:sz="4" w:space="0" w:color="auto"/>
            </w:tcBorders>
          </w:tcPr>
          <w:p w14:paraId="312693DF" w14:textId="510289F8" w:rsidR="00734A5F" w:rsidRPr="007D061B" w:rsidDel="00E0119D" w:rsidRDefault="00734A5F" w:rsidP="0001143E">
            <w:pPr>
              <w:pStyle w:val="TAC"/>
              <w:keepNext w:val="0"/>
              <w:keepLines w:val="0"/>
              <w:rPr>
                <w:del w:id="539" w:author="CATT" w:date="2025-05-07T23:49:00Z"/>
                <w:rFonts w:cs="Arial"/>
              </w:rPr>
            </w:pPr>
            <w:del w:id="540" w:author="CATT" w:date="2025-05-07T23:49:00Z">
              <w:r w:rsidRPr="007D061B" w:rsidDel="00E0119D">
                <w:rPr>
                  <w:rFonts w:cs="Arial"/>
                </w:rPr>
                <w:delText>-49 dBm</w:delText>
              </w:r>
            </w:del>
          </w:p>
          <w:p w14:paraId="3003A5DC" w14:textId="6973CEC6" w:rsidR="00734A5F" w:rsidRPr="007D061B" w:rsidDel="00E0119D" w:rsidRDefault="00734A5F" w:rsidP="0001143E">
            <w:pPr>
              <w:pStyle w:val="TAC"/>
              <w:keepNext w:val="0"/>
              <w:keepLines w:val="0"/>
              <w:rPr>
                <w:del w:id="541" w:author="CATT" w:date="2025-05-07T23:49:00Z"/>
                <w:rFonts w:cs="Arial"/>
              </w:rPr>
            </w:pPr>
          </w:p>
          <w:p w14:paraId="2F9C467D" w14:textId="1AD08069" w:rsidR="00734A5F" w:rsidRPr="007D061B" w:rsidDel="00E0119D" w:rsidRDefault="00734A5F" w:rsidP="0001143E">
            <w:pPr>
              <w:pStyle w:val="TAC"/>
              <w:keepNext w:val="0"/>
              <w:keepLines w:val="0"/>
              <w:rPr>
                <w:del w:id="542" w:author="CATT" w:date="2025-05-07T23:49:00Z"/>
                <w:rFonts w:cs="Arial"/>
              </w:rPr>
            </w:pPr>
            <w:del w:id="543" w:author="CATT" w:date="2025-05-07T23:49:00Z">
              <w:r w:rsidRPr="007D061B" w:rsidDel="00E0119D">
                <w:rPr>
                  <w:rFonts w:cs="Arial"/>
                </w:rPr>
                <w:delText>(UTRA TDD</w:delText>
              </w:r>
            </w:del>
          </w:p>
          <w:p w14:paraId="423B55C9" w14:textId="4BDB06FF" w:rsidR="00734A5F" w:rsidRPr="007D061B" w:rsidDel="00E0119D" w:rsidRDefault="00734A5F" w:rsidP="0001143E">
            <w:pPr>
              <w:pStyle w:val="TAC"/>
              <w:keepNext w:val="0"/>
              <w:keepLines w:val="0"/>
              <w:rPr>
                <w:del w:id="544" w:author="CATT" w:date="2025-05-07T23:49:00Z"/>
                <w:rFonts w:cs="Arial"/>
              </w:rPr>
            </w:pPr>
            <w:del w:id="545" w:author="CATT" w:date="2025-05-07T23:49:00Z">
              <w:r w:rsidRPr="007D061B" w:rsidDel="00E0119D">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7956D6A2" w14:textId="2CA85016" w:rsidR="00734A5F" w:rsidRPr="007D061B" w:rsidDel="00E0119D" w:rsidRDefault="00734A5F" w:rsidP="0001143E">
            <w:pPr>
              <w:pStyle w:val="TAC"/>
              <w:keepNext w:val="0"/>
              <w:keepLines w:val="0"/>
              <w:rPr>
                <w:del w:id="546" w:author="CATT" w:date="2025-05-07T23:49:00Z"/>
                <w:rFonts w:cs="Arial"/>
              </w:rPr>
            </w:pPr>
            <w:del w:id="547" w:author="CATT" w:date="2025-05-07T23:49:00Z">
              <w:r w:rsidRPr="007D061B" w:rsidDel="00E0119D">
                <w:rPr>
                  <w:rFonts w:cs="Arial"/>
                </w:rPr>
                <w:delText>1 MHz</w:delText>
              </w:r>
            </w:del>
          </w:p>
          <w:p w14:paraId="13750428" w14:textId="5015219A" w:rsidR="00734A5F" w:rsidRPr="007D061B" w:rsidDel="00E0119D" w:rsidRDefault="00734A5F" w:rsidP="0001143E">
            <w:pPr>
              <w:pStyle w:val="TAC"/>
              <w:keepNext w:val="0"/>
              <w:keepLines w:val="0"/>
              <w:rPr>
                <w:del w:id="548" w:author="CATT" w:date="2025-05-07T23:49:00Z"/>
                <w:rFonts w:cs="Arial"/>
              </w:rPr>
            </w:pPr>
          </w:p>
          <w:p w14:paraId="0B2D3D63" w14:textId="55B6E0F8" w:rsidR="00734A5F" w:rsidRPr="007D061B" w:rsidDel="00E0119D" w:rsidRDefault="00734A5F" w:rsidP="0001143E">
            <w:pPr>
              <w:pStyle w:val="TAC"/>
              <w:keepNext w:val="0"/>
              <w:keepLines w:val="0"/>
              <w:rPr>
                <w:del w:id="549" w:author="CATT" w:date="2025-05-07T23:49:00Z"/>
                <w:rFonts w:cs="Arial"/>
              </w:rPr>
            </w:pPr>
            <w:del w:id="550" w:author="CATT" w:date="2025-05-07T23:49:00Z">
              <w:r w:rsidRPr="007D061B" w:rsidDel="00E0119D">
                <w:rPr>
                  <w:rFonts w:cs="Arial"/>
                </w:rPr>
                <w:delText>(UTRA TDD 3.84 MHz)</w:delText>
              </w:r>
            </w:del>
          </w:p>
          <w:p w14:paraId="6198C40C" w14:textId="63E163A2" w:rsidR="00734A5F" w:rsidRPr="007D061B" w:rsidDel="00E0119D" w:rsidRDefault="00734A5F" w:rsidP="0001143E">
            <w:pPr>
              <w:pStyle w:val="TAC"/>
              <w:keepNext w:val="0"/>
              <w:keepLines w:val="0"/>
              <w:rPr>
                <w:del w:id="551" w:author="CATT" w:date="2025-05-07T23:49:00Z"/>
                <w:rFonts w:cs="Arial"/>
              </w:rPr>
            </w:pPr>
          </w:p>
        </w:tc>
        <w:tc>
          <w:tcPr>
            <w:tcW w:w="4619" w:type="dxa"/>
            <w:tcBorders>
              <w:top w:val="single" w:sz="4" w:space="0" w:color="auto"/>
              <w:left w:val="single" w:sz="4" w:space="0" w:color="auto"/>
              <w:bottom w:val="single" w:sz="4" w:space="0" w:color="auto"/>
              <w:right w:val="single" w:sz="4" w:space="0" w:color="auto"/>
            </w:tcBorders>
          </w:tcPr>
          <w:p w14:paraId="3CA5EC55" w14:textId="38BFAE8B" w:rsidR="00734A5F" w:rsidRPr="007D061B" w:rsidDel="00E0119D" w:rsidRDefault="00734A5F" w:rsidP="0001143E">
            <w:pPr>
              <w:pStyle w:val="TAL"/>
              <w:keepNext w:val="0"/>
              <w:keepLines w:val="0"/>
              <w:rPr>
                <w:del w:id="552" w:author="CATT" w:date="2025-05-07T23:49:00Z"/>
                <w:rFonts w:cs="v5.0.0"/>
                <w:lang w:eastAsia="ja-JP"/>
              </w:rPr>
            </w:pPr>
            <w:del w:id="553"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XXI,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 xml:space="preserve">. </w:delText>
              </w:r>
              <w:r w:rsidRPr="007D061B" w:rsidDel="00E0119D">
                <w:rPr>
                  <w:rFonts w:cs="v5.0.0"/>
                  <w:lang w:eastAsia="ja-JP"/>
                </w:rPr>
                <w:delText>For UTRA BS operating in band XXXII, this requirement applies for carriers allocated within 1475.9MHz and 1495.9MHz.</w:delText>
              </w:r>
            </w:del>
          </w:p>
          <w:p w14:paraId="446848E7" w14:textId="59C4FD06" w:rsidR="00734A5F" w:rsidRPr="007D061B" w:rsidDel="00E0119D" w:rsidRDefault="00734A5F" w:rsidP="0001143E">
            <w:pPr>
              <w:pStyle w:val="TAL"/>
              <w:keepNext w:val="0"/>
              <w:keepLines w:val="0"/>
              <w:rPr>
                <w:del w:id="554" w:author="CATT" w:date="2025-05-07T23:49:00Z"/>
                <w:rFonts w:cs="v5.0.0"/>
                <w:lang w:eastAsia="ja-JP"/>
              </w:rPr>
            </w:pPr>
            <w:del w:id="555" w:author="CATT" w:date="2025-05-07T23:49:00Z">
              <w:r w:rsidRPr="007D061B" w:rsidDel="00E0119D">
                <w:rPr>
                  <w:rFonts w:cs="v4.2.0"/>
                </w:rPr>
                <w:delText>For UTRA TDD applicable in Japan up to 1462.9MHz.</w:delText>
              </w:r>
            </w:del>
          </w:p>
          <w:p w14:paraId="6FC19F74" w14:textId="0516EF80" w:rsidR="00734A5F" w:rsidRPr="007D061B" w:rsidDel="00E0119D" w:rsidRDefault="00734A5F" w:rsidP="0001143E">
            <w:pPr>
              <w:pStyle w:val="TAL"/>
              <w:keepNext w:val="0"/>
              <w:keepLines w:val="0"/>
              <w:rPr>
                <w:del w:id="556" w:author="CATT" w:date="2025-05-07T23:49:00Z"/>
                <w:rFonts w:cs="v5.0.0"/>
                <w:lang w:eastAsia="ja-JP"/>
              </w:rPr>
            </w:pPr>
            <w:del w:id="557" w:author="CATT" w:date="2025-05-07T23:49:00Z">
              <w:r w:rsidRPr="007D061B" w:rsidDel="00E0119D">
                <w:rPr>
                  <w:rFonts w:cs="Arial"/>
                </w:rPr>
                <w:delText xml:space="preserve">This requirement does not apply to E-UTRA BS operating in band </w:delText>
              </w:r>
              <w:r w:rsidRPr="007D061B" w:rsidDel="00E0119D">
                <w:rPr>
                  <w:rFonts w:cs="Arial"/>
                  <w:lang w:eastAsia="ja-JP"/>
                </w:rPr>
                <w:delText>2</w:delText>
              </w:r>
              <w:r w:rsidRPr="007D061B" w:rsidDel="00E0119D">
                <w:rPr>
                  <w:rFonts w:cs="Arial"/>
                </w:rPr>
                <w:delText>1, since it is already covered by the requirement in clause </w:delText>
              </w:r>
              <w:r w:rsidRPr="007D061B" w:rsidDel="00E0119D">
                <w:rPr>
                  <w:rFonts w:cs="v4.2.0"/>
                </w:rPr>
                <w:delText>6.6.6.5.2.4</w:delText>
              </w:r>
              <w:r w:rsidRPr="007D061B" w:rsidDel="00E0119D">
                <w:rPr>
                  <w:rFonts w:cs="Arial"/>
                </w:rPr>
                <w:delText>.</w:delText>
              </w:r>
              <w:r w:rsidRPr="007D061B" w:rsidDel="00E0119D">
                <w:rPr>
                  <w:rFonts w:cs="Arial"/>
                  <w:lang w:eastAsia="ja-JP"/>
                </w:rPr>
                <w:delText xml:space="preserve"> </w:delText>
              </w:r>
              <w:r w:rsidRPr="007D061B" w:rsidDel="00E0119D">
                <w:rPr>
                  <w:rFonts w:cs="v5.0.0"/>
                  <w:lang w:eastAsia="ja-JP"/>
                </w:rPr>
                <w:delText>For E-UTRA BS operating in band 32, this requirement applies for carriers allocated within 1475.9MHz and 1495.9MHz.</w:delText>
              </w:r>
            </w:del>
          </w:p>
          <w:p w14:paraId="720F27AA" w14:textId="2DD9A924" w:rsidR="00734A5F" w:rsidRPr="007D061B" w:rsidDel="00E0119D" w:rsidRDefault="00734A5F" w:rsidP="0001143E">
            <w:pPr>
              <w:pStyle w:val="TAL"/>
              <w:keepNext w:val="0"/>
              <w:keepLines w:val="0"/>
              <w:rPr>
                <w:del w:id="558" w:author="CATT" w:date="2025-05-07T23:49:00Z"/>
                <w:rFonts w:cs="Arial"/>
              </w:rPr>
            </w:pPr>
            <w:del w:id="559" w:author="CATT" w:date="2025-05-07T23:49:00Z">
              <w:r w:rsidRPr="007D061B" w:rsidDel="00E0119D">
                <w:rPr>
                  <w:rFonts w:cs="Arial"/>
                  <w:lang w:eastAsia="ja-JP"/>
                </w:rPr>
                <w:delText>This requirement does not apply to NR BS operating in n92 or n94.</w:delText>
              </w:r>
            </w:del>
          </w:p>
        </w:tc>
      </w:tr>
      <w:tr w:rsidR="00734A5F" w:rsidRPr="007D061B" w:rsidDel="00E0119D" w14:paraId="222987F9" w14:textId="710D421D" w:rsidTr="00734A5F">
        <w:trPr>
          <w:cantSplit/>
          <w:jc w:val="center"/>
          <w:del w:id="560" w:author="CATT" w:date="2025-05-07T23:49:00Z"/>
        </w:trPr>
        <w:tc>
          <w:tcPr>
            <w:tcW w:w="1247" w:type="dxa"/>
            <w:tcBorders>
              <w:left w:val="single" w:sz="4" w:space="0" w:color="auto"/>
              <w:bottom w:val="nil"/>
              <w:right w:val="single" w:sz="4" w:space="0" w:color="auto"/>
            </w:tcBorders>
            <w:shd w:val="clear" w:color="auto" w:fill="auto"/>
          </w:tcPr>
          <w:p w14:paraId="4B44791F" w14:textId="6ED1BE7D" w:rsidR="00734A5F" w:rsidRPr="007D061B" w:rsidDel="00E0119D" w:rsidRDefault="00734A5F" w:rsidP="0001143E">
            <w:pPr>
              <w:pStyle w:val="TAC"/>
              <w:keepNext w:val="0"/>
              <w:keepLines w:val="0"/>
              <w:rPr>
                <w:del w:id="561" w:author="CATT" w:date="2025-05-07T23:49:00Z"/>
                <w:rFonts w:cs="Arial"/>
              </w:rPr>
            </w:pPr>
            <w:del w:id="562" w:author="CATT" w:date="2025-05-07T23:49:00Z">
              <w:r w:rsidRPr="007D061B" w:rsidDel="00E0119D">
                <w:rPr>
                  <w:rFonts w:cs="Arial"/>
                </w:rPr>
                <w:delText>UTRA FDD Band XII or</w:delText>
              </w:r>
            </w:del>
          </w:p>
          <w:p w14:paraId="0FFB2043" w14:textId="7F85B612" w:rsidR="00734A5F" w:rsidRPr="007D061B" w:rsidDel="00E0119D" w:rsidRDefault="00734A5F" w:rsidP="0001143E">
            <w:pPr>
              <w:pStyle w:val="TAC"/>
              <w:keepNext w:val="0"/>
              <w:keepLines w:val="0"/>
              <w:rPr>
                <w:del w:id="563" w:author="CATT" w:date="2025-05-07T23:49:00Z"/>
                <w:rFonts w:cs="Arial"/>
              </w:rPr>
            </w:pPr>
            <w:del w:id="564" w:author="CATT" w:date="2025-05-07T23:49:00Z">
              <w:r w:rsidRPr="007D061B" w:rsidDel="00E0119D">
                <w:rPr>
                  <w:rFonts w:cs="Arial"/>
                </w:rPr>
                <w:delText>E-UTRA Band 12 or NR band n12</w:delText>
              </w:r>
            </w:del>
          </w:p>
        </w:tc>
        <w:tc>
          <w:tcPr>
            <w:tcW w:w="1275" w:type="dxa"/>
            <w:tcBorders>
              <w:top w:val="single" w:sz="4" w:space="0" w:color="auto"/>
              <w:left w:val="single" w:sz="4" w:space="0" w:color="auto"/>
              <w:bottom w:val="single" w:sz="4" w:space="0" w:color="auto"/>
              <w:right w:val="single" w:sz="4" w:space="0" w:color="auto"/>
            </w:tcBorders>
          </w:tcPr>
          <w:p w14:paraId="30115247" w14:textId="47A6C9B3" w:rsidR="00734A5F" w:rsidRPr="007D061B" w:rsidDel="00E0119D" w:rsidRDefault="00734A5F" w:rsidP="0001143E">
            <w:pPr>
              <w:pStyle w:val="TAC"/>
              <w:keepNext w:val="0"/>
              <w:keepLines w:val="0"/>
              <w:rPr>
                <w:del w:id="565" w:author="CATT" w:date="2025-05-07T23:49:00Z"/>
                <w:rFonts w:cs="Arial"/>
              </w:rPr>
            </w:pPr>
            <w:del w:id="566" w:author="CATT" w:date="2025-05-07T23:49:00Z">
              <w:r w:rsidRPr="007D061B" w:rsidDel="00E0119D">
                <w:rPr>
                  <w:rFonts w:cs="Arial"/>
                </w:rPr>
                <w:delText>729 - 746 MHz</w:delText>
              </w:r>
            </w:del>
          </w:p>
        </w:tc>
        <w:tc>
          <w:tcPr>
            <w:tcW w:w="1276" w:type="dxa"/>
            <w:tcBorders>
              <w:top w:val="single" w:sz="4" w:space="0" w:color="auto"/>
              <w:left w:val="single" w:sz="4" w:space="0" w:color="auto"/>
              <w:bottom w:val="single" w:sz="4" w:space="0" w:color="auto"/>
              <w:right w:val="single" w:sz="4" w:space="0" w:color="auto"/>
            </w:tcBorders>
          </w:tcPr>
          <w:p w14:paraId="238E4C04" w14:textId="6494A6ED" w:rsidR="00734A5F" w:rsidRPr="007D061B" w:rsidDel="00E0119D" w:rsidRDefault="00734A5F" w:rsidP="0001143E">
            <w:pPr>
              <w:pStyle w:val="TAC"/>
              <w:keepNext w:val="0"/>
              <w:keepLines w:val="0"/>
              <w:rPr>
                <w:del w:id="567" w:author="CATT" w:date="2025-05-07T23:49:00Z"/>
                <w:rFonts w:cs="Arial"/>
              </w:rPr>
            </w:pPr>
            <w:del w:id="568"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25070BF6" w14:textId="35D4B634" w:rsidR="00734A5F" w:rsidRPr="007D061B" w:rsidDel="00E0119D" w:rsidRDefault="00734A5F" w:rsidP="0001143E">
            <w:pPr>
              <w:pStyle w:val="TAC"/>
              <w:keepNext w:val="0"/>
              <w:keepLines w:val="0"/>
              <w:rPr>
                <w:del w:id="569" w:author="CATT" w:date="2025-05-07T23:49:00Z"/>
                <w:rFonts w:cs="Arial"/>
              </w:rPr>
            </w:pPr>
            <w:del w:id="570"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1A6297AD" w14:textId="444F0311" w:rsidR="00734A5F" w:rsidRPr="007D061B" w:rsidDel="00E0119D" w:rsidRDefault="00734A5F" w:rsidP="0001143E">
            <w:pPr>
              <w:pStyle w:val="TAL"/>
              <w:keepNext w:val="0"/>
              <w:keepLines w:val="0"/>
              <w:rPr>
                <w:del w:id="571" w:author="CATT" w:date="2025-05-07T23:49:00Z"/>
                <w:rFonts w:cs="Arial"/>
              </w:rPr>
            </w:pPr>
            <w:del w:id="572"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XII</w:delText>
              </w:r>
            </w:del>
          </w:p>
          <w:p w14:paraId="536185A0" w14:textId="6D5D305F" w:rsidR="00734A5F" w:rsidRPr="007D061B" w:rsidDel="00E0119D" w:rsidRDefault="00734A5F" w:rsidP="0001143E">
            <w:pPr>
              <w:pStyle w:val="TAL"/>
              <w:keepNext w:val="0"/>
              <w:keepLines w:val="0"/>
              <w:rPr>
                <w:del w:id="573" w:author="CATT" w:date="2025-05-07T23:49:00Z"/>
                <w:rFonts w:cs="Arial"/>
              </w:rPr>
            </w:pPr>
            <w:del w:id="574" w:author="CATT" w:date="2025-05-07T23:49:00Z">
              <w:r w:rsidRPr="007D061B" w:rsidDel="00E0119D">
                <w:rPr>
                  <w:rFonts w:cs="v4.2.0"/>
                </w:rPr>
                <w:delText>This requirement does not apply to UTRA TDD</w:delText>
              </w:r>
            </w:del>
          </w:p>
          <w:p w14:paraId="5F502F0A" w14:textId="34FD35FF" w:rsidR="00734A5F" w:rsidRPr="007D061B" w:rsidDel="00E0119D" w:rsidRDefault="00734A5F" w:rsidP="0001143E">
            <w:pPr>
              <w:pStyle w:val="TAL"/>
              <w:keepNext w:val="0"/>
              <w:keepLines w:val="0"/>
              <w:rPr>
                <w:del w:id="575" w:author="CATT" w:date="2025-05-07T23:49:00Z"/>
                <w:rFonts w:cs="Arial"/>
              </w:rPr>
            </w:pPr>
            <w:del w:id="576"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12 or 85, nor NR BS operating in band n12.</w:delText>
              </w:r>
            </w:del>
          </w:p>
        </w:tc>
      </w:tr>
      <w:tr w:rsidR="00734A5F" w:rsidRPr="007D061B" w:rsidDel="00E0119D" w14:paraId="27DC8454" w14:textId="620054AC" w:rsidTr="00734A5F">
        <w:trPr>
          <w:cantSplit/>
          <w:jc w:val="center"/>
          <w:del w:id="577"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2E52202B" w14:textId="24AE4182" w:rsidR="00734A5F" w:rsidRPr="007D061B" w:rsidDel="00E0119D" w:rsidRDefault="00734A5F" w:rsidP="0001143E">
            <w:pPr>
              <w:pStyle w:val="TAC"/>
              <w:keepNext w:val="0"/>
              <w:keepLines w:val="0"/>
              <w:rPr>
                <w:del w:id="578"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1FA8DAC1" w14:textId="4C13CC27" w:rsidR="00734A5F" w:rsidRPr="007D061B" w:rsidDel="00E0119D" w:rsidRDefault="00734A5F" w:rsidP="0001143E">
            <w:pPr>
              <w:pStyle w:val="TAC"/>
              <w:keepNext w:val="0"/>
              <w:keepLines w:val="0"/>
              <w:rPr>
                <w:del w:id="579" w:author="CATT" w:date="2025-05-07T23:49:00Z"/>
                <w:rFonts w:cs="Arial"/>
              </w:rPr>
            </w:pPr>
            <w:del w:id="580" w:author="CATT" w:date="2025-05-07T23:49:00Z">
              <w:r w:rsidRPr="007D061B" w:rsidDel="00E0119D">
                <w:rPr>
                  <w:rFonts w:cs="Arial"/>
                </w:rPr>
                <w:delText>699 - 716 MHz</w:delText>
              </w:r>
            </w:del>
          </w:p>
        </w:tc>
        <w:tc>
          <w:tcPr>
            <w:tcW w:w="1276" w:type="dxa"/>
            <w:tcBorders>
              <w:top w:val="single" w:sz="4" w:space="0" w:color="auto"/>
              <w:left w:val="single" w:sz="4" w:space="0" w:color="auto"/>
              <w:bottom w:val="single" w:sz="4" w:space="0" w:color="auto"/>
              <w:right w:val="single" w:sz="4" w:space="0" w:color="auto"/>
            </w:tcBorders>
          </w:tcPr>
          <w:p w14:paraId="2BDCDC61" w14:textId="2E8BC94A" w:rsidR="00734A5F" w:rsidRPr="007D061B" w:rsidDel="00E0119D" w:rsidRDefault="00734A5F" w:rsidP="0001143E">
            <w:pPr>
              <w:pStyle w:val="TAC"/>
              <w:keepNext w:val="0"/>
              <w:keepLines w:val="0"/>
              <w:rPr>
                <w:del w:id="581" w:author="CATT" w:date="2025-05-07T23:49:00Z"/>
                <w:rFonts w:cs="Arial"/>
              </w:rPr>
            </w:pPr>
            <w:del w:id="582" w:author="CATT" w:date="2025-05-07T23:49:00Z">
              <w:r w:rsidRPr="007D061B" w:rsidDel="00E0119D">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52FF4CE7" w14:textId="43B5DC8C" w:rsidR="00734A5F" w:rsidRPr="007D061B" w:rsidDel="00E0119D" w:rsidRDefault="00734A5F" w:rsidP="0001143E">
            <w:pPr>
              <w:pStyle w:val="TAC"/>
              <w:keepNext w:val="0"/>
              <w:keepLines w:val="0"/>
              <w:rPr>
                <w:del w:id="583" w:author="CATT" w:date="2025-05-07T23:49:00Z"/>
                <w:rFonts w:cs="Arial"/>
              </w:rPr>
            </w:pPr>
            <w:del w:id="584"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73627B1" w14:textId="2A1F236B" w:rsidR="00734A5F" w:rsidRPr="007D061B" w:rsidDel="00E0119D" w:rsidRDefault="00734A5F" w:rsidP="0001143E">
            <w:pPr>
              <w:pStyle w:val="TAL"/>
              <w:keepNext w:val="0"/>
              <w:keepLines w:val="0"/>
              <w:rPr>
                <w:del w:id="585" w:author="CATT" w:date="2025-05-07T23:49:00Z"/>
                <w:rFonts w:cs="v5.0.0"/>
              </w:rPr>
            </w:pPr>
            <w:del w:id="586"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XII,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639D68BF" w14:textId="4213C845" w:rsidR="00734A5F" w:rsidRPr="007D061B" w:rsidDel="00E0119D" w:rsidRDefault="00734A5F" w:rsidP="0001143E">
            <w:pPr>
              <w:pStyle w:val="TAL"/>
              <w:keepNext w:val="0"/>
              <w:keepLines w:val="0"/>
              <w:rPr>
                <w:del w:id="587" w:author="CATT" w:date="2025-05-07T23:49:00Z"/>
                <w:rFonts w:cs="v5.0.0"/>
              </w:rPr>
            </w:pPr>
            <w:del w:id="588" w:author="CATT" w:date="2025-05-07T23:49:00Z">
              <w:r w:rsidRPr="007D061B" w:rsidDel="00E0119D">
                <w:rPr>
                  <w:rFonts w:cs="v4.2.0"/>
                </w:rPr>
                <w:delText>This requirement does not apply to UTRA TDD</w:delText>
              </w:r>
            </w:del>
          </w:p>
          <w:p w14:paraId="28C8511D" w14:textId="3F5604BB" w:rsidR="00734A5F" w:rsidRPr="007D061B" w:rsidDel="00E0119D" w:rsidRDefault="00734A5F" w:rsidP="0001143E">
            <w:pPr>
              <w:pStyle w:val="TAL"/>
              <w:keepNext w:val="0"/>
              <w:keepLines w:val="0"/>
              <w:rPr>
                <w:del w:id="589" w:author="CATT" w:date="2025-05-07T23:49:00Z"/>
                <w:rFonts w:cs="Arial"/>
              </w:rPr>
            </w:pPr>
            <w:del w:id="590"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12 or 85, nor NR BS operating in band n12,</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 xml:space="preserve">. </w:delText>
              </w:r>
              <w:r w:rsidRPr="007D061B" w:rsidDel="00E0119D">
                <w:rPr>
                  <w:rFonts w:cs="Arial"/>
                </w:rPr>
                <w:delText>For E</w:delText>
              </w:r>
              <w:r w:rsidRPr="007D061B" w:rsidDel="00E0119D">
                <w:rPr>
                  <w:rFonts w:cs="Arial"/>
                </w:rPr>
                <w:noBreakHyphen/>
                <w:delText>UTRA BS operating in Band 29 or NR BS operating in Band n29, it</w:delText>
              </w:r>
              <w:r w:rsidRPr="007D061B" w:rsidDel="00E0119D">
                <w:rPr>
                  <w:rFonts w:eastAsia="MS PGothic" w:cs="Arial"/>
                  <w:kern w:val="24"/>
                  <w:szCs w:val="22"/>
                </w:rPr>
                <w:delText xml:space="preserve"> applies 1 MHz below the Band 29 downlink operating band (Note 6)</w:delText>
              </w:r>
            </w:del>
          </w:p>
        </w:tc>
      </w:tr>
      <w:tr w:rsidR="00734A5F" w:rsidRPr="007D061B" w:rsidDel="00E0119D" w14:paraId="53A5CF14" w14:textId="024697F8" w:rsidTr="00734A5F">
        <w:trPr>
          <w:cantSplit/>
          <w:jc w:val="center"/>
          <w:del w:id="591" w:author="CATT" w:date="2025-05-07T23:49:00Z"/>
        </w:trPr>
        <w:tc>
          <w:tcPr>
            <w:tcW w:w="1247" w:type="dxa"/>
            <w:tcBorders>
              <w:left w:val="single" w:sz="4" w:space="0" w:color="auto"/>
              <w:bottom w:val="nil"/>
              <w:right w:val="single" w:sz="4" w:space="0" w:color="auto"/>
            </w:tcBorders>
            <w:shd w:val="clear" w:color="auto" w:fill="auto"/>
          </w:tcPr>
          <w:p w14:paraId="33F2991B" w14:textId="41BD230D" w:rsidR="00734A5F" w:rsidRPr="007D061B" w:rsidDel="00E0119D" w:rsidRDefault="00734A5F" w:rsidP="0001143E">
            <w:pPr>
              <w:pStyle w:val="TAC"/>
              <w:keepNext w:val="0"/>
              <w:keepLines w:val="0"/>
              <w:rPr>
                <w:del w:id="592" w:author="CATT" w:date="2025-05-07T23:49:00Z"/>
                <w:rFonts w:cs="Arial"/>
              </w:rPr>
            </w:pPr>
            <w:del w:id="593" w:author="CATT" w:date="2025-05-07T23:49:00Z">
              <w:r w:rsidRPr="007D061B" w:rsidDel="00E0119D">
                <w:rPr>
                  <w:rFonts w:cs="Arial"/>
                </w:rPr>
                <w:delText>UTRA FDD Band XIII or</w:delText>
              </w:r>
            </w:del>
          </w:p>
          <w:p w14:paraId="4B0C3CB8" w14:textId="7F9775C5" w:rsidR="00734A5F" w:rsidRPr="007D061B" w:rsidDel="00E0119D" w:rsidRDefault="00734A5F" w:rsidP="0001143E">
            <w:pPr>
              <w:pStyle w:val="TAC"/>
              <w:keepNext w:val="0"/>
              <w:keepLines w:val="0"/>
              <w:rPr>
                <w:del w:id="594" w:author="CATT" w:date="2025-05-07T23:49:00Z"/>
                <w:rFonts w:cs="Arial"/>
              </w:rPr>
            </w:pPr>
            <w:del w:id="595" w:author="CATT" w:date="2025-05-07T23:49:00Z">
              <w:r w:rsidRPr="007D061B" w:rsidDel="00E0119D">
                <w:rPr>
                  <w:rFonts w:cs="Arial"/>
                </w:rPr>
                <w:delText>E-UTRA Band 13</w:delText>
              </w:r>
              <w:r w:rsidR="00FE487A" w:rsidDel="00E0119D">
                <w:rPr>
                  <w:rFonts w:cs="Arial"/>
                </w:rPr>
                <w:delText xml:space="preserve"> or NR band n13</w:delText>
              </w:r>
            </w:del>
          </w:p>
        </w:tc>
        <w:tc>
          <w:tcPr>
            <w:tcW w:w="1275" w:type="dxa"/>
            <w:tcBorders>
              <w:top w:val="single" w:sz="4" w:space="0" w:color="auto"/>
              <w:left w:val="single" w:sz="4" w:space="0" w:color="auto"/>
              <w:bottom w:val="single" w:sz="4" w:space="0" w:color="auto"/>
              <w:right w:val="single" w:sz="4" w:space="0" w:color="auto"/>
            </w:tcBorders>
          </w:tcPr>
          <w:p w14:paraId="2F823F47" w14:textId="708E0E42" w:rsidR="00734A5F" w:rsidRPr="007D061B" w:rsidDel="00E0119D" w:rsidRDefault="00734A5F" w:rsidP="0001143E">
            <w:pPr>
              <w:pStyle w:val="TAC"/>
              <w:keepNext w:val="0"/>
              <w:keepLines w:val="0"/>
              <w:rPr>
                <w:del w:id="596" w:author="CATT" w:date="2025-05-07T23:49:00Z"/>
                <w:rFonts w:cs="Arial"/>
              </w:rPr>
            </w:pPr>
            <w:del w:id="597" w:author="CATT" w:date="2025-05-07T23:49:00Z">
              <w:r w:rsidRPr="007D061B" w:rsidDel="00E0119D">
                <w:rPr>
                  <w:rFonts w:cs="Arial"/>
                </w:rPr>
                <w:delText>746 - 756 MHz</w:delText>
              </w:r>
            </w:del>
          </w:p>
        </w:tc>
        <w:tc>
          <w:tcPr>
            <w:tcW w:w="1276" w:type="dxa"/>
            <w:tcBorders>
              <w:top w:val="single" w:sz="4" w:space="0" w:color="auto"/>
              <w:left w:val="single" w:sz="4" w:space="0" w:color="auto"/>
              <w:bottom w:val="single" w:sz="4" w:space="0" w:color="auto"/>
              <w:right w:val="single" w:sz="4" w:space="0" w:color="auto"/>
            </w:tcBorders>
          </w:tcPr>
          <w:p w14:paraId="32C257DE" w14:textId="14C5F862" w:rsidR="00734A5F" w:rsidRPr="007D061B" w:rsidDel="00E0119D" w:rsidRDefault="00734A5F" w:rsidP="0001143E">
            <w:pPr>
              <w:pStyle w:val="TAC"/>
              <w:keepNext w:val="0"/>
              <w:keepLines w:val="0"/>
              <w:rPr>
                <w:del w:id="598" w:author="CATT" w:date="2025-05-07T23:49:00Z"/>
                <w:rFonts w:cs="Arial"/>
              </w:rPr>
            </w:pPr>
            <w:del w:id="599"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64B1A7A7" w14:textId="09D68B91" w:rsidR="00734A5F" w:rsidRPr="007D061B" w:rsidDel="00E0119D" w:rsidRDefault="00734A5F" w:rsidP="0001143E">
            <w:pPr>
              <w:pStyle w:val="TAC"/>
              <w:keepNext w:val="0"/>
              <w:keepLines w:val="0"/>
              <w:rPr>
                <w:del w:id="600" w:author="CATT" w:date="2025-05-07T23:49:00Z"/>
                <w:rFonts w:cs="Arial"/>
              </w:rPr>
            </w:pPr>
            <w:del w:id="601"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0E79A0DD" w14:textId="4E962F99" w:rsidR="00734A5F" w:rsidRPr="007D061B" w:rsidDel="00E0119D" w:rsidRDefault="00734A5F" w:rsidP="0001143E">
            <w:pPr>
              <w:pStyle w:val="TAL"/>
              <w:keepNext w:val="0"/>
              <w:keepLines w:val="0"/>
              <w:rPr>
                <w:del w:id="602" w:author="CATT" w:date="2025-05-07T23:49:00Z"/>
                <w:rFonts w:cs="Arial"/>
              </w:rPr>
            </w:pPr>
            <w:del w:id="603"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XIII</w:delText>
              </w:r>
            </w:del>
          </w:p>
          <w:p w14:paraId="6B1D070A" w14:textId="0CFE6F2F" w:rsidR="00734A5F" w:rsidRPr="007D061B" w:rsidDel="00E0119D" w:rsidRDefault="00734A5F" w:rsidP="0001143E">
            <w:pPr>
              <w:pStyle w:val="TAL"/>
              <w:keepNext w:val="0"/>
              <w:keepLines w:val="0"/>
              <w:rPr>
                <w:del w:id="604" w:author="CATT" w:date="2025-05-07T23:49:00Z"/>
                <w:rFonts w:cs="Arial"/>
              </w:rPr>
            </w:pPr>
            <w:del w:id="605" w:author="CATT" w:date="2025-05-07T23:49:00Z">
              <w:r w:rsidRPr="007D061B" w:rsidDel="00E0119D">
                <w:rPr>
                  <w:rFonts w:cs="v4.2.0"/>
                </w:rPr>
                <w:delText>This requirement does not apply to UTRA TDD</w:delText>
              </w:r>
            </w:del>
          </w:p>
          <w:p w14:paraId="53A3F2C8" w14:textId="4FDD9269" w:rsidR="00734A5F" w:rsidRPr="007D061B" w:rsidDel="00E0119D" w:rsidRDefault="00734A5F" w:rsidP="0001143E">
            <w:pPr>
              <w:pStyle w:val="TAL"/>
              <w:keepNext w:val="0"/>
              <w:keepLines w:val="0"/>
              <w:rPr>
                <w:del w:id="606" w:author="CATT" w:date="2025-05-07T23:49:00Z"/>
                <w:rFonts w:cs="Arial"/>
              </w:rPr>
            </w:pPr>
            <w:del w:id="607"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13</w:delText>
              </w:r>
              <w:r w:rsidR="00FE487A" w:rsidDel="00E0119D">
                <w:rPr>
                  <w:rFonts w:cs="Arial"/>
                </w:rPr>
                <w:delText>, nor NR BS operating in band n13</w:delText>
              </w:r>
              <w:r w:rsidRPr="007D061B" w:rsidDel="00E0119D">
                <w:rPr>
                  <w:rFonts w:cs="Arial"/>
                </w:rPr>
                <w:delText>.</w:delText>
              </w:r>
            </w:del>
          </w:p>
        </w:tc>
      </w:tr>
      <w:tr w:rsidR="00734A5F" w:rsidRPr="007D061B" w:rsidDel="00E0119D" w14:paraId="66C3665C" w14:textId="300AE468" w:rsidTr="00734A5F">
        <w:trPr>
          <w:cantSplit/>
          <w:jc w:val="center"/>
          <w:del w:id="608"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1B0605BD" w14:textId="6940C60E" w:rsidR="00734A5F" w:rsidRPr="007D061B" w:rsidDel="00E0119D" w:rsidRDefault="00734A5F" w:rsidP="0001143E">
            <w:pPr>
              <w:pStyle w:val="TAC"/>
              <w:keepNext w:val="0"/>
              <w:keepLines w:val="0"/>
              <w:rPr>
                <w:del w:id="609"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5116E479" w14:textId="74FAF36F" w:rsidR="00734A5F" w:rsidRPr="007D061B" w:rsidDel="00E0119D" w:rsidRDefault="00734A5F" w:rsidP="0001143E">
            <w:pPr>
              <w:pStyle w:val="TAC"/>
              <w:keepNext w:val="0"/>
              <w:keepLines w:val="0"/>
              <w:rPr>
                <w:del w:id="610" w:author="CATT" w:date="2025-05-07T23:49:00Z"/>
                <w:rFonts w:cs="Arial"/>
              </w:rPr>
            </w:pPr>
            <w:del w:id="611" w:author="CATT" w:date="2025-05-07T23:49:00Z">
              <w:r w:rsidRPr="007D061B" w:rsidDel="00E0119D">
                <w:rPr>
                  <w:rFonts w:cs="Arial"/>
                </w:rPr>
                <w:delText>777 - 787 MHz</w:delText>
              </w:r>
            </w:del>
          </w:p>
        </w:tc>
        <w:tc>
          <w:tcPr>
            <w:tcW w:w="1276" w:type="dxa"/>
            <w:tcBorders>
              <w:top w:val="single" w:sz="4" w:space="0" w:color="auto"/>
              <w:left w:val="single" w:sz="4" w:space="0" w:color="auto"/>
              <w:bottom w:val="single" w:sz="4" w:space="0" w:color="auto"/>
              <w:right w:val="single" w:sz="4" w:space="0" w:color="auto"/>
            </w:tcBorders>
          </w:tcPr>
          <w:p w14:paraId="7647D45D" w14:textId="5A59CCD4" w:rsidR="00734A5F" w:rsidRPr="007D061B" w:rsidDel="00E0119D" w:rsidRDefault="00734A5F" w:rsidP="0001143E">
            <w:pPr>
              <w:pStyle w:val="TAC"/>
              <w:keepNext w:val="0"/>
              <w:keepLines w:val="0"/>
              <w:rPr>
                <w:del w:id="612" w:author="CATT" w:date="2025-05-07T23:49:00Z"/>
                <w:rFonts w:cs="Arial"/>
              </w:rPr>
            </w:pPr>
            <w:del w:id="613" w:author="CATT" w:date="2025-05-07T23:49:00Z">
              <w:r w:rsidRPr="007D061B" w:rsidDel="00E0119D">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CAAEEE5" w14:textId="4213C33F" w:rsidR="00734A5F" w:rsidRPr="007D061B" w:rsidDel="00E0119D" w:rsidRDefault="00734A5F" w:rsidP="0001143E">
            <w:pPr>
              <w:pStyle w:val="TAC"/>
              <w:keepNext w:val="0"/>
              <w:keepLines w:val="0"/>
              <w:rPr>
                <w:del w:id="614" w:author="CATT" w:date="2025-05-07T23:49:00Z"/>
                <w:rFonts w:cs="Arial"/>
              </w:rPr>
            </w:pPr>
            <w:del w:id="615"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049B8B74" w14:textId="3393BDC2" w:rsidR="00734A5F" w:rsidRPr="007D061B" w:rsidDel="00E0119D" w:rsidRDefault="00734A5F" w:rsidP="0001143E">
            <w:pPr>
              <w:pStyle w:val="TAL"/>
              <w:keepNext w:val="0"/>
              <w:keepLines w:val="0"/>
              <w:rPr>
                <w:del w:id="616" w:author="CATT" w:date="2025-05-07T23:49:00Z"/>
                <w:rFonts w:cs="v5.0.0"/>
              </w:rPr>
            </w:pPr>
            <w:del w:id="617"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XIII,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5E41A6D3" w14:textId="47850EDB" w:rsidR="00734A5F" w:rsidRPr="007D061B" w:rsidDel="00E0119D" w:rsidRDefault="00734A5F" w:rsidP="0001143E">
            <w:pPr>
              <w:pStyle w:val="TAL"/>
              <w:keepNext w:val="0"/>
              <w:keepLines w:val="0"/>
              <w:rPr>
                <w:del w:id="618" w:author="CATT" w:date="2025-05-07T23:49:00Z"/>
                <w:rFonts w:cs="v5.0.0"/>
              </w:rPr>
            </w:pPr>
            <w:del w:id="619" w:author="CATT" w:date="2025-05-07T23:49:00Z">
              <w:r w:rsidRPr="007D061B" w:rsidDel="00E0119D">
                <w:rPr>
                  <w:rFonts w:cs="v4.2.0"/>
                </w:rPr>
                <w:delText>This requirement does not apply to UTRA TDD</w:delText>
              </w:r>
            </w:del>
          </w:p>
          <w:p w14:paraId="17A9C3A6" w14:textId="37360FDA" w:rsidR="00734A5F" w:rsidRPr="007D061B" w:rsidDel="00E0119D" w:rsidRDefault="00734A5F" w:rsidP="0001143E">
            <w:pPr>
              <w:pStyle w:val="TAL"/>
              <w:keepNext w:val="0"/>
              <w:keepLines w:val="0"/>
              <w:rPr>
                <w:del w:id="620" w:author="CATT" w:date="2025-05-07T23:49:00Z"/>
                <w:rFonts w:cs="Arial"/>
              </w:rPr>
            </w:pPr>
            <w:del w:id="621"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13,</w:delText>
              </w:r>
              <w:r w:rsidR="00FE487A" w:rsidDel="00E0119D">
                <w:rPr>
                  <w:rFonts w:cs="Arial"/>
                </w:rPr>
                <w:delText xml:space="preserve"> nor NR BS operating in band n13,</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126FDB80" w14:textId="214E7CBF" w:rsidTr="00734A5F">
        <w:trPr>
          <w:cantSplit/>
          <w:jc w:val="center"/>
          <w:del w:id="622" w:author="CATT" w:date="2025-05-07T23:49:00Z"/>
        </w:trPr>
        <w:tc>
          <w:tcPr>
            <w:tcW w:w="1247" w:type="dxa"/>
            <w:tcBorders>
              <w:left w:val="single" w:sz="4" w:space="0" w:color="auto"/>
              <w:bottom w:val="nil"/>
              <w:right w:val="single" w:sz="4" w:space="0" w:color="auto"/>
            </w:tcBorders>
            <w:shd w:val="clear" w:color="auto" w:fill="auto"/>
          </w:tcPr>
          <w:p w14:paraId="4D5F99CD" w14:textId="07369197" w:rsidR="00734A5F" w:rsidRPr="007D061B" w:rsidDel="00E0119D" w:rsidRDefault="00734A5F" w:rsidP="0001143E">
            <w:pPr>
              <w:pStyle w:val="TAC"/>
              <w:keepNext w:val="0"/>
              <w:keepLines w:val="0"/>
              <w:rPr>
                <w:del w:id="623" w:author="CATT" w:date="2025-05-07T23:49:00Z"/>
                <w:rFonts w:cs="Arial"/>
              </w:rPr>
            </w:pPr>
            <w:del w:id="624" w:author="CATT" w:date="2025-05-07T23:49:00Z">
              <w:r w:rsidRPr="007D061B" w:rsidDel="00E0119D">
                <w:rPr>
                  <w:rFonts w:cs="Arial"/>
                </w:rPr>
                <w:delText>UTRA FDD Band XIV or</w:delText>
              </w:r>
            </w:del>
          </w:p>
          <w:p w14:paraId="7416A45A" w14:textId="537C06A6" w:rsidR="00734A5F" w:rsidRPr="007D061B" w:rsidDel="00E0119D" w:rsidRDefault="00734A5F" w:rsidP="0001143E">
            <w:pPr>
              <w:pStyle w:val="TAC"/>
              <w:keepNext w:val="0"/>
              <w:keepLines w:val="0"/>
              <w:rPr>
                <w:del w:id="625" w:author="CATT" w:date="2025-05-07T23:49:00Z"/>
                <w:rFonts w:cs="Arial"/>
              </w:rPr>
            </w:pPr>
            <w:del w:id="626" w:author="CATT" w:date="2025-05-07T23:49:00Z">
              <w:r w:rsidRPr="007D061B" w:rsidDel="00E0119D">
                <w:rPr>
                  <w:rFonts w:cs="Arial"/>
                </w:rPr>
                <w:delText>E-UTRA Band 14 or NR band n14</w:delText>
              </w:r>
            </w:del>
          </w:p>
        </w:tc>
        <w:tc>
          <w:tcPr>
            <w:tcW w:w="1275" w:type="dxa"/>
            <w:tcBorders>
              <w:top w:val="single" w:sz="4" w:space="0" w:color="auto"/>
              <w:left w:val="single" w:sz="4" w:space="0" w:color="auto"/>
              <w:bottom w:val="single" w:sz="4" w:space="0" w:color="auto"/>
              <w:right w:val="single" w:sz="4" w:space="0" w:color="auto"/>
            </w:tcBorders>
          </w:tcPr>
          <w:p w14:paraId="23AC15B2" w14:textId="5818025E" w:rsidR="00734A5F" w:rsidRPr="007D061B" w:rsidDel="00E0119D" w:rsidRDefault="00734A5F" w:rsidP="0001143E">
            <w:pPr>
              <w:pStyle w:val="TAC"/>
              <w:keepNext w:val="0"/>
              <w:keepLines w:val="0"/>
              <w:rPr>
                <w:del w:id="627" w:author="CATT" w:date="2025-05-07T23:49:00Z"/>
                <w:rFonts w:cs="Arial"/>
              </w:rPr>
            </w:pPr>
            <w:del w:id="628" w:author="CATT" w:date="2025-05-07T23:49:00Z">
              <w:r w:rsidRPr="007D061B" w:rsidDel="00E0119D">
                <w:rPr>
                  <w:rFonts w:cs="Arial"/>
                </w:rPr>
                <w:delText>758 - 768 MHz</w:delText>
              </w:r>
            </w:del>
          </w:p>
        </w:tc>
        <w:tc>
          <w:tcPr>
            <w:tcW w:w="1276" w:type="dxa"/>
            <w:tcBorders>
              <w:top w:val="single" w:sz="4" w:space="0" w:color="auto"/>
              <w:left w:val="single" w:sz="4" w:space="0" w:color="auto"/>
              <w:bottom w:val="single" w:sz="4" w:space="0" w:color="auto"/>
              <w:right w:val="single" w:sz="4" w:space="0" w:color="auto"/>
            </w:tcBorders>
          </w:tcPr>
          <w:p w14:paraId="1BC91107" w14:textId="2C1FB7DA" w:rsidR="00734A5F" w:rsidRPr="007D061B" w:rsidDel="00E0119D" w:rsidRDefault="00734A5F" w:rsidP="0001143E">
            <w:pPr>
              <w:pStyle w:val="TAC"/>
              <w:keepNext w:val="0"/>
              <w:keepLines w:val="0"/>
              <w:rPr>
                <w:del w:id="629" w:author="CATT" w:date="2025-05-07T23:49:00Z"/>
                <w:rFonts w:cs="Arial"/>
              </w:rPr>
            </w:pPr>
            <w:del w:id="630"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0B9EF856" w14:textId="57DCE8A8" w:rsidR="00734A5F" w:rsidRPr="007D061B" w:rsidDel="00E0119D" w:rsidRDefault="00734A5F" w:rsidP="0001143E">
            <w:pPr>
              <w:pStyle w:val="TAC"/>
              <w:keepNext w:val="0"/>
              <w:keepLines w:val="0"/>
              <w:rPr>
                <w:del w:id="631" w:author="CATT" w:date="2025-05-07T23:49:00Z"/>
                <w:rFonts w:cs="Arial"/>
              </w:rPr>
            </w:pPr>
            <w:del w:id="632"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CA9B6F5" w14:textId="23EE8484" w:rsidR="00734A5F" w:rsidRPr="007D061B" w:rsidDel="00E0119D" w:rsidRDefault="00734A5F" w:rsidP="0001143E">
            <w:pPr>
              <w:pStyle w:val="TAL"/>
              <w:keepNext w:val="0"/>
              <w:keepLines w:val="0"/>
              <w:rPr>
                <w:del w:id="633" w:author="CATT" w:date="2025-05-07T23:49:00Z"/>
                <w:rFonts w:cs="Arial"/>
              </w:rPr>
            </w:pPr>
            <w:del w:id="634"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XIV</w:delText>
              </w:r>
            </w:del>
          </w:p>
          <w:p w14:paraId="45DCCC4A" w14:textId="13780E88" w:rsidR="00734A5F" w:rsidRPr="007D061B" w:rsidDel="00E0119D" w:rsidRDefault="00734A5F" w:rsidP="0001143E">
            <w:pPr>
              <w:pStyle w:val="TAL"/>
              <w:keepNext w:val="0"/>
              <w:keepLines w:val="0"/>
              <w:rPr>
                <w:del w:id="635" w:author="CATT" w:date="2025-05-07T23:49:00Z"/>
                <w:rFonts w:cs="Arial"/>
              </w:rPr>
            </w:pPr>
            <w:del w:id="636" w:author="CATT" w:date="2025-05-07T23:49:00Z">
              <w:r w:rsidRPr="007D061B" w:rsidDel="00E0119D">
                <w:rPr>
                  <w:rFonts w:cs="v4.2.0"/>
                </w:rPr>
                <w:delText>This requirement does not apply to UTRA TDD</w:delText>
              </w:r>
            </w:del>
          </w:p>
          <w:p w14:paraId="42961351" w14:textId="10F8512A" w:rsidR="00734A5F" w:rsidRPr="007D061B" w:rsidDel="00E0119D" w:rsidRDefault="00734A5F" w:rsidP="0001143E">
            <w:pPr>
              <w:pStyle w:val="TAL"/>
              <w:keepNext w:val="0"/>
              <w:keepLines w:val="0"/>
              <w:rPr>
                <w:del w:id="637" w:author="CATT" w:date="2025-05-07T23:49:00Z"/>
                <w:rFonts w:cs="Arial"/>
              </w:rPr>
            </w:pPr>
            <w:del w:id="638"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14.</w:delText>
              </w:r>
            </w:del>
          </w:p>
        </w:tc>
      </w:tr>
      <w:tr w:rsidR="00734A5F" w:rsidRPr="007D061B" w:rsidDel="00E0119D" w14:paraId="6AD00CFD" w14:textId="6F1198B5" w:rsidTr="00734A5F">
        <w:trPr>
          <w:cantSplit/>
          <w:jc w:val="center"/>
          <w:del w:id="639"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68448581" w14:textId="5B145F9C" w:rsidR="00734A5F" w:rsidRPr="007D061B" w:rsidDel="00E0119D" w:rsidRDefault="00734A5F" w:rsidP="0001143E">
            <w:pPr>
              <w:pStyle w:val="TAC"/>
              <w:keepNext w:val="0"/>
              <w:keepLines w:val="0"/>
              <w:rPr>
                <w:del w:id="640"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27C2950F" w14:textId="497F544D" w:rsidR="00734A5F" w:rsidRPr="007D061B" w:rsidDel="00E0119D" w:rsidRDefault="00734A5F" w:rsidP="0001143E">
            <w:pPr>
              <w:pStyle w:val="TAC"/>
              <w:keepNext w:val="0"/>
              <w:keepLines w:val="0"/>
              <w:rPr>
                <w:del w:id="641" w:author="CATT" w:date="2025-05-07T23:49:00Z"/>
                <w:rFonts w:cs="Arial"/>
              </w:rPr>
            </w:pPr>
            <w:del w:id="642" w:author="CATT" w:date="2025-05-07T23:49:00Z">
              <w:r w:rsidRPr="007D061B" w:rsidDel="00E0119D">
                <w:rPr>
                  <w:rFonts w:cs="Arial"/>
                </w:rPr>
                <w:delText>788 - 798 MHz</w:delText>
              </w:r>
            </w:del>
          </w:p>
        </w:tc>
        <w:tc>
          <w:tcPr>
            <w:tcW w:w="1276" w:type="dxa"/>
            <w:tcBorders>
              <w:top w:val="single" w:sz="4" w:space="0" w:color="auto"/>
              <w:left w:val="single" w:sz="4" w:space="0" w:color="auto"/>
              <w:bottom w:val="single" w:sz="4" w:space="0" w:color="auto"/>
              <w:right w:val="single" w:sz="4" w:space="0" w:color="auto"/>
            </w:tcBorders>
          </w:tcPr>
          <w:p w14:paraId="6EDD2934" w14:textId="34D1DFF2" w:rsidR="00734A5F" w:rsidRPr="007D061B" w:rsidDel="00E0119D" w:rsidRDefault="00734A5F" w:rsidP="0001143E">
            <w:pPr>
              <w:pStyle w:val="TAC"/>
              <w:keepNext w:val="0"/>
              <w:keepLines w:val="0"/>
              <w:rPr>
                <w:del w:id="643" w:author="CATT" w:date="2025-05-07T23:49:00Z"/>
                <w:rFonts w:cs="Arial"/>
              </w:rPr>
            </w:pPr>
            <w:del w:id="644" w:author="CATT" w:date="2025-05-07T23:49:00Z">
              <w:r w:rsidRPr="007D061B" w:rsidDel="00E0119D">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582980B" w14:textId="728915D0" w:rsidR="00734A5F" w:rsidRPr="007D061B" w:rsidDel="00E0119D" w:rsidRDefault="00734A5F" w:rsidP="0001143E">
            <w:pPr>
              <w:pStyle w:val="TAC"/>
              <w:keepNext w:val="0"/>
              <w:keepLines w:val="0"/>
              <w:rPr>
                <w:del w:id="645" w:author="CATT" w:date="2025-05-07T23:49:00Z"/>
                <w:rFonts w:cs="Arial"/>
              </w:rPr>
            </w:pPr>
            <w:del w:id="646"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E0FA40D" w14:textId="6443748A" w:rsidR="00734A5F" w:rsidRPr="007D061B" w:rsidDel="00E0119D" w:rsidRDefault="00734A5F" w:rsidP="0001143E">
            <w:pPr>
              <w:pStyle w:val="TAL"/>
              <w:keepNext w:val="0"/>
              <w:keepLines w:val="0"/>
              <w:rPr>
                <w:del w:id="647" w:author="CATT" w:date="2025-05-07T23:49:00Z"/>
                <w:rFonts w:cs="v5.0.0"/>
              </w:rPr>
            </w:pPr>
            <w:del w:id="648"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XIV,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del>
          </w:p>
          <w:p w14:paraId="6915808E" w14:textId="07092753" w:rsidR="00734A5F" w:rsidRPr="007D061B" w:rsidDel="00E0119D" w:rsidRDefault="00734A5F" w:rsidP="0001143E">
            <w:pPr>
              <w:pStyle w:val="TAL"/>
              <w:keepNext w:val="0"/>
              <w:keepLines w:val="0"/>
              <w:rPr>
                <w:del w:id="649" w:author="CATT" w:date="2025-05-07T23:49:00Z"/>
                <w:rFonts w:cs="v5.0.0"/>
              </w:rPr>
            </w:pPr>
            <w:del w:id="650" w:author="CATT" w:date="2025-05-07T23:49:00Z">
              <w:r w:rsidRPr="007D061B" w:rsidDel="00E0119D">
                <w:rPr>
                  <w:rFonts w:cs="v4.2.0"/>
                </w:rPr>
                <w:delText>This requirement does not apply to UTRA TDD</w:delText>
              </w:r>
            </w:del>
          </w:p>
          <w:p w14:paraId="78F1AEE9" w14:textId="3D3D2DC4" w:rsidR="00734A5F" w:rsidRPr="007D061B" w:rsidDel="00E0119D" w:rsidRDefault="00734A5F" w:rsidP="0001143E">
            <w:pPr>
              <w:pStyle w:val="TAL"/>
              <w:keepNext w:val="0"/>
              <w:keepLines w:val="0"/>
              <w:rPr>
                <w:del w:id="651" w:author="CATT" w:date="2025-05-07T23:49:00Z"/>
                <w:rFonts w:cs="Arial"/>
              </w:rPr>
            </w:pPr>
            <w:del w:id="652"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14,</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4F636D36" w14:textId="06632228" w:rsidTr="00734A5F">
        <w:trPr>
          <w:cantSplit/>
          <w:jc w:val="center"/>
          <w:del w:id="653" w:author="CATT" w:date="2025-05-07T23:49:00Z"/>
        </w:trPr>
        <w:tc>
          <w:tcPr>
            <w:tcW w:w="1247" w:type="dxa"/>
            <w:tcBorders>
              <w:left w:val="single" w:sz="4" w:space="0" w:color="auto"/>
              <w:bottom w:val="nil"/>
              <w:right w:val="single" w:sz="4" w:space="0" w:color="auto"/>
            </w:tcBorders>
            <w:shd w:val="clear" w:color="auto" w:fill="auto"/>
          </w:tcPr>
          <w:p w14:paraId="4A8F38ED" w14:textId="111C5629" w:rsidR="00734A5F" w:rsidRPr="007D061B" w:rsidDel="00E0119D" w:rsidRDefault="00734A5F" w:rsidP="0001143E">
            <w:pPr>
              <w:pStyle w:val="TAC"/>
              <w:keepNext w:val="0"/>
              <w:keepLines w:val="0"/>
              <w:rPr>
                <w:del w:id="654" w:author="CATT" w:date="2025-05-07T23:49:00Z"/>
                <w:rFonts w:cs="Arial"/>
              </w:rPr>
            </w:pPr>
            <w:del w:id="655" w:author="CATT" w:date="2025-05-07T23:49:00Z">
              <w:r w:rsidRPr="007D061B" w:rsidDel="00E0119D">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7387AF0A" w14:textId="072226DC" w:rsidR="00734A5F" w:rsidRPr="007D061B" w:rsidDel="00E0119D" w:rsidRDefault="00734A5F" w:rsidP="0001143E">
            <w:pPr>
              <w:pStyle w:val="TAC"/>
              <w:keepNext w:val="0"/>
              <w:keepLines w:val="0"/>
              <w:rPr>
                <w:del w:id="656" w:author="CATT" w:date="2025-05-07T23:49:00Z"/>
                <w:rFonts w:cs="Arial"/>
              </w:rPr>
            </w:pPr>
            <w:del w:id="657" w:author="CATT" w:date="2025-05-07T23:49:00Z">
              <w:r w:rsidRPr="007D061B" w:rsidDel="00E0119D">
                <w:rPr>
                  <w:rFonts w:cs="Arial"/>
                </w:rPr>
                <w:delText>734 - 746 MHz</w:delText>
              </w:r>
            </w:del>
          </w:p>
        </w:tc>
        <w:tc>
          <w:tcPr>
            <w:tcW w:w="1276" w:type="dxa"/>
            <w:tcBorders>
              <w:top w:val="single" w:sz="4" w:space="0" w:color="auto"/>
              <w:left w:val="single" w:sz="4" w:space="0" w:color="auto"/>
              <w:bottom w:val="single" w:sz="4" w:space="0" w:color="auto"/>
              <w:right w:val="single" w:sz="4" w:space="0" w:color="auto"/>
            </w:tcBorders>
          </w:tcPr>
          <w:p w14:paraId="375315C2" w14:textId="44396FBB" w:rsidR="00734A5F" w:rsidRPr="007D061B" w:rsidDel="00E0119D" w:rsidRDefault="00734A5F" w:rsidP="0001143E">
            <w:pPr>
              <w:pStyle w:val="TAC"/>
              <w:keepNext w:val="0"/>
              <w:keepLines w:val="0"/>
              <w:rPr>
                <w:del w:id="658" w:author="CATT" w:date="2025-05-07T23:49:00Z"/>
                <w:rFonts w:cs="Arial"/>
              </w:rPr>
            </w:pPr>
            <w:del w:id="659" w:author="CATT" w:date="2025-05-07T23:49:00Z">
              <w:r w:rsidRPr="007D061B" w:rsidDel="00E0119D">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09768886" w14:textId="6A804068" w:rsidR="00734A5F" w:rsidRPr="007D061B" w:rsidDel="00E0119D" w:rsidRDefault="00734A5F" w:rsidP="0001143E">
            <w:pPr>
              <w:pStyle w:val="TAC"/>
              <w:keepNext w:val="0"/>
              <w:keepLines w:val="0"/>
              <w:rPr>
                <w:del w:id="660" w:author="CATT" w:date="2025-05-07T23:49:00Z"/>
                <w:rFonts w:cs="Arial"/>
              </w:rPr>
            </w:pPr>
            <w:del w:id="661" w:author="CATT" w:date="2025-05-07T23:49:00Z">
              <w:r w:rsidRPr="007D061B" w:rsidDel="00E0119D">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3603660" w14:textId="5533D010" w:rsidR="00734A5F" w:rsidRPr="007D061B" w:rsidDel="00E0119D" w:rsidRDefault="00734A5F" w:rsidP="0001143E">
            <w:pPr>
              <w:pStyle w:val="TAL"/>
              <w:keepNext w:val="0"/>
              <w:keepLines w:val="0"/>
              <w:rPr>
                <w:del w:id="662" w:author="CATT" w:date="2025-05-07T23:49:00Z"/>
                <w:rFonts w:cs="Arial"/>
              </w:rPr>
            </w:pPr>
            <w:del w:id="663" w:author="CATT" w:date="2025-05-07T23:49:00Z">
              <w:r w:rsidRPr="007D061B" w:rsidDel="00E0119D">
                <w:rPr>
                  <w:rFonts w:cs="Arial"/>
                </w:rPr>
                <w:delText>This requirement does not apply to UTRA FDD BS operating in band XII</w:delText>
              </w:r>
            </w:del>
          </w:p>
          <w:p w14:paraId="3D12D578" w14:textId="0BCBEE60" w:rsidR="00734A5F" w:rsidRPr="007D061B" w:rsidDel="00E0119D" w:rsidRDefault="00734A5F" w:rsidP="0001143E">
            <w:pPr>
              <w:pStyle w:val="TAL"/>
              <w:keepNext w:val="0"/>
              <w:keepLines w:val="0"/>
              <w:rPr>
                <w:del w:id="664" w:author="CATT" w:date="2025-05-07T23:49:00Z"/>
                <w:rFonts w:cs="Arial"/>
              </w:rPr>
            </w:pPr>
            <w:del w:id="665" w:author="CATT" w:date="2025-05-07T23:49:00Z">
              <w:r w:rsidRPr="007D061B" w:rsidDel="00E0119D">
                <w:rPr>
                  <w:rFonts w:cs="v4.2.0"/>
                </w:rPr>
                <w:delText>This requirement does not apply to UTRA TDD</w:delText>
              </w:r>
            </w:del>
          </w:p>
          <w:p w14:paraId="16943935" w14:textId="1C4461A8" w:rsidR="00734A5F" w:rsidRPr="007D061B" w:rsidDel="00E0119D" w:rsidRDefault="00734A5F" w:rsidP="0001143E">
            <w:pPr>
              <w:pStyle w:val="TAL"/>
              <w:keepNext w:val="0"/>
              <w:keepLines w:val="0"/>
              <w:rPr>
                <w:del w:id="666" w:author="CATT" w:date="2025-05-07T23:49:00Z"/>
                <w:rFonts w:cs="Arial"/>
              </w:rPr>
            </w:pPr>
            <w:del w:id="667"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17.</w:delText>
              </w:r>
            </w:del>
          </w:p>
        </w:tc>
      </w:tr>
      <w:tr w:rsidR="00734A5F" w:rsidRPr="007D061B" w:rsidDel="00E0119D" w14:paraId="44985E77" w14:textId="2AF89CA7" w:rsidTr="00734A5F">
        <w:trPr>
          <w:cantSplit/>
          <w:jc w:val="center"/>
          <w:del w:id="668"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34618AFB" w14:textId="24220DE2" w:rsidR="00734A5F" w:rsidRPr="007D061B" w:rsidDel="00E0119D" w:rsidRDefault="00734A5F" w:rsidP="0001143E">
            <w:pPr>
              <w:pStyle w:val="TAC"/>
              <w:keepNext w:val="0"/>
              <w:keepLines w:val="0"/>
              <w:rPr>
                <w:del w:id="669"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1D1D9B46" w14:textId="497B572A" w:rsidR="00734A5F" w:rsidRPr="007D061B" w:rsidDel="00E0119D" w:rsidRDefault="00734A5F" w:rsidP="0001143E">
            <w:pPr>
              <w:pStyle w:val="TAC"/>
              <w:keepNext w:val="0"/>
              <w:keepLines w:val="0"/>
              <w:rPr>
                <w:del w:id="670" w:author="CATT" w:date="2025-05-07T23:49:00Z"/>
                <w:rFonts w:cs="Arial"/>
              </w:rPr>
            </w:pPr>
            <w:del w:id="671" w:author="CATT" w:date="2025-05-07T23:49:00Z">
              <w:r w:rsidRPr="007D061B" w:rsidDel="00E0119D">
                <w:rPr>
                  <w:rFonts w:cs="Arial"/>
                </w:rPr>
                <w:delText>704 - 716 MHz</w:delText>
              </w:r>
            </w:del>
          </w:p>
        </w:tc>
        <w:tc>
          <w:tcPr>
            <w:tcW w:w="1276" w:type="dxa"/>
            <w:tcBorders>
              <w:top w:val="single" w:sz="4" w:space="0" w:color="auto"/>
              <w:left w:val="single" w:sz="4" w:space="0" w:color="auto"/>
              <w:right w:val="single" w:sz="4" w:space="0" w:color="auto"/>
            </w:tcBorders>
            <w:shd w:val="clear" w:color="auto" w:fill="auto"/>
          </w:tcPr>
          <w:p w14:paraId="13DA88FA" w14:textId="1BCBCBB7" w:rsidR="00734A5F" w:rsidRPr="007D061B" w:rsidDel="00E0119D" w:rsidRDefault="00734A5F" w:rsidP="0001143E">
            <w:pPr>
              <w:pStyle w:val="TAC"/>
              <w:keepNext w:val="0"/>
              <w:keepLines w:val="0"/>
              <w:rPr>
                <w:del w:id="672" w:author="CATT" w:date="2025-05-07T23:49:00Z"/>
                <w:rFonts w:cs="Arial"/>
              </w:rPr>
            </w:pPr>
            <w:del w:id="673" w:author="CATT" w:date="2025-05-07T23:49:00Z">
              <w:r w:rsidRPr="007D061B" w:rsidDel="00E0119D">
                <w:rPr>
                  <w:rFonts w:cs="Arial"/>
                </w:rPr>
                <w:delText>-49 dBm</w:delText>
              </w:r>
            </w:del>
          </w:p>
        </w:tc>
        <w:tc>
          <w:tcPr>
            <w:tcW w:w="1276" w:type="dxa"/>
            <w:tcBorders>
              <w:top w:val="single" w:sz="4" w:space="0" w:color="auto"/>
              <w:left w:val="single" w:sz="4" w:space="0" w:color="auto"/>
              <w:right w:val="single" w:sz="4" w:space="0" w:color="auto"/>
            </w:tcBorders>
            <w:shd w:val="clear" w:color="auto" w:fill="auto"/>
          </w:tcPr>
          <w:p w14:paraId="41C5894E" w14:textId="7452DCB5" w:rsidR="00734A5F" w:rsidRPr="007D061B" w:rsidDel="00E0119D" w:rsidRDefault="00734A5F" w:rsidP="0001143E">
            <w:pPr>
              <w:pStyle w:val="TAC"/>
              <w:keepNext w:val="0"/>
              <w:keepLines w:val="0"/>
              <w:rPr>
                <w:del w:id="674" w:author="CATT" w:date="2025-05-07T23:49:00Z"/>
                <w:rFonts w:cs="Arial"/>
              </w:rPr>
            </w:pPr>
            <w:del w:id="675" w:author="CATT" w:date="2025-05-07T23:49:00Z">
              <w:r w:rsidRPr="007D061B" w:rsidDel="00E0119D">
                <w:rPr>
                  <w:rFonts w:cs="Arial"/>
                </w:rPr>
                <w:delText>1 MHz</w:delText>
              </w:r>
            </w:del>
          </w:p>
        </w:tc>
        <w:tc>
          <w:tcPr>
            <w:tcW w:w="4619" w:type="dxa"/>
            <w:tcBorders>
              <w:top w:val="single" w:sz="4" w:space="0" w:color="auto"/>
              <w:left w:val="single" w:sz="4" w:space="0" w:color="auto"/>
              <w:right w:val="single" w:sz="4" w:space="0" w:color="auto"/>
            </w:tcBorders>
            <w:shd w:val="clear" w:color="auto" w:fill="auto"/>
          </w:tcPr>
          <w:p w14:paraId="52314ECD" w14:textId="36F8984E" w:rsidR="00734A5F" w:rsidRPr="007D061B" w:rsidDel="00E0119D" w:rsidRDefault="00734A5F" w:rsidP="0001143E">
            <w:pPr>
              <w:pStyle w:val="TAL"/>
              <w:keepNext w:val="0"/>
              <w:keepLines w:val="0"/>
              <w:rPr>
                <w:del w:id="676" w:author="CATT" w:date="2025-05-07T23:49:00Z"/>
                <w:rFonts w:cs="Arial"/>
              </w:rPr>
            </w:pPr>
            <w:del w:id="677" w:author="CATT" w:date="2025-05-07T23:49:00Z">
              <w:r w:rsidRPr="007D061B" w:rsidDel="00E0119D">
                <w:rPr>
                  <w:rFonts w:cs="Arial"/>
                </w:rPr>
                <w:delText>This requirement does not apply to UTRA FDD BS operating in band XII, since it is already covered by the requirement in clause </w:delText>
              </w:r>
              <w:r w:rsidRPr="007D061B" w:rsidDel="00E0119D">
                <w:rPr>
                  <w:rFonts w:cs="v4.2.0"/>
                </w:rPr>
                <w:delText>6.6.6.5.2.4</w:delText>
              </w:r>
              <w:r w:rsidRPr="007D061B" w:rsidDel="00E0119D">
                <w:rPr>
                  <w:rFonts w:cs="Arial"/>
                </w:rPr>
                <w:delText>.</w:delText>
              </w:r>
            </w:del>
          </w:p>
          <w:p w14:paraId="48A8E3AA" w14:textId="01EC598B" w:rsidR="00734A5F" w:rsidRPr="007D061B" w:rsidDel="00E0119D" w:rsidRDefault="00734A5F" w:rsidP="0001143E">
            <w:pPr>
              <w:pStyle w:val="TAL"/>
              <w:keepNext w:val="0"/>
              <w:keepLines w:val="0"/>
              <w:rPr>
                <w:del w:id="678" w:author="CATT" w:date="2025-05-07T23:49:00Z"/>
                <w:rFonts w:cs="Arial"/>
              </w:rPr>
            </w:pPr>
            <w:del w:id="679" w:author="CATT" w:date="2025-05-07T23:49:00Z">
              <w:r w:rsidRPr="007D061B" w:rsidDel="00E0119D">
                <w:rPr>
                  <w:rFonts w:cs="v4.2.0"/>
                </w:rPr>
                <w:delText>This requirement does not apply to UTRA TDD</w:delText>
              </w:r>
            </w:del>
          </w:p>
          <w:p w14:paraId="1232DEC1" w14:textId="43F1B6A4" w:rsidR="00734A5F" w:rsidRPr="007D061B" w:rsidDel="00E0119D" w:rsidRDefault="00734A5F" w:rsidP="0001143E">
            <w:pPr>
              <w:pStyle w:val="TAL"/>
              <w:keepNext w:val="0"/>
              <w:keepLines w:val="0"/>
              <w:rPr>
                <w:del w:id="680" w:author="CATT" w:date="2025-05-07T23:49:00Z"/>
                <w:rFonts w:cs="Arial"/>
              </w:rPr>
            </w:pPr>
            <w:del w:id="681"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17,</w:delText>
              </w:r>
              <w:r w:rsidRPr="007D061B" w:rsidDel="00E0119D">
                <w:rPr>
                  <w:rFonts w:cs="v5.0.0"/>
                </w:rPr>
                <w:delText xml:space="preserve"> since it is already covered by the requirement in clause 6.6.4.5.3. </w:delText>
              </w:r>
              <w:r w:rsidRPr="007D061B" w:rsidDel="00E0119D">
                <w:rPr>
                  <w:rFonts w:cs="Arial"/>
                </w:rPr>
                <w:delText>For E</w:delText>
              </w:r>
              <w:r w:rsidRPr="007D061B" w:rsidDel="00E0119D">
                <w:rPr>
                  <w:rFonts w:cs="Arial"/>
                </w:rPr>
                <w:noBreakHyphen/>
                <w:delText>UTRA BS operating in Band 29 or NR BS operating in Band n29, it</w:delText>
              </w:r>
              <w:r w:rsidRPr="007D061B" w:rsidDel="00E0119D">
                <w:rPr>
                  <w:rFonts w:eastAsia="MS PGothic" w:cs="Arial"/>
                  <w:kern w:val="24"/>
                  <w:szCs w:val="22"/>
                </w:rPr>
                <w:delText xml:space="preserve"> applies 1 MHz below the Band 29 downlink operating band (Note 6)</w:delText>
              </w:r>
            </w:del>
          </w:p>
        </w:tc>
      </w:tr>
      <w:tr w:rsidR="00734A5F" w:rsidRPr="007D061B" w:rsidDel="00E0119D" w14:paraId="6494253E" w14:textId="30674F29" w:rsidTr="00734A5F">
        <w:trPr>
          <w:cantSplit/>
          <w:jc w:val="center"/>
          <w:del w:id="682" w:author="CATT" w:date="2025-05-07T23:49:00Z"/>
        </w:trPr>
        <w:tc>
          <w:tcPr>
            <w:tcW w:w="1247" w:type="dxa"/>
            <w:tcBorders>
              <w:left w:val="single" w:sz="4" w:space="0" w:color="auto"/>
              <w:bottom w:val="nil"/>
              <w:right w:val="single" w:sz="4" w:space="0" w:color="auto"/>
            </w:tcBorders>
            <w:shd w:val="clear" w:color="auto" w:fill="auto"/>
          </w:tcPr>
          <w:p w14:paraId="59814D28" w14:textId="1E9E7BCD" w:rsidR="00734A5F" w:rsidRPr="007D061B" w:rsidDel="00E0119D" w:rsidRDefault="00734A5F" w:rsidP="0001143E">
            <w:pPr>
              <w:pStyle w:val="TAC"/>
              <w:keepNext w:val="0"/>
              <w:keepLines w:val="0"/>
              <w:rPr>
                <w:del w:id="683" w:author="CATT" w:date="2025-05-07T23:49:00Z"/>
                <w:rFonts w:cs="Arial"/>
              </w:rPr>
            </w:pPr>
            <w:del w:id="684" w:author="CATT" w:date="2025-05-07T23:49:00Z">
              <w:r w:rsidRPr="007D061B" w:rsidDel="00E0119D">
                <w:rPr>
                  <w:rFonts w:cs="Arial"/>
                </w:rPr>
                <w:delText>UTRA FDD Band XX or</w:delText>
              </w:r>
            </w:del>
          </w:p>
          <w:p w14:paraId="7EBDFF21" w14:textId="410025BD" w:rsidR="00734A5F" w:rsidRPr="007D061B" w:rsidDel="00E0119D" w:rsidRDefault="00734A5F" w:rsidP="0001143E">
            <w:pPr>
              <w:pStyle w:val="TAC"/>
              <w:keepNext w:val="0"/>
              <w:keepLines w:val="0"/>
              <w:rPr>
                <w:del w:id="685" w:author="CATT" w:date="2025-05-07T23:49:00Z"/>
                <w:rFonts w:cs="Arial"/>
              </w:rPr>
            </w:pPr>
            <w:del w:id="686" w:author="CATT" w:date="2025-05-07T23:49:00Z">
              <w:r w:rsidRPr="007D061B" w:rsidDel="00E0119D">
                <w:rPr>
                  <w:rFonts w:cs="Arial"/>
                </w:rPr>
                <w:delText>E-UTRA Band 20 or NR band n20</w:delText>
              </w:r>
            </w:del>
          </w:p>
        </w:tc>
        <w:tc>
          <w:tcPr>
            <w:tcW w:w="1275" w:type="dxa"/>
            <w:tcBorders>
              <w:top w:val="single" w:sz="4" w:space="0" w:color="auto"/>
              <w:left w:val="single" w:sz="4" w:space="0" w:color="auto"/>
              <w:bottom w:val="single" w:sz="4" w:space="0" w:color="auto"/>
              <w:right w:val="single" w:sz="4" w:space="0" w:color="auto"/>
            </w:tcBorders>
          </w:tcPr>
          <w:p w14:paraId="59F192DE" w14:textId="3DB49B54" w:rsidR="00734A5F" w:rsidRPr="007D061B" w:rsidDel="00E0119D" w:rsidRDefault="00734A5F" w:rsidP="0001143E">
            <w:pPr>
              <w:pStyle w:val="TAC"/>
              <w:keepNext w:val="0"/>
              <w:keepLines w:val="0"/>
              <w:rPr>
                <w:del w:id="687" w:author="CATT" w:date="2025-05-07T23:49:00Z"/>
                <w:rFonts w:cs="Arial"/>
              </w:rPr>
            </w:pPr>
            <w:del w:id="688" w:author="CATT" w:date="2025-05-07T23:49:00Z">
              <w:r w:rsidRPr="007D061B" w:rsidDel="00E0119D">
                <w:rPr>
                  <w:rFonts w:cs="Arial"/>
                </w:rPr>
                <w:delText>791 - 821 MHz</w:delText>
              </w:r>
            </w:del>
          </w:p>
        </w:tc>
        <w:tc>
          <w:tcPr>
            <w:tcW w:w="1276" w:type="dxa"/>
            <w:tcBorders>
              <w:left w:val="single" w:sz="4" w:space="0" w:color="auto"/>
              <w:right w:val="single" w:sz="4" w:space="0" w:color="auto"/>
            </w:tcBorders>
            <w:shd w:val="clear" w:color="auto" w:fill="auto"/>
          </w:tcPr>
          <w:p w14:paraId="239C2E7C" w14:textId="54B7ACEC" w:rsidR="00734A5F" w:rsidRPr="007D061B" w:rsidDel="00E0119D" w:rsidRDefault="00734A5F" w:rsidP="0001143E">
            <w:pPr>
              <w:pStyle w:val="TAC"/>
              <w:keepNext w:val="0"/>
              <w:keepLines w:val="0"/>
              <w:rPr>
                <w:del w:id="689" w:author="CATT" w:date="2025-05-07T23:49:00Z"/>
                <w:rFonts w:cs="Arial"/>
              </w:rPr>
            </w:pPr>
            <w:del w:id="690"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39B00ABD" w14:textId="2571B78C" w:rsidR="00734A5F" w:rsidRPr="007D061B" w:rsidDel="00E0119D" w:rsidRDefault="00734A5F" w:rsidP="0001143E">
            <w:pPr>
              <w:pStyle w:val="TAC"/>
              <w:keepNext w:val="0"/>
              <w:keepLines w:val="0"/>
              <w:rPr>
                <w:del w:id="691" w:author="CATT" w:date="2025-05-07T23:49:00Z"/>
                <w:rFonts w:cs="Arial"/>
              </w:rPr>
            </w:pPr>
            <w:del w:id="692"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198B746" w14:textId="169B3939" w:rsidR="00734A5F" w:rsidRPr="007D061B" w:rsidDel="00E0119D" w:rsidRDefault="00734A5F" w:rsidP="0001143E">
            <w:pPr>
              <w:pStyle w:val="TAL"/>
              <w:keepNext w:val="0"/>
              <w:keepLines w:val="0"/>
              <w:rPr>
                <w:del w:id="693" w:author="CATT" w:date="2025-05-07T23:49:00Z"/>
                <w:rFonts w:cs="Arial"/>
              </w:rPr>
            </w:pPr>
            <w:del w:id="694" w:author="CATT" w:date="2025-05-07T23:49:00Z">
              <w:r w:rsidRPr="007D061B" w:rsidDel="00E0119D">
                <w:rPr>
                  <w:rFonts w:cs="Arial"/>
                </w:rPr>
                <w:delText>This requirement does not apply to UTRA FDD BS operating in band XX</w:delText>
              </w:r>
            </w:del>
          </w:p>
          <w:p w14:paraId="4ABBBE43" w14:textId="7AA63037" w:rsidR="00734A5F" w:rsidRPr="007D061B" w:rsidDel="00E0119D" w:rsidRDefault="00734A5F" w:rsidP="0001143E">
            <w:pPr>
              <w:pStyle w:val="TAL"/>
              <w:keepNext w:val="0"/>
              <w:keepLines w:val="0"/>
              <w:rPr>
                <w:del w:id="695" w:author="CATT" w:date="2025-05-07T23:49:00Z"/>
                <w:rFonts w:cs="Arial"/>
              </w:rPr>
            </w:pPr>
            <w:del w:id="696" w:author="CATT" w:date="2025-05-07T23:49:00Z">
              <w:r w:rsidRPr="007D061B" w:rsidDel="00E0119D">
                <w:rPr>
                  <w:rFonts w:cs="v4.2.0"/>
                </w:rPr>
                <w:delText>This requirement does not apply to UTRA TDD</w:delText>
              </w:r>
            </w:del>
          </w:p>
          <w:p w14:paraId="1F7EF545" w14:textId="616D1263" w:rsidR="00734A5F" w:rsidRPr="007D061B" w:rsidDel="00E0119D" w:rsidRDefault="00734A5F" w:rsidP="0001143E">
            <w:pPr>
              <w:pStyle w:val="TAL"/>
              <w:keepNext w:val="0"/>
              <w:keepLines w:val="0"/>
              <w:rPr>
                <w:del w:id="697" w:author="CATT" w:date="2025-05-07T23:49:00Z"/>
                <w:rFonts w:cs="Arial"/>
              </w:rPr>
            </w:pPr>
            <w:del w:id="698"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20 or 28 or NR BS operating in band n20.</w:delText>
              </w:r>
            </w:del>
          </w:p>
        </w:tc>
      </w:tr>
      <w:tr w:rsidR="00734A5F" w:rsidRPr="007D061B" w:rsidDel="00E0119D" w14:paraId="03F49D64" w14:textId="291E6478" w:rsidTr="00734A5F">
        <w:trPr>
          <w:cantSplit/>
          <w:jc w:val="center"/>
          <w:del w:id="699"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226598D0" w14:textId="0654A0A7" w:rsidR="00734A5F" w:rsidRPr="007D061B" w:rsidDel="00E0119D" w:rsidRDefault="00734A5F" w:rsidP="0001143E">
            <w:pPr>
              <w:pStyle w:val="TAC"/>
              <w:keepNext w:val="0"/>
              <w:keepLines w:val="0"/>
              <w:rPr>
                <w:del w:id="700"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2EA41C82" w14:textId="77A3E874" w:rsidR="00734A5F" w:rsidRPr="007D061B" w:rsidDel="00E0119D" w:rsidRDefault="00734A5F" w:rsidP="0001143E">
            <w:pPr>
              <w:pStyle w:val="TAC"/>
              <w:keepNext w:val="0"/>
              <w:keepLines w:val="0"/>
              <w:rPr>
                <w:del w:id="701" w:author="CATT" w:date="2025-05-07T23:49:00Z"/>
                <w:rFonts w:cs="Arial"/>
              </w:rPr>
            </w:pPr>
            <w:del w:id="702" w:author="CATT" w:date="2025-05-07T23:49:00Z">
              <w:r w:rsidRPr="007D061B" w:rsidDel="00E0119D">
                <w:rPr>
                  <w:rFonts w:cs="Arial"/>
                </w:rPr>
                <w:delText>832 - 862 MHz</w:delText>
              </w:r>
            </w:del>
          </w:p>
        </w:tc>
        <w:tc>
          <w:tcPr>
            <w:tcW w:w="1276" w:type="dxa"/>
            <w:tcBorders>
              <w:left w:val="single" w:sz="4" w:space="0" w:color="auto"/>
              <w:right w:val="single" w:sz="4" w:space="0" w:color="auto"/>
            </w:tcBorders>
            <w:shd w:val="clear" w:color="auto" w:fill="auto"/>
          </w:tcPr>
          <w:p w14:paraId="68E682DD" w14:textId="66199669" w:rsidR="00734A5F" w:rsidRPr="007D061B" w:rsidDel="00E0119D" w:rsidRDefault="00734A5F" w:rsidP="0001143E">
            <w:pPr>
              <w:pStyle w:val="TAC"/>
              <w:keepNext w:val="0"/>
              <w:keepLines w:val="0"/>
              <w:rPr>
                <w:del w:id="703" w:author="CATT" w:date="2025-05-07T23:49:00Z"/>
                <w:rFonts w:cs="Arial"/>
              </w:rPr>
            </w:pPr>
            <w:del w:id="704"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6E3737BE" w14:textId="7EAC261D" w:rsidR="00734A5F" w:rsidRPr="007D061B" w:rsidDel="00E0119D" w:rsidRDefault="00734A5F" w:rsidP="0001143E">
            <w:pPr>
              <w:pStyle w:val="TAC"/>
              <w:keepNext w:val="0"/>
              <w:keepLines w:val="0"/>
              <w:rPr>
                <w:del w:id="705" w:author="CATT" w:date="2025-05-07T23:49:00Z"/>
                <w:rFonts w:cs="Arial"/>
              </w:rPr>
            </w:pPr>
            <w:del w:id="706"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57625D99" w14:textId="25FE5098" w:rsidR="00734A5F" w:rsidRPr="007D061B" w:rsidDel="00E0119D" w:rsidRDefault="00734A5F" w:rsidP="0001143E">
            <w:pPr>
              <w:pStyle w:val="TAL"/>
              <w:keepNext w:val="0"/>
              <w:keepLines w:val="0"/>
              <w:rPr>
                <w:del w:id="707" w:author="CATT" w:date="2025-05-07T23:49:00Z"/>
                <w:rFonts w:cs="Arial"/>
              </w:rPr>
            </w:pPr>
            <w:del w:id="708" w:author="CATT" w:date="2025-05-07T23:49:00Z">
              <w:r w:rsidRPr="007D061B" w:rsidDel="00E0119D">
                <w:rPr>
                  <w:rFonts w:cs="Arial"/>
                </w:rPr>
                <w:delText>This requirement does not apply to UTRA FDD BS operating in band XX, since it is already covered by the requirement in clause </w:delText>
              </w:r>
              <w:r w:rsidRPr="007D061B" w:rsidDel="00E0119D">
                <w:rPr>
                  <w:rFonts w:cs="v4.2.0"/>
                </w:rPr>
                <w:delText>6.6.6.5.2.4</w:delText>
              </w:r>
              <w:r w:rsidRPr="007D061B" w:rsidDel="00E0119D">
                <w:rPr>
                  <w:rFonts w:cs="Arial"/>
                </w:rPr>
                <w:delText>.</w:delText>
              </w:r>
            </w:del>
          </w:p>
          <w:p w14:paraId="73AD8DDF" w14:textId="6667613B" w:rsidR="00734A5F" w:rsidRPr="007D061B" w:rsidDel="00E0119D" w:rsidRDefault="00734A5F" w:rsidP="0001143E">
            <w:pPr>
              <w:pStyle w:val="TAL"/>
              <w:keepNext w:val="0"/>
              <w:keepLines w:val="0"/>
              <w:rPr>
                <w:del w:id="709" w:author="CATT" w:date="2025-05-07T23:49:00Z"/>
                <w:rFonts w:cs="Arial"/>
              </w:rPr>
            </w:pPr>
            <w:del w:id="710" w:author="CATT" w:date="2025-05-07T23:49:00Z">
              <w:r w:rsidRPr="007D061B" w:rsidDel="00E0119D">
                <w:rPr>
                  <w:rFonts w:cs="v4.2.0"/>
                </w:rPr>
                <w:delText>This requirement does not apply to UTRA TDD</w:delText>
              </w:r>
            </w:del>
          </w:p>
          <w:p w14:paraId="6428954D" w14:textId="3411C77A" w:rsidR="00734A5F" w:rsidRPr="007D061B" w:rsidDel="00E0119D" w:rsidRDefault="00734A5F" w:rsidP="0001143E">
            <w:pPr>
              <w:pStyle w:val="TAL"/>
              <w:keepNext w:val="0"/>
              <w:keepLines w:val="0"/>
              <w:rPr>
                <w:del w:id="711" w:author="CATT" w:date="2025-05-07T23:49:00Z"/>
                <w:rFonts w:cs="Arial"/>
              </w:rPr>
            </w:pPr>
            <w:del w:id="712"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20 or NR BS operating in band n20,</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tc>
      </w:tr>
      <w:tr w:rsidR="00734A5F" w:rsidRPr="007D061B" w:rsidDel="00E0119D" w14:paraId="4E3B18CB" w14:textId="24D89490" w:rsidTr="00734A5F">
        <w:trPr>
          <w:cantSplit/>
          <w:jc w:val="center"/>
          <w:del w:id="713" w:author="CATT" w:date="2025-05-07T23:49:00Z"/>
        </w:trPr>
        <w:tc>
          <w:tcPr>
            <w:tcW w:w="1247" w:type="dxa"/>
            <w:tcBorders>
              <w:left w:val="single" w:sz="4" w:space="0" w:color="auto"/>
              <w:bottom w:val="nil"/>
              <w:right w:val="single" w:sz="4" w:space="0" w:color="auto"/>
            </w:tcBorders>
            <w:shd w:val="clear" w:color="auto" w:fill="auto"/>
          </w:tcPr>
          <w:p w14:paraId="5A46C6D0" w14:textId="0E011E92" w:rsidR="00734A5F" w:rsidRPr="007D061B" w:rsidDel="00E0119D" w:rsidRDefault="00734A5F" w:rsidP="0001143E">
            <w:pPr>
              <w:pStyle w:val="TAC"/>
              <w:keepNext w:val="0"/>
              <w:keepLines w:val="0"/>
              <w:rPr>
                <w:del w:id="714" w:author="CATT" w:date="2025-05-07T23:49:00Z"/>
                <w:rFonts w:cs="Arial"/>
              </w:rPr>
            </w:pPr>
            <w:del w:id="715" w:author="CATT" w:date="2025-05-07T23:49:00Z">
              <w:r w:rsidRPr="007D061B" w:rsidDel="00E0119D">
                <w:rPr>
                  <w:rFonts w:cs="Arial"/>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68461052" w14:textId="5BFE8BBF" w:rsidR="00734A5F" w:rsidRPr="007D061B" w:rsidDel="00E0119D" w:rsidRDefault="00734A5F" w:rsidP="0001143E">
            <w:pPr>
              <w:pStyle w:val="TAC"/>
              <w:keepNext w:val="0"/>
              <w:keepLines w:val="0"/>
              <w:rPr>
                <w:del w:id="716" w:author="CATT" w:date="2025-05-07T23:49:00Z"/>
                <w:rFonts w:cs="Arial"/>
              </w:rPr>
            </w:pPr>
            <w:del w:id="717" w:author="CATT" w:date="2025-05-07T23:49:00Z">
              <w:r w:rsidRPr="007D061B" w:rsidDel="00E0119D">
                <w:rPr>
                  <w:rFonts w:cs="Arial"/>
                </w:rPr>
                <w:delText>3510 -3590 MHz</w:delText>
              </w:r>
            </w:del>
          </w:p>
        </w:tc>
        <w:tc>
          <w:tcPr>
            <w:tcW w:w="1276" w:type="dxa"/>
            <w:tcBorders>
              <w:left w:val="single" w:sz="4" w:space="0" w:color="auto"/>
              <w:right w:val="single" w:sz="4" w:space="0" w:color="auto"/>
            </w:tcBorders>
            <w:shd w:val="clear" w:color="auto" w:fill="auto"/>
          </w:tcPr>
          <w:p w14:paraId="62ED162B" w14:textId="4F440DE1" w:rsidR="00734A5F" w:rsidRPr="007D061B" w:rsidDel="00E0119D" w:rsidRDefault="00734A5F" w:rsidP="0001143E">
            <w:pPr>
              <w:pStyle w:val="TAC"/>
              <w:keepNext w:val="0"/>
              <w:keepLines w:val="0"/>
              <w:rPr>
                <w:del w:id="718" w:author="CATT" w:date="2025-05-07T23:49:00Z"/>
                <w:rFonts w:cs="Arial"/>
              </w:rPr>
            </w:pPr>
            <w:del w:id="719"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3C785D8B" w14:textId="00D5555F" w:rsidR="00734A5F" w:rsidRPr="007D061B" w:rsidDel="00E0119D" w:rsidRDefault="00734A5F" w:rsidP="0001143E">
            <w:pPr>
              <w:pStyle w:val="TAC"/>
              <w:keepNext w:val="0"/>
              <w:keepLines w:val="0"/>
              <w:rPr>
                <w:del w:id="720" w:author="CATT" w:date="2025-05-07T23:49:00Z"/>
                <w:rFonts w:cs="Arial"/>
              </w:rPr>
            </w:pPr>
            <w:del w:id="721"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70A962E1" w14:textId="1338CED1" w:rsidR="00734A5F" w:rsidRPr="007D061B" w:rsidDel="00E0119D" w:rsidRDefault="00734A5F" w:rsidP="0001143E">
            <w:pPr>
              <w:pStyle w:val="TAL"/>
              <w:keepNext w:val="0"/>
              <w:keepLines w:val="0"/>
              <w:rPr>
                <w:del w:id="722" w:author="CATT" w:date="2025-05-07T23:49:00Z"/>
                <w:rFonts w:cs="Arial"/>
              </w:rPr>
            </w:pPr>
            <w:del w:id="723" w:author="CATT" w:date="2025-05-07T23:49:00Z">
              <w:r w:rsidRPr="007D061B" w:rsidDel="00E0119D">
                <w:rPr>
                  <w:rFonts w:cs="Arial"/>
                </w:rPr>
                <w:delText>This requirement does not apply to UTRA FDD BS operating in band XXII</w:delText>
              </w:r>
            </w:del>
          </w:p>
          <w:p w14:paraId="2D433339" w14:textId="3F847931" w:rsidR="00734A5F" w:rsidRPr="007D061B" w:rsidDel="00E0119D" w:rsidRDefault="00734A5F" w:rsidP="0001143E">
            <w:pPr>
              <w:pStyle w:val="TAL"/>
              <w:keepNext w:val="0"/>
              <w:keepLines w:val="0"/>
              <w:rPr>
                <w:del w:id="724" w:author="CATT" w:date="2025-05-07T23:49:00Z"/>
                <w:rFonts w:cs="Arial"/>
              </w:rPr>
            </w:pPr>
            <w:del w:id="725" w:author="CATT" w:date="2025-05-07T23:49:00Z">
              <w:r w:rsidRPr="007D061B" w:rsidDel="00E0119D">
                <w:rPr>
                  <w:rFonts w:cs="v4.2.0"/>
                </w:rPr>
                <w:delText>This requirement does not apply to UTRA TDD</w:delText>
              </w:r>
            </w:del>
          </w:p>
          <w:p w14:paraId="0610D153" w14:textId="32132E00" w:rsidR="00734A5F" w:rsidRPr="007D061B" w:rsidDel="00E0119D" w:rsidRDefault="00734A5F" w:rsidP="0001143E">
            <w:pPr>
              <w:pStyle w:val="TAL"/>
              <w:keepNext w:val="0"/>
              <w:keepLines w:val="0"/>
              <w:rPr>
                <w:del w:id="726" w:author="CATT" w:date="2025-05-07T23:49:00Z"/>
                <w:rFonts w:cs="Arial"/>
              </w:rPr>
            </w:pPr>
            <w:del w:id="727"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22, 42 or 48.</w:delText>
              </w:r>
            </w:del>
          </w:p>
        </w:tc>
      </w:tr>
      <w:tr w:rsidR="00734A5F" w:rsidRPr="007D061B" w:rsidDel="00E0119D" w14:paraId="1DBEE9A5" w14:textId="11312A3C" w:rsidTr="00734A5F">
        <w:trPr>
          <w:cantSplit/>
          <w:jc w:val="center"/>
          <w:del w:id="728"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4C331410" w14:textId="23C814A2" w:rsidR="00734A5F" w:rsidRPr="007D061B" w:rsidDel="00E0119D" w:rsidRDefault="00734A5F" w:rsidP="0001143E">
            <w:pPr>
              <w:pStyle w:val="TAC"/>
              <w:keepNext w:val="0"/>
              <w:keepLines w:val="0"/>
              <w:rPr>
                <w:del w:id="729"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5E958E5D" w14:textId="4DCC46CB" w:rsidR="00734A5F" w:rsidRPr="007D061B" w:rsidDel="00E0119D" w:rsidRDefault="00734A5F" w:rsidP="0001143E">
            <w:pPr>
              <w:pStyle w:val="TAC"/>
              <w:keepNext w:val="0"/>
              <w:keepLines w:val="0"/>
              <w:rPr>
                <w:del w:id="730" w:author="CATT" w:date="2025-05-07T23:49:00Z"/>
                <w:rFonts w:cs="Arial"/>
              </w:rPr>
            </w:pPr>
            <w:del w:id="731" w:author="CATT" w:date="2025-05-07T23:49:00Z">
              <w:r w:rsidRPr="007D061B" w:rsidDel="00E0119D">
                <w:rPr>
                  <w:rFonts w:cs="Arial"/>
                </w:rPr>
                <w:delText>3410 -3490 MHz</w:delText>
              </w:r>
            </w:del>
          </w:p>
        </w:tc>
        <w:tc>
          <w:tcPr>
            <w:tcW w:w="1276" w:type="dxa"/>
            <w:tcBorders>
              <w:left w:val="single" w:sz="4" w:space="0" w:color="auto"/>
              <w:right w:val="single" w:sz="4" w:space="0" w:color="auto"/>
            </w:tcBorders>
            <w:shd w:val="clear" w:color="auto" w:fill="auto"/>
          </w:tcPr>
          <w:p w14:paraId="2A837CD9" w14:textId="30C4BF93" w:rsidR="00734A5F" w:rsidRPr="007D061B" w:rsidDel="00E0119D" w:rsidRDefault="00734A5F" w:rsidP="0001143E">
            <w:pPr>
              <w:pStyle w:val="TAC"/>
              <w:keepNext w:val="0"/>
              <w:keepLines w:val="0"/>
              <w:rPr>
                <w:del w:id="732" w:author="CATT" w:date="2025-05-07T23:49:00Z"/>
                <w:rFonts w:cs="Arial"/>
              </w:rPr>
            </w:pPr>
            <w:del w:id="733"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11595C5D" w14:textId="06F63E7A" w:rsidR="00734A5F" w:rsidRPr="007D061B" w:rsidDel="00E0119D" w:rsidRDefault="00734A5F" w:rsidP="0001143E">
            <w:pPr>
              <w:pStyle w:val="TAC"/>
              <w:keepNext w:val="0"/>
              <w:keepLines w:val="0"/>
              <w:rPr>
                <w:del w:id="734" w:author="CATT" w:date="2025-05-07T23:49:00Z"/>
                <w:rFonts w:cs="Arial"/>
              </w:rPr>
            </w:pPr>
            <w:del w:id="735"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2C3912DC" w14:textId="5D362FE7" w:rsidR="00734A5F" w:rsidRPr="007D061B" w:rsidDel="00E0119D" w:rsidRDefault="00734A5F" w:rsidP="0001143E">
            <w:pPr>
              <w:pStyle w:val="TAL"/>
              <w:keepNext w:val="0"/>
              <w:keepLines w:val="0"/>
              <w:rPr>
                <w:del w:id="736" w:author="CATT" w:date="2025-05-07T23:49:00Z"/>
                <w:rFonts w:cs="Arial"/>
              </w:rPr>
            </w:pPr>
            <w:del w:id="737" w:author="CATT" w:date="2025-05-07T23:49:00Z">
              <w:r w:rsidRPr="007D061B" w:rsidDel="00E0119D">
                <w:rPr>
                  <w:rFonts w:cs="Arial"/>
                </w:rPr>
                <w:delText>This requirement does not apply to UTRA FDD BS operating in band XXII, since it is already covered by the requirement in clause </w:delText>
              </w:r>
              <w:r w:rsidRPr="007D061B" w:rsidDel="00E0119D">
                <w:rPr>
                  <w:rFonts w:cs="v4.2.0"/>
                </w:rPr>
                <w:delText>6.6.6.5.2.4</w:delText>
              </w:r>
              <w:r w:rsidRPr="007D061B" w:rsidDel="00E0119D">
                <w:rPr>
                  <w:rFonts w:cs="Arial"/>
                </w:rPr>
                <w:delText>.</w:delText>
              </w:r>
            </w:del>
          </w:p>
          <w:p w14:paraId="249548CE" w14:textId="484A4668" w:rsidR="00734A5F" w:rsidRPr="007D061B" w:rsidDel="00E0119D" w:rsidRDefault="00734A5F" w:rsidP="0001143E">
            <w:pPr>
              <w:pStyle w:val="TAL"/>
              <w:keepNext w:val="0"/>
              <w:keepLines w:val="0"/>
              <w:rPr>
                <w:del w:id="738" w:author="CATT" w:date="2025-05-07T23:49:00Z"/>
                <w:rFonts w:cs="Arial"/>
              </w:rPr>
            </w:pPr>
            <w:del w:id="739" w:author="CATT" w:date="2025-05-07T23:49:00Z">
              <w:r w:rsidRPr="007D061B" w:rsidDel="00E0119D">
                <w:rPr>
                  <w:rFonts w:cs="v4.2.0"/>
                </w:rPr>
                <w:delText>This requirement does not apply to UTRA TDD</w:delText>
              </w:r>
            </w:del>
          </w:p>
          <w:p w14:paraId="0E16DA3C" w14:textId="3A6D610E" w:rsidR="00734A5F" w:rsidRPr="007D061B" w:rsidDel="00E0119D" w:rsidRDefault="00734A5F" w:rsidP="0001143E">
            <w:pPr>
              <w:pStyle w:val="TAL"/>
              <w:keepNext w:val="0"/>
              <w:keepLines w:val="0"/>
              <w:rPr>
                <w:del w:id="740" w:author="CATT" w:date="2025-05-07T23:49:00Z"/>
                <w:rFonts w:cs="Arial"/>
              </w:rPr>
            </w:pPr>
            <w:del w:id="741"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22,</w:delText>
              </w:r>
              <w:r w:rsidRPr="007D061B" w:rsidDel="00E0119D">
                <w:rPr>
                  <w:rFonts w:cs="v5.0.0"/>
                </w:rPr>
                <w:delText xml:space="preserve"> since it is already covered by the requirement in clause 6.6.4.5.3. This requirement does not apply to E-UTRA BS operating in Band 42</w:delText>
              </w:r>
            </w:del>
          </w:p>
        </w:tc>
      </w:tr>
      <w:tr w:rsidR="00734A5F" w:rsidRPr="007D061B" w:rsidDel="00E0119D" w14:paraId="7FF00AF5" w14:textId="650302B4" w:rsidTr="00734A5F">
        <w:trPr>
          <w:cantSplit/>
          <w:jc w:val="center"/>
          <w:del w:id="742" w:author="CATT" w:date="2025-05-07T23:49:00Z"/>
        </w:trPr>
        <w:tc>
          <w:tcPr>
            <w:tcW w:w="1247" w:type="dxa"/>
            <w:tcBorders>
              <w:left w:val="single" w:sz="4" w:space="0" w:color="auto"/>
              <w:bottom w:val="nil"/>
              <w:right w:val="single" w:sz="4" w:space="0" w:color="auto"/>
            </w:tcBorders>
            <w:shd w:val="clear" w:color="auto" w:fill="auto"/>
          </w:tcPr>
          <w:p w14:paraId="1A81C33D" w14:textId="3B4383D2" w:rsidR="00734A5F" w:rsidRPr="007D061B" w:rsidDel="00E0119D" w:rsidRDefault="00D63BCD" w:rsidP="0001143E">
            <w:pPr>
              <w:pStyle w:val="TAC"/>
              <w:keepNext w:val="0"/>
              <w:keepLines w:val="0"/>
              <w:rPr>
                <w:del w:id="743" w:author="CATT" w:date="2025-05-07T23:49:00Z"/>
                <w:rFonts w:cs="Arial"/>
              </w:rPr>
            </w:pPr>
            <w:del w:id="744" w:author="CATT" w:date="2025-05-07T23:49:00Z">
              <w:r w:rsidRPr="007D061B" w:rsidDel="00E0119D">
                <w:rPr>
                  <w:rFonts w:cs="Arial"/>
                </w:rPr>
                <w:delText>E-UTRA Band 24</w:delText>
              </w:r>
              <w:r w:rsidDel="00E0119D">
                <w:rPr>
                  <w:rFonts w:cs="Arial"/>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7F2BC9FB" w14:textId="2824DA25" w:rsidR="00734A5F" w:rsidRPr="007D061B" w:rsidDel="00E0119D" w:rsidRDefault="00734A5F" w:rsidP="0001143E">
            <w:pPr>
              <w:pStyle w:val="TAC"/>
              <w:keepNext w:val="0"/>
              <w:keepLines w:val="0"/>
              <w:rPr>
                <w:del w:id="745" w:author="CATT" w:date="2025-05-07T23:49:00Z"/>
                <w:rFonts w:cs="Arial"/>
              </w:rPr>
            </w:pPr>
            <w:del w:id="746" w:author="CATT" w:date="2025-05-07T23:49:00Z">
              <w:r w:rsidRPr="007D061B" w:rsidDel="00E0119D">
                <w:rPr>
                  <w:rFonts w:cs="Arial"/>
                </w:rPr>
                <w:delText>1525 - 1559 MHz</w:delText>
              </w:r>
            </w:del>
          </w:p>
        </w:tc>
        <w:tc>
          <w:tcPr>
            <w:tcW w:w="1276" w:type="dxa"/>
            <w:tcBorders>
              <w:left w:val="single" w:sz="4" w:space="0" w:color="auto"/>
              <w:right w:val="single" w:sz="4" w:space="0" w:color="auto"/>
            </w:tcBorders>
            <w:shd w:val="clear" w:color="auto" w:fill="auto"/>
          </w:tcPr>
          <w:p w14:paraId="4DF0A5AF" w14:textId="28D18287" w:rsidR="00734A5F" w:rsidRPr="007D061B" w:rsidDel="00E0119D" w:rsidRDefault="00734A5F" w:rsidP="0001143E">
            <w:pPr>
              <w:pStyle w:val="TAC"/>
              <w:keepNext w:val="0"/>
              <w:keepLines w:val="0"/>
              <w:rPr>
                <w:del w:id="747" w:author="CATT" w:date="2025-05-07T23:49:00Z"/>
                <w:rFonts w:cs="Arial"/>
              </w:rPr>
            </w:pPr>
            <w:del w:id="748"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410FC06" w14:textId="08893AA8" w:rsidR="00734A5F" w:rsidRPr="007D061B" w:rsidDel="00E0119D" w:rsidRDefault="00734A5F" w:rsidP="0001143E">
            <w:pPr>
              <w:pStyle w:val="TAC"/>
              <w:keepNext w:val="0"/>
              <w:keepLines w:val="0"/>
              <w:rPr>
                <w:del w:id="749" w:author="CATT" w:date="2025-05-07T23:49:00Z"/>
                <w:rFonts w:cs="Arial"/>
              </w:rPr>
            </w:pPr>
            <w:del w:id="750"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AA136AA" w14:textId="6845BF44" w:rsidR="00734A5F" w:rsidRPr="007D061B" w:rsidDel="00E0119D" w:rsidRDefault="00734A5F" w:rsidP="0001143E">
            <w:pPr>
              <w:pStyle w:val="TAC"/>
              <w:keepNext w:val="0"/>
              <w:keepLines w:val="0"/>
              <w:jc w:val="left"/>
              <w:rPr>
                <w:del w:id="751" w:author="CATT" w:date="2025-05-07T23:49:00Z"/>
                <w:rFonts w:cs="Arial"/>
              </w:rPr>
            </w:pPr>
            <w:del w:id="752"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24.</w:delText>
              </w:r>
            </w:del>
          </w:p>
          <w:p w14:paraId="55BAF258" w14:textId="54DAB29D" w:rsidR="00734A5F" w:rsidRPr="007D061B" w:rsidDel="00E0119D" w:rsidRDefault="00734A5F" w:rsidP="0001143E">
            <w:pPr>
              <w:pStyle w:val="TAC"/>
              <w:keepNext w:val="0"/>
              <w:keepLines w:val="0"/>
              <w:jc w:val="left"/>
              <w:rPr>
                <w:del w:id="753" w:author="CATT" w:date="2025-05-07T23:49:00Z"/>
                <w:rFonts w:cs="Arial"/>
              </w:rPr>
            </w:pPr>
            <w:del w:id="754" w:author="CATT" w:date="2025-05-07T23:49:00Z">
              <w:r w:rsidRPr="007D061B" w:rsidDel="00E0119D">
                <w:rPr>
                  <w:rFonts w:cs="v4.2.0"/>
                </w:rPr>
                <w:delText>This requirement does not apply to UTRA TDD</w:delText>
              </w:r>
            </w:del>
          </w:p>
        </w:tc>
      </w:tr>
      <w:tr w:rsidR="00734A5F" w:rsidRPr="007D061B" w:rsidDel="00E0119D" w14:paraId="32218236" w14:textId="66A8F96C" w:rsidTr="00734A5F">
        <w:trPr>
          <w:cantSplit/>
          <w:jc w:val="center"/>
          <w:del w:id="755"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36E155E9" w14:textId="3F8BB325" w:rsidR="00734A5F" w:rsidRPr="007D061B" w:rsidDel="00E0119D" w:rsidRDefault="00734A5F" w:rsidP="0001143E">
            <w:pPr>
              <w:pStyle w:val="TAC"/>
              <w:keepNext w:val="0"/>
              <w:keepLines w:val="0"/>
              <w:rPr>
                <w:del w:id="756"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7DA99DB0" w14:textId="6D6460AA" w:rsidR="00734A5F" w:rsidRPr="007D061B" w:rsidDel="00E0119D" w:rsidRDefault="00734A5F" w:rsidP="0001143E">
            <w:pPr>
              <w:pStyle w:val="TAC"/>
              <w:keepNext w:val="0"/>
              <w:keepLines w:val="0"/>
              <w:rPr>
                <w:del w:id="757" w:author="CATT" w:date="2025-05-07T23:49:00Z"/>
                <w:rFonts w:cs="Arial"/>
              </w:rPr>
            </w:pPr>
            <w:del w:id="758" w:author="CATT" w:date="2025-05-07T23:49:00Z">
              <w:r w:rsidRPr="007D061B" w:rsidDel="00E0119D">
                <w:rPr>
                  <w:rFonts w:cs="Arial"/>
                </w:rPr>
                <w:delText>1626.5 - 1660.5 MHz</w:delText>
              </w:r>
            </w:del>
          </w:p>
        </w:tc>
        <w:tc>
          <w:tcPr>
            <w:tcW w:w="1276" w:type="dxa"/>
            <w:tcBorders>
              <w:left w:val="single" w:sz="4" w:space="0" w:color="auto"/>
              <w:right w:val="single" w:sz="4" w:space="0" w:color="auto"/>
            </w:tcBorders>
            <w:shd w:val="clear" w:color="auto" w:fill="auto"/>
          </w:tcPr>
          <w:p w14:paraId="6F13652B" w14:textId="3EDD4BE0" w:rsidR="00734A5F" w:rsidRPr="007D061B" w:rsidDel="00E0119D" w:rsidRDefault="00734A5F" w:rsidP="0001143E">
            <w:pPr>
              <w:pStyle w:val="TAC"/>
              <w:keepNext w:val="0"/>
              <w:keepLines w:val="0"/>
              <w:rPr>
                <w:del w:id="759" w:author="CATT" w:date="2025-05-07T23:49:00Z"/>
                <w:rFonts w:cs="Arial"/>
              </w:rPr>
            </w:pPr>
            <w:del w:id="760"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561D02C1" w14:textId="4AB49C6D" w:rsidR="00734A5F" w:rsidRPr="007D061B" w:rsidDel="00E0119D" w:rsidRDefault="00734A5F" w:rsidP="0001143E">
            <w:pPr>
              <w:pStyle w:val="TAC"/>
              <w:keepNext w:val="0"/>
              <w:keepLines w:val="0"/>
              <w:rPr>
                <w:del w:id="761" w:author="CATT" w:date="2025-05-07T23:49:00Z"/>
                <w:rFonts w:cs="Arial"/>
              </w:rPr>
            </w:pPr>
            <w:del w:id="762"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1FF81C0" w14:textId="2FEE5E6B" w:rsidR="00734A5F" w:rsidRPr="007D061B" w:rsidDel="00E0119D" w:rsidRDefault="00734A5F" w:rsidP="0001143E">
            <w:pPr>
              <w:pStyle w:val="TAC"/>
              <w:keepNext w:val="0"/>
              <w:keepLines w:val="0"/>
              <w:jc w:val="left"/>
              <w:rPr>
                <w:del w:id="763" w:author="CATT" w:date="2025-05-07T23:49:00Z"/>
                <w:rFonts w:cs="Arial"/>
              </w:rPr>
            </w:pPr>
            <w:del w:id="764"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24,</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r w:rsidRPr="007D061B" w:rsidDel="00E0119D">
                <w:rPr>
                  <w:rFonts w:cs="v4.2.0"/>
                </w:rPr>
                <w:delText xml:space="preserve"> This requirement does not apply to UTRA TDD</w:delText>
              </w:r>
            </w:del>
          </w:p>
        </w:tc>
      </w:tr>
      <w:tr w:rsidR="00734A5F" w:rsidRPr="007D061B" w:rsidDel="00E0119D" w14:paraId="79E00A43" w14:textId="2E1C81AD" w:rsidTr="00734A5F">
        <w:trPr>
          <w:cantSplit/>
          <w:jc w:val="center"/>
          <w:del w:id="765" w:author="CATT" w:date="2025-05-07T23:49:00Z"/>
        </w:trPr>
        <w:tc>
          <w:tcPr>
            <w:tcW w:w="1247" w:type="dxa"/>
            <w:tcBorders>
              <w:left w:val="single" w:sz="4" w:space="0" w:color="auto"/>
              <w:bottom w:val="nil"/>
              <w:right w:val="single" w:sz="4" w:space="0" w:color="auto"/>
            </w:tcBorders>
            <w:shd w:val="clear" w:color="auto" w:fill="auto"/>
          </w:tcPr>
          <w:p w14:paraId="72EEFF3F" w14:textId="2C6CE5E1" w:rsidR="00734A5F" w:rsidRPr="007D061B" w:rsidDel="00E0119D" w:rsidRDefault="00734A5F" w:rsidP="0001143E">
            <w:pPr>
              <w:pStyle w:val="TAC"/>
              <w:keepLines w:val="0"/>
              <w:rPr>
                <w:del w:id="766" w:author="CATT" w:date="2025-05-07T23:49:00Z"/>
                <w:rFonts w:cs="Arial"/>
              </w:rPr>
            </w:pPr>
            <w:del w:id="767" w:author="CATT" w:date="2025-05-07T23:49:00Z">
              <w:r w:rsidRPr="007D061B" w:rsidDel="00E0119D">
                <w:rPr>
                  <w:rFonts w:cs="Arial"/>
                </w:rPr>
                <w:delText xml:space="preserve">UTRA FDD Band </w:delText>
              </w:r>
              <w:r w:rsidRPr="007D061B" w:rsidDel="00E0119D">
                <w:rPr>
                  <w:rFonts w:cs="Arial"/>
                  <w:lang w:eastAsia="zh-CN"/>
                </w:rPr>
                <w:delText>XXV</w:delText>
              </w:r>
              <w:r w:rsidRPr="007D061B" w:rsidDel="00E0119D">
                <w:rPr>
                  <w:rFonts w:cs="Arial"/>
                </w:rPr>
                <w:delText xml:space="preserve"> or</w:delText>
              </w:r>
            </w:del>
          </w:p>
          <w:p w14:paraId="2164E03C" w14:textId="26A11965" w:rsidR="00734A5F" w:rsidRPr="007D061B" w:rsidDel="00E0119D" w:rsidRDefault="00734A5F" w:rsidP="0001143E">
            <w:pPr>
              <w:pStyle w:val="TAC"/>
              <w:keepLines w:val="0"/>
              <w:rPr>
                <w:del w:id="768" w:author="CATT" w:date="2025-05-07T23:49:00Z"/>
                <w:rFonts w:cs="Arial"/>
              </w:rPr>
            </w:pPr>
            <w:del w:id="769" w:author="CATT" w:date="2025-05-07T23:49:00Z">
              <w:r w:rsidRPr="007D061B" w:rsidDel="00E0119D">
                <w:rPr>
                  <w:rFonts w:cs="Arial"/>
                </w:rPr>
                <w:delText>E-UTRA Band 2</w:delText>
              </w:r>
              <w:r w:rsidRPr="007D061B" w:rsidDel="00E0119D">
                <w:rPr>
                  <w:rFonts w:cs="Arial"/>
                  <w:lang w:eastAsia="zh-CN"/>
                </w:rPr>
                <w:delText>5</w:delText>
              </w:r>
              <w:r w:rsidRPr="007D061B" w:rsidDel="00E0119D">
                <w:rPr>
                  <w:rFonts w:cs="Arial"/>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35FB21C2" w14:textId="3F715F28" w:rsidR="00734A5F" w:rsidRPr="007D061B" w:rsidDel="00E0119D" w:rsidRDefault="00734A5F" w:rsidP="0001143E">
            <w:pPr>
              <w:pStyle w:val="TAC"/>
              <w:keepLines w:val="0"/>
              <w:rPr>
                <w:del w:id="770" w:author="CATT" w:date="2025-05-07T23:49:00Z"/>
                <w:rFonts w:cs="Arial"/>
              </w:rPr>
            </w:pPr>
            <w:del w:id="771" w:author="CATT" w:date="2025-05-07T23:49:00Z">
              <w:r w:rsidRPr="007D061B" w:rsidDel="00E0119D">
                <w:rPr>
                  <w:rFonts w:cs="Arial"/>
                </w:rPr>
                <w:delText>1930 - 199</w:delText>
              </w:r>
              <w:r w:rsidRPr="007D061B" w:rsidDel="00E0119D">
                <w:rPr>
                  <w:rFonts w:cs="Arial"/>
                  <w:lang w:eastAsia="zh-CN"/>
                </w:rPr>
                <w:delText>5</w:delText>
              </w:r>
              <w:r w:rsidRPr="007D061B" w:rsidDel="00E0119D">
                <w:rPr>
                  <w:rFonts w:cs="Arial"/>
                </w:rPr>
                <w:delText xml:space="preserve"> MHz</w:delText>
              </w:r>
            </w:del>
          </w:p>
        </w:tc>
        <w:tc>
          <w:tcPr>
            <w:tcW w:w="1276" w:type="dxa"/>
            <w:tcBorders>
              <w:left w:val="single" w:sz="4" w:space="0" w:color="auto"/>
              <w:right w:val="single" w:sz="4" w:space="0" w:color="auto"/>
            </w:tcBorders>
            <w:shd w:val="clear" w:color="auto" w:fill="auto"/>
          </w:tcPr>
          <w:p w14:paraId="7E4ADFA5" w14:textId="7B5C50BB" w:rsidR="00734A5F" w:rsidRPr="007D061B" w:rsidDel="00E0119D" w:rsidRDefault="00734A5F" w:rsidP="0001143E">
            <w:pPr>
              <w:pStyle w:val="TAC"/>
              <w:keepLines w:val="0"/>
              <w:rPr>
                <w:del w:id="772" w:author="CATT" w:date="2025-05-07T23:49:00Z"/>
                <w:rFonts w:cs="Arial"/>
              </w:rPr>
            </w:pPr>
            <w:del w:id="773"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1972CAC9" w14:textId="1F92068E" w:rsidR="00734A5F" w:rsidRPr="007D061B" w:rsidDel="00E0119D" w:rsidRDefault="00734A5F" w:rsidP="0001143E">
            <w:pPr>
              <w:pStyle w:val="TAC"/>
              <w:keepLines w:val="0"/>
              <w:rPr>
                <w:del w:id="774" w:author="CATT" w:date="2025-05-07T23:49:00Z"/>
                <w:rFonts w:cs="Arial"/>
              </w:rPr>
            </w:pPr>
            <w:del w:id="775"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63DA2EA6" w14:textId="1ECCC485" w:rsidR="00734A5F" w:rsidRPr="007D061B" w:rsidDel="00E0119D" w:rsidRDefault="00734A5F" w:rsidP="0001143E">
            <w:pPr>
              <w:pStyle w:val="TAL"/>
              <w:keepLines w:val="0"/>
              <w:rPr>
                <w:del w:id="776" w:author="CATT" w:date="2025-05-07T23:49:00Z"/>
                <w:rFonts w:cs="Arial"/>
                <w:lang w:eastAsia="zh-CN"/>
              </w:rPr>
            </w:pPr>
            <w:del w:id="777"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w:delText>
              </w:r>
              <w:r w:rsidRPr="007D061B" w:rsidDel="00E0119D">
                <w:rPr>
                  <w:rFonts w:cs="Arial"/>
                  <w:lang w:eastAsia="zh-CN"/>
                </w:rPr>
                <w:delText xml:space="preserve">band II or </w:delText>
              </w:r>
              <w:r w:rsidRPr="007D061B" w:rsidDel="00E0119D">
                <w:rPr>
                  <w:rFonts w:cs="Arial"/>
                </w:rPr>
                <w:delText xml:space="preserve">band </w:delText>
              </w:r>
              <w:r w:rsidRPr="007D061B" w:rsidDel="00E0119D">
                <w:rPr>
                  <w:rFonts w:cs="Arial"/>
                  <w:lang w:eastAsia="zh-CN"/>
                </w:rPr>
                <w:delText>XXV</w:delText>
              </w:r>
            </w:del>
          </w:p>
          <w:p w14:paraId="443C87E5" w14:textId="689EB04D" w:rsidR="00734A5F" w:rsidRPr="007D061B" w:rsidDel="00E0119D" w:rsidRDefault="00734A5F" w:rsidP="0001143E">
            <w:pPr>
              <w:pStyle w:val="TAL"/>
              <w:keepLines w:val="0"/>
              <w:rPr>
                <w:del w:id="778" w:author="CATT" w:date="2025-05-07T23:49:00Z"/>
                <w:rFonts w:cs="Arial"/>
                <w:lang w:eastAsia="zh-CN"/>
              </w:rPr>
            </w:pPr>
            <w:del w:id="779" w:author="CATT" w:date="2025-05-07T23:49:00Z">
              <w:r w:rsidRPr="007D061B" w:rsidDel="00E0119D">
                <w:rPr>
                  <w:rFonts w:cs="v4.2.0"/>
                </w:rPr>
                <w:delText>This requirement does not apply to UTRA TDD</w:delText>
              </w:r>
            </w:del>
          </w:p>
          <w:p w14:paraId="6136441E" w14:textId="47233E5E" w:rsidR="00734A5F" w:rsidRPr="007D061B" w:rsidDel="00E0119D" w:rsidRDefault="00734A5F" w:rsidP="0001143E">
            <w:pPr>
              <w:pStyle w:val="TAL"/>
              <w:keepLines w:val="0"/>
              <w:rPr>
                <w:del w:id="780" w:author="CATT" w:date="2025-05-07T23:49:00Z"/>
                <w:rFonts w:cs="Arial"/>
              </w:rPr>
            </w:pPr>
            <w:del w:id="781"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 or 25 or NR BS operating in band n2 or n25.</w:delText>
              </w:r>
            </w:del>
          </w:p>
        </w:tc>
      </w:tr>
      <w:tr w:rsidR="00734A5F" w:rsidRPr="007D061B" w:rsidDel="00E0119D" w14:paraId="4682601D" w14:textId="625BA4C9" w:rsidTr="00734A5F">
        <w:trPr>
          <w:cantSplit/>
          <w:jc w:val="center"/>
          <w:del w:id="782"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22F6A49A" w14:textId="16A7A869" w:rsidR="00734A5F" w:rsidRPr="007D061B" w:rsidDel="00E0119D" w:rsidRDefault="00734A5F" w:rsidP="0001143E">
            <w:pPr>
              <w:pStyle w:val="TAC"/>
              <w:keepNext w:val="0"/>
              <w:keepLines w:val="0"/>
              <w:rPr>
                <w:del w:id="783"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6B156FF3" w14:textId="392CAAD0" w:rsidR="00734A5F" w:rsidRPr="007D061B" w:rsidDel="00E0119D" w:rsidRDefault="00734A5F" w:rsidP="0001143E">
            <w:pPr>
              <w:pStyle w:val="TAC"/>
              <w:keepNext w:val="0"/>
              <w:keepLines w:val="0"/>
              <w:rPr>
                <w:del w:id="784" w:author="CATT" w:date="2025-05-07T23:49:00Z"/>
                <w:rFonts w:cs="Arial"/>
              </w:rPr>
            </w:pPr>
            <w:del w:id="785" w:author="CATT" w:date="2025-05-07T23:49:00Z">
              <w:r w:rsidRPr="007D061B" w:rsidDel="00E0119D">
                <w:rPr>
                  <w:rFonts w:cs="Arial"/>
                </w:rPr>
                <w:delText>1850 - 191</w:delText>
              </w:r>
              <w:r w:rsidRPr="007D061B" w:rsidDel="00E0119D">
                <w:rPr>
                  <w:rFonts w:cs="Arial"/>
                  <w:lang w:eastAsia="zh-CN"/>
                </w:rPr>
                <w:delText>5</w:delText>
              </w:r>
              <w:r w:rsidRPr="007D061B" w:rsidDel="00E0119D">
                <w:rPr>
                  <w:rFonts w:cs="Arial"/>
                </w:rPr>
                <w:delText xml:space="preserve"> MHz</w:delText>
              </w:r>
            </w:del>
          </w:p>
        </w:tc>
        <w:tc>
          <w:tcPr>
            <w:tcW w:w="1276" w:type="dxa"/>
            <w:tcBorders>
              <w:left w:val="single" w:sz="4" w:space="0" w:color="auto"/>
              <w:right w:val="single" w:sz="4" w:space="0" w:color="auto"/>
            </w:tcBorders>
            <w:shd w:val="clear" w:color="auto" w:fill="auto"/>
          </w:tcPr>
          <w:p w14:paraId="3074AC79" w14:textId="01A1C1A3" w:rsidR="00734A5F" w:rsidRPr="007D061B" w:rsidDel="00E0119D" w:rsidRDefault="00734A5F" w:rsidP="0001143E">
            <w:pPr>
              <w:pStyle w:val="TAC"/>
              <w:keepNext w:val="0"/>
              <w:keepLines w:val="0"/>
              <w:rPr>
                <w:del w:id="786" w:author="CATT" w:date="2025-05-07T23:49:00Z"/>
                <w:rFonts w:cs="Arial"/>
              </w:rPr>
            </w:pPr>
            <w:del w:id="787"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070966B7" w14:textId="358E360D" w:rsidR="00734A5F" w:rsidRPr="007D061B" w:rsidDel="00E0119D" w:rsidRDefault="00734A5F" w:rsidP="0001143E">
            <w:pPr>
              <w:pStyle w:val="TAC"/>
              <w:keepNext w:val="0"/>
              <w:keepLines w:val="0"/>
              <w:rPr>
                <w:del w:id="788" w:author="CATT" w:date="2025-05-07T23:49:00Z"/>
                <w:rFonts w:cs="Arial"/>
              </w:rPr>
            </w:pPr>
            <w:del w:id="789"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0EB63C45" w14:textId="34BC84FE" w:rsidR="00734A5F" w:rsidRPr="007D061B" w:rsidDel="00E0119D" w:rsidRDefault="00734A5F" w:rsidP="0001143E">
            <w:pPr>
              <w:pStyle w:val="TAL"/>
              <w:keepNext w:val="0"/>
              <w:keepLines w:val="0"/>
              <w:rPr>
                <w:del w:id="790" w:author="CATT" w:date="2025-05-07T23:49:00Z"/>
                <w:rFonts w:cs="Arial"/>
              </w:rPr>
            </w:pPr>
            <w:del w:id="791" w:author="CATT" w:date="2025-05-07T23:49:00Z">
              <w:r w:rsidRPr="007D061B" w:rsidDel="00E0119D">
                <w:rPr>
                  <w:rFonts w:cs="Arial"/>
                </w:rPr>
                <w:delText xml:space="preserve">This requirement does not apply to </w:delText>
              </w:r>
              <w:r w:rsidRPr="007D061B" w:rsidDel="00E0119D">
                <w:rPr>
                  <w:rFonts w:cs="v5.0.0"/>
                </w:rPr>
                <w:delText>UTRA FDD</w:delText>
              </w:r>
              <w:r w:rsidRPr="007D061B" w:rsidDel="00E0119D">
                <w:rPr>
                  <w:rFonts w:cs="Arial"/>
                </w:rPr>
                <w:delText xml:space="preserve"> BS operating in band </w:delText>
              </w:r>
              <w:r w:rsidRPr="007D061B" w:rsidDel="00E0119D">
                <w:rPr>
                  <w:rFonts w:cs="Arial"/>
                  <w:lang w:eastAsia="zh-CN"/>
                </w:rPr>
                <w:delText>XXV</w:delText>
              </w:r>
              <w:r w:rsidRPr="007D061B" w:rsidDel="00E0119D">
                <w:rPr>
                  <w:rFonts w:cs="Arial"/>
                </w:rPr>
                <w:delText xml:space="preserve">,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r w:rsidRPr="007D061B" w:rsidDel="00E0119D">
                <w:rPr>
                  <w:rFonts w:cs="Arial"/>
                </w:rPr>
                <w:delText xml:space="preserve"> For UTRA FDD BS operating in Band I</w:delText>
              </w:r>
              <w:r w:rsidRPr="007D061B" w:rsidDel="00E0119D">
                <w:rPr>
                  <w:rFonts w:cs="Arial"/>
                  <w:lang w:eastAsia="zh-CN"/>
                </w:rPr>
                <w:delText>I</w:delText>
              </w:r>
              <w:r w:rsidRPr="007D061B" w:rsidDel="00E0119D">
                <w:rPr>
                  <w:rFonts w:cs="Arial"/>
                </w:rPr>
                <w:delText>, it applies for 1</w:delText>
              </w:r>
              <w:r w:rsidRPr="007D061B" w:rsidDel="00E0119D">
                <w:rPr>
                  <w:rFonts w:cs="Arial"/>
                  <w:lang w:eastAsia="zh-CN"/>
                </w:rPr>
                <w:delText>910</w:delText>
              </w:r>
              <w:r w:rsidRPr="007D061B" w:rsidDel="00E0119D">
                <w:rPr>
                  <w:rFonts w:cs="Arial"/>
                </w:rPr>
                <w:delText> MHz to 1</w:delText>
              </w:r>
              <w:r w:rsidRPr="007D061B" w:rsidDel="00E0119D">
                <w:rPr>
                  <w:rFonts w:cs="Arial"/>
                  <w:lang w:eastAsia="zh-CN"/>
                </w:rPr>
                <w:delText>915</w:delText>
              </w:r>
              <w:r w:rsidRPr="007D061B" w:rsidDel="00E0119D">
                <w:rPr>
                  <w:rFonts w:cs="Arial"/>
                </w:rPr>
                <w:delText xml:space="preserve"> MHz, while the rest is covered in clause </w:delText>
              </w:r>
              <w:r w:rsidRPr="007D061B" w:rsidDel="00E0119D">
                <w:rPr>
                  <w:rFonts w:cs="v4.2.0"/>
                </w:rPr>
                <w:delText>6.6.6.5.2.4</w:delText>
              </w:r>
              <w:r w:rsidRPr="007D061B" w:rsidDel="00E0119D">
                <w:rPr>
                  <w:rFonts w:cs="Arial"/>
                </w:rPr>
                <w:delText>.</w:delText>
              </w:r>
            </w:del>
          </w:p>
          <w:p w14:paraId="0032E8FB" w14:textId="1E19E0D2" w:rsidR="00734A5F" w:rsidRPr="007D061B" w:rsidDel="00E0119D" w:rsidRDefault="00734A5F" w:rsidP="0001143E">
            <w:pPr>
              <w:pStyle w:val="TAL"/>
              <w:keepNext w:val="0"/>
              <w:keepLines w:val="0"/>
              <w:rPr>
                <w:del w:id="792" w:author="CATT" w:date="2025-05-07T23:49:00Z"/>
                <w:rFonts w:cs="Arial"/>
              </w:rPr>
            </w:pPr>
            <w:del w:id="793" w:author="CATT" w:date="2025-05-07T23:49:00Z">
              <w:r w:rsidRPr="007D061B" w:rsidDel="00E0119D">
                <w:rPr>
                  <w:rFonts w:cs="v4.2.0"/>
                </w:rPr>
                <w:delText>This requirement does not apply to UTRA TDD</w:delText>
              </w:r>
            </w:del>
          </w:p>
          <w:p w14:paraId="3C20845B" w14:textId="733C10C1" w:rsidR="00734A5F" w:rsidRPr="007D061B" w:rsidDel="00E0119D" w:rsidRDefault="00734A5F" w:rsidP="0001143E">
            <w:pPr>
              <w:pStyle w:val="TAL"/>
              <w:keepNext w:val="0"/>
              <w:keepLines w:val="0"/>
              <w:rPr>
                <w:del w:id="794" w:author="CATT" w:date="2025-05-07T23:49:00Z"/>
                <w:rFonts w:cs="Arial"/>
              </w:rPr>
            </w:pPr>
            <w:del w:id="795"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25,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 xml:space="preserve">. </w:delText>
              </w:r>
              <w:r w:rsidRPr="007D061B" w:rsidDel="00E0119D">
                <w:rPr>
                  <w:rFonts w:cs="Arial"/>
                </w:rPr>
                <w:delText>For E-UTRA BS operating in Band 2 or NR BS operating in band n2, it applies for 1910 MHz to 1915 MHz, while the rest is covered in clause </w:delText>
              </w:r>
              <w:r w:rsidRPr="007D061B" w:rsidDel="00E0119D">
                <w:rPr>
                  <w:rFonts w:cs="v4.2.0"/>
                </w:rPr>
                <w:delText>6.6.6.5.2.4</w:delText>
              </w:r>
              <w:r w:rsidRPr="007D061B" w:rsidDel="00E0119D">
                <w:rPr>
                  <w:rFonts w:cs="Arial"/>
                </w:rPr>
                <w:delText>.</w:delText>
              </w:r>
            </w:del>
          </w:p>
        </w:tc>
      </w:tr>
      <w:tr w:rsidR="00734A5F" w:rsidRPr="007D061B" w:rsidDel="00E0119D" w14:paraId="46514760" w14:textId="51CB183A" w:rsidTr="00734A5F">
        <w:trPr>
          <w:cantSplit/>
          <w:jc w:val="center"/>
          <w:del w:id="796" w:author="CATT" w:date="2025-05-07T23:49:00Z"/>
        </w:trPr>
        <w:tc>
          <w:tcPr>
            <w:tcW w:w="1247" w:type="dxa"/>
            <w:tcBorders>
              <w:left w:val="single" w:sz="4" w:space="0" w:color="auto"/>
              <w:bottom w:val="nil"/>
              <w:right w:val="single" w:sz="4" w:space="0" w:color="auto"/>
            </w:tcBorders>
            <w:shd w:val="clear" w:color="auto" w:fill="auto"/>
          </w:tcPr>
          <w:p w14:paraId="12AE2496" w14:textId="70CDA9C7" w:rsidR="00734A5F" w:rsidRPr="007D061B" w:rsidDel="00E0119D" w:rsidRDefault="00734A5F" w:rsidP="00085818">
            <w:pPr>
              <w:pStyle w:val="TAC"/>
              <w:keepNext w:val="0"/>
              <w:keepLines w:val="0"/>
              <w:rPr>
                <w:del w:id="797" w:author="CATT" w:date="2025-05-07T23:49:00Z"/>
                <w:rFonts w:cs="Arial"/>
              </w:rPr>
            </w:pPr>
            <w:del w:id="798" w:author="CATT" w:date="2025-05-07T23:49:00Z">
              <w:r w:rsidRPr="007D061B" w:rsidDel="00E0119D">
                <w:rPr>
                  <w:rFonts w:cs="Arial"/>
                </w:rPr>
                <w:delText>UTRA FDD Band XXVI or E-UTRA Band 26 or NR Band n26</w:delText>
              </w:r>
            </w:del>
          </w:p>
        </w:tc>
        <w:tc>
          <w:tcPr>
            <w:tcW w:w="1275" w:type="dxa"/>
            <w:tcBorders>
              <w:top w:val="single" w:sz="4" w:space="0" w:color="auto"/>
              <w:left w:val="single" w:sz="4" w:space="0" w:color="auto"/>
              <w:bottom w:val="single" w:sz="4" w:space="0" w:color="auto"/>
              <w:right w:val="single" w:sz="4" w:space="0" w:color="auto"/>
            </w:tcBorders>
          </w:tcPr>
          <w:p w14:paraId="3DBE3F1F" w14:textId="1CF733AD" w:rsidR="00734A5F" w:rsidRPr="007D061B" w:rsidDel="00E0119D" w:rsidRDefault="00734A5F" w:rsidP="00085818">
            <w:pPr>
              <w:pStyle w:val="TAC"/>
              <w:keepNext w:val="0"/>
              <w:keepLines w:val="0"/>
              <w:rPr>
                <w:del w:id="799" w:author="CATT" w:date="2025-05-07T23:49:00Z"/>
                <w:rFonts w:cs="Arial"/>
              </w:rPr>
            </w:pPr>
            <w:del w:id="800" w:author="CATT" w:date="2025-05-07T23:49:00Z">
              <w:r w:rsidRPr="007D061B" w:rsidDel="00E0119D">
                <w:rPr>
                  <w:rFonts w:cs="Arial"/>
                </w:rPr>
                <w:delText>859-894 MHz</w:delText>
              </w:r>
            </w:del>
          </w:p>
        </w:tc>
        <w:tc>
          <w:tcPr>
            <w:tcW w:w="1276" w:type="dxa"/>
            <w:tcBorders>
              <w:left w:val="single" w:sz="4" w:space="0" w:color="auto"/>
              <w:right w:val="single" w:sz="4" w:space="0" w:color="auto"/>
            </w:tcBorders>
            <w:shd w:val="clear" w:color="auto" w:fill="auto"/>
          </w:tcPr>
          <w:p w14:paraId="46885DAE" w14:textId="52863B67" w:rsidR="00734A5F" w:rsidRPr="007D061B" w:rsidDel="00E0119D" w:rsidRDefault="00734A5F" w:rsidP="00085818">
            <w:pPr>
              <w:pStyle w:val="TAC"/>
              <w:keepNext w:val="0"/>
              <w:keepLines w:val="0"/>
              <w:rPr>
                <w:del w:id="801" w:author="CATT" w:date="2025-05-07T23:49:00Z"/>
                <w:rFonts w:cs="Arial"/>
              </w:rPr>
            </w:pPr>
            <w:del w:id="802"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787EB8BF" w14:textId="02A1CA2B" w:rsidR="00734A5F" w:rsidRPr="007D061B" w:rsidDel="00E0119D" w:rsidRDefault="00734A5F" w:rsidP="00085818">
            <w:pPr>
              <w:pStyle w:val="TAC"/>
              <w:keepNext w:val="0"/>
              <w:keepLines w:val="0"/>
              <w:rPr>
                <w:del w:id="803" w:author="CATT" w:date="2025-05-07T23:49:00Z"/>
                <w:rFonts w:cs="Arial"/>
              </w:rPr>
            </w:pPr>
            <w:del w:id="804"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0825DBD" w14:textId="02D1CE92" w:rsidR="00734A5F" w:rsidRPr="007D061B" w:rsidDel="00E0119D" w:rsidRDefault="00734A5F" w:rsidP="00085818">
            <w:pPr>
              <w:pStyle w:val="TAL"/>
              <w:keepNext w:val="0"/>
              <w:keepLines w:val="0"/>
              <w:rPr>
                <w:del w:id="805" w:author="CATT" w:date="2025-05-07T23:49:00Z"/>
                <w:rFonts w:cs="Arial"/>
                <w:lang w:eastAsia="ko-KR"/>
              </w:rPr>
            </w:pPr>
            <w:del w:id="806" w:author="CATT" w:date="2025-05-07T23:49:00Z">
              <w:r w:rsidRPr="007D061B" w:rsidDel="00E0119D">
                <w:rPr>
                  <w:rFonts w:cs="Arial"/>
                  <w:lang w:eastAsia="ko-KR"/>
                </w:rPr>
                <w:delText>This requirement does not apply to UTRA FDD BS operating in band V or band XXVI</w:delText>
              </w:r>
            </w:del>
          </w:p>
          <w:p w14:paraId="1452FA4C" w14:textId="6459D411" w:rsidR="00734A5F" w:rsidRPr="007D061B" w:rsidDel="00E0119D" w:rsidRDefault="00734A5F" w:rsidP="00085818">
            <w:pPr>
              <w:pStyle w:val="TAL"/>
              <w:keepNext w:val="0"/>
              <w:keepLines w:val="0"/>
              <w:rPr>
                <w:del w:id="807" w:author="CATT" w:date="2025-05-07T23:49:00Z"/>
                <w:rFonts w:cs="Arial"/>
                <w:lang w:eastAsia="ko-KR"/>
              </w:rPr>
            </w:pPr>
            <w:del w:id="808" w:author="CATT" w:date="2025-05-07T23:49:00Z">
              <w:r w:rsidRPr="007D061B" w:rsidDel="00E0119D">
                <w:rPr>
                  <w:rFonts w:cs="v4.2.0"/>
                  <w:lang w:eastAsia="ko-KR"/>
                </w:rPr>
                <w:delText>This requirement does not apply to UTRA TDD</w:delText>
              </w:r>
            </w:del>
          </w:p>
          <w:p w14:paraId="4E58F8E5" w14:textId="1C0A4A24" w:rsidR="00734A5F" w:rsidRPr="007D061B" w:rsidDel="00E0119D" w:rsidRDefault="00734A5F" w:rsidP="00085818">
            <w:pPr>
              <w:pStyle w:val="TAL"/>
              <w:keepNext w:val="0"/>
              <w:keepLines w:val="0"/>
              <w:rPr>
                <w:del w:id="809" w:author="CATT" w:date="2025-05-07T23:49:00Z"/>
                <w:rFonts w:cs="Arial"/>
                <w:lang w:eastAsia="ko-KR"/>
              </w:rPr>
            </w:pPr>
            <w:del w:id="810" w:author="CATT" w:date="2025-05-07T23:49:00Z">
              <w:r w:rsidRPr="007D061B" w:rsidDel="00E0119D">
                <w:rPr>
                  <w:rFonts w:cs="Arial"/>
                  <w:lang w:eastAsia="ko-KR"/>
                </w:rPr>
                <w:delText>This requirement does not apply to E-</w:delText>
              </w:r>
              <w:r w:rsidRPr="007D061B" w:rsidDel="00E0119D">
                <w:rPr>
                  <w:rFonts w:cs="v5.0.0"/>
                  <w:lang w:eastAsia="ko-KR"/>
                </w:rPr>
                <w:delText xml:space="preserve">UTRA </w:delText>
              </w:r>
              <w:r w:rsidRPr="007D061B" w:rsidDel="00E0119D">
                <w:rPr>
                  <w:rFonts w:cs="Arial"/>
                  <w:lang w:eastAsia="ko-KR"/>
                </w:rPr>
                <w:delText>BS operating in band 5 or 26 or NR BS operating in band n5 or n26. This requirement applies to E-UTRA BS operating in Band 27 for the frequency range 879-894 MHz.</w:delText>
              </w:r>
            </w:del>
          </w:p>
        </w:tc>
      </w:tr>
      <w:tr w:rsidR="00734A5F" w:rsidRPr="007D061B" w:rsidDel="00E0119D" w14:paraId="0288BCBC" w14:textId="6ABD0BE7" w:rsidTr="00734A5F">
        <w:trPr>
          <w:cantSplit/>
          <w:jc w:val="center"/>
          <w:del w:id="811"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372C1414" w14:textId="776D380B" w:rsidR="00734A5F" w:rsidRPr="007D061B" w:rsidDel="00E0119D" w:rsidRDefault="00734A5F" w:rsidP="00085818">
            <w:pPr>
              <w:pStyle w:val="TAC"/>
              <w:keepNext w:val="0"/>
              <w:keepLines w:val="0"/>
              <w:rPr>
                <w:del w:id="812"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310B13D1" w14:textId="340BE912" w:rsidR="00734A5F" w:rsidRPr="007D061B" w:rsidDel="00E0119D" w:rsidRDefault="00734A5F" w:rsidP="00085818">
            <w:pPr>
              <w:pStyle w:val="TAC"/>
              <w:keepNext w:val="0"/>
              <w:keepLines w:val="0"/>
              <w:rPr>
                <w:del w:id="813" w:author="CATT" w:date="2025-05-07T23:49:00Z"/>
                <w:rFonts w:cs="Arial"/>
              </w:rPr>
            </w:pPr>
            <w:del w:id="814" w:author="CATT" w:date="2025-05-07T23:49:00Z">
              <w:r w:rsidRPr="007D061B" w:rsidDel="00E0119D">
                <w:rPr>
                  <w:rFonts w:cs="Arial"/>
                </w:rPr>
                <w:delText>814-849 MHz</w:delText>
              </w:r>
            </w:del>
          </w:p>
        </w:tc>
        <w:tc>
          <w:tcPr>
            <w:tcW w:w="1276" w:type="dxa"/>
            <w:tcBorders>
              <w:left w:val="single" w:sz="4" w:space="0" w:color="auto"/>
              <w:right w:val="single" w:sz="4" w:space="0" w:color="auto"/>
            </w:tcBorders>
            <w:shd w:val="clear" w:color="auto" w:fill="auto"/>
          </w:tcPr>
          <w:p w14:paraId="1103F685" w14:textId="47F920BE" w:rsidR="00734A5F" w:rsidRPr="007D061B" w:rsidDel="00E0119D" w:rsidRDefault="00734A5F" w:rsidP="00085818">
            <w:pPr>
              <w:pStyle w:val="TAC"/>
              <w:keepNext w:val="0"/>
              <w:keepLines w:val="0"/>
              <w:rPr>
                <w:del w:id="815" w:author="CATT" w:date="2025-05-07T23:49:00Z"/>
                <w:rFonts w:cs="Arial"/>
              </w:rPr>
            </w:pPr>
            <w:del w:id="816" w:author="CATT" w:date="2025-05-07T23:49:00Z">
              <w:r w:rsidRPr="007D061B" w:rsidDel="00E0119D">
                <w:rPr>
                  <w:rFonts w:cs="Arial"/>
                </w:rPr>
                <w:delText>-49 MHz</w:delText>
              </w:r>
            </w:del>
          </w:p>
        </w:tc>
        <w:tc>
          <w:tcPr>
            <w:tcW w:w="1276" w:type="dxa"/>
            <w:tcBorders>
              <w:left w:val="single" w:sz="4" w:space="0" w:color="auto"/>
              <w:right w:val="single" w:sz="4" w:space="0" w:color="auto"/>
            </w:tcBorders>
            <w:shd w:val="clear" w:color="auto" w:fill="auto"/>
          </w:tcPr>
          <w:p w14:paraId="60150BA1" w14:textId="3B6A049F" w:rsidR="00734A5F" w:rsidRPr="007D061B" w:rsidDel="00E0119D" w:rsidRDefault="00734A5F" w:rsidP="00085818">
            <w:pPr>
              <w:pStyle w:val="TAC"/>
              <w:keepNext w:val="0"/>
              <w:keepLines w:val="0"/>
              <w:rPr>
                <w:del w:id="817" w:author="CATT" w:date="2025-05-07T23:49:00Z"/>
                <w:rFonts w:cs="Arial"/>
              </w:rPr>
            </w:pPr>
            <w:del w:id="818"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226C0BFD" w14:textId="6791E293" w:rsidR="00734A5F" w:rsidRPr="007D061B" w:rsidDel="00E0119D" w:rsidRDefault="00734A5F" w:rsidP="00085818">
            <w:pPr>
              <w:pStyle w:val="TAL"/>
              <w:keepNext w:val="0"/>
              <w:keepLines w:val="0"/>
              <w:rPr>
                <w:del w:id="819" w:author="CATT" w:date="2025-05-07T23:49:00Z"/>
                <w:rFonts w:cs="Arial"/>
                <w:lang w:eastAsia="ko-KR"/>
              </w:rPr>
            </w:pPr>
            <w:del w:id="820" w:author="CATT" w:date="2025-05-07T23:49:00Z">
              <w:r w:rsidRPr="007D061B" w:rsidDel="00E0119D">
                <w:rPr>
                  <w:rFonts w:cs="Arial"/>
                  <w:lang w:eastAsia="ko-KR"/>
                </w:rPr>
                <w:delText>This requirement does not apply to UTRA FDD BS operating in band XXVI, since it is already covered by the requirements in clause </w:delText>
              </w:r>
              <w:r w:rsidRPr="007D061B" w:rsidDel="00E0119D">
                <w:rPr>
                  <w:rFonts w:cs="v4.2.0"/>
                  <w:lang w:eastAsia="ko-KR"/>
                </w:rPr>
                <w:delText>6.6.6.5.2.4</w:delText>
              </w:r>
              <w:r w:rsidRPr="007D061B" w:rsidDel="00E0119D">
                <w:rPr>
                  <w:rFonts w:cs="Arial"/>
                  <w:lang w:eastAsia="ko-KR"/>
                </w:rPr>
                <w:delText>.For UTRA FDD BS operating in band V, it applies for 814 MHz to 824 MHz, while the rest is covered in clause 6.6.3.2</w:delText>
              </w:r>
            </w:del>
          </w:p>
          <w:p w14:paraId="26149CFD" w14:textId="4986346F" w:rsidR="00734A5F" w:rsidRPr="007D061B" w:rsidDel="00E0119D" w:rsidRDefault="00734A5F" w:rsidP="00085818">
            <w:pPr>
              <w:pStyle w:val="TAL"/>
              <w:keepNext w:val="0"/>
              <w:keepLines w:val="0"/>
              <w:rPr>
                <w:del w:id="821" w:author="CATT" w:date="2025-05-07T23:49:00Z"/>
                <w:rFonts w:cs="Arial"/>
                <w:lang w:eastAsia="ko-KR"/>
              </w:rPr>
            </w:pPr>
            <w:del w:id="822" w:author="CATT" w:date="2025-05-07T23:49:00Z">
              <w:r w:rsidRPr="007D061B" w:rsidDel="00E0119D">
                <w:rPr>
                  <w:rFonts w:cs="v4.2.0"/>
                  <w:lang w:eastAsia="ko-KR"/>
                </w:rPr>
                <w:delText>This requirement does not apply to UTRA TDD</w:delText>
              </w:r>
            </w:del>
          </w:p>
          <w:p w14:paraId="7FD75299" w14:textId="674F5D59" w:rsidR="00734A5F" w:rsidRPr="007D061B" w:rsidDel="00E0119D" w:rsidRDefault="00734A5F" w:rsidP="00085818">
            <w:pPr>
              <w:pStyle w:val="TAL"/>
              <w:keepNext w:val="0"/>
              <w:keepLines w:val="0"/>
              <w:rPr>
                <w:del w:id="823" w:author="CATT" w:date="2025-05-07T23:49:00Z"/>
                <w:rFonts w:cs="Arial"/>
                <w:lang w:eastAsia="ko-KR"/>
              </w:rPr>
            </w:pPr>
            <w:del w:id="824" w:author="CATT" w:date="2025-05-07T23:49:00Z">
              <w:r w:rsidRPr="007D061B" w:rsidDel="00E0119D">
                <w:rPr>
                  <w:rFonts w:cs="Arial"/>
                  <w:lang w:eastAsia="ko-KR"/>
                </w:rPr>
                <w:delText>This requirement does not apply to E-</w:delText>
              </w:r>
              <w:r w:rsidRPr="007D061B" w:rsidDel="00E0119D">
                <w:rPr>
                  <w:rFonts w:cs="v5.0.0"/>
                  <w:lang w:eastAsia="ko-KR"/>
                </w:rPr>
                <w:delText xml:space="preserve">UTRA </w:delText>
              </w:r>
              <w:r w:rsidRPr="007D061B" w:rsidDel="00E0119D">
                <w:rPr>
                  <w:rFonts w:cs="Arial"/>
                  <w:lang w:eastAsia="ko-KR"/>
                </w:rPr>
                <w:delText>BS operating in band 26 or NR BS operating in band n26,</w:delText>
              </w:r>
              <w:r w:rsidRPr="007D061B" w:rsidDel="00E0119D">
                <w:rPr>
                  <w:rFonts w:cs="v5.0.0"/>
                  <w:lang w:eastAsia="ko-KR"/>
                </w:rPr>
                <w:delText xml:space="preserve"> since it is already covered by the requirement in clause </w:delText>
              </w:r>
              <w:r w:rsidRPr="007D061B" w:rsidDel="00E0119D">
                <w:rPr>
                  <w:rFonts w:cs="v4.2.0"/>
                  <w:lang w:eastAsia="ko-KR"/>
                </w:rPr>
                <w:delText>6.6.6.5.2.4</w:delText>
              </w:r>
              <w:r w:rsidRPr="007D061B" w:rsidDel="00E0119D">
                <w:rPr>
                  <w:rFonts w:cs="v5.0.0"/>
                  <w:lang w:eastAsia="ko-KR"/>
                </w:rPr>
                <w:delText xml:space="preserve">. </w:delText>
              </w:r>
              <w:r w:rsidRPr="007D061B" w:rsidDel="00E0119D">
                <w:rPr>
                  <w:rFonts w:cs="Arial"/>
                  <w:lang w:eastAsia="ko-KR"/>
                </w:rPr>
                <w:delText>For E-UTRA BS operating in Band 5 or NR BS operating in band n5, it applies for 814 MHz to 824 MHz, while the rest is covered in clause </w:delText>
              </w:r>
              <w:r w:rsidRPr="007D061B" w:rsidDel="00E0119D">
                <w:rPr>
                  <w:rFonts w:cs="v4.2.0"/>
                  <w:lang w:eastAsia="ko-KR"/>
                </w:rPr>
                <w:delText>6.6.6.5.2.4</w:delText>
              </w:r>
              <w:r w:rsidRPr="007D061B" w:rsidDel="00E0119D">
                <w:rPr>
                  <w:rFonts w:cs="Arial"/>
                  <w:lang w:eastAsia="ko-KR"/>
                </w:rPr>
                <w:delText>. For E</w:delText>
              </w:r>
              <w:r w:rsidRPr="007D061B" w:rsidDel="00E0119D">
                <w:rPr>
                  <w:rFonts w:cs="Arial"/>
                  <w:lang w:eastAsia="ko-KR"/>
                </w:rPr>
                <w:noBreakHyphen/>
                <w:delText>UTRA BS operating in Band 27, it</w:delText>
              </w:r>
              <w:r w:rsidRPr="007D061B" w:rsidDel="00E0119D">
                <w:rPr>
                  <w:rFonts w:eastAsia="MS PGothic" w:cs="Arial"/>
                  <w:kern w:val="24"/>
                  <w:szCs w:val="22"/>
                  <w:lang w:eastAsia="ko-KR"/>
                </w:rPr>
                <w:delText xml:space="preserve"> applies 3 MHz below the Band 27 downlink operating band.</w:delText>
              </w:r>
            </w:del>
          </w:p>
        </w:tc>
      </w:tr>
      <w:tr w:rsidR="00734A5F" w:rsidRPr="007D061B" w:rsidDel="00E0119D" w14:paraId="02A0F991" w14:textId="7C7757DE" w:rsidTr="00734A5F">
        <w:trPr>
          <w:cantSplit/>
          <w:jc w:val="center"/>
          <w:del w:id="825" w:author="CATT" w:date="2025-05-07T23:49:00Z"/>
        </w:trPr>
        <w:tc>
          <w:tcPr>
            <w:tcW w:w="1247" w:type="dxa"/>
            <w:tcBorders>
              <w:left w:val="single" w:sz="4" w:space="0" w:color="auto"/>
              <w:bottom w:val="nil"/>
              <w:right w:val="single" w:sz="4" w:space="0" w:color="auto"/>
            </w:tcBorders>
            <w:shd w:val="clear" w:color="auto" w:fill="auto"/>
          </w:tcPr>
          <w:p w14:paraId="52BD233B" w14:textId="717E7E52" w:rsidR="00734A5F" w:rsidRPr="007D061B" w:rsidDel="00E0119D" w:rsidRDefault="00734A5F" w:rsidP="0001143E">
            <w:pPr>
              <w:pStyle w:val="TAC"/>
              <w:keepNext w:val="0"/>
              <w:keepLines w:val="0"/>
              <w:rPr>
                <w:del w:id="826" w:author="CATT" w:date="2025-05-07T23:49:00Z"/>
                <w:rFonts w:cs="Arial"/>
              </w:rPr>
            </w:pPr>
            <w:del w:id="827" w:author="CATT" w:date="2025-05-07T23:49:00Z">
              <w:r w:rsidRPr="007D061B" w:rsidDel="00E0119D">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3CFD6B59" w14:textId="1CC11517" w:rsidR="00734A5F" w:rsidRPr="007D061B" w:rsidDel="00E0119D" w:rsidRDefault="00734A5F" w:rsidP="0001143E">
            <w:pPr>
              <w:pStyle w:val="TAC"/>
              <w:keepNext w:val="0"/>
              <w:keepLines w:val="0"/>
              <w:rPr>
                <w:del w:id="828" w:author="CATT" w:date="2025-05-07T23:49:00Z"/>
                <w:rFonts w:cs="Arial"/>
              </w:rPr>
            </w:pPr>
            <w:del w:id="829" w:author="CATT" w:date="2025-05-07T23:49:00Z">
              <w:r w:rsidRPr="007D061B" w:rsidDel="00E0119D">
                <w:rPr>
                  <w:rFonts w:cs="Arial"/>
                </w:rPr>
                <w:delText>852 - 869 MHz</w:delText>
              </w:r>
            </w:del>
          </w:p>
        </w:tc>
        <w:tc>
          <w:tcPr>
            <w:tcW w:w="1276" w:type="dxa"/>
            <w:tcBorders>
              <w:left w:val="single" w:sz="4" w:space="0" w:color="auto"/>
              <w:right w:val="single" w:sz="4" w:space="0" w:color="auto"/>
            </w:tcBorders>
            <w:shd w:val="clear" w:color="auto" w:fill="auto"/>
          </w:tcPr>
          <w:p w14:paraId="610C08CD" w14:textId="3652CC3A" w:rsidR="00734A5F" w:rsidRPr="007D061B" w:rsidDel="00E0119D" w:rsidRDefault="00734A5F" w:rsidP="0001143E">
            <w:pPr>
              <w:pStyle w:val="TAC"/>
              <w:keepNext w:val="0"/>
              <w:keepLines w:val="0"/>
              <w:rPr>
                <w:del w:id="830" w:author="CATT" w:date="2025-05-07T23:49:00Z"/>
                <w:rFonts w:cs="Arial"/>
              </w:rPr>
            </w:pPr>
            <w:del w:id="831"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5BA87A7" w14:textId="2171A1BE" w:rsidR="00734A5F" w:rsidRPr="007D061B" w:rsidDel="00E0119D" w:rsidRDefault="00734A5F" w:rsidP="0001143E">
            <w:pPr>
              <w:pStyle w:val="TAC"/>
              <w:keepNext w:val="0"/>
              <w:keepLines w:val="0"/>
              <w:rPr>
                <w:del w:id="832" w:author="CATT" w:date="2025-05-07T23:49:00Z"/>
                <w:rFonts w:cs="Arial"/>
              </w:rPr>
            </w:pPr>
            <w:del w:id="833"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7FF2C9B6" w14:textId="6244E829" w:rsidR="00734A5F" w:rsidRPr="007D061B" w:rsidDel="00E0119D" w:rsidRDefault="00734A5F" w:rsidP="0001143E">
            <w:pPr>
              <w:pStyle w:val="TAL"/>
              <w:keepNext w:val="0"/>
              <w:keepLines w:val="0"/>
              <w:rPr>
                <w:del w:id="834" w:author="CATT" w:date="2025-05-07T23:49:00Z"/>
                <w:rFonts w:cs="Arial"/>
              </w:rPr>
            </w:pPr>
            <w:del w:id="835"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 operating in Band V or XXVI.</w:delText>
              </w:r>
            </w:del>
          </w:p>
          <w:p w14:paraId="2031463A" w14:textId="61F48E2A" w:rsidR="00734A5F" w:rsidRPr="007D061B" w:rsidDel="00E0119D" w:rsidRDefault="00734A5F" w:rsidP="0001143E">
            <w:pPr>
              <w:pStyle w:val="TAL"/>
              <w:keepNext w:val="0"/>
              <w:keepLines w:val="0"/>
              <w:rPr>
                <w:del w:id="836" w:author="CATT" w:date="2025-05-07T23:49:00Z"/>
                <w:rFonts w:cs="Arial"/>
              </w:rPr>
            </w:pPr>
            <w:del w:id="837" w:author="CATT" w:date="2025-05-07T23:49:00Z">
              <w:r w:rsidRPr="007D061B" w:rsidDel="00E0119D">
                <w:rPr>
                  <w:rFonts w:cs="v4.2.0"/>
                </w:rPr>
                <w:delText>This requirement does not apply to UTRA TDD</w:delText>
              </w:r>
            </w:del>
          </w:p>
          <w:p w14:paraId="1D5FE355" w14:textId="0F3EEF84" w:rsidR="00734A5F" w:rsidRPr="007D061B" w:rsidDel="00E0119D" w:rsidRDefault="00734A5F" w:rsidP="0001143E">
            <w:pPr>
              <w:pStyle w:val="TAL"/>
              <w:keepNext w:val="0"/>
              <w:keepLines w:val="0"/>
              <w:rPr>
                <w:del w:id="838" w:author="CATT" w:date="2025-05-07T23:49:00Z"/>
                <w:rFonts w:cs="Arial"/>
              </w:rPr>
            </w:pPr>
            <w:del w:id="839"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5, 26 or 27 or NR BS operating in band n5.</w:delText>
              </w:r>
            </w:del>
          </w:p>
        </w:tc>
      </w:tr>
      <w:tr w:rsidR="00734A5F" w:rsidRPr="007D061B" w:rsidDel="00E0119D" w14:paraId="75911699" w14:textId="5923170F" w:rsidTr="00734A5F">
        <w:trPr>
          <w:cantSplit/>
          <w:jc w:val="center"/>
          <w:del w:id="840"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7492E04D" w14:textId="0972D357" w:rsidR="00734A5F" w:rsidRPr="007D061B" w:rsidDel="00E0119D" w:rsidRDefault="00734A5F" w:rsidP="0001143E">
            <w:pPr>
              <w:pStyle w:val="TAC"/>
              <w:keepNext w:val="0"/>
              <w:keepLines w:val="0"/>
              <w:rPr>
                <w:del w:id="841"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41B3E5C2" w14:textId="15227578" w:rsidR="00734A5F" w:rsidRPr="007D061B" w:rsidDel="00E0119D" w:rsidRDefault="00734A5F" w:rsidP="0001143E">
            <w:pPr>
              <w:pStyle w:val="TAC"/>
              <w:keepNext w:val="0"/>
              <w:keepLines w:val="0"/>
              <w:rPr>
                <w:del w:id="842" w:author="CATT" w:date="2025-05-07T23:49:00Z"/>
                <w:rFonts w:cs="Arial"/>
              </w:rPr>
            </w:pPr>
            <w:del w:id="843" w:author="CATT" w:date="2025-05-07T23:49:00Z">
              <w:r w:rsidRPr="007D061B" w:rsidDel="00E0119D">
                <w:rPr>
                  <w:rFonts w:cs="Arial"/>
                </w:rPr>
                <w:delText>807 - 824 MHz</w:delText>
              </w:r>
            </w:del>
          </w:p>
        </w:tc>
        <w:tc>
          <w:tcPr>
            <w:tcW w:w="1276" w:type="dxa"/>
            <w:tcBorders>
              <w:left w:val="single" w:sz="4" w:space="0" w:color="auto"/>
              <w:right w:val="single" w:sz="4" w:space="0" w:color="auto"/>
            </w:tcBorders>
            <w:shd w:val="clear" w:color="auto" w:fill="auto"/>
          </w:tcPr>
          <w:p w14:paraId="2D8210BB" w14:textId="66012D4C" w:rsidR="00734A5F" w:rsidRPr="007D061B" w:rsidDel="00E0119D" w:rsidRDefault="00734A5F" w:rsidP="0001143E">
            <w:pPr>
              <w:pStyle w:val="TAC"/>
              <w:keepNext w:val="0"/>
              <w:keepLines w:val="0"/>
              <w:rPr>
                <w:del w:id="844" w:author="CATT" w:date="2025-05-07T23:49:00Z"/>
                <w:rFonts w:cs="Arial"/>
              </w:rPr>
            </w:pPr>
            <w:del w:id="845"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71C893D2" w14:textId="563398FF" w:rsidR="00734A5F" w:rsidRPr="007D061B" w:rsidDel="00E0119D" w:rsidRDefault="00734A5F" w:rsidP="0001143E">
            <w:pPr>
              <w:pStyle w:val="TAC"/>
              <w:keepNext w:val="0"/>
              <w:keepLines w:val="0"/>
              <w:rPr>
                <w:del w:id="846" w:author="CATT" w:date="2025-05-07T23:49:00Z"/>
                <w:rFonts w:cs="Arial"/>
              </w:rPr>
            </w:pPr>
            <w:del w:id="847"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6DBE0D7" w14:textId="27A4AABE" w:rsidR="00734A5F" w:rsidRPr="007D061B" w:rsidDel="00E0119D" w:rsidRDefault="00734A5F" w:rsidP="0001143E">
            <w:pPr>
              <w:pStyle w:val="TAL"/>
              <w:keepNext w:val="0"/>
              <w:keepLines w:val="0"/>
              <w:rPr>
                <w:del w:id="848" w:author="CATT" w:date="2025-05-07T23:49:00Z"/>
                <w:rFonts w:cs="Arial"/>
              </w:rPr>
            </w:pPr>
            <w:del w:id="849" w:author="CATT" w:date="2025-05-07T23:49:00Z">
              <w:r w:rsidRPr="007D061B" w:rsidDel="00E0119D">
                <w:rPr>
                  <w:rFonts w:cs="Arial"/>
                </w:rPr>
                <w:delText>For UTRA BS operating in Band XXVI, it applies for 807 MHz to 814 MHz, while the rest is covered in clause </w:delText>
              </w:r>
              <w:r w:rsidRPr="007D061B" w:rsidDel="00E0119D">
                <w:rPr>
                  <w:rFonts w:cs="v4.2.0"/>
                </w:rPr>
                <w:delText>6.6.6.5.2.4</w:delText>
              </w:r>
              <w:r w:rsidRPr="007D061B" w:rsidDel="00E0119D">
                <w:rPr>
                  <w:rFonts w:cs="Arial"/>
                </w:rPr>
                <w:delText>.</w:delText>
              </w:r>
            </w:del>
          </w:p>
          <w:p w14:paraId="2C4D7432" w14:textId="2059944A" w:rsidR="00734A5F" w:rsidRPr="007D061B" w:rsidDel="00E0119D" w:rsidRDefault="00734A5F" w:rsidP="0001143E">
            <w:pPr>
              <w:pStyle w:val="TAL"/>
              <w:keepNext w:val="0"/>
              <w:keepLines w:val="0"/>
              <w:rPr>
                <w:del w:id="850" w:author="CATT" w:date="2025-05-07T23:49:00Z"/>
                <w:rFonts w:cs="Arial"/>
              </w:rPr>
            </w:pPr>
            <w:del w:id="851" w:author="CATT" w:date="2025-05-07T23:49:00Z">
              <w:r w:rsidRPr="007D061B" w:rsidDel="00E0119D">
                <w:rPr>
                  <w:rFonts w:cs="v4.2.0"/>
                </w:rPr>
                <w:delText>This requirement does not apply to UTRA TDD</w:delText>
              </w:r>
            </w:del>
          </w:p>
          <w:p w14:paraId="326F5EB5" w14:textId="454091B8" w:rsidR="00734A5F" w:rsidRPr="007D061B" w:rsidDel="00E0119D" w:rsidRDefault="00734A5F" w:rsidP="0001143E">
            <w:pPr>
              <w:pStyle w:val="TAL"/>
              <w:keepNext w:val="0"/>
              <w:keepLines w:val="0"/>
              <w:rPr>
                <w:del w:id="852" w:author="CATT" w:date="2025-05-07T23:49:00Z"/>
                <w:rFonts w:cs="Arial"/>
              </w:rPr>
            </w:pPr>
            <w:del w:id="853"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27,</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 xml:space="preserve">. </w:delText>
              </w:r>
              <w:r w:rsidRPr="007D061B" w:rsidDel="00E0119D">
                <w:rPr>
                  <w:rFonts w:cs="Arial"/>
                </w:rPr>
                <w:delText>For E-UTRA BS operating in Band 26, it applies for 807 MHz to 814 MHz, while the rest is covered in clause </w:delText>
              </w:r>
              <w:r w:rsidRPr="007D061B" w:rsidDel="00E0119D">
                <w:rPr>
                  <w:rFonts w:cs="v4.2.0"/>
                </w:rPr>
                <w:delText>6.6.6.5.2.4</w:delText>
              </w:r>
              <w:r w:rsidRPr="007D061B" w:rsidDel="00E0119D">
                <w:rPr>
                  <w:rFonts w:cs="Arial"/>
                </w:rPr>
                <w:delText>. This requirement also applies to E-UTRA BS operating in Band 28, starting 4 MHz above the Band 28 downlink operating band</w:delText>
              </w:r>
              <w:r w:rsidRPr="007D061B" w:rsidDel="00E0119D">
                <w:rPr>
                  <w:rFonts w:eastAsia="MS PGothic" w:cs="Arial"/>
                  <w:kern w:val="24"/>
                  <w:szCs w:val="22"/>
                </w:rPr>
                <w:delText xml:space="preserve"> (Note 5)</w:delText>
              </w:r>
              <w:r w:rsidRPr="007D061B" w:rsidDel="00E0119D">
                <w:rPr>
                  <w:rFonts w:cs="Arial"/>
                </w:rPr>
                <w:delText>.</w:delText>
              </w:r>
            </w:del>
          </w:p>
        </w:tc>
      </w:tr>
      <w:tr w:rsidR="006D39C4" w:rsidRPr="007D061B" w:rsidDel="00E0119D" w14:paraId="4D0B23FD" w14:textId="13033330" w:rsidTr="00734A5F">
        <w:trPr>
          <w:cantSplit/>
          <w:jc w:val="center"/>
          <w:del w:id="854" w:author="CATT" w:date="2025-05-07T23:49:00Z"/>
        </w:trPr>
        <w:tc>
          <w:tcPr>
            <w:tcW w:w="1247" w:type="dxa"/>
            <w:tcBorders>
              <w:left w:val="single" w:sz="4" w:space="0" w:color="auto"/>
              <w:bottom w:val="nil"/>
              <w:right w:val="single" w:sz="4" w:space="0" w:color="auto"/>
            </w:tcBorders>
            <w:shd w:val="clear" w:color="auto" w:fill="auto"/>
          </w:tcPr>
          <w:p w14:paraId="5A1CEB69" w14:textId="323884C6" w:rsidR="006D39C4" w:rsidRPr="007D061B" w:rsidDel="00E0119D" w:rsidRDefault="006D39C4" w:rsidP="006D39C4">
            <w:pPr>
              <w:pStyle w:val="TAC"/>
              <w:keepLines w:val="0"/>
              <w:rPr>
                <w:del w:id="855" w:author="CATT" w:date="2025-05-07T23:49:00Z"/>
                <w:rFonts w:cs="Arial"/>
              </w:rPr>
            </w:pPr>
            <w:del w:id="856" w:author="CATT" w:date="2025-05-07T23:49:00Z">
              <w:r w:rsidRPr="007D061B" w:rsidDel="00E0119D">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227FF07D" w14:textId="3D4A701A" w:rsidR="006D39C4" w:rsidRPr="007D061B" w:rsidDel="00E0119D" w:rsidRDefault="006D39C4" w:rsidP="006D39C4">
            <w:pPr>
              <w:pStyle w:val="TAC"/>
              <w:keepLines w:val="0"/>
              <w:rPr>
                <w:del w:id="857" w:author="CATT" w:date="2025-05-07T23:49:00Z"/>
                <w:rFonts w:cs="Arial"/>
              </w:rPr>
            </w:pPr>
            <w:del w:id="858" w:author="CATT" w:date="2025-05-07T23:49:00Z">
              <w:r w:rsidRPr="007D061B" w:rsidDel="00E0119D">
                <w:rPr>
                  <w:rFonts w:cs="Arial"/>
                </w:rPr>
                <w:delText>758 - 803 MHz</w:delText>
              </w:r>
            </w:del>
          </w:p>
        </w:tc>
        <w:tc>
          <w:tcPr>
            <w:tcW w:w="1276" w:type="dxa"/>
            <w:tcBorders>
              <w:left w:val="single" w:sz="4" w:space="0" w:color="auto"/>
              <w:right w:val="single" w:sz="4" w:space="0" w:color="auto"/>
            </w:tcBorders>
            <w:shd w:val="clear" w:color="auto" w:fill="auto"/>
            <w:vAlign w:val="center"/>
          </w:tcPr>
          <w:p w14:paraId="2139C0FB" w14:textId="6BBB7CEB" w:rsidR="006D39C4" w:rsidRPr="007D061B" w:rsidDel="00E0119D" w:rsidRDefault="006D39C4" w:rsidP="006D39C4">
            <w:pPr>
              <w:pStyle w:val="TAC"/>
              <w:keepLines w:val="0"/>
              <w:rPr>
                <w:del w:id="859" w:author="CATT" w:date="2025-05-07T23:49:00Z"/>
                <w:rFonts w:cs="Arial"/>
              </w:rPr>
            </w:pPr>
            <w:del w:id="860"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vAlign w:val="center"/>
          </w:tcPr>
          <w:p w14:paraId="3FAD214B" w14:textId="12B43DA8" w:rsidR="006D39C4" w:rsidRPr="007D061B" w:rsidDel="00E0119D" w:rsidRDefault="006D39C4" w:rsidP="006D39C4">
            <w:pPr>
              <w:pStyle w:val="TAC"/>
              <w:keepLines w:val="0"/>
              <w:rPr>
                <w:del w:id="861" w:author="CATT" w:date="2025-05-07T23:49:00Z"/>
                <w:rFonts w:cs="Arial"/>
              </w:rPr>
            </w:pPr>
            <w:del w:id="862"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78BF0CE9" w14:textId="17FF81E6" w:rsidR="006D39C4" w:rsidRPr="007D061B" w:rsidDel="00E0119D" w:rsidRDefault="006D39C4" w:rsidP="006D39C4">
            <w:pPr>
              <w:pStyle w:val="TAL"/>
              <w:keepLines w:val="0"/>
              <w:rPr>
                <w:del w:id="863" w:author="CATT" w:date="2025-05-07T23:49:00Z"/>
                <w:rFonts w:cs="v4.2.0"/>
              </w:rPr>
            </w:pPr>
            <w:del w:id="864"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20, </w:delText>
              </w:r>
              <w:r w:rsidRPr="007D061B" w:rsidDel="00E0119D">
                <w:rPr>
                  <w:rFonts w:cs="Arial"/>
                  <w:lang w:eastAsia="ja-JP"/>
                </w:rPr>
                <w:delText xml:space="preserve">28, 44, 67 or </w:delText>
              </w:r>
              <w:r w:rsidRPr="007D061B" w:rsidDel="00E0119D">
                <w:rPr>
                  <w:rFonts w:cs="Arial"/>
                </w:rPr>
                <w:delText xml:space="preserve">BS operating in band </w:delText>
              </w:r>
              <w:r w:rsidRPr="007D061B" w:rsidDel="00E0119D">
                <w:rPr>
                  <w:rFonts w:cs="Arial"/>
                  <w:lang w:eastAsia="ja-JP"/>
                </w:rPr>
                <w:delText>68</w:delText>
              </w:r>
              <w:r w:rsidRPr="007D061B" w:rsidDel="00E0119D">
                <w:rPr>
                  <w:rFonts w:cs="Arial"/>
                </w:rPr>
                <w:delText>.</w:delText>
              </w:r>
            </w:del>
          </w:p>
          <w:p w14:paraId="762A3A4A" w14:textId="7001E035" w:rsidR="006D39C4" w:rsidRPr="007D061B" w:rsidDel="00E0119D" w:rsidRDefault="006D39C4" w:rsidP="006D39C4">
            <w:pPr>
              <w:pStyle w:val="TAL"/>
              <w:keepLines w:val="0"/>
              <w:rPr>
                <w:del w:id="865" w:author="CATT" w:date="2025-05-07T23:49:00Z"/>
                <w:rFonts w:cs="Arial"/>
              </w:rPr>
            </w:pPr>
            <w:del w:id="866" w:author="CATT" w:date="2025-05-07T23:49:00Z">
              <w:r w:rsidRPr="007D061B" w:rsidDel="00E0119D">
                <w:rPr>
                  <w:rFonts w:cs="v4.2.0"/>
                </w:rPr>
                <w:delText>This requirement does not apply to UTRA TDD</w:delText>
              </w:r>
              <w:r w:rsidDel="00E0119D">
                <w:rPr>
                  <w:rFonts w:cs="v4.2.0"/>
                </w:rPr>
                <w:delText>.</w:delText>
              </w:r>
            </w:del>
          </w:p>
        </w:tc>
      </w:tr>
      <w:tr w:rsidR="006D39C4" w:rsidRPr="007D061B" w:rsidDel="00E0119D" w14:paraId="494ED9C5" w14:textId="2EAE1B15" w:rsidTr="00734A5F">
        <w:trPr>
          <w:cantSplit/>
          <w:jc w:val="center"/>
          <w:del w:id="867" w:author="CATT" w:date="2025-05-07T23:49:00Z"/>
        </w:trPr>
        <w:tc>
          <w:tcPr>
            <w:tcW w:w="1247" w:type="dxa"/>
            <w:tcBorders>
              <w:top w:val="nil"/>
              <w:left w:val="single" w:sz="4" w:space="0" w:color="auto"/>
              <w:right w:val="single" w:sz="4" w:space="0" w:color="auto"/>
            </w:tcBorders>
            <w:shd w:val="clear" w:color="auto" w:fill="auto"/>
          </w:tcPr>
          <w:p w14:paraId="3F708B89" w14:textId="7CCF7B7F" w:rsidR="006D39C4" w:rsidRPr="007D061B" w:rsidDel="00E0119D" w:rsidRDefault="006D39C4" w:rsidP="006D39C4">
            <w:pPr>
              <w:pStyle w:val="TAC"/>
              <w:keepNext w:val="0"/>
              <w:keepLines w:val="0"/>
              <w:rPr>
                <w:del w:id="868"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5BA5CC74" w14:textId="3EC1A6C8" w:rsidR="006D39C4" w:rsidRPr="007D061B" w:rsidDel="00E0119D" w:rsidRDefault="006D39C4" w:rsidP="006D39C4">
            <w:pPr>
              <w:pStyle w:val="TAC"/>
              <w:keepNext w:val="0"/>
              <w:keepLines w:val="0"/>
              <w:rPr>
                <w:del w:id="869" w:author="CATT" w:date="2025-05-07T23:49:00Z"/>
                <w:rFonts w:cs="Arial"/>
              </w:rPr>
            </w:pPr>
            <w:del w:id="870" w:author="CATT" w:date="2025-05-07T23:49:00Z">
              <w:r w:rsidRPr="007D061B" w:rsidDel="00E0119D">
                <w:rPr>
                  <w:rFonts w:cs="Arial"/>
                </w:rPr>
                <w:delText>703 - 748 MHz</w:delText>
              </w:r>
            </w:del>
          </w:p>
        </w:tc>
        <w:tc>
          <w:tcPr>
            <w:tcW w:w="1276" w:type="dxa"/>
            <w:tcBorders>
              <w:left w:val="single" w:sz="4" w:space="0" w:color="auto"/>
              <w:right w:val="single" w:sz="4" w:space="0" w:color="auto"/>
            </w:tcBorders>
            <w:shd w:val="clear" w:color="auto" w:fill="auto"/>
            <w:vAlign w:val="center"/>
          </w:tcPr>
          <w:p w14:paraId="02A15523" w14:textId="262812DC" w:rsidR="006D39C4" w:rsidRPr="007D061B" w:rsidDel="00E0119D" w:rsidRDefault="006D39C4" w:rsidP="006D39C4">
            <w:pPr>
              <w:pStyle w:val="TAC"/>
              <w:keepNext w:val="0"/>
              <w:keepLines w:val="0"/>
              <w:rPr>
                <w:del w:id="871" w:author="CATT" w:date="2025-05-07T23:49:00Z"/>
                <w:rFonts w:cs="Arial"/>
              </w:rPr>
            </w:pPr>
            <w:del w:id="872" w:author="CATT" w:date="2025-05-07T23:49:00Z">
              <w:r w:rsidRPr="007D061B" w:rsidDel="00E0119D">
                <w:rPr>
                  <w:rFonts w:cs="Arial"/>
                </w:rPr>
                <w:delText>-49 MHz</w:delText>
              </w:r>
            </w:del>
          </w:p>
        </w:tc>
        <w:tc>
          <w:tcPr>
            <w:tcW w:w="1276" w:type="dxa"/>
            <w:tcBorders>
              <w:left w:val="single" w:sz="4" w:space="0" w:color="auto"/>
              <w:right w:val="single" w:sz="4" w:space="0" w:color="auto"/>
            </w:tcBorders>
            <w:shd w:val="clear" w:color="auto" w:fill="auto"/>
            <w:vAlign w:val="center"/>
          </w:tcPr>
          <w:p w14:paraId="024BCEC6" w14:textId="6A685158" w:rsidR="006D39C4" w:rsidRPr="007D061B" w:rsidDel="00E0119D" w:rsidRDefault="006D39C4" w:rsidP="006D39C4">
            <w:pPr>
              <w:pStyle w:val="TAC"/>
              <w:keepNext w:val="0"/>
              <w:keepLines w:val="0"/>
              <w:rPr>
                <w:del w:id="873" w:author="CATT" w:date="2025-05-07T23:49:00Z"/>
                <w:rFonts w:cs="Arial"/>
              </w:rPr>
            </w:pPr>
            <w:del w:id="874"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502DD418" w14:textId="2CEB786F" w:rsidR="006D39C4" w:rsidRPr="007D061B" w:rsidDel="00E0119D" w:rsidRDefault="006D39C4" w:rsidP="006D39C4">
            <w:pPr>
              <w:pStyle w:val="TAL"/>
              <w:keepNext w:val="0"/>
              <w:keepLines w:val="0"/>
              <w:rPr>
                <w:del w:id="875" w:author="CATT" w:date="2025-05-07T23:49:00Z"/>
                <w:rFonts w:cs="v5.0.0"/>
                <w:lang w:eastAsia="ja-JP"/>
              </w:rPr>
            </w:pPr>
            <w:del w:id="876"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w:delText>
              </w:r>
              <w:r w:rsidRPr="007D061B" w:rsidDel="00E0119D">
                <w:rPr>
                  <w:rFonts w:cs="Arial"/>
                  <w:lang w:eastAsia="ja-JP"/>
                </w:rPr>
                <w:delText>28</w:delText>
              </w:r>
              <w:r w:rsidRPr="007D061B" w:rsidDel="00E0119D">
                <w:rPr>
                  <w:rFonts w:cs="Arial"/>
                </w:rPr>
                <w:delText>,</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lang w:eastAsia="ja-JP"/>
                </w:rPr>
                <w:delText>.</w:delText>
              </w:r>
              <w:r w:rsidRPr="007D061B" w:rsidDel="00E0119D">
                <w:rPr>
                  <w:rFonts w:cs="v5.0.0"/>
                </w:rPr>
                <w:delText xml:space="preserve"> This requirement does not apply to E-UTRA BS operating in Band 44</w:delText>
              </w:r>
              <w:r w:rsidRPr="007D061B" w:rsidDel="00E0119D">
                <w:rPr>
                  <w:rFonts w:cs="v5.0.0"/>
                  <w:lang w:eastAsia="ja-JP"/>
                </w:rPr>
                <w:delText>.</w:delText>
              </w:r>
            </w:del>
          </w:p>
          <w:p w14:paraId="092E7583" w14:textId="7A373A97" w:rsidR="006D39C4" w:rsidRPr="007D061B" w:rsidDel="00E0119D" w:rsidRDefault="006D39C4" w:rsidP="006D39C4">
            <w:pPr>
              <w:pStyle w:val="TAL"/>
              <w:keepNext w:val="0"/>
              <w:keepLines w:val="0"/>
              <w:rPr>
                <w:del w:id="877" w:author="CATT" w:date="2025-05-07T23:49:00Z"/>
                <w:rFonts w:cs="v5.0.0"/>
                <w:lang w:eastAsia="ja-JP"/>
              </w:rPr>
            </w:pPr>
            <w:del w:id="878" w:author="CATT" w:date="2025-05-07T23:49:00Z">
              <w:r w:rsidRPr="007D061B" w:rsidDel="00E0119D">
                <w:rPr>
                  <w:rFonts w:cs="v4.2.0"/>
                </w:rPr>
                <w:delText>This requirement does not apply to UTRA TDD</w:delText>
              </w:r>
            </w:del>
          </w:p>
          <w:p w14:paraId="3CE571E3" w14:textId="7F02EF95" w:rsidR="006D39C4" w:rsidRPr="007D061B" w:rsidDel="00E0119D" w:rsidRDefault="006D39C4" w:rsidP="006D39C4">
            <w:pPr>
              <w:pStyle w:val="TAL"/>
              <w:keepNext w:val="0"/>
              <w:keepLines w:val="0"/>
              <w:rPr>
                <w:del w:id="879" w:author="CATT" w:date="2025-05-07T23:49:00Z"/>
                <w:rFonts w:cs="Arial"/>
                <w:lang w:eastAsia="ja-JP"/>
              </w:rPr>
            </w:pPr>
            <w:del w:id="880" w:author="CATT" w:date="2025-05-07T23:49:00Z">
              <w:r w:rsidRPr="007D061B" w:rsidDel="00E0119D">
                <w:rPr>
                  <w:rFonts w:cs="v5.0.0"/>
                </w:rPr>
                <w:delText>For E-UTRA BS operating in Band 67, it applies for 703 MHz to 736 MHz</w:delText>
              </w:r>
              <w:r w:rsidRPr="007D061B" w:rsidDel="00E0119D">
                <w:rPr>
                  <w:rFonts w:cs="Arial"/>
                </w:rPr>
                <w:delText xml:space="preserve">. </w:delText>
              </w:r>
              <w:r w:rsidRPr="007D061B" w:rsidDel="00E0119D">
                <w:rPr>
                  <w:rFonts w:cs="v5.0.0"/>
                </w:rPr>
                <w:delText>For BS operating in Band 68, it applies for 728</w:delText>
              </w:r>
              <w:r w:rsidDel="00E0119D">
                <w:rPr>
                  <w:rFonts w:cs="v5.0.0"/>
                </w:rPr>
                <w:delText xml:space="preserve"> </w:delText>
              </w:r>
              <w:r w:rsidRPr="007D061B" w:rsidDel="00E0119D">
                <w:rPr>
                  <w:rFonts w:cs="v5.0.0"/>
                </w:rPr>
                <w:delText>MHz to 733 MHz.</w:delText>
              </w:r>
            </w:del>
          </w:p>
        </w:tc>
      </w:tr>
      <w:tr w:rsidR="005432EB" w:rsidRPr="007D061B" w:rsidDel="00E0119D" w14:paraId="1A1A2935" w14:textId="08814B7A" w:rsidTr="00734A5F">
        <w:trPr>
          <w:cantSplit/>
          <w:jc w:val="center"/>
          <w:del w:id="881" w:author="CATT" w:date="2025-05-07T23:49:00Z"/>
        </w:trPr>
        <w:tc>
          <w:tcPr>
            <w:tcW w:w="1247" w:type="dxa"/>
            <w:tcBorders>
              <w:left w:val="single" w:sz="4" w:space="0" w:color="auto"/>
              <w:bottom w:val="single" w:sz="4" w:space="0" w:color="auto"/>
              <w:right w:val="single" w:sz="4" w:space="0" w:color="auto"/>
            </w:tcBorders>
          </w:tcPr>
          <w:p w14:paraId="71053F44" w14:textId="6851BEBB" w:rsidR="005432EB" w:rsidRPr="007D061B" w:rsidDel="00E0119D" w:rsidRDefault="005432EB" w:rsidP="0001143E">
            <w:pPr>
              <w:pStyle w:val="TAC"/>
              <w:keepNext w:val="0"/>
              <w:keepLines w:val="0"/>
              <w:rPr>
                <w:del w:id="882" w:author="CATT" w:date="2025-05-07T23:49:00Z"/>
                <w:rFonts w:cs="Arial"/>
              </w:rPr>
            </w:pPr>
            <w:del w:id="883" w:author="CATT" w:date="2025-05-07T23:49:00Z">
              <w:r w:rsidRPr="007D061B" w:rsidDel="00E0119D">
                <w:rPr>
                  <w:rFonts w:cs="Arial"/>
                </w:rPr>
                <w:delText>E-UTRA Band 29 or NR Band n29</w:delText>
              </w:r>
            </w:del>
          </w:p>
        </w:tc>
        <w:tc>
          <w:tcPr>
            <w:tcW w:w="1275" w:type="dxa"/>
            <w:tcBorders>
              <w:top w:val="single" w:sz="4" w:space="0" w:color="auto"/>
              <w:left w:val="single" w:sz="4" w:space="0" w:color="auto"/>
              <w:bottom w:val="single" w:sz="4" w:space="0" w:color="auto"/>
              <w:right w:val="single" w:sz="4" w:space="0" w:color="auto"/>
            </w:tcBorders>
          </w:tcPr>
          <w:p w14:paraId="715918B3" w14:textId="1143640E" w:rsidR="005432EB" w:rsidRPr="007D061B" w:rsidDel="00E0119D" w:rsidRDefault="005432EB" w:rsidP="0001143E">
            <w:pPr>
              <w:pStyle w:val="TAC"/>
              <w:keepNext w:val="0"/>
              <w:keepLines w:val="0"/>
              <w:rPr>
                <w:del w:id="884" w:author="CATT" w:date="2025-05-07T23:49:00Z"/>
                <w:rFonts w:cs="Arial"/>
              </w:rPr>
            </w:pPr>
            <w:del w:id="885" w:author="CATT" w:date="2025-05-07T23:49:00Z">
              <w:r w:rsidRPr="007D061B" w:rsidDel="00E0119D">
                <w:rPr>
                  <w:rFonts w:cs="Arial"/>
                </w:rPr>
                <w:delText>717 - 728 MHz</w:delText>
              </w:r>
            </w:del>
          </w:p>
        </w:tc>
        <w:tc>
          <w:tcPr>
            <w:tcW w:w="1276" w:type="dxa"/>
            <w:tcBorders>
              <w:left w:val="single" w:sz="4" w:space="0" w:color="auto"/>
              <w:right w:val="single" w:sz="4" w:space="0" w:color="auto"/>
            </w:tcBorders>
            <w:shd w:val="clear" w:color="auto" w:fill="auto"/>
          </w:tcPr>
          <w:p w14:paraId="021574C1" w14:textId="6162395C" w:rsidR="005432EB" w:rsidRPr="007D061B" w:rsidDel="00E0119D" w:rsidRDefault="005432EB" w:rsidP="0001143E">
            <w:pPr>
              <w:pStyle w:val="TAC"/>
              <w:keepNext w:val="0"/>
              <w:keepLines w:val="0"/>
              <w:rPr>
                <w:del w:id="886" w:author="CATT" w:date="2025-05-07T23:49:00Z"/>
                <w:rFonts w:cs="Arial"/>
              </w:rPr>
            </w:pPr>
            <w:del w:id="887"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0C2CCEFB" w14:textId="103F7B2E" w:rsidR="005432EB" w:rsidRPr="007D061B" w:rsidDel="00E0119D" w:rsidRDefault="005432EB" w:rsidP="0001143E">
            <w:pPr>
              <w:pStyle w:val="TAC"/>
              <w:keepNext w:val="0"/>
              <w:keepLines w:val="0"/>
              <w:rPr>
                <w:del w:id="888" w:author="CATT" w:date="2025-05-07T23:49:00Z"/>
                <w:rFonts w:cs="Arial"/>
              </w:rPr>
            </w:pPr>
            <w:del w:id="889"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2E0D35E0" w14:textId="6E6557BE" w:rsidR="005432EB" w:rsidRPr="007D061B" w:rsidDel="00E0119D" w:rsidRDefault="005432EB" w:rsidP="0001143E">
            <w:pPr>
              <w:pStyle w:val="TAL"/>
              <w:keepNext w:val="0"/>
              <w:keepLines w:val="0"/>
              <w:rPr>
                <w:del w:id="890" w:author="CATT" w:date="2025-05-07T23:49:00Z"/>
                <w:rFonts w:cs="v4.2.0"/>
              </w:rPr>
            </w:pPr>
            <w:del w:id="891" w:author="CATT" w:date="2025-05-07T23:49:00Z">
              <w:r w:rsidRPr="007D061B" w:rsidDel="00E0119D">
                <w:rPr>
                  <w:rFonts w:cs="v4.2.0"/>
                </w:rPr>
                <w:delText>This requirement does not apply to UTRA TDD.</w:delText>
              </w:r>
            </w:del>
          </w:p>
          <w:p w14:paraId="4E11C0B1" w14:textId="40E41187" w:rsidR="005432EB" w:rsidRPr="007D061B" w:rsidDel="00E0119D" w:rsidRDefault="005432EB" w:rsidP="00734A5F">
            <w:pPr>
              <w:pStyle w:val="TAL"/>
              <w:keepNext w:val="0"/>
              <w:keepLines w:val="0"/>
              <w:rPr>
                <w:del w:id="892" w:author="CATT" w:date="2025-05-07T23:49:00Z"/>
                <w:rFonts w:cs="Arial"/>
              </w:rPr>
            </w:pPr>
            <w:del w:id="893" w:author="CATT" w:date="2025-05-07T23:49:00Z">
              <w:r w:rsidRPr="007D061B" w:rsidDel="00E0119D">
                <w:rPr>
                  <w:rFonts w:cs="Arial"/>
                </w:rPr>
                <w:delText>This requirement does not apply to E-UTRA BS operating in Band 29 or 85</w:delText>
              </w:r>
            </w:del>
          </w:p>
        </w:tc>
      </w:tr>
      <w:tr w:rsidR="00734A5F" w:rsidRPr="007D061B" w:rsidDel="00E0119D" w14:paraId="5D3D10E2" w14:textId="10BA7FDE" w:rsidTr="00734A5F">
        <w:trPr>
          <w:cantSplit/>
          <w:jc w:val="center"/>
          <w:del w:id="894" w:author="CATT" w:date="2025-05-07T23:49:00Z"/>
        </w:trPr>
        <w:tc>
          <w:tcPr>
            <w:tcW w:w="1247" w:type="dxa"/>
            <w:tcBorders>
              <w:left w:val="single" w:sz="4" w:space="0" w:color="auto"/>
              <w:bottom w:val="nil"/>
              <w:right w:val="single" w:sz="4" w:space="0" w:color="auto"/>
            </w:tcBorders>
            <w:shd w:val="clear" w:color="auto" w:fill="auto"/>
          </w:tcPr>
          <w:p w14:paraId="78ABA719" w14:textId="63393C38" w:rsidR="00734A5F" w:rsidRPr="007D061B" w:rsidDel="00E0119D" w:rsidRDefault="00734A5F" w:rsidP="0001143E">
            <w:pPr>
              <w:pStyle w:val="TAC"/>
              <w:keepNext w:val="0"/>
              <w:keepLines w:val="0"/>
              <w:rPr>
                <w:del w:id="895" w:author="CATT" w:date="2025-05-07T23:49:00Z"/>
                <w:rFonts w:cs="Arial"/>
              </w:rPr>
            </w:pPr>
            <w:del w:id="896" w:author="CATT" w:date="2025-05-07T23:49:00Z">
              <w:r w:rsidRPr="007D061B" w:rsidDel="00E0119D">
                <w:rPr>
                  <w:rFonts w:cs="Arial"/>
                </w:rPr>
                <w:delText>E-UTRA Band 30 or NR band n30</w:delText>
              </w:r>
            </w:del>
          </w:p>
        </w:tc>
        <w:tc>
          <w:tcPr>
            <w:tcW w:w="1275" w:type="dxa"/>
            <w:tcBorders>
              <w:top w:val="single" w:sz="4" w:space="0" w:color="auto"/>
              <w:left w:val="single" w:sz="4" w:space="0" w:color="auto"/>
              <w:bottom w:val="single" w:sz="4" w:space="0" w:color="auto"/>
              <w:right w:val="single" w:sz="4" w:space="0" w:color="auto"/>
            </w:tcBorders>
          </w:tcPr>
          <w:p w14:paraId="6C3669E8" w14:textId="25C81353" w:rsidR="00734A5F" w:rsidRPr="007D061B" w:rsidDel="00E0119D" w:rsidRDefault="00734A5F" w:rsidP="0001143E">
            <w:pPr>
              <w:pStyle w:val="TAC"/>
              <w:keepNext w:val="0"/>
              <w:keepLines w:val="0"/>
              <w:rPr>
                <w:del w:id="897" w:author="CATT" w:date="2025-05-07T23:49:00Z"/>
                <w:rFonts w:cs="Arial"/>
              </w:rPr>
            </w:pPr>
            <w:del w:id="898" w:author="CATT" w:date="2025-05-07T23:49:00Z">
              <w:r w:rsidRPr="007D061B" w:rsidDel="00E0119D">
                <w:rPr>
                  <w:rFonts w:cs="Arial"/>
                </w:rPr>
                <w:delText>2350 - 2360 MHz</w:delText>
              </w:r>
            </w:del>
          </w:p>
        </w:tc>
        <w:tc>
          <w:tcPr>
            <w:tcW w:w="1276" w:type="dxa"/>
            <w:tcBorders>
              <w:left w:val="single" w:sz="4" w:space="0" w:color="auto"/>
              <w:right w:val="single" w:sz="4" w:space="0" w:color="auto"/>
            </w:tcBorders>
            <w:shd w:val="clear" w:color="auto" w:fill="auto"/>
          </w:tcPr>
          <w:p w14:paraId="7E89E4FC" w14:textId="079A2EF9" w:rsidR="00734A5F" w:rsidRPr="007D061B" w:rsidDel="00E0119D" w:rsidRDefault="00734A5F" w:rsidP="0001143E">
            <w:pPr>
              <w:pStyle w:val="TAC"/>
              <w:keepNext w:val="0"/>
              <w:keepLines w:val="0"/>
              <w:rPr>
                <w:del w:id="899" w:author="CATT" w:date="2025-05-07T23:49:00Z"/>
                <w:rFonts w:cs="Arial"/>
              </w:rPr>
            </w:pPr>
            <w:del w:id="900"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0B22938F" w14:textId="4108B570" w:rsidR="00734A5F" w:rsidRPr="007D061B" w:rsidDel="00E0119D" w:rsidRDefault="00734A5F" w:rsidP="0001143E">
            <w:pPr>
              <w:pStyle w:val="TAC"/>
              <w:keepNext w:val="0"/>
              <w:keepLines w:val="0"/>
              <w:rPr>
                <w:del w:id="901" w:author="CATT" w:date="2025-05-07T23:49:00Z"/>
                <w:rFonts w:cs="Arial"/>
              </w:rPr>
            </w:pPr>
            <w:del w:id="902"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488379BD" w14:textId="06255F42" w:rsidR="00734A5F" w:rsidRPr="007D061B" w:rsidDel="00E0119D" w:rsidRDefault="00734A5F" w:rsidP="0001143E">
            <w:pPr>
              <w:pStyle w:val="TAL"/>
              <w:rPr>
                <w:del w:id="903" w:author="CATT" w:date="2025-05-07T23:49:00Z"/>
              </w:rPr>
            </w:pPr>
            <w:del w:id="904" w:author="CATT" w:date="2025-05-07T23:49:00Z">
              <w:r w:rsidRPr="007D061B" w:rsidDel="00E0119D">
                <w:delText>This requirement does not apply to UTRA TDD.</w:delText>
              </w:r>
            </w:del>
          </w:p>
          <w:p w14:paraId="76E2289D" w14:textId="07DBA7A1" w:rsidR="00734A5F" w:rsidRPr="007D061B" w:rsidDel="00E0119D" w:rsidRDefault="00734A5F" w:rsidP="0001143E">
            <w:pPr>
              <w:pStyle w:val="TAL"/>
              <w:rPr>
                <w:del w:id="905" w:author="CATT" w:date="2025-05-07T23:49:00Z"/>
              </w:rPr>
            </w:pPr>
            <w:del w:id="906" w:author="CATT" w:date="2025-05-07T23:49:00Z">
              <w:r w:rsidRPr="007D061B" w:rsidDel="00E0119D">
                <w:delText>This requirement does not apply to E-</w:delText>
              </w:r>
              <w:r w:rsidRPr="007D061B" w:rsidDel="00E0119D">
                <w:rPr>
                  <w:rFonts w:cs="v5.0.0"/>
                </w:rPr>
                <w:delText xml:space="preserve">UTRA </w:delText>
              </w:r>
              <w:r w:rsidRPr="007D061B" w:rsidDel="00E0119D">
                <w:delText>BS operating in band 30 or 40</w:delText>
              </w:r>
              <w:r w:rsidRPr="007D061B" w:rsidDel="00E0119D">
                <w:rPr>
                  <w:rFonts w:cs="Arial"/>
                </w:rPr>
                <w:delText xml:space="preserve"> or NR BS operating in band n40</w:delText>
              </w:r>
              <w:r w:rsidRPr="007D061B" w:rsidDel="00E0119D">
                <w:delText>.</w:delText>
              </w:r>
            </w:del>
          </w:p>
        </w:tc>
      </w:tr>
      <w:tr w:rsidR="00734A5F" w:rsidRPr="007D061B" w:rsidDel="00E0119D" w14:paraId="0620B0A8" w14:textId="7F98E87D" w:rsidTr="00734A5F">
        <w:trPr>
          <w:cantSplit/>
          <w:jc w:val="center"/>
          <w:del w:id="907"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0ABDA611" w14:textId="5DC819D9" w:rsidR="00734A5F" w:rsidRPr="007D061B" w:rsidDel="00E0119D" w:rsidRDefault="00734A5F" w:rsidP="0001143E">
            <w:pPr>
              <w:pStyle w:val="TAC"/>
              <w:keepNext w:val="0"/>
              <w:keepLines w:val="0"/>
              <w:rPr>
                <w:del w:id="908"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2898863C" w14:textId="60948E7E" w:rsidR="00734A5F" w:rsidRPr="007D061B" w:rsidDel="00E0119D" w:rsidRDefault="00734A5F" w:rsidP="0001143E">
            <w:pPr>
              <w:pStyle w:val="TAC"/>
              <w:keepNext w:val="0"/>
              <w:keepLines w:val="0"/>
              <w:rPr>
                <w:del w:id="909" w:author="CATT" w:date="2025-05-07T23:49:00Z"/>
                <w:rFonts w:cs="Arial"/>
              </w:rPr>
            </w:pPr>
            <w:del w:id="910" w:author="CATT" w:date="2025-05-07T23:49:00Z">
              <w:r w:rsidRPr="007D061B" w:rsidDel="00E0119D">
                <w:rPr>
                  <w:rFonts w:cs="Arial"/>
                </w:rPr>
                <w:delText>2305 - 2315 MHz</w:delText>
              </w:r>
            </w:del>
          </w:p>
        </w:tc>
        <w:tc>
          <w:tcPr>
            <w:tcW w:w="1276" w:type="dxa"/>
            <w:tcBorders>
              <w:left w:val="single" w:sz="4" w:space="0" w:color="auto"/>
              <w:right w:val="single" w:sz="4" w:space="0" w:color="auto"/>
            </w:tcBorders>
            <w:shd w:val="clear" w:color="auto" w:fill="auto"/>
          </w:tcPr>
          <w:p w14:paraId="7E627E24" w14:textId="3E2B70DC" w:rsidR="00734A5F" w:rsidRPr="007D061B" w:rsidDel="00E0119D" w:rsidRDefault="00734A5F" w:rsidP="0001143E">
            <w:pPr>
              <w:pStyle w:val="TAC"/>
              <w:keepNext w:val="0"/>
              <w:keepLines w:val="0"/>
              <w:rPr>
                <w:del w:id="911" w:author="CATT" w:date="2025-05-07T23:49:00Z"/>
                <w:rFonts w:cs="Arial"/>
              </w:rPr>
            </w:pPr>
            <w:del w:id="912"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238E1CD2" w14:textId="23956FC8" w:rsidR="00734A5F" w:rsidRPr="007D061B" w:rsidDel="00E0119D" w:rsidRDefault="00734A5F" w:rsidP="0001143E">
            <w:pPr>
              <w:pStyle w:val="TAC"/>
              <w:keepNext w:val="0"/>
              <w:keepLines w:val="0"/>
              <w:rPr>
                <w:del w:id="913" w:author="CATT" w:date="2025-05-07T23:49:00Z"/>
                <w:rFonts w:cs="Arial"/>
              </w:rPr>
            </w:pPr>
            <w:del w:id="914"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1DF473F1" w14:textId="36EE068D" w:rsidR="00734A5F" w:rsidRPr="007D061B" w:rsidDel="00E0119D" w:rsidRDefault="00734A5F" w:rsidP="0001143E">
            <w:pPr>
              <w:pStyle w:val="TAL"/>
              <w:rPr>
                <w:del w:id="915" w:author="CATT" w:date="2025-05-07T23:49:00Z"/>
                <w:rFonts w:cs="v4.2.0"/>
              </w:rPr>
            </w:pPr>
            <w:del w:id="916" w:author="CATT" w:date="2025-05-07T23:49:00Z">
              <w:r w:rsidRPr="007D061B" w:rsidDel="00E0119D">
                <w:rPr>
                  <w:rFonts w:cs="v4.2.0"/>
                </w:rPr>
                <w:delText>This requirement does not apply to UTRA TDD.</w:delText>
              </w:r>
            </w:del>
          </w:p>
          <w:p w14:paraId="46109B40" w14:textId="1A45B762" w:rsidR="00734A5F" w:rsidRPr="007D061B" w:rsidDel="00E0119D" w:rsidRDefault="00734A5F" w:rsidP="0001143E">
            <w:pPr>
              <w:pStyle w:val="TAL"/>
              <w:rPr>
                <w:del w:id="917" w:author="CATT" w:date="2025-05-07T23:49:00Z"/>
              </w:rPr>
            </w:pPr>
            <w:del w:id="918" w:author="CATT" w:date="2025-05-07T23:49:00Z">
              <w:r w:rsidRPr="007D061B" w:rsidDel="00E0119D">
                <w:delText>This requirement does not apply to E-</w:delText>
              </w:r>
              <w:r w:rsidRPr="007D061B" w:rsidDel="00E0119D">
                <w:rPr>
                  <w:rFonts w:cs="v5.0.0"/>
                </w:rPr>
                <w:delText xml:space="preserve">UTRA </w:delText>
              </w:r>
              <w:r w:rsidRPr="007D061B" w:rsidDel="00E0119D">
                <w:delText>BS operating in band 30,</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r w:rsidRPr="007D061B" w:rsidDel="00E0119D">
                <w:rPr>
                  <w:rFonts w:cs="v5.0.0"/>
                  <w:lang w:eastAsia="ko-KR"/>
                </w:rPr>
                <w:delText xml:space="preserve"> </w:delText>
              </w:r>
              <w:r w:rsidRPr="007D061B" w:rsidDel="00E0119D">
                <w:rPr>
                  <w:rFonts w:cs="v5.0.0"/>
                </w:rPr>
                <w:delText>This requirement does not apply to E-UTRA BS operating in Band 40</w:delText>
              </w:r>
              <w:r w:rsidRPr="007D061B" w:rsidDel="00E0119D">
                <w:rPr>
                  <w:rFonts w:cs="Arial"/>
                </w:rPr>
                <w:delText xml:space="preserve"> or NR BS operating in band n40</w:delText>
              </w:r>
              <w:r w:rsidRPr="007D061B" w:rsidDel="00E0119D">
                <w:rPr>
                  <w:rFonts w:cs="v5.0.0"/>
                </w:rPr>
                <w:delText>.</w:delText>
              </w:r>
            </w:del>
          </w:p>
        </w:tc>
      </w:tr>
      <w:tr w:rsidR="00734A5F" w:rsidRPr="007D061B" w:rsidDel="00E0119D" w14:paraId="49C9E222" w14:textId="74F08324" w:rsidTr="00734A5F">
        <w:trPr>
          <w:cantSplit/>
          <w:jc w:val="center"/>
          <w:del w:id="919" w:author="CATT" w:date="2025-05-07T23:49:00Z"/>
        </w:trPr>
        <w:tc>
          <w:tcPr>
            <w:tcW w:w="1247" w:type="dxa"/>
            <w:tcBorders>
              <w:left w:val="single" w:sz="4" w:space="0" w:color="auto"/>
              <w:bottom w:val="nil"/>
              <w:right w:val="single" w:sz="4" w:space="0" w:color="auto"/>
            </w:tcBorders>
            <w:shd w:val="clear" w:color="auto" w:fill="auto"/>
          </w:tcPr>
          <w:p w14:paraId="2F25DEAB" w14:textId="1962E1B9" w:rsidR="00734A5F" w:rsidRPr="007D061B" w:rsidDel="00E0119D" w:rsidRDefault="00256190" w:rsidP="0001143E">
            <w:pPr>
              <w:pStyle w:val="TAC"/>
              <w:keepNext w:val="0"/>
              <w:keepLines w:val="0"/>
              <w:rPr>
                <w:del w:id="920" w:author="CATT" w:date="2025-05-07T23:49:00Z"/>
                <w:rFonts w:cs="Arial"/>
              </w:rPr>
            </w:pPr>
            <w:del w:id="921" w:author="CATT" w:date="2025-05-07T23:49:00Z">
              <w:r w:rsidDel="00E0119D">
                <w:rPr>
                  <w:rFonts w:cs="Arial"/>
                </w:rPr>
                <w:delText xml:space="preserve">E-UTRA Band 31 or NR </w:delText>
              </w:r>
              <w:r w:rsidDel="00E0119D">
                <w:rPr>
                  <w:rFonts w:eastAsia="宋体" w:cs="Arial" w:hint="eastAsia"/>
                  <w:lang w:val="en-US" w:eastAsia="zh-CN"/>
                </w:rPr>
                <w:delText>B</w:delText>
              </w:r>
              <w:r w:rsidDel="00E0119D">
                <w:rPr>
                  <w:rFonts w:cs="Arial"/>
                </w:rPr>
                <w:delText>and n3</w:delText>
              </w:r>
              <w:r w:rsidDel="00E0119D">
                <w:rPr>
                  <w:rFonts w:eastAsia="宋体" w:cs="Arial" w:hint="eastAsia"/>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5ADC2474" w14:textId="017A250B" w:rsidR="00734A5F" w:rsidRPr="007D061B" w:rsidDel="00E0119D" w:rsidRDefault="00734A5F" w:rsidP="0001143E">
            <w:pPr>
              <w:pStyle w:val="TAC"/>
              <w:keepNext w:val="0"/>
              <w:keepLines w:val="0"/>
              <w:rPr>
                <w:del w:id="922" w:author="CATT" w:date="2025-05-07T23:49:00Z"/>
                <w:rFonts w:cs="Arial"/>
              </w:rPr>
            </w:pPr>
            <w:del w:id="923" w:author="CATT" w:date="2025-05-07T23:49:00Z">
              <w:r w:rsidRPr="007D061B" w:rsidDel="00E0119D">
                <w:rPr>
                  <w:rFonts w:cs="Arial"/>
                </w:rPr>
                <w:delText>462.5 -467.5 MHz</w:delText>
              </w:r>
            </w:del>
          </w:p>
        </w:tc>
        <w:tc>
          <w:tcPr>
            <w:tcW w:w="1276" w:type="dxa"/>
            <w:tcBorders>
              <w:left w:val="single" w:sz="4" w:space="0" w:color="auto"/>
              <w:right w:val="single" w:sz="4" w:space="0" w:color="auto"/>
            </w:tcBorders>
            <w:shd w:val="clear" w:color="auto" w:fill="auto"/>
          </w:tcPr>
          <w:p w14:paraId="4A6F6A47" w14:textId="45EBC3C4" w:rsidR="00734A5F" w:rsidRPr="007D061B" w:rsidDel="00E0119D" w:rsidRDefault="00734A5F" w:rsidP="0001143E">
            <w:pPr>
              <w:pStyle w:val="TAC"/>
              <w:keepNext w:val="0"/>
              <w:keepLines w:val="0"/>
              <w:rPr>
                <w:del w:id="924" w:author="CATT" w:date="2025-05-07T23:49:00Z"/>
                <w:rFonts w:cs="Arial"/>
              </w:rPr>
            </w:pPr>
            <w:del w:id="925"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F4D1477" w14:textId="00C21135" w:rsidR="00734A5F" w:rsidRPr="007D061B" w:rsidDel="00E0119D" w:rsidRDefault="00734A5F" w:rsidP="0001143E">
            <w:pPr>
              <w:pStyle w:val="TAC"/>
              <w:keepNext w:val="0"/>
              <w:keepLines w:val="0"/>
              <w:rPr>
                <w:del w:id="926" w:author="CATT" w:date="2025-05-07T23:49:00Z"/>
                <w:rFonts w:cs="Arial"/>
              </w:rPr>
            </w:pPr>
            <w:del w:id="927"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B16D792" w14:textId="301AE12B" w:rsidR="00734A5F" w:rsidRPr="007D061B" w:rsidDel="00E0119D" w:rsidRDefault="00734A5F" w:rsidP="0001143E">
            <w:pPr>
              <w:pStyle w:val="TAL"/>
              <w:keepNext w:val="0"/>
              <w:keepLines w:val="0"/>
              <w:rPr>
                <w:del w:id="928" w:author="CATT" w:date="2025-05-07T23:49:00Z"/>
                <w:rFonts w:cs="v4.2.0"/>
              </w:rPr>
            </w:pPr>
            <w:del w:id="929" w:author="CATT" w:date="2025-05-07T23:49:00Z">
              <w:r w:rsidRPr="007D061B" w:rsidDel="00E0119D">
                <w:rPr>
                  <w:rFonts w:cs="v4.2.0"/>
                </w:rPr>
                <w:delText>This requirement does not apply to UTRA TDD.</w:delText>
              </w:r>
            </w:del>
          </w:p>
          <w:p w14:paraId="7658DAAC" w14:textId="5E476B69" w:rsidR="00734A5F" w:rsidRPr="007D061B" w:rsidDel="00E0119D" w:rsidRDefault="00734A5F" w:rsidP="0001143E">
            <w:pPr>
              <w:pStyle w:val="TAL"/>
              <w:keepNext w:val="0"/>
              <w:keepLines w:val="0"/>
              <w:rPr>
                <w:del w:id="930" w:author="CATT" w:date="2025-05-07T23:49:00Z"/>
                <w:rFonts w:cs="Arial"/>
              </w:rPr>
            </w:pPr>
            <w:del w:id="931"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w:delText>
              </w:r>
              <w:r w:rsidRPr="007D061B" w:rsidDel="00E0119D">
                <w:rPr>
                  <w:rFonts w:cs="Arial"/>
                  <w:lang w:eastAsia="zh-CN"/>
                </w:rPr>
                <w:delText xml:space="preserve"> 31, 72, 73.</w:delText>
              </w:r>
            </w:del>
          </w:p>
        </w:tc>
      </w:tr>
      <w:tr w:rsidR="00734A5F" w:rsidRPr="007D061B" w:rsidDel="00E0119D" w14:paraId="77FB124C" w14:textId="49E2D37C" w:rsidTr="00734A5F">
        <w:trPr>
          <w:cantSplit/>
          <w:jc w:val="center"/>
          <w:del w:id="932" w:author="CATT" w:date="2025-05-07T23:49:00Z"/>
        </w:trPr>
        <w:tc>
          <w:tcPr>
            <w:tcW w:w="1247" w:type="dxa"/>
            <w:tcBorders>
              <w:top w:val="nil"/>
              <w:left w:val="single" w:sz="4" w:space="0" w:color="auto"/>
              <w:right w:val="single" w:sz="4" w:space="0" w:color="auto"/>
            </w:tcBorders>
            <w:shd w:val="clear" w:color="auto" w:fill="auto"/>
          </w:tcPr>
          <w:p w14:paraId="60F510AF" w14:textId="49E400C7" w:rsidR="00734A5F" w:rsidRPr="007D061B" w:rsidDel="00E0119D" w:rsidRDefault="00734A5F" w:rsidP="0001143E">
            <w:pPr>
              <w:pStyle w:val="TAC"/>
              <w:keepNext w:val="0"/>
              <w:keepLines w:val="0"/>
              <w:rPr>
                <w:del w:id="933"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348DFDB7" w14:textId="4AFEA025" w:rsidR="00734A5F" w:rsidRPr="007D061B" w:rsidDel="00E0119D" w:rsidRDefault="00734A5F" w:rsidP="0001143E">
            <w:pPr>
              <w:pStyle w:val="TAC"/>
              <w:keepNext w:val="0"/>
              <w:keepLines w:val="0"/>
              <w:rPr>
                <w:del w:id="934" w:author="CATT" w:date="2025-05-07T23:49:00Z"/>
                <w:rFonts w:cs="Arial"/>
              </w:rPr>
            </w:pPr>
            <w:del w:id="935" w:author="CATT" w:date="2025-05-07T23:49:00Z">
              <w:r w:rsidRPr="007D061B" w:rsidDel="00E0119D">
                <w:rPr>
                  <w:rFonts w:cs="Arial"/>
                </w:rPr>
                <w:delText>452.5 -457.5 MHz</w:delText>
              </w:r>
            </w:del>
          </w:p>
        </w:tc>
        <w:tc>
          <w:tcPr>
            <w:tcW w:w="1276" w:type="dxa"/>
            <w:tcBorders>
              <w:left w:val="single" w:sz="4" w:space="0" w:color="auto"/>
              <w:right w:val="single" w:sz="4" w:space="0" w:color="auto"/>
            </w:tcBorders>
            <w:shd w:val="clear" w:color="auto" w:fill="auto"/>
          </w:tcPr>
          <w:p w14:paraId="464B1DC9" w14:textId="25527AB8" w:rsidR="00734A5F" w:rsidRPr="007D061B" w:rsidDel="00E0119D" w:rsidRDefault="00734A5F" w:rsidP="0001143E">
            <w:pPr>
              <w:pStyle w:val="TAC"/>
              <w:keepNext w:val="0"/>
              <w:keepLines w:val="0"/>
              <w:rPr>
                <w:del w:id="936" w:author="CATT" w:date="2025-05-07T23:49:00Z"/>
                <w:rFonts w:cs="Arial"/>
              </w:rPr>
            </w:pPr>
            <w:del w:id="937"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4AC28CB9" w14:textId="683A9F10" w:rsidR="00734A5F" w:rsidRPr="007D061B" w:rsidDel="00E0119D" w:rsidRDefault="00734A5F" w:rsidP="0001143E">
            <w:pPr>
              <w:pStyle w:val="TAC"/>
              <w:keepNext w:val="0"/>
              <w:keepLines w:val="0"/>
              <w:rPr>
                <w:del w:id="938" w:author="CATT" w:date="2025-05-07T23:49:00Z"/>
                <w:rFonts w:cs="Arial"/>
              </w:rPr>
            </w:pPr>
            <w:del w:id="939"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249D73D8" w14:textId="7239E96A" w:rsidR="00734A5F" w:rsidRPr="007D061B" w:rsidDel="00E0119D" w:rsidRDefault="00734A5F" w:rsidP="0001143E">
            <w:pPr>
              <w:pStyle w:val="TAL"/>
              <w:keepNext w:val="0"/>
              <w:keepLines w:val="0"/>
              <w:rPr>
                <w:del w:id="940" w:author="CATT" w:date="2025-05-07T23:49:00Z"/>
                <w:rFonts w:cs="Arial"/>
              </w:rPr>
            </w:pPr>
            <w:del w:id="941" w:author="CATT" w:date="2025-05-07T23:49:00Z">
              <w:r w:rsidRPr="007D061B" w:rsidDel="00E0119D">
                <w:rPr>
                  <w:rFonts w:cs="v4.2.0"/>
                </w:rPr>
                <w:delText>This requirement does not apply to UTRA TDD</w:delText>
              </w:r>
              <w:r w:rsidRPr="007D061B" w:rsidDel="00E0119D">
                <w:rPr>
                  <w:rFonts w:cs="Arial"/>
                </w:rPr>
                <w:delText>.</w:delText>
              </w:r>
            </w:del>
          </w:p>
          <w:p w14:paraId="4771E8C1" w14:textId="7F9D2008" w:rsidR="00734A5F" w:rsidRPr="007D061B" w:rsidDel="00E0119D" w:rsidRDefault="00734A5F" w:rsidP="0001143E">
            <w:pPr>
              <w:pStyle w:val="TAL"/>
              <w:keepNext w:val="0"/>
              <w:keepLines w:val="0"/>
              <w:rPr>
                <w:del w:id="942" w:author="CATT" w:date="2025-05-07T23:49:00Z"/>
                <w:rFonts w:cs="Arial"/>
              </w:rPr>
            </w:pPr>
            <w:del w:id="943"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w:delText>
              </w:r>
              <w:r w:rsidRPr="007D061B" w:rsidDel="00E0119D">
                <w:rPr>
                  <w:rFonts w:cs="Arial"/>
                  <w:lang w:eastAsia="zh-CN"/>
                </w:rPr>
                <w:delText>31</w:delText>
              </w:r>
              <w:r w:rsidRPr="007D061B" w:rsidDel="00E0119D">
                <w:rPr>
                  <w:rFonts w:cs="Arial"/>
                </w:rPr>
                <w:delText>,</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 xml:space="preserve">. </w:delText>
              </w:r>
              <w:r w:rsidRPr="007D061B" w:rsidDel="00E0119D">
                <w:rPr>
                  <w:rFonts w:cs="Arial"/>
                  <w:lang w:eastAsia="ko-KR"/>
                </w:rPr>
                <w:delText>This requirement does not apply to E-</w:delText>
              </w:r>
              <w:r w:rsidRPr="007D061B" w:rsidDel="00E0119D">
                <w:rPr>
                  <w:rFonts w:cs="v5.0.0"/>
                  <w:lang w:eastAsia="ko-KR"/>
                </w:rPr>
                <w:delText xml:space="preserve">UTRA </w:delText>
              </w:r>
              <w:r w:rsidRPr="007D061B" w:rsidDel="00E0119D">
                <w:rPr>
                  <w:rFonts w:cs="Arial"/>
                  <w:lang w:eastAsia="ko-KR"/>
                </w:rPr>
                <w:delText>BS operating in band</w:delText>
              </w:r>
              <w:r w:rsidRPr="007D061B" w:rsidDel="00E0119D">
                <w:rPr>
                  <w:rFonts w:cs="Arial"/>
                  <w:lang w:eastAsia="zh-CN"/>
                </w:rPr>
                <w:delText xml:space="preserve"> 72 or 73.</w:delText>
              </w:r>
            </w:del>
          </w:p>
        </w:tc>
      </w:tr>
      <w:tr w:rsidR="005432EB" w:rsidRPr="007D061B" w:rsidDel="00E0119D" w14:paraId="4C991F59" w14:textId="60F7A791" w:rsidTr="0001143E">
        <w:trPr>
          <w:cantSplit/>
          <w:jc w:val="center"/>
          <w:del w:id="944" w:author="CATT" w:date="2025-05-07T23:49:00Z"/>
        </w:trPr>
        <w:tc>
          <w:tcPr>
            <w:tcW w:w="1247" w:type="dxa"/>
            <w:tcBorders>
              <w:left w:val="single" w:sz="4" w:space="0" w:color="auto"/>
              <w:right w:val="single" w:sz="4" w:space="0" w:color="auto"/>
            </w:tcBorders>
          </w:tcPr>
          <w:p w14:paraId="75F9D3CF" w14:textId="1DD80A33" w:rsidR="005432EB" w:rsidRPr="007D061B" w:rsidDel="00E0119D" w:rsidRDefault="005432EB" w:rsidP="0001143E">
            <w:pPr>
              <w:pStyle w:val="TAC"/>
              <w:keepNext w:val="0"/>
              <w:keepLines w:val="0"/>
              <w:rPr>
                <w:del w:id="945" w:author="CATT" w:date="2025-05-07T23:49:00Z"/>
                <w:rFonts w:cs="Arial"/>
              </w:rPr>
            </w:pPr>
            <w:del w:id="946" w:author="CATT" w:date="2025-05-07T23:49:00Z">
              <w:r w:rsidRPr="007D061B" w:rsidDel="00E0119D">
                <w:rPr>
                  <w:rFonts w:cs="Arial"/>
                </w:rPr>
                <w:delText>UTRA FDD Band XXXII or E-UTRA Band 32</w:delText>
              </w:r>
            </w:del>
          </w:p>
        </w:tc>
        <w:tc>
          <w:tcPr>
            <w:tcW w:w="1275" w:type="dxa"/>
            <w:tcBorders>
              <w:top w:val="single" w:sz="4" w:space="0" w:color="auto"/>
              <w:left w:val="single" w:sz="4" w:space="0" w:color="auto"/>
              <w:bottom w:val="single" w:sz="4" w:space="0" w:color="auto"/>
              <w:right w:val="single" w:sz="4" w:space="0" w:color="auto"/>
            </w:tcBorders>
          </w:tcPr>
          <w:p w14:paraId="0C3FA31D" w14:textId="040C0B51" w:rsidR="005432EB" w:rsidRPr="007D061B" w:rsidDel="00E0119D" w:rsidRDefault="005432EB" w:rsidP="0001143E">
            <w:pPr>
              <w:pStyle w:val="TAC"/>
              <w:keepNext w:val="0"/>
              <w:keepLines w:val="0"/>
              <w:rPr>
                <w:del w:id="947" w:author="CATT" w:date="2025-05-07T23:49:00Z"/>
                <w:rFonts w:cs="Arial"/>
              </w:rPr>
            </w:pPr>
            <w:del w:id="948" w:author="CATT" w:date="2025-05-07T23:49:00Z">
              <w:r w:rsidRPr="007D061B" w:rsidDel="00E0119D">
                <w:rPr>
                  <w:rFonts w:cs="Arial"/>
                </w:rPr>
                <w:delText>1452 - 1496 MHz</w:delText>
              </w:r>
            </w:del>
          </w:p>
        </w:tc>
        <w:tc>
          <w:tcPr>
            <w:tcW w:w="1276" w:type="dxa"/>
            <w:tcBorders>
              <w:left w:val="single" w:sz="4" w:space="0" w:color="auto"/>
              <w:right w:val="single" w:sz="4" w:space="0" w:color="auto"/>
            </w:tcBorders>
            <w:shd w:val="clear" w:color="auto" w:fill="auto"/>
          </w:tcPr>
          <w:p w14:paraId="00614D35" w14:textId="5D1ACC29" w:rsidR="005432EB" w:rsidRPr="007D061B" w:rsidDel="00E0119D" w:rsidRDefault="005432EB" w:rsidP="0001143E">
            <w:pPr>
              <w:pStyle w:val="TAC"/>
              <w:keepNext w:val="0"/>
              <w:keepLines w:val="0"/>
              <w:rPr>
                <w:del w:id="949" w:author="CATT" w:date="2025-05-07T23:49:00Z"/>
                <w:rFonts w:cs="Arial"/>
              </w:rPr>
            </w:pPr>
            <w:del w:id="950"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FDB8A2D" w14:textId="68172166" w:rsidR="005432EB" w:rsidRPr="007D061B" w:rsidDel="00E0119D" w:rsidRDefault="005432EB" w:rsidP="0001143E">
            <w:pPr>
              <w:pStyle w:val="TAC"/>
              <w:keepNext w:val="0"/>
              <w:keepLines w:val="0"/>
              <w:rPr>
                <w:del w:id="951" w:author="CATT" w:date="2025-05-07T23:49:00Z"/>
                <w:rFonts w:cs="Arial"/>
              </w:rPr>
            </w:pPr>
            <w:del w:id="952"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1450A25D" w14:textId="69FF8351" w:rsidR="005432EB" w:rsidRPr="007D061B" w:rsidDel="00E0119D" w:rsidRDefault="005432EB" w:rsidP="0001143E">
            <w:pPr>
              <w:pStyle w:val="TAL"/>
              <w:keepNext w:val="0"/>
              <w:keepLines w:val="0"/>
              <w:rPr>
                <w:del w:id="953" w:author="CATT" w:date="2025-05-07T23:49:00Z"/>
                <w:rFonts w:cs="Arial"/>
              </w:rPr>
            </w:pPr>
            <w:del w:id="954"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 operating in Band XI, XXI, or XXXII</w:delText>
              </w:r>
            </w:del>
          </w:p>
          <w:p w14:paraId="74718C9E" w14:textId="19B0325B" w:rsidR="005432EB" w:rsidRPr="007D061B" w:rsidDel="00E0119D" w:rsidRDefault="005432EB" w:rsidP="0001143E">
            <w:pPr>
              <w:pStyle w:val="TAL"/>
              <w:keepNext w:val="0"/>
              <w:keepLines w:val="0"/>
              <w:rPr>
                <w:del w:id="955" w:author="CATT" w:date="2025-05-07T23:49:00Z"/>
                <w:rFonts w:cs="Arial"/>
              </w:rPr>
            </w:pPr>
            <w:del w:id="956" w:author="CATT" w:date="2025-05-07T23:49:00Z">
              <w:r w:rsidRPr="007D061B" w:rsidDel="00E0119D">
                <w:rPr>
                  <w:rFonts w:cs="v4.2.0"/>
                </w:rPr>
                <w:delText>This requirement does not apply to UTRA TDD</w:delText>
              </w:r>
            </w:del>
          </w:p>
          <w:p w14:paraId="432C8A80" w14:textId="178880FD" w:rsidR="005432EB" w:rsidRPr="007D061B" w:rsidDel="00E0119D" w:rsidRDefault="005432EB" w:rsidP="0001143E">
            <w:pPr>
              <w:pStyle w:val="TAL"/>
              <w:keepNext w:val="0"/>
              <w:keepLines w:val="0"/>
              <w:rPr>
                <w:del w:id="957" w:author="CATT" w:date="2025-05-07T23:49:00Z"/>
                <w:rFonts w:cs="Arial"/>
              </w:rPr>
            </w:pPr>
            <w:del w:id="958" w:author="CATT" w:date="2025-05-07T23:49:00Z">
              <w:r w:rsidRPr="007D061B" w:rsidDel="00E0119D">
                <w:rPr>
                  <w:rFonts w:cs="Arial"/>
                </w:rPr>
                <w:delText>This requirement does not apply to E-UTRA BS operating in band 11, 21 or 32.</w:delText>
              </w:r>
            </w:del>
          </w:p>
          <w:p w14:paraId="1ECA2924" w14:textId="3FC418C9" w:rsidR="005432EB" w:rsidRPr="007D061B" w:rsidDel="00E0119D" w:rsidRDefault="005432EB" w:rsidP="0001143E">
            <w:pPr>
              <w:pStyle w:val="TAL"/>
              <w:keepNext w:val="0"/>
              <w:keepLines w:val="0"/>
              <w:rPr>
                <w:del w:id="959" w:author="CATT" w:date="2025-05-07T23:49:00Z"/>
                <w:rFonts w:cs="Arial"/>
              </w:rPr>
            </w:pPr>
            <w:del w:id="960" w:author="CATT" w:date="2025-05-07T23:49:00Z">
              <w:r w:rsidRPr="007D061B" w:rsidDel="00E0119D">
                <w:rPr>
                  <w:rFonts w:cs="Arial"/>
                  <w:lang w:eastAsia="ja-JP"/>
                </w:rPr>
                <w:delText>This requirement does not apply to NR BS operating in n92 or n94.</w:delText>
              </w:r>
            </w:del>
          </w:p>
        </w:tc>
      </w:tr>
      <w:tr w:rsidR="005432EB" w:rsidRPr="007D061B" w:rsidDel="00E0119D" w14:paraId="1A597060" w14:textId="3A874FDB" w:rsidTr="0001143E">
        <w:trPr>
          <w:cantSplit/>
          <w:jc w:val="center"/>
          <w:del w:id="961" w:author="CATT" w:date="2025-05-07T23:49:00Z"/>
        </w:trPr>
        <w:tc>
          <w:tcPr>
            <w:tcW w:w="1247" w:type="dxa"/>
            <w:tcBorders>
              <w:left w:val="single" w:sz="4" w:space="0" w:color="auto"/>
              <w:right w:val="single" w:sz="4" w:space="0" w:color="auto"/>
            </w:tcBorders>
          </w:tcPr>
          <w:p w14:paraId="295467EF" w14:textId="17E449A2" w:rsidR="005432EB" w:rsidRPr="007D061B" w:rsidDel="00E0119D" w:rsidRDefault="005432EB" w:rsidP="0001143E">
            <w:pPr>
              <w:pStyle w:val="TAC"/>
              <w:keepNext w:val="0"/>
              <w:keepLines w:val="0"/>
              <w:rPr>
                <w:del w:id="962" w:author="CATT" w:date="2025-05-07T23:49:00Z"/>
                <w:rFonts w:cs="Arial"/>
              </w:rPr>
            </w:pPr>
            <w:del w:id="963" w:author="CATT" w:date="2025-05-07T23:49:00Z">
              <w:r w:rsidRPr="007D061B" w:rsidDel="00E0119D">
                <w:rPr>
                  <w:rFonts w:cs="Arial"/>
                </w:rPr>
                <w:delText>UTRA TDD in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2624040F" w14:textId="2BE98B2B" w:rsidR="005432EB" w:rsidRPr="007D061B" w:rsidDel="00E0119D" w:rsidRDefault="005432EB" w:rsidP="0001143E">
            <w:pPr>
              <w:pStyle w:val="TAC"/>
              <w:keepNext w:val="0"/>
              <w:keepLines w:val="0"/>
              <w:rPr>
                <w:del w:id="964" w:author="CATT" w:date="2025-05-07T23:49:00Z"/>
                <w:rFonts w:cs="Arial"/>
              </w:rPr>
            </w:pPr>
            <w:del w:id="965" w:author="CATT" w:date="2025-05-07T23:49:00Z">
              <w:r w:rsidRPr="007D061B" w:rsidDel="00E0119D">
                <w:rPr>
                  <w:rFonts w:cs="Arial"/>
                </w:rPr>
                <w:delText>1900 - 1920 MHz</w:delText>
              </w:r>
            </w:del>
          </w:p>
          <w:p w14:paraId="4EBC6AD2" w14:textId="398CB6C1" w:rsidR="005432EB" w:rsidRPr="007D061B" w:rsidDel="00E0119D" w:rsidRDefault="005432EB" w:rsidP="0001143E">
            <w:pPr>
              <w:pStyle w:val="TAC"/>
              <w:keepNext w:val="0"/>
              <w:keepLines w:val="0"/>
              <w:rPr>
                <w:del w:id="966" w:author="CATT" w:date="2025-05-07T23:49:00Z"/>
                <w:rFonts w:cs="Arial"/>
              </w:rPr>
            </w:pPr>
          </w:p>
        </w:tc>
        <w:tc>
          <w:tcPr>
            <w:tcW w:w="1276" w:type="dxa"/>
            <w:tcBorders>
              <w:left w:val="single" w:sz="4" w:space="0" w:color="auto"/>
              <w:right w:val="single" w:sz="4" w:space="0" w:color="auto"/>
            </w:tcBorders>
            <w:shd w:val="clear" w:color="auto" w:fill="auto"/>
          </w:tcPr>
          <w:p w14:paraId="2D5ADD0C" w14:textId="664BE48D" w:rsidR="005432EB" w:rsidRPr="007D061B" w:rsidDel="00E0119D" w:rsidRDefault="005432EB" w:rsidP="0001143E">
            <w:pPr>
              <w:pStyle w:val="TAC"/>
              <w:keepNext w:val="0"/>
              <w:keepLines w:val="0"/>
              <w:rPr>
                <w:del w:id="967" w:author="CATT" w:date="2025-05-07T23:49:00Z"/>
                <w:rFonts w:cs="Arial"/>
              </w:rPr>
            </w:pPr>
            <w:del w:id="968"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11DED846" w14:textId="088BD848" w:rsidR="005432EB" w:rsidRPr="007D061B" w:rsidDel="00E0119D" w:rsidRDefault="005432EB" w:rsidP="0001143E">
            <w:pPr>
              <w:pStyle w:val="TAC"/>
              <w:keepNext w:val="0"/>
              <w:keepLines w:val="0"/>
              <w:rPr>
                <w:del w:id="969" w:author="CATT" w:date="2025-05-07T23:49:00Z"/>
                <w:rFonts w:cs="Arial"/>
              </w:rPr>
            </w:pPr>
            <w:del w:id="970"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2D1BB0C6" w14:textId="0C3DD0FE" w:rsidR="005432EB" w:rsidRPr="007D061B" w:rsidDel="00E0119D" w:rsidRDefault="005432EB" w:rsidP="0001143E">
            <w:pPr>
              <w:pStyle w:val="TAL"/>
              <w:keepNext w:val="0"/>
              <w:keepLines w:val="0"/>
              <w:rPr>
                <w:del w:id="971" w:author="CATT" w:date="2025-05-07T23:49:00Z"/>
                <w:rFonts w:cs="Arial"/>
              </w:rPr>
            </w:pPr>
            <w:del w:id="972" w:author="CATT" w:date="2025-05-07T23:49:00Z">
              <w:r w:rsidRPr="007D061B" w:rsidDel="00E0119D">
                <w:rPr>
                  <w:rFonts w:cs="Arial"/>
                </w:rPr>
                <w:delText>This requirement does not apply to E-UTRA BS operating in Band 33.</w:delText>
              </w:r>
            </w:del>
          </w:p>
        </w:tc>
      </w:tr>
      <w:tr w:rsidR="005432EB" w:rsidRPr="007D061B" w:rsidDel="00E0119D" w14:paraId="7F0EDD90" w14:textId="5CEB7E2A" w:rsidTr="0001143E">
        <w:trPr>
          <w:cantSplit/>
          <w:jc w:val="center"/>
          <w:del w:id="973" w:author="CATT" w:date="2025-05-07T23:49:00Z"/>
        </w:trPr>
        <w:tc>
          <w:tcPr>
            <w:tcW w:w="1247" w:type="dxa"/>
            <w:tcBorders>
              <w:left w:val="single" w:sz="4" w:space="0" w:color="auto"/>
              <w:right w:val="single" w:sz="4" w:space="0" w:color="auto"/>
            </w:tcBorders>
          </w:tcPr>
          <w:p w14:paraId="7438E18C" w14:textId="740F4525" w:rsidR="005432EB" w:rsidRPr="007D061B" w:rsidDel="00E0119D" w:rsidRDefault="005432EB" w:rsidP="0001143E">
            <w:pPr>
              <w:pStyle w:val="TAC"/>
              <w:keepNext w:val="0"/>
              <w:keepLines w:val="0"/>
              <w:rPr>
                <w:del w:id="974" w:author="CATT" w:date="2025-05-07T23:49:00Z"/>
                <w:rFonts w:cs="Arial"/>
              </w:rPr>
            </w:pPr>
            <w:del w:id="975" w:author="CATT" w:date="2025-05-07T23:49:00Z">
              <w:r w:rsidRPr="007D061B" w:rsidDel="00E0119D">
                <w:rPr>
                  <w:rFonts w:cs="Arial"/>
                </w:rPr>
                <w:delText>UTRA TDD in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4531AD6C" w14:textId="08DC8C50" w:rsidR="005432EB" w:rsidRPr="007D061B" w:rsidDel="00E0119D" w:rsidRDefault="005432EB" w:rsidP="0001143E">
            <w:pPr>
              <w:pStyle w:val="TAC"/>
              <w:keepNext w:val="0"/>
              <w:keepLines w:val="0"/>
              <w:rPr>
                <w:del w:id="976" w:author="CATT" w:date="2025-05-07T23:49:00Z"/>
                <w:rFonts w:cs="Arial"/>
              </w:rPr>
            </w:pPr>
            <w:del w:id="977" w:author="CATT" w:date="2025-05-07T23:49:00Z">
              <w:r w:rsidRPr="007D061B" w:rsidDel="00E0119D">
                <w:rPr>
                  <w:rFonts w:cs="Arial"/>
                </w:rPr>
                <w:delText>2010 - 2025 MHz</w:delText>
              </w:r>
            </w:del>
          </w:p>
        </w:tc>
        <w:tc>
          <w:tcPr>
            <w:tcW w:w="1276" w:type="dxa"/>
            <w:tcBorders>
              <w:left w:val="single" w:sz="4" w:space="0" w:color="auto"/>
              <w:right w:val="single" w:sz="4" w:space="0" w:color="auto"/>
            </w:tcBorders>
            <w:shd w:val="clear" w:color="auto" w:fill="auto"/>
          </w:tcPr>
          <w:p w14:paraId="1DD6E1ED" w14:textId="0FFF93E2" w:rsidR="005432EB" w:rsidRPr="007D061B" w:rsidDel="00E0119D" w:rsidRDefault="005432EB" w:rsidP="0001143E">
            <w:pPr>
              <w:pStyle w:val="TAC"/>
              <w:keepNext w:val="0"/>
              <w:keepLines w:val="0"/>
              <w:rPr>
                <w:del w:id="978" w:author="CATT" w:date="2025-05-07T23:49:00Z"/>
                <w:rFonts w:cs="Arial"/>
              </w:rPr>
            </w:pPr>
            <w:del w:id="979"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57A604D5" w14:textId="5AD90F21" w:rsidR="005432EB" w:rsidRPr="007D061B" w:rsidDel="00E0119D" w:rsidRDefault="005432EB" w:rsidP="0001143E">
            <w:pPr>
              <w:pStyle w:val="TAC"/>
              <w:keepNext w:val="0"/>
              <w:keepLines w:val="0"/>
              <w:rPr>
                <w:del w:id="980" w:author="CATT" w:date="2025-05-07T23:49:00Z"/>
                <w:rFonts w:cs="Arial"/>
              </w:rPr>
            </w:pPr>
            <w:del w:id="981"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17144103" w14:textId="54265082" w:rsidR="005432EB" w:rsidRPr="007D061B" w:rsidDel="00E0119D" w:rsidRDefault="005432EB" w:rsidP="0001143E">
            <w:pPr>
              <w:pStyle w:val="TAC"/>
              <w:keepNext w:val="0"/>
              <w:keepLines w:val="0"/>
              <w:jc w:val="left"/>
              <w:rPr>
                <w:del w:id="982" w:author="CATT" w:date="2025-05-07T23:49:00Z"/>
                <w:rFonts w:cs="Arial"/>
              </w:rPr>
            </w:pPr>
            <w:del w:id="983" w:author="CATT" w:date="2025-05-07T23:49:00Z">
              <w:r w:rsidRPr="007D061B" w:rsidDel="00E0119D">
                <w:rPr>
                  <w:rFonts w:cs="Arial"/>
                </w:rPr>
                <w:delText>This requirement does not apply to E-UTRA BS operating in Band 34 or NR BS operating in band n34.</w:delText>
              </w:r>
            </w:del>
          </w:p>
        </w:tc>
      </w:tr>
      <w:tr w:rsidR="005432EB" w:rsidRPr="007D061B" w:rsidDel="00E0119D" w14:paraId="21259986" w14:textId="49FDFC2B" w:rsidTr="0001143E">
        <w:trPr>
          <w:cantSplit/>
          <w:jc w:val="center"/>
          <w:del w:id="984" w:author="CATT" w:date="2025-05-07T23:49:00Z"/>
        </w:trPr>
        <w:tc>
          <w:tcPr>
            <w:tcW w:w="1247" w:type="dxa"/>
            <w:tcBorders>
              <w:left w:val="single" w:sz="4" w:space="0" w:color="auto"/>
              <w:right w:val="single" w:sz="4" w:space="0" w:color="auto"/>
            </w:tcBorders>
          </w:tcPr>
          <w:p w14:paraId="7856D678" w14:textId="1F180599" w:rsidR="005432EB" w:rsidRPr="007D061B" w:rsidDel="00E0119D" w:rsidRDefault="005432EB" w:rsidP="0001143E">
            <w:pPr>
              <w:pStyle w:val="TAC"/>
              <w:keepNext w:val="0"/>
              <w:keepLines w:val="0"/>
              <w:rPr>
                <w:del w:id="985" w:author="CATT" w:date="2025-05-07T23:49:00Z"/>
                <w:rFonts w:cs="Arial"/>
              </w:rPr>
            </w:pPr>
            <w:del w:id="986" w:author="CATT" w:date="2025-05-07T23:49:00Z">
              <w:r w:rsidRPr="007D061B" w:rsidDel="00E0119D">
                <w:rPr>
                  <w:rFonts w:cs="Arial"/>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66EAEDC" w14:textId="21457D31" w:rsidR="005432EB" w:rsidRPr="007D061B" w:rsidDel="00E0119D" w:rsidRDefault="005432EB" w:rsidP="0001143E">
            <w:pPr>
              <w:pStyle w:val="TAC"/>
              <w:keepNext w:val="0"/>
              <w:keepLines w:val="0"/>
              <w:rPr>
                <w:del w:id="987" w:author="CATT" w:date="2025-05-07T23:49:00Z"/>
                <w:rFonts w:cs="Arial"/>
                <w:lang w:eastAsia="zh-CN"/>
              </w:rPr>
            </w:pPr>
            <w:del w:id="988" w:author="CATT" w:date="2025-05-07T23:49:00Z">
              <w:r w:rsidRPr="007D061B" w:rsidDel="00E0119D">
                <w:rPr>
                  <w:rFonts w:cs="Arial"/>
                  <w:lang w:eastAsia="ja-JP"/>
                </w:rPr>
                <w:delText>1850 - 1910 MHz</w:delText>
              </w:r>
            </w:del>
          </w:p>
          <w:p w14:paraId="4F36EBBD" w14:textId="01E08F68" w:rsidR="005432EB" w:rsidRPr="007D061B" w:rsidDel="00E0119D" w:rsidRDefault="005432EB" w:rsidP="0001143E">
            <w:pPr>
              <w:pStyle w:val="TAC"/>
              <w:keepNext w:val="0"/>
              <w:keepLines w:val="0"/>
              <w:rPr>
                <w:del w:id="989" w:author="CATT" w:date="2025-05-07T23:49:00Z"/>
                <w:rFonts w:cs="Arial"/>
                <w:lang w:eastAsia="zh-CN"/>
              </w:rPr>
            </w:pPr>
          </w:p>
        </w:tc>
        <w:tc>
          <w:tcPr>
            <w:tcW w:w="1276" w:type="dxa"/>
            <w:tcBorders>
              <w:left w:val="single" w:sz="4" w:space="0" w:color="auto"/>
              <w:right w:val="single" w:sz="4" w:space="0" w:color="auto"/>
            </w:tcBorders>
            <w:shd w:val="clear" w:color="auto" w:fill="auto"/>
          </w:tcPr>
          <w:p w14:paraId="08FE85E2" w14:textId="1EEA2AA7" w:rsidR="005432EB" w:rsidRPr="007D061B" w:rsidDel="00E0119D" w:rsidRDefault="005432EB" w:rsidP="0001143E">
            <w:pPr>
              <w:pStyle w:val="TAC"/>
              <w:keepNext w:val="0"/>
              <w:keepLines w:val="0"/>
              <w:rPr>
                <w:del w:id="990" w:author="CATT" w:date="2025-05-07T23:49:00Z"/>
                <w:rFonts w:cs="Arial"/>
              </w:rPr>
            </w:pPr>
            <w:del w:id="991"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762E8E0" w14:textId="1873000C" w:rsidR="005432EB" w:rsidRPr="007D061B" w:rsidDel="00E0119D" w:rsidRDefault="005432EB" w:rsidP="0001143E">
            <w:pPr>
              <w:pStyle w:val="TAC"/>
              <w:keepNext w:val="0"/>
              <w:keepLines w:val="0"/>
              <w:rPr>
                <w:del w:id="992" w:author="CATT" w:date="2025-05-07T23:49:00Z"/>
                <w:rFonts w:cs="Arial"/>
              </w:rPr>
            </w:pPr>
            <w:del w:id="993"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188C8E94" w14:textId="1DD9574D" w:rsidR="005432EB" w:rsidRPr="007D061B" w:rsidDel="00E0119D" w:rsidRDefault="005432EB" w:rsidP="0001143E">
            <w:pPr>
              <w:pStyle w:val="TAL"/>
              <w:keepNext w:val="0"/>
              <w:keepLines w:val="0"/>
              <w:rPr>
                <w:del w:id="994" w:author="CATT" w:date="2025-05-07T23:49:00Z"/>
                <w:rFonts w:cs="Arial"/>
              </w:rPr>
            </w:pPr>
            <w:del w:id="995"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634675E4" w14:textId="5EC86CAC" w:rsidR="005432EB" w:rsidRPr="007D061B" w:rsidDel="00E0119D" w:rsidRDefault="005432EB" w:rsidP="0001143E">
            <w:pPr>
              <w:pStyle w:val="TAC"/>
              <w:keepNext w:val="0"/>
              <w:keepLines w:val="0"/>
              <w:jc w:val="left"/>
              <w:rPr>
                <w:del w:id="996" w:author="CATT" w:date="2025-05-07T23:49:00Z"/>
                <w:rFonts w:cs="Arial"/>
                <w:lang w:eastAsia="zh-CN"/>
              </w:rPr>
            </w:pPr>
            <w:del w:id="997" w:author="CATT" w:date="2025-05-07T23:49:00Z">
              <w:r w:rsidRPr="007D061B" w:rsidDel="00E0119D">
                <w:rPr>
                  <w:rFonts w:cs="Arial"/>
                </w:rPr>
                <w:delText>This requirement does not apply to E-UTRA BS operating in Band 35.</w:delText>
              </w:r>
            </w:del>
          </w:p>
        </w:tc>
      </w:tr>
      <w:tr w:rsidR="005432EB" w:rsidRPr="007D061B" w:rsidDel="00E0119D" w14:paraId="11FDEA0F" w14:textId="6380F5A4" w:rsidTr="0001143E">
        <w:trPr>
          <w:cantSplit/>
          <w:jc w:val="center"/>
          <w:del w:id="998" w:author="CATT" w:date="2025-05-07T23:49:00Z"/>
        </w:trPr>
        <w:tc>
          <w:tcPr>
            <w:tcW w:w="1247" w:type="dxa"/>
            <w:tcBorders>
              <w:left w:val="single" w:sz="4" w:space="0" w:color="auto"/>
              <w:right w:val="single" w:sz="4" w:space="0" w:color="auto"/>
            </w:tcBorders>
          </w:tcPr>
          <w:p w14:paraId="3A7F8086" w14:textId="2FBFD6DD" w:rsidR="005432EB" w:rsidRPr="007D061B" w:rsidDel="00E0119D" w:rsidRDefault="005432EB" w:rsidP="0001143E">
            <w:pPr>
              <w:pStyle w:val="TAC"/>
              <w:keepNext w:val="0"/>
              <w:keepLines w:val="0"/>
              <w:rPr>
                <w:del w:id="999" w:author="CATT" w:date="2025-05-07T23:49:00Z"/>
                <w:rFonts w:cs="Arial"/>
              </w:rPr>
            </w:pPr>
            <w:del w:id="1000" w:author="CATT" w:date="2025-05-07T23:49:00Z">
              <w:r w:rsidRPr="007D061B" w:rsidDel="00E0119D">
                <w:rPr>
                  <w:rFonts w:cs="Arial"/>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48725C29" w14:textId="6DA29C92" w:rsidR="005432EB" w:rsidRPr="007D061B" w:rsidDel="00E0119D" w:rsidRDefault="005432EB" w:rsidP="0001143E">
            <w:pPr>
              <w:pStyle w:val="TAC"/>
              <w:keepNext w:val="0"/>
              <w:keepLines w:val="0"/>
              <w:rPr>
                <w:del w:id="1001" w:author="CATT" w:date="2025-05-07T23:49:00Z"/>
                <w:rFonts w:cs="Arial"/>
                <w:lang w:eastAsia="ja-JP"/>
              </w:rPr>
            </w:pPr>
            <w:del w:id="1002" w:author="CATT" w:date="2025-05-07T23:49:00Z">
              <w:r w:rsidRPr="007D061B" w:rsidDel="00E0119D">
                <w:rPr>
                  <w:rFonts w:cs="Arial"/>
                  <w:lang w:eastAsia="ja-JP"/>
                </w:rPr>
                <w:delText>1930 - 1990 MHz</w:delText>
              </w:r>
            </w:del>
          </w:p>
        </w:tc>
        <w:tc>
          <w:tcPr>
            <w:tcW w:w="1276" w:type="dxa"/>
            <w:tcBorders>
              <w:left w:val="single" w:sz="4" w:space="0" w:color="auto"/>
              <w:right w:val="single" w:sz="4" w:space="0" w:color="auto"/>
            </w:tcBorders>
            <w:shd w:val="clear" w:color="auto" w:fill="auto"/>
          </w:tcPr>
          <w:p w14:paraId="664675AC" w14:textId="125D8766" w:rsidR="005432EB" w:rsidRPr="007D061B" w:rsidDel="00E0119D" w:rsidRDefault="005432EB" w:rsidP="0001143E">
            <w:pPr>
              <w:pStyle w:val="TAC"/>
              <w:keepNext w:val="0"/>
              <w:keepLines w:val="0"/>
              <w:rPr>
                <w:del w:id="1003" w:author="CATT" w:date="2025-05-07T23:49:00Z"/>
                <w:rFonts w:cs="Arial"/>
              </w:rPr>
            </w:pPr>
            <w:del w:id="1004"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381D2D17" w14:textId="29201F5C" w:rsidR="005432EB" w:rsidRPr="007D061B" w:rsidDel="00E0119D" w:rsidRDefault="005432EB" w:rsidP="0001143E">
            <w:pPr>
              <w:pStyle w:val="TAC"/>
              <w:keepNext w:val="0"/>
              <w:keepLines w:val="0"/>
              <w:rPr>
                <w:del w:id="1005" w:author="CATT" w:date="2025-05-07T23:49:00Z"/>
                <w:rFonts w:cs="Arial"/>
              </w:rPr>
            </w:pPr>
            <w:del w:id="1006"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52578A85" w14:textId="474DB412" w:rsidR="005432EB" w:rsidRPr="007D061B" w:rsidDel="00E0119D" w:rsidRDefault="005432EB" w:rsidP="0001143E">
            <w:pPr>
              <w:pStyle w:val="TAL"/>
              <w:keepNext w:val="0"/>
              <w:keepLines w:val="0"/>
              <w:rPr>
                <w:del w:id="1007" w:author="CATT" w:date="2025-05-07T23:49:00Z"/>
                <w:rFonts w:cs="Arial"/>
              </w:rPr>
            </w:pPr>
            <w:del w:id="1008"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0369EEE1" w14:textId="0B01EA2A" w:rsidR="005432EB" w:rsidRPr="007D061B" w:rsidDel="00E0119D" w:rsidRDefault="005432EB" w:rsidP="0001143E">
            <w:pPr>
              <w:pStyle w:val="TAL"/>
              <w:keepNext w:val="0"/>
              <w:keepLines w:val="0"/>
              <w:rPr>
                <w:del w:id="1009" w:author="CATT" w:date="2025-05-07T23:49:00Z"/>
                <w:rFonts w:cs="Arial"/>
              </w:rPr>
            </w:pPr>
            <w:del w:id="1010" w:author="CATT" w:date="2025-05-07T23:49:00Z">
              <w:r w:rsidRPr="007D061B" w:rsidDel="00E0119D">
                <w:rPr>
                  <w:rFonts w:cs="Arial"/>
                </w:rPr>
                <w:delText>This requirement does not apply to E-UTRA BS operating in Band 2 and 36 or NR BS operating in band n2.</w:delText>
              </w:r>
            </w:del>
          </w:p>
        </w:tc>
      </w:tr>
      <w:tr w:rsidR="005432EB" w:rsidRPr="007D061B" w:rsidDel="00E0119D" w14:paraId="2FFD54D8" w14:textId="1841DBB7" w:rsidTr="0001143E">
        <w:trPr>
          <w:cantSplit/>
          <w:jc w:val="center"/>
          <w:del w:id="1011" w:author="CATT" w:date="2025-05-07T23:49:00Z"/>
        </w:trPr>
        <w:tc>
          <w:tcPr>
            <w:tcW w:w="1247" w:type="dxa"/>
            <w:tcBorders>
              <w:left w:val="single" w:sz="4" w:space="0" w:color="auto"/>
              <w:right w:val="single" w:sz="4" w:space="0" w:color="auto"/>
            </w:tcBorders>
          </w:tcPr>
          <w:p w14:paraId="5508FD64" w14:textId="655C911B" w:rsidR="005432EB" w:rsidRPr="007D061B" w:rsidDel="00E0119D" w:rsidRDefault="005432EB" w:rsidP="0001143E">
            <w:pPr>
              <w:pStyle w:val="TAC"/>
              <w:keepNext w:val="0"/>
              <w:keepLines w:val="0"/>
              <w:rPr>
                <w:del w:id="1012" w:author="CATT" w:date="2025-05-07T23:49:00Z"/>
                <w:rFonts w:cs="Arial"/>
              </w:rPr>
            </w:pPr>
            <w:del w:id="1013" w:author="CATT" w:date="2025-05-07T23:49:00Z">
              <w:r w:rsidRPr="007D061B" w:rsidDel="00E0119D">
                <w:rPr>
                  <w:rFonts w:cs="Arial"/>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54EDCB28" w14:textId="2B37B4AB" w:rsidR="005432EB" w:rsidRPr="007D061B" w:rsidDel="00E0119D" w:rsidRDefault="005432EB" w:rsidP="0001143E">
            <w:pPr>
              <w:pStyle w:val="TAC"/>
              <w:keepNext w:val="0"/>
              <w:keepLines w:val="0"/>
              <w:rPr>
                <w:del w:id="1014" w:author="CATT" w:date="2025-05-07T23:49:00Z"/>
                <w:rFonts w:cs="Arial"/>
                <w:lang w:eastAsia="ja-JP"/>
              </w:rPr>
            </w:pPr>
            <w:del w:id="1015" w:author="CATT" w:date="2025-05-07T23:49:00Z">
              <w:r w:rsidRPr="007D061B" w:rsidDel="00E0119D">
                <w:rPr>
                  <w:rFonts w:cs="Arial"/>
                  <w:lang w:eastAsia="ja-JP"/>
                </w:rPr>
                <w:delText>1910 - 1930 MHz</w:delText>
              </w:r>
            </w:del>
          </w:p>
        </w:tc>
        <w:tc>
          <w:tcPr>
            <w:tcW w:w="1276" w:type="dxa"/>
            <w:tcBorders>
              <w:left w:val="single" w:sz="4" w:space="0" w:color="auto"/>
              <w:right w:val="single" w:sz="4" w:space="0" w:color="auto"/>
            </w:tcBorders>
            <w:shd w:val="clear" w:color="auto" w:fill="auto"/>
          </w:tcPr>
          <w:p w14:paraId="4197919A" w14:textId="131AC144" w:rsidR="005432EB" w:rsidRPr="007D061B" w:rsidDel="00E0119D" w:rsidRDefault="005432EB" w:rsidP="0001143E">
            <w:pPr>
              <w:pStyle w:val="TAC"/>
              <w:keepNext w:val="0"/>
              <w:keepLines w:val="0"/>
              <w:rPr>
                <w:del w:id="1016" w:author="CATT" w:date="2025-05-07T23:49:00Z"/>
                <w:rFonts w:cs="Arial"/>
              </w:rPr>
            </w:pPr>
            <w:del w:id="1017"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6EB99324" w14:textId="04750993" w:rsidR="005432EB" w:rsidRPr="007D061B" w:rsidDel="00E0119D" w:rsidRDefault="005432EB" w:rsidP="0001143E">
            <w:pPr>
              <w:pStyle w:val="TAC"/>
              <w:keepNext w:val="0"/>
              <w:keepLines w:val="0"/>
              <w:rPr>
                <w:del w:id="1018" w:author="CATT" w:date="2025-05-07T23:49:00Z"/>
                <w:rFonts w:cs="Arial"/>
              </w:rPr>
            </w:pPr>
            <w:del w:id="1019"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604EAFE2" w14:textId="67AF4835" w:rsidR="005432EB" w:rsidRPr="007D061B" w:rsidDel="00E0119D" w:rsidRDefault="005432EB" w:rsidP="0001143E">
            <w:pPr>
              <w:pStyle w:val="TAL"/>
              <w:keepNext w:val="0"/>
              <w:keepLines w:val="0"/>
              <w:rPr>
                <w:del w:id="1020" w:author="CATT" w:date="2025-05-07T23:49:00Z"/>
                <w:rFonts w:cs="Arial"/>
              </w:rPr>
            </w:pPr>
            <w:del w:id="1021"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45BE48D8" w14:textId="1EC21F92" w:rsidR="005432EB" w:rsidRPr="007D061B" w:rsidDel="00E0119D" w:rsidRDefault="005432EB" w:rsidP="0001143E">
            <w:pPr>
              <w:pStyle w:val="TAL"/>
              <w:keepNext w:val="0"/>
              <w:keepLines w:val="0"/>
              <w:rPr>
                <w:del w:id="1022" w:author="CATT" w:date="2025-05-07T23:49:00Z"/>
                <w:rFonts w:cs="Arial"/>
              </w:rPr>
            </w:pPr>
            <w:del w:id="1023" w:author="CATT" w:date="2025-05-07T23:49:00Z">
              <w:r w:rsidRPr="007D061B" w:rsidDel="00E0119D">
                <w:rPr>
                  <w:rFonts w:cs="Arial"/>
                </w:rPr>
                <w:delText>This is not applicable to E-UTRA BS operating in Band 37</w:delText>
              </w:r>
              <w:r w:rsidRPr="007D061B" w:rsidDel="00E0119D">
                <w:rPr>
                  <w:rFonts w:cs="Arial"/>
                  <w:lang w:eastAsia="zh-CN"/>
                </w:rPr>
                <w:delText>.</w:delText>
              </w:r>
              <w:r w:rsidRPr="007D061B" w:rsidDel="00E0119D">
                <w:rPr>
                  <w:rFonts w:cs="Arial"/>
                </w:rPr>
                <w:delText xml:space="preserve"> This unpaired band is defined in ITU-R M.1036, but is pending any future deployment.</w:delText>
              </w:r>
            </w:del>
          </w:p>
        </w:tc>
      </w:tr>
      <w:tr w:rsidR="005432EB" w:rsidRPr="007D061B" w:rsidDel="00E0119D" w14:paraId="2775C855" w14:textId="7A466AED" w:rsidTr="0001143E">
        <w:trPr>
          <w:cantSplit/>
          <w:jc w:val="center"/>
          <w:del w:id="1024" w:author="CATT" w:date="2025-05-07T23:49:00Z"/>
        </w:trPr>
        <w:tc>
          <w:tcPr>
            <w:tcW w:w="1247" w:type="dxa"/>
            <w:tcBorders>
              <w:left w:val="single" w:sz="4" w:space="0" w:color="auto"/>
              <w:right w:val="single" w:sz="4" w:space="0" w:color="auto"/>
            </w:tcBorders>
          </w:tcPr>
          <w:p w14:paraId="24ACBC29" w14:textId="3196AD62" w:rsidR="005432EB" w:rsidRPr="007D061B" w:rsidDel="00E0119D" w:rsidRDefault="005432EB" w:rsidP="0001143E">
            <w:pPr>
              <w:pStyle w:val="TAC"/>
              <w:keepNext w:val="0"/>
              <w:keepLines w:val="0"/>
              <w:rPr>
                <w:del w:id="1025" w:author="CATT" w:date="2025-05-07T23:49:00Z"/>
                <w:rFonts w:cs="Arial"/>
              </w:rPr>
            </w:pPr>
            <w:del w:id="1026" w:author="CATT" w:date="2025-05-07T23:49:00Z">
              <w:r w:rsidRPr="007D061B" w:rsidDel="00E0119D">
                <w:rPr>
                  <w:rFonts w:cs="Arial"/>
                </w:rPr>
                <w:delText>UTRA TDD in Band d) or E-UTRA Band 38 or NR band n38</w:delText>
              </w:r>
            </w:del>
          </w:p>
        </w:tc>
        <w:tc>
          <w:tcPr>
            <w:tcW w:w="1275" w:type="dxa"/>
            <w:tcBorders>
              <w:top w:val="single" w:sz="4" w:space="0" w:color="auto"/>
              <w:left w:val="single" w:sz="4" w:space="0" w:color="auto"/>
              <w:bottom w:val="single" w:sz="4" w:space="0" w:color="auto"/>
              <w:right w:val="single" w:sz="4" w:space="0" w:color="auto"/>
            </w:tcBorders>
          </w:tcPr>
          <w:p w14:paraId="11BB34A2" w14:textId="7C866163" w:rsidR="005432EB" w:rsidRPr="007D061B" w:rsidDel="00E0119D" w:rsidRDefault="005432EB" w:rsidP="0001143E">
            <w:pPr>
              <w:pStyle w:val="TAC"/>
              <w:keepNext w:val="0"/>
              <w:keepLines w:val="0"/>
              <w:rPr>
                <w:del w:id="1027" w:author="CATT" w:date="2025-05-07T23:49:00Z"/>
                <w:rFonts w:cs="Arial"/>
              </w:rPr>
            </w:pPr>
            <w:del w:id="1028" w:author="CATT" w:date="2025-05-07T23:49:00Z">
              <w:r w:rsidRPr="007D061B" w:rsidDel="00E0119D">
                <w:rPr>
                  <w:rFonts w:cs="Arial"/>
                </w:rPr>
                <w:delText>2570 - 2620 MHz</w:delText>
              </w:r>
            </w:del>
          </w:p>
        </w:tc>
        <w:tc>
          <w:tcPr>
            <w:tcW w:w="1276" w:type="dxa"/>
            <w:tcBorders>
              <w:left w:val="single" w:sz="4" w:space="0" w:color="auto"/>
              <w:right w:val="single" w:sz="4" w:space="0" w:color="auto"/>
            </w:tcBorders>
            <w:shd w:val="clear" w:color="auto" w:fill="auto"/>
          </w:tcPr>
          <w:p w14:paraId="55DEE61E" w14:textId="4A531C88" w:rsidR="005432EB" w:rsidRPr="007D061B" w:rsidDel="00E0119D" w:rsidRDefault="005432EB" w:rsidP="0001143E">
            <w:pPr>
              <w:pStyle w:val="TAC"/>
              <w:keepNext w:val="0"/>
              <w:keepLines w:val="0"/>
              <w:rPr>
                <w:del w:id="1029" w:author="CATT" w:date="2025-05-07T23:49:00Z"/>
                <w:rFonts w:cs="Arial"/>
              </w:rPr>
            </w:pPr>
            <w:del w:id="1030"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632F00BC" w14:textId="717A7A20" w:rsidR="005432EB" w:rsidRPr="007D061B" w:rsidDel="00E0119D" w:rsidRDefault="005432EB" w:rsidP="0001143E">
            <w:pPr>
              <w:pStyle w:val="TAC"/>
              <w:keepNext w:val="0"/>
              <w:keepLines w:val="0"/>
              <w:rPr>
                <w:del w:id="1031" w:author="CATT" w:date="2025-05-07T23:49:00Z"/>
                <w:rFonts w:cs="Arial"/>
              </w:rPr>
            </w:pPr>
            <w:del w:id="1032"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1D3C2575" w14:textId="1D7A5CCA" w:rsidR="005432EB" w:rsidRPr="007D061B" w:rsidDel="00E0119D" w:rsidRDefault="005432EB" w:rsidP="0001143E">
            <w:pPr>
              <w:pStyle w:val="TAL"/>
              <w:keepNext w:val="0"/>
              <w:keepLines w:val="0"/>
              <w:rPr>
                <w:del w:id="1033" w:author="CATT" w:date="2025-05-07T23:49:00Z"/>
                <w:rFonts w:cs="Arial"/>
              </w:rPr>
            </w:pPr>
            <w:del w:id="1034" w:author="CATT" w:date="2025-05-07T23:49:00Z">
              <w:r w:rsidRPr="007D061B" w:rsidDel="00E0119D">
                <w:rPr>
                  <w:rFonts w:cs="Arial"/>
                </w:rPr>
                <w:delText>This requirement does not apply to E-UTRA BS operating in Band 38 or 69 or NR BS operating in band n38.</w:delText>
              </w:r>
            </w:del>
          </w:p>
        </w:tc>
      </w:tr>
      <w:tr w:rsidR="005432EB" w:rsidRPr="007D061B" w:rsidDel="00E0119D" w14:paraId="2A140EAB" w14:textId="216EF4CA" w:rsidTr="0001143E">
        <w:trPr>
          <w:cantSplit/>
          <w:jc w:val="center"/>
          <w:del w:id="1035" w:author="CATT" w:date="2025-05-07T23:49:00Z"/>
        </w:trPr>
        <w:tc>
          <w:tcPr>
            <w:tcW w:w="1247" w:type="dxa"/>
            <w:tcBorders>
              <w:left w:val="single" w:sz="4" w:space="0" w:color="auto"/>
              <w:right w:val="single" w:sz="4" w:space="0" w:color="auto"/>
            </w:tcBorders>
          </w:tcPr>
          <w:p w14:paraId="6C931BA6" w14:textId="7A810A1E" w:rsidR="005432EB" w:rsidRPr="007D061B" w:rsidDel="00E0119D" w:rsidRDefault="005432EB" w:rsidP="0001143E">
            <w:pPr>
              <w:pStyle w:val="TAC"/>
              <w:keepLines w:val="0"/>
              <w:rPr>
                <w:del w:id="1036" w:author="CATT" w:date="2025-05-07T23:49:00Z"/>
                <w:rFonts w:cs="Arial"/>
              </w:rPr>
            </w:pPr>
            <w:del w:id="1037" w:author="CATT" w:date="2025-05-07T23:49:00Z">
              <w:r w:rsidRPr="007D061B" w:rsidDel="00E0119D">
                <w:rPr>
                  <w:rFonts w:cs="Arial"/>
                </w:rPr>
                <w:delText>UTRA TDD in Band f) or E-UTRA Band 39 or NR band n39</w:delText>
              </w:r>
            </w:del>
          </w:p>
        </w:tc>
        <w:tc>
          <w:tcPr>
            <w:tcW w:w="1275" w:type="dxa"/>
            <w:tcBorders>
              <w:top w:val="single" w:sz="4" w:space="0" w:color="auto"/>
              <w:left w:val="single" w:sz="4" w:space="0" w:color="auto"/>
              <w:bottom w:val="single" w:sz="4" w:space="0" w:color="auto"/>
              <w:right w:val="single" w:sz="4" w:space="0" w:color="auto"/>
            </w:tcBorders>
          </w:tcPr>
          <w:p w14:paraId="6298A70A" w14:textId="436E230D" w:rsidR="005432EB" w:rsidRPr="007D061B" w:rsidDel="00E0119D" w:rsidRDefault="005432EB" w:rsidP="0001143E">
            <w:pPr>
              <w:pStyle w:val="TAC"/>
              <w:keepLines w:val="0"/>
              <w:rPr>
                <w:del w:id="1038" w:author="CATT" w:date="2025-05-07T23:49:00Z"/>
                <w:rFonts w:cs="Arial"/>
              </w:rPr>
            </w:pPr>
            <w:del w:id="1039" w:author="CATT" w:date="2025-05-07T23:49:00Z">
              <w:r w:rsidRPr="007D061B" w:rsidDel="00E0119D">
                <w:rPr>
                  <w:rFonts w:cs="Arial"/>
                </w:rPr>
                <w:delText>1880 - 1920 MHz</w:delText>
              </w:r>
            </w:del>
          </w:p>
        </w:tc>
        <w:tc>
          <w:tcPr>
            <w:tcW w:w="1276" w:type="dxa"/>
            <w:tcBorders>
              <w:left w:val="single" w:sz="4" w:space="0" w:color="auto"/>
              <w:right w:val="single" w:sz="4" w:space="0" w:color="auto"/>
            </w:tcBorders>
            <w:shd w:val="clear" w:color="auto" w:fill="auto"/>
          </w:tcPr>
          <w:p w14:paraId="154D0EAA" w14:textId="734370D4" w:rsidR="005432EB" w:rsidRPr="007D061B" w:rsidDel="00E0119D" w:rsidRDefault="005432EB" w:rsidP="0001143E">
            <w:pPr>
              <w:pStyle w:val="TAC"/>
              <w:keepLines w:val="0"/>
              <w:rPr>
                <w:del w:id="1040" w:author="CATT" w:date="2025-05-07T23:49:00Z"/>
                <w:rFonts w:cs="Arial"/>
              </w:rPr>
            </w:pPr>
            <w:del w:id="1041"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4838560A" w14:textId="7D4C5D50" w:rsidR="005432EB" w:rsidRPr="007D061B" w:rsidDel="00E0119D" w:rsidRDefault="005432EB" w:rsidP="0001143E">
            <w:pPr>
              <w:pStyle w:val="TAC"/>
              <w:keepLines w:val="0"/>
              <w:rPr>
                <w:del w:id="1042" w:author="CATT" w:date="2025-05-07T23:49:00Z"/>
                <w:rFonts w:cs="Arial"/>
              </w:rPr>
            </w:pPr>
            <w:del w:id="1043"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449A602" w14:textId="75A4C045" w:rsidR="005432EB" w:rsidRPr="007D061B" w:rsidDel="00E0119D" w:rsidRDefault="005432EB" w:rsidP="0001143E">
            <w:pPr>
              <w:pStyle w:val="TAL"/>
              <w:keepLines w:val="0"/>
              <w:rPr>
                <w:del w:id="1044" w:author="CATT" w:date="2025-05-07T23:49:00Z"/>
                <w:rFonts w:cs="Arial"/>
              </w:rPr>
            </w:pPr>
            <w:del w:id="1045" w:author="CATT" w:date="2025-05-07T23:49:00Z">
              <w:r w:rsidRPr="007D061B" w:rsidDel="00E0119D">
                <w:rPr>
                  <w:rFonts w:cs="Arial"/>
                </w:rPr>
                <w:delText>Applicable in China for UTRA FDD.</w:delText>
              </w:r>
            </w:del>
          </w:p>
          <w:p w14:paraId="0872758B" w14:textId="5DC67477" w:rsidR="005432EB" w:rsidRPr="007D061B" w:rsidDel="00E0119D" w:rsidRDefault="005432EB" w:rsidP="0001143E">
            <w:pPr>
              <w:pStyle w:val="TAL"/>
              <w:keepLines w:val="0"/>
              <w:rPr>
                <w:del w:id="1046" w:author="CATT" w:date="2025-05-07T23:49:00Z"/>
                <w:rFonts w:cs="Arial"/>
              </w:rPr>
            </w:pPr>
            <w:del w:id="1047" w:author="CATT" w:date="2025-05-07T23:49:00Z">
              <w:r w:rsidRPr="007D061B" w:rsidDel="00E0119D">
                <w:rPr>
                  <w:rFonts w:cs="Arial"/>
                </w:rPr>
                <w:delText xml:space="preserve">This is not applicable to E-UTRA BS operating in Band </w:delText>
              </w:r>
              <w:r w:rsidRPr="007D061B" w:rsidDel="00E0119D">
                <w:rPr>
                  <w:rFonts w:cs="Arial"/>
                  <w:lang w:eastAsia="zh-CN"/>
                </w:rPr>
                <w:delText>39.</w:delText>
              </w:r>
            </w:del>
          </w:p>
        </w:tc>
      </w:tr>
      <w:tr w:rsidR="005432EB" w:rsidRPr="007D061B" w:rsidDel="00E0119D" w14:paraId="2E984474" w14:textId="61B0B82F" w:rsidTr="0001143E">
        <w:trPr>
          <w:cantSplit/>
          <w:jc w:val="center"/>
          <w:del w:id="1048" w:author="CATT" w:date="2025-05-07T23:49:00Z"/>
        </w:trPr>
        <w:tc>
          <w:tcPr>
            <w:tcW w:w="1247" w:type="dxa"/>
            <w:tcBorders>
              <w:left w:val="single" w:sz="4" w:space="0" w:color="auto"/>
              <w:right w:val="single" w:sz="4" w:space="0" w:color="auto"/>
            </w:tcBorders>
          </w:tcPr>
          <w:p w14:paraId="5E83804C" w14:textId="13E0B2CF" w:rsidR="005432EB" w:rsidRPr="007D061B" w:rsidDel="00E0119D" w:rsidRDefault="005432EB" w:rsidP="0001143E">
            <w:pPr>
              <w:pStyle w:val="TAC"/>
              <w:keepNext w:val="0"/>
              <w:keepLines w:val="0"/>
              <w:rPr>
                <w:del w:id="1049" w:author="CATT" w:date="2025-05-07T23:49:00Z"/>
                <w:rFonts w:cs="Arial"/>
              </w:rPr>
            </w:pPr>
            <w:del w:id="1050" w:author="CATT" w:date="2025-05-07T23:49:00Z">
              <w:r w:rsidRPr="007D061B" w:rsidDel="00E0119D">
                <w:rPr>
                  <w:rFonts w:cs="Arial"/>
                </w:rPr>
                <w:delText>UTRA TDD in Band e) or E-UTRA Band 40 or NR band n40</w:delText>
              </w:r>
            </w:del>
          </w:p>
        </w:tc>
        <w:tc>
          <w:tcPr>
            <w:tcW w:w="1275" w:type="dxa"/>
            <w:tcBorders>
              <w:top w:val="single" w:sz="4" w:space="0" w:color="auto"/>
              <w:left w:val="single" w:sz="4" w:space="0" w:color="auto"/>
              <w:bottom w:val="single" w:sz="4" w:space="0" w:color="auto"/>
              <w:right w:val="single" w:sz="4" w:space="0" w:color="auto"/>
            </w:tcBorders>
          </w:tcPr>
          <w:p w14:paraId="75DDDD11" w14:textId="2E386633" w:rsidR="005432EB" w:rsidRPr="007D061B" w:rsidDel="00E0119D" w:rsidRDefault="005432EB" w:rsidP="0001143E">
            <w:pPr>
              <w:pStyle w:val="TAC"/>
              <w:keepNext w:val="0"/>
              <w:keepLines w:val="0"/>
              <w:rPr>
                <w:del w:id="1051" w:author="CATT" w:date="2025-05-07T23:49:00Z"/>
                <w:rFonts w:cs="Arial"/>
              </w:rPr>
            </w:pPr>
            <w:del w:id="1052" w:author="CATT" w:date="2025-05-07T23:49:00Z">
              <w:r w:rsidRPr="007D061B" w:rsidDel="00E0119D">
                <w:rPr>
                  <w:rFonts w:cs="Arial"/>
                </w:rPr>
                <w:delText>2300 - 2400 MHz</w:delText>
              </w:r>
            </w:del>
          </w:p>
        </w:tc>
        <w:tc>
          <w:tcPr>
            <w:tcW w:w="1276" w:type="dxa"/>
            <w:tcBorders>
              <w:left w:val="single" w:sz="4" w:space="0" w:color="auto"/>
              <w:right w:val="single" w:sz="4" w:space="0" w:color="auto"/>
            </w:tcBorders>
            <w:shd w:val="clear" w:color="auto" w:fill="auto"/>
          </w:tcPr>
          <w:p w14:paraId="5B76BFDF" w14:textId="44B57271" w:rsidR="005432EB" w:rsidRPr="007D061B" w:rsidDel="00E0119D" w:rsidRDefault="005432EB" w:rsidP="0001143E">
            <w:pPr>
              <w:pStyle w:val="TAC"/>
              <w:keepNext w:val="0"/>
              <w:keepLines w:val="0"/>
              <w:rPr>
                <w:del w:id="1053" w:author="CATT" w:date="2025-05-07T23:49:00Z"/>
                <w:rFonts w:cs="Arial"/>
              </w:rPr>
            </w:pPr>
            <w:del w:id="1054"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75ABC106" w14:textId="7FF43090" w:rsidR="005432EB" w:rsidRPr="007D061B" w:rsidDel="00E0119D" w:rsidRDefault="005432EB" w:rsidP="0001143E">
            <w:pPr>
              <w:pStyle w:val="TAC"/>
              <w:keepNext w:val="0"/>
              <w:keepLines w:val="0"/>
              <w:rPr>
                <w:del w:id="1055" w:author="CATT" w:date="2025-05-07T23:49:00Z"/>
                <w:rFonts w:cs="Arial"/>
              </w:rPr>
            </w:pPr>
            <w:del w:id="1056"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5918FC6A" w14:textId="2677EC4B" w:rsidR="005432EB" w:rsidRPr="007D061B" w:rsidDel="00E0119D" w:rsidRDefault="005432EB" w:rsidP="0001143E">
            <w:pPr>
              <w:pStyle w:val="TAC"/>
              <w:keepNext w:val="0"/>
              <w:keepLines w:val="0"/>
              <w:jc w:val="left"/>
              <w:rPr>
                <w:del w:id="1057" w:author="CATT" w:date="2025-05-07T23:49:00Z"/>
                <w:rFonts w:cs="Arial"/>
                <w:lang w:eastAsia="zh-CN"/>
              </w:rPr>
            </w:pPr>
            <w:del w:id="1058" w:author="CATT" w:date="2025-05-07T23:49:00Z">
              <w:r w:rsidRPr="007D061B" w:rsidDel="00E0119D">
                <w:rPr>
                  <w:rFonts w:cs="Arial"/>
                </w:rPr>
                <w:delText xml:space="preserve">This is not applicable to E-UTRA BS operating in Band 30 or </w:delText>
              </w:r>
              <w:r w:rsidRPr="007D061B" w:rsidDel="00E0119D">
                <w:rPr>
                  <w:rFonts w:cs="Arial"/>
                  <w:lang w:eastAsia="zh-CN"/>
                </w:rPr>
                <w:delText>40</w:delText>
              </w:r>
              <w:r w:rsidRPr="007D061B" w:rsidDel="00E0119D">
                <w:rPr>
                  <w:rFonts w:cs="Arial"/>
                </w:rPr>
                <w:delText xml:space="preserve"> or NR BS operating in band n40</w:delText>
              </w:r>
              <w:r w:rsidRPr="007D061B" w:rsidDel="00E0119D">
                <w:rPr>
                  <w:rFonts w:cs="Arial"/>
                  <w:lang w:eastAsia="zh-CN"/>
                </w:rPr>
                <w:delText>.</w:delText>
              </w:r>
            </w:del>
          </w:p>
        </w:tc>
      </w:tr>
      <w:tr w:rsidR="005432EB" w:rsidRPr="007D061B" w:rsidDel="00E0119D" w14:paraId="758060E7" w14:textId="02641ED6" w:rsidTr="0001143E">
        <w:trPr>
          <w:cantSplit/>
          <w:jc w:val="center"/>
          <w:del w:id="1059" w:author="CATT" w:date="2025-05-07T23:49:00Z"/>
        </w:trPr>
        <w:tc>
          <w:tcPr>
            <w:tcW w:w="1247" w:type="dxa"/>
            <w:tcBorders>
              <w:left w:val="single" w:sz="4" w:space="0" w:color="auto"/>
              <w:right w:val="single" w:sz="4" w:space="0" w:color="auto"/>
            </w:tcBorders>
          </w:tcPr>
          <w:p w14:paraId="2286D6BB" w14:textId="5396D317" w:rsidR="005432EB" w:rsidRPr="007D061B" w:rsidDel="00E0119D" w:rsidRDefault="005432EB" w:rsidP="0001143E">
            <w:pPr>
              <w:pStyle w:val="TAC"/>
              <w:keepNext w:val="0"/>
              <w:keepLines w:val="0"/>
              <w:rPr>
                <w:del w:id="1060" w:author="CATT" w:date="2025-05-07T23:49:00Z"/>
                <w:rFonts w:cs="Arial"/>
              </w:rPr>
            </w:pPr>
            <w:del w:id="1061" w:author="CATT" w:date="2025-05-07T23:49:00Z">
              <w:r w:rsidRPr="007D061B" w:rsidDel="00E0119D">
                <w:rPr>
                  <w:rFonts w:cs="Arial"/>
                </w:rPr>
                <w:delText>E-UTRA Band 41 or NR band n41</w:delText>
              </w:r>
            </w:del>
          </w:p>
        </w:tc>
        <w:tc>
          <w:tcPr>
            <w:tcW w:w="1275" w:type="dxa"/>
            <w:tcBorders>
              <w:top w:val="single" w:sz="4" w:space="0" w:color="auto"/>
              <w:left w:val="single" w:sz="4" w:space="0" w:color="auto"/>
              <w:bottom w:val="single" w:sz="4" w:space="0" w:color="auto"/>
              <w:right w:val="single" w:sz="4" w:space="0" w:color="auto"/>
            </w:tcBorders>
          </w:tcPr>
          <w:p w14:paraId="29E88D71" w14:textId="5C2D0866" w:rsidR="005432EB" w:rsidRPr="007D061B" w:rsidDel="00E0119D" w:rsidRDefault="005432EB" w:rsidP="0001143E">
            <w:pPr>
              <w:pStyle w:val="TAC"/>
              <w:keepNext w:val="0"/>
              <w:keepLines w:val="0"/>
              <w:rPr>
                <w:del w:id="1062" w:author="CATT" w:date="2025-05-07T23:49:00Z"/>
                <w:rFonts w:cs="Arial"/>
              </w:rPr>
            </w:pPr>
            <w:del w:id="1063" w:author="CATT" w:date="2025-05-07T23:49:00Z">
              <w:r w:rsidRPr="007D061B" w:rsidDel="00E0119D">
                <w:rPr>
                  <w:rFonts w:cs="Arial"/>
                </w:rPr>
                <w:delText>2496 - 2690 MHz</w:delText>
              </w:r>
            </w:del>
          </w:p>
        </w:tc>
        <w:tc>
          <w:tcPr>
            <w:tcW w:w="1276" w:type="dxa"/>
            <w:tcBorders>
              <w:left w:val="single" w:sz="4" w:space="0" w:color="auto"/>
              <w:right w:val="single" w:sz="4" w:space="0" w:color="auto"/>
            </w:tcBorders>
            <w:shd w:val="clear" w:color="auto" w:fill="auto"/>
          </w:tcPr>
          <w:p w14:paraId="5986E2CB" w14:textId="46A8123D" w:rsidR="005432EB" w:rsidRPr="007D061B" w:rsidDel="00E0119D" w:rsidRDefault="005432EB" w:rsidP="0001143E">
            <w:pPr>
              <w:pStyle w:val="TAC"/>
              <w:keepNext w:val="0"/>
              <w:keepLines w:val="0"/>
              <w:rPr>
                <w:del w:id="1064" w:author="CATT" w:date="2025-05-07T23:49:00Z"/>
                <w:rFonts w:cs="Arial"/>
              </w:rPr>
            </w:pPr>
            <w:del w:id="1065"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6B76F2C" w14:textId="38D07831" w:rsidR="005432EB" w:rsidRPr="007D061B" w:rsidDel="00E0119D" w:rsidRDefault="005432EB" w:rsidP="0001143E">
            <w:pPr>
              <w:pStyle w:val="TAC"/>
              <w:keepNext w:val="0"/>
              <w:keepLines w:val="0"/>
              <w:rPr>
                <w:del w:id="1066" w:author="CATT" w:date="2025-05-07T23:49:00Z"/>
                <w:rFonts w:cs="Arial"/>
              </w:rPr>
            </w:pPr>
            <w:del w:id="1067"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6630B443" w14:textId="4ADC598C" w:rsidR="005432EB" w:rsidRPr="007D061B" w:rsidDel="00E0119D" w:rsidRDefault="00085818" w:rsidP="0001143E">
            <w:pPr>
              <w:pStyle w:val="TAC"/>
              <w:keepNext w:val="0"/>
              <w:keepLines w:val="0"/>
              <w:jc w:val="left"/>
              <w:rPr>
                <w:del w:id="1068" w:author="CATT" w:date="2025-05-07T23:49:00Z"/>
                <w:rFonts w:cs="Arial"/>
              </w:rPr>
            </w:pPr>
            <w:del w:id="1069" w:author="CATT" w:date="2025-05-07T23:49:00Z">
              <w:r w:rsidRPr="007D061B" w:rsidDel="00E0119D">
                <w:rPr>
                  <w:rFonts w:cs="Arial"/>
                  <w:lang w:eastAsia="ko-KR"/>
                </w:rPr>
                <w:delText xml:space="preserve">This is not applicable to E-UTRA BS operating in Band </w:delText>
              </w:r>
              <w:r w:rsidRPr="007D061B" w:rsidDel="00E0119D">
                <w:rPr>
                  <w:rFonts w:cs="Arial"/>
                  <w:lang w:eastAsia="zh-CN"/>
                </w:rPr>
                <w:delText>41</w:delText>
              </w:r>
              <w:r w:rsidRPr="007D061B" w:rsidDel="00E0119D">
                <w:rPr>
                  <w:rFonts w:cs="Arial"/>
                  <w:lang w:eastAsia="ko-KR"/>
                </w:rPr>
                <w:delText xml:space="preserve"> or 53 or NR BS operating in band n41 or n53</w:delText>
              </w:r>
              <w:r w:rsidRPr="007D061B" w:rsidDel="00E0119D">
                <w:rPr>
                  <w:rFonts w:cs="Arial"/>
                  <w:lang w:eastAsia="zh-CN"/>
                </w:rPr>
                <w:delText>.</w:delText>
              </w:r>
            </w:del>
          </w:p>
        </w:tc>
      </w:tr>
      <w:tr w:rsidR="005432EB" w:rsidRPr="007D061B" w:rsidDel="00E0119D" w14:paraId="30A527B6" w14:textId="724C43C1" w:rsidTr="0001143E">
        <w:trPr>
          <w:cantSplit/>
          <w:jc w:val="center"/>
          <w:del w:id="1070" w:author="CATT" w:date="2025-05-07T23:49:00Z"/>
        </w:trPr>
        <w:tc>
          <w:tcPr>
            <w:tcW w:w="1247" w:type="dxa"/>
            <w:tcBorders>
              <w:left w:val="single" w:sz="4" w:space="0" w:color="auto"/>
              <w:right w:val="single" w:sz="4" w:space="0" w:color="auto"/>
            </w:tcBorders>
          </w:tcPr>
          <w:p w14:paraId="591273B4" w14:textId="07058DB4" w:rsidR="005432EB" w:rsidRPr="007D061B" w:rsidDel="00E0119D" w:rsidRDefault="005432EB" w:rsidP="0001143E">
            <w:pPr>
              <w:pStyle w:val="TAC"/>
              <w:keepNext w:val="0"/>
              <w:keepLines w:val="0"/>
              <w:rPr>
                <w:del w:id="1071" w:author="CATT" w:date="2025-05-07T23:49:00Z"/>
                <w:rFonts w:cs="Arial"/>
              </w:rPr>
            </w:pPr>
            <w:del w:id="1072" w:author="CATT" w:date="2025-05-07T23:49:00Z">
              <w:r w:rsidRPr="007D061B" w:rsidDel="00E0119D">
                <w:rPr>
                  <w:rFonts w:cs="Arial"/>
                </w:rPr>
                <w:delText xml:space="preserve">E-UTRA Band </w:delText>
              </w:r>
              <w:r w:rsidRPr="007D061B" w:rsidDel="00E0119D">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3EDAEE9" w14:textId="7B19DAA0" w:rsidR="005432EB" w:rsidRPr="007D061B" w:rsidDel="00E0119D" w:rsidRDefault="005432EB" w:rsidP="0001143E">
            <w:pPr>
              <w:pStyle w:val="TAC"/>
              <w:keepNext w:val="0"/>
              <w:keepLines w:val="0"/>
              <w:rPr>
                <w:del w:id="1073" w:author="CATT" w:date="2025-05-07T23:49:00Z"/>
                <w:rFonts w:cs="Arial"/>
              </w:rPr>
            </w:pPr>
            <w:del w:id="1074" w:author="CATT" w:date="2025-05-07T23:49:00Z">
              <w:r w:rsidRPr="007D061B" w:rsidDel="00E0119D">
                <w:rPr>
                  <w:rFonts w:cs="Arial"/>
                </w:rPr>
                <w:delText>3400 - 3600 MHz</w:delText>
              </w:r>
            </w:del>
          </w:p>
        </w:tc>
        <w:tc>
          <w:tcPr>
            <w:tcW w:w="1276" w:type="dxa"/>
            <w:tcBorders>
              <w:left w:val="single" w:sz="4" w:space="0" w:color="auto"/>
              <w:right w:val="single" w:sz="4" w:space="0" w:color="auto"/>
            </w:tcBorders>
            <w:shd w:val="clear" w:color="auto" w:fill="auto"/>
          </w:tcPr>
          <w:p w14:paraId="405BF769" w14:textId="29E51AB9" w:rsidR="005432EB" w:rsidRPr="007D061B" w:rsidDel="00E0119D" w:rsidRDefault="005432EB" w:rsidP="0001143E">
            <w:pPr>
              <w:pStyle w:val="TAC"/>
              <w:keepNext w:val="0"/>
              <w:keepLines w:val="0"/>
              <w:rPr>
                <w:del w:id="1075" w:author="CATT" w:date="2025-05-07T23:49:00Z"/>
                <w:rFonts w:cs="Arial"/>
              </w:rPr>
            </w:pPr>
            <w:del w:id="1076"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32F5E06" w14:textId="553EE294" w:rsidR="005432EB" w:rsidRPr="007D061B" w:rsidDel="00E0119D" w:rsidRDefault="005432EB" w:rsidP="0001143E">
            <w:pPr>
              <w:pStyle w:val="TAC"/>
              <w:keepNext w:val="0"/>
              <w:keepLines w:val="0"/>
              <w:rPr>
                <w:del w:id="1077" w:author="CATT" w:date="2025-05-07T23:49:00Z"/>
                <w:rFonts w:cs="Arial"/>
              </w:rPr>
            </w:pPr>
            <w:del w:id="1078"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6B36CEB7" w14:textId="081D9791" w:rsidR="005432EB" w:rsidRPr="007D061B" w:rsidDel="00E0119D" w:rsidRDefault="005432EB" w:rsidP="0001143E">
            <w:pPr>
              <w:pStyle w:val="TAC"/>
              <w:keepNext w:val="0"/>
              <w:keepLines w:val="0"/>
              <w:jc w:val="left"/>
              <w:rPr>
                <w:del w:id="1079" w:author="CATT" w:date="2025-05-07T23:49:00Z"/>
                <w:rFonts w:cs="Arial"/>
              </w:rPr>
            </w:pPr>
            <w:del w:id="1080" w:author="CATT" w:date="2025-05-07T23:49:00Z">
              <w:r w:rsidRPr="007D061B" w:rsidDel="00E0119D">
                <w:rPr>
                  <w:rFonts w:cs="Arial"/>
                </w:rPr>
                <w:delText>This is not applicable to E-UTRA BS operating in Band</w:delText>
              </w:r>
              <w:r w:rsidRPr="007D061B" w:rsidDel="00E0119D">
                <w:rPr>
                  <w:rFonts w:cs="Arial"/>
                  <w:lang w:eastAsia="zh-CN"/>
                </w:rPr>
                <w:delText xml:space="preserve"> 22, 42, 43, 48, 52.</w:delText>
              </w:r>
            </w:del>
          </w:p>
        </w:tc>
      </w:tr>
      <w:tr w:rsidR="005432EB" w:rsidRPr="007D061B" w:rsidDel="00E0119D" w14:paraId="229C3A9A" w14:textId="1BAC0289" w:rsidTr="0001143E">
        <w:trPr>
          <w:cantSplit/>
          <w:jc w:val="center"/>
          <w:del w:id="1081" w:author="CATT" w:date="2025-05-07T23:49:00Z"/>
        </w:trPr>
        <w:tc>
          <w:tcPr>
            <w:tcW w:w="1247" w:type="dxa"/>
            <w:tcBorders>
              <w:left w:val="single" w:sz="4" w:space="0" w:color="auto"/>
              <w:right w:val="single" w:sz="4" w:space="0" w:color="auto"/>
            </w:tcBorders>
          </w:tcPr>
          <w:p w14:paraId="4AF133E1" w14:textId="5C7F92D6" w:rsidR="005432EB" w:rsidRPr="007D061B" w:rsidDel="00E0119D" w:rsidRDefault="005432EB" w:rsidP="0001143E">
            <w:pPr>
              <w:pStyle w:val="TAC"/>
              <w:keepNext w:val="0"/>
              <w:keepLines w:val="0"/>
              <w:rPr>
                <w:del w:id="1082" w:author="CATT" w:date="2025-05-07T23:49:00Z"/>
                <w:rFonts w:cs="Arial"/>
              </w:rPr>
            </w:pPr>
            <w:del w:id="1083" w:author="CATT" w:date="2025-05-07T23:49:00Z">
              <w:r w:rsidRPr="007D061B" w:rsidDel="00E0119D">
                <w:rPr>
                  <w:rFonts w:cs="Arial"/>
                </w:rPr>
                <w:delText xml:space="preserve">E-UTRA Band </w:delText>
              </w:r>
              <w:r w:rsidRPr="007D061B" w:rsidDel="00E0119D">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22601283" w14:textId="253105D8" w:rsidR="005432EB" w:rsidRPr="007D061B" w:rsidDel="00E0119D" w:rsidRDefault="005432EB" w:rsidP="0001143E">
            <w:pPr>
              <w:pStyle w:val="TAC"/>
              <w:keepNext w:val="0"/>
              <w:keepLines w:val="0"/>
              <w:rPr>
                <w:del w:id="1084" w:author="CATT" w:date="2025-05-07T23:49:00Z"/>
                <w:rFonts w:cs="Arial"/>
              </w:rPr>
            </w:pPr>
            <w:del w:id="1085" w:author="CATT" w:date="2025-05-07T23:49:00Z">
              <w:r w:rsidRPr="007D061B" w:rsidDel="00E0119D">
                <w:rPr>
                  <w:rFonts w:cs="Arial"/>
                </w:rPr>
                <w:delText>3600 - 3800 MHz</w:delText>
              </w:r>
            </w:del>
          </w:p>
        </w:tc>
        <w:tc>
          <w:tcPr>
            <w:tcW w:w="1276" w:type="dxa"/>
            <w:tcBorders>
              <w:left w:val="single" w:sz="4" w:space="0" w:color="auto"/>
              <w:right w:val="single" w:sz="4" w:space="0" w:color="auto"/>
            </w:tcBorders>
            <w:shd w:val="clear" w:color="auto" w:fill="auto"/>
          </w:tcPr>
          <w:p w14:paraId="5AB2E1E9" w14:textId="64B9EABC" w:rsidR="005432EB" w:rsidRPr="007D061B" w:rsidDel="00E0119D" w:rsidRDefault="005432EB" w:rsidP="0001143E">
            <w:pPr>
              <w:pStyle w:val="TAC"/>
              <w:keepNext w:val="0"/>
              <w:keepLines w:val="0"/>
              <w:rPr>
                <w:del w:id="1086" w:author="CATT" w:date="2025-05-07T23:49:00Z"/>
                <w:rFonts w:cs="Arial"/>
              </w:rPr>
            </w:pPr>
            <w:del w:id="1087"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1B919BF0" w14:textId="4B6F2223" w:rsidR="005432EB" w:rsidRPr="007D061B" w:rsidDel="00E0119D" w:rsidRDefault="005432EB" w:rsidP="0001143E">
            <w:pPr>
              <w:pStyle w:val="TAC"/>
              <w:keepNext w:val="0"/>
              <w:keepLines w:val="0"/>
              <w:rPr>
                <w:del w:id="1088" w:author="CATT" w:date="2025-05-07T23:49:00Z"/>
                <w:rFonts w:cs="Arial"/>
              </w:rPr>
            </w:pPr>
            <w:del w:id="1089"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C17F611" w14:textId="43924F6A" w:rsidR="005432EB" w:rsidRPr="007D061B" w:rsidDel="00E0119D" w:rsidRDefault="005432EB" w:rsidP="0001143E">
            <w:pPr>
              <w:pStyle w:val="TAC"/>
              <w:keepNext w:val="0"/>
              <w:keepLines w:val="0"/>
              <w:jc w:val="left"/>
              <w:rPr>
                <w:del w:id="1090" w:author="CATT" w:date="2025-05-07T23:49:00Z"/>
                <w:rFonts w:cs="v4.2.0"/>
              </w:rPr>
            </w:pPr>
            <w:del w:id="1091" w:author="CATT" w:date="2025-05-07T23:49:00Z">
              <w:r w:rsidRPr="007D061B" w:rsidDel="00E0119D">
                <w:rPr>
                  <w:rFonts w:cs="v4.2.0"/>
                </w:rPr>
                <w:delText>This requirement does not apply to UTRA TDD.</w:delText>
              </w:r>
            </w:del>
          </w:p>
          <w:p w14:paraId="7E47C6A2" w14:textId="4C3EAE28" w:rsidR="005432EB" w:rsidRPr="007D061B" w:rsidDel="00E0119D" w:rsidRDefault="005432EB" w:rsidP="0001143E">
            <w:pPr>
              <w:pStyle w:val="TAC"/>
              <w:keepNext w:val="0"/>
              <w:keepLines w:val="0"/>
              <w:jc w:val="left"/>
              <w:rPr>
                <w:del w:id="1092" w:author="CATT" w:date="2025-05-07T23:49:00Z"/>
                <w:rFonts w:cs="Arial"/>
              </w:rPr>
            </w:pPr>
            <w:del w:id="1093" w:author="CATT" w:date="2025-05-07T23:49:00Z">
              <w:r w:rsidRPr="007D061B" w:rsidDel="00E0119D">
                <w:rPr>
                  <w:rFonts w:cs="Arial"/>
                </w:rPr>
                <w:delText xml:space="preserve">This is not applicable to E-UTRA BS operating in Band 42, </w:delText>
              </w:r>
              <w:r w:rsidRPr="007D061B" w:rsidDel="00E0119D">
                <w:rPr>
                  <w:rFonts w:cs="Arial"/>
                  <w:lang w:eastAsia="zh-CN"/>
                </w:rPr>
                <w:delText>43 or 48.</w:delText>
              </w:r>
            </w:del>
          </w:p>
        </w:tc>
      </w:tr>
      <w:tr w:rsidR="005432EB" w:rsidRPr="007D061B" w:rsidDel="00E0119D" w14:paraId="0CDB64F4" w14:textId="7811221C" w:rsidTr="0001143E">
        <w:trPr>
          <w:cantSplit/>
          <w:jc w:val="center"/>
          <w:del w:id="1094" w:author="CATT" w:date="2025-05-07T23:49:00Z"/>
        </w:trPr>
        <w:tc>
          <w:tcPr>
            <w:tcW w:w="1247" w:type="dxa"/>
            <w:tcBorders>
              <w:left w:val="single" w:sz="4" w:space="0" w:color="auto"/>
              <w:right w:val="single" w:sz="4" w:space="0" w:color="auto"/>
            </w:tcBorders>
          </w:tcPr>
          <w:p w14:paraId="5E80E243" w14:textId="0EF73B6C" w:rsidR="005432EB" w:rsidRPr="007D061B" w:rsidDel="00E0119D" w:rsidRDefault="005432EB" w:rsidP="0001143E">
            <w:pPr>
              <w:pStyle w:val="TAC"/>
              <w:keepNext w:val="0"/>
              <w:keepLines w:val="0"/>
              <w:rPr>
                <w:del w:id="1095" w:author="CATT" w:date="2025-05-07T23:49:00Z"/>
                <w:rFonts w:cs="Arial"/>
              </w:rPr>
            </w:pPr>
            <w:del w:id="1096" w:author="CATT" w:date="2025-05-07T23:49:00Z">
              <w:r w:rsidRPr="007D061B" w:rsidDel="00E0119D">
                <w:rPr>
                  <w:rFonts w:cs="Arial"/>
                </w:rPr>
                <w:delText xml:space="preserve">E-UTRA Band </w:delText>
              </w:r>
              <w:r w:rsidRPr="007D061B" w:rsidDel="00E0119D">
                <w:rPr>
                  <w:rFonts w:cs="Arial"/>
                  <w:lang w:eastAsia="zh-CN"/>
                </w:rPr>
                <w:delText>44</w:delText>
              </w:r>
            </w:del>
          </w:p>
        </w:tc>
        <w:tc>
          <w:tcPr>
            <w:tcW w:w="1275" w:type="dxa"/>
            <w:tcBorders>
              <w:top w:val="single" w:sz="4" w:space="0" w:color="auto"/>
              <w:left w:val="single" w:sz="4" w:space="0" w:color="auto"/>
              <w:bottom w:val="single" w:sz="4" w:space="0" w:color="auto"/>
              <w:right w:val="single" w:sz="4" w:space="0" w:color="auto"/>
            </w:tcBorders>
          </w:tcPr>
          <w:p w14:paraId="117506A6" w14:textId="3DAF56F5" w:rsidR="005432EB" w:rsidRPr="007D061B" w:rsidDel="00E0119D" w:rsidRDefault="005432EB" w:rsidP="0001143E">
            <w:pPr>
              <w:pStyle w:val="TAC"/>
              <w:keepNext w:val="0"/>
              <w:keepLines w:val="0"/>
              <w:rPr>
                <w:del w:id="1097" w:author="CATT" w:date="2025-05-07T23:49:00Z"/>
                <w:rFonts w:cs="Arial"/>
              </w:rPr>
            </w:pPr>
            <w:del w:id="1098" w:author="CATT" w:date="2025-05-07T23:49:00Z">
              <w:r w:rsidRPr="007D061B" w:rsidDel="00E0119D">
                <w:rPr>
                  <w:rFonts w:cs="Arial"/>
                </w:rPr>
                <w:delText>703 - 803 MHz</w:delText>
              </w:r>
            </w:del>
          </w:p>
        </w:tc>
        <w:tc>
          <w:tcPr>
            <w:tcW w:w="1276" w:type="dxa"/>
            <w:tcBorders>
              <w:left w:val="single" w:sz="4" w:space="0" w:color="auto"/>
              <w:right w:val="single" w:sz="4" w:space="0" w:color="auto"/>
            </w:tcBorders>
            <w:shd w:val="clear" w:color="auto" w:fill="auto"/>
          </w:tcPr>
          <w:p w14:paraId="518CCDC5" w14:textId="0AA7BBBD" w:rsidR="005432EB" w:rsidRPr="007D061B" w:rsidDel="00E0119D" w:rsidRDefault="005432EB" w:rsidP="0001143E">
            <w:pPr>
              <w:pStyle w:val="TAC"/>
              <w:keepNext w:val="0"/>
              <w:keepLines w:val="0"/>
              <w:rPr>
                <w:del w:id="1099" w:author="CATT" w:date="2025-05-07T23:49:00Z"/>
                <w:rFonts w:cs="Arial"/>
              </w:rPr>
            </w:pPr>
            <w:del w:id="1100"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1BED2A3" w14:textId="5FDA071E" w:rsidR="005432EB" w:rsidRPr="007D061B" w:rsidDel="00E0119D" w:rsidRDefault="005432EB" w:rsidP="0001143E">
            <w:pPr>
              <w:pStyle w:val="TAC"/>
              <w:keepNext w:val="0"/>
              <w:keepLines w:val="0"/>
              <w:rPr>
                <w:del w:id="1101" w:author="CATT" w:date="2025-05-07T23:49:00Z"/>
                <w:rFonts w:cs="Arial"/>
              </w:rPr>
            </w:pPr>
            <w:del w:id="1102"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0A3896A" w14:textId="4A4FF259" w:rsidR="005432EB" w:rsidRPr="007D061B" w:rsidDel="00E0119D" w:rsidRDefault="005432EB" w:rsidP="0001143E">
            <w:pPr>
              <w:pStyle w:val="TAC"/>
              <w:keepNext w:val="0"/>
              <w:keepLines w:val="0"/>
              <w:jc w:val="left"/>
              <w:rPr>
                <w:del w:id="1103" w:author="CATT" w:date="2025-05-07T23:49:00Z"/>
                <w:rFonts w:cs="Arial"/>
              </w:rPr>
            </w:pPr>
            <w:del w:id="1104" w:author="CATT" w:date="2025-05-07T23:49:00Z">
              <w:r w:rsidRPr="007D061B" w:rsidDel="00E0119D">
                <w:rPr>
                  <w:rFonts w:cs="Arial"/>
                </w:rPr>
                <w:delText>This is not applicable to E-UTRA BS operating in Band 28 or 44</w:delText>
              </w:r>
            </w:del>
          </w:p>
        </w:tc>
      </w:tr>
      <w:tr w:rsidR="005432EB" w:rsidRPr="007D061B" w:rsidDel="00E0119D" w14:paraId="63B9F8F1" w14:textId="1B48E2DE" w:rsidTr="0001143E">
        <w:trPr>
          <w:cantSplit/>
          <w:jc w:val="center"/>
          <w:del w:id="1105" w:author="CATT" w:date="2025-05-07T23:49:00Z"/>
        </w:trPr>
        <w:tc>
          <w:tcPr>
            <w:tcW w:w="1247" w:type="dxa"/>
            <w:tcBorders>
              <w:left w:val="single" w:sz="4" w:space="0" w:color="auto"/>
              <w:right w:val="single" w:sz="4" w:space="0" w:color="auto"/>
            </w:tcBorders>
          </w:tcPr>
          <w:p w14:paraId="57BC9604" w14:textId="0AD253F5" w:rsidR="005432EB" w:rsidRPr="007D061B" w:rsidDel="00E0119D" w:rsidRDefault="005432EB" w:rsidP="0001143E">
            <w:pPr>
              <w:pStyle w:val="TAC"/>
              <w:keepNext w:val="0"/>
              <w:keepLines w:val="0"/>
              <w:rPr>
                <w:del w:id="1106" w:author="CATT" w:date="2025-05-07T23:49:00Z"/>
                <w:rFonts w:cs="Arial"/>
              </w:rPr>
            </w:pPr>
            <w:del w:id="1107" w:author="CATT" w:date="2025-05-07T23:49:00Z">
              <w:r w:rsidRPr="007D061B" w:rsidDel="00E0119D">
                <w:rPr>
                  <w:rFonts w:cs="Arial"/>
                </w:rPr>
                <w:delText>E-UTRA Band 4</w:delText>
              </w:r>
              <w:r w:rsidRPr="007D061B" w:rsidDel="00E0119D">
                <w:rPr>
                  <w:rFonts w:cs="Arial"/>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78D40C30" w14:textId="62A480AA" w:rsidR="005432EB" w:rsidRPr="007D061B" w:rsidDel="00E0119D" w:rsidRDefault="005432EB" w:rsidP="0001143E">
            <w:pPr>
              <w:pStyle w:val="TAC"/>
              <w:keepNext w:val="0"/>
              <w:keepLines w:val="0"/>
              <w:rPr>
                <w:del w:id="1108" w:author="CATT" w:date="2025-05-07T23:49:00Z"/>
                <w:rFonts w:cs="Arial"/>
                <w:lang w:eastAsia="zh-CN"/>
              </w:rPr>
            </w:pPr>
            <w:del w:id="1109" w:author="CATT" w:date="2025-05-07T23:49:00Z">
              <w:r w:rsidRPr="007D061B" w:rsidDel="00E0119D">
                <w:rPr>
                  <w:rFonts w:cs="Arial"/>
                  <w:lang w:eastAsia="zh-CN"/>
                </w:rPr>
                <w:delText>1447</w:delText>
              </w:r>
              <w:r w:rsidRPr="007D061B" w:rsidDel="00E0119D">
                <w:rPr>
                  <w:rFonts w:cs="Arial"/>
                </w:rPr>
                <w:delText xml:space="preserve"> - </w:delText>
              </w:r>
              <w:r w:rsidRPr="007D061B" w:rsidDel="00E0119D">
                <w:rPr>
                  <w:rFonts w:cs="Arial"/>
                  <w:lang w:eastAsia="zh-CN"/>
                </w:rPr>
                <w:delText>1467</w:delText>
              </w:r>
              <w:r w:rsidRPr="007D061B" w:rsidDel="00E0119D">
                <w:rPr>
                  <w:rFonts w:cs="Arial"/>
                </w:rPr>
                <w:delText xml:space="preserve"> MHz</w:delText>
              </w:r>
            </w:del>
          </w:p>
        </w:tc>
        <w:tc>
          <w:tcPr>
            <w:tcW w:w="1276" w:type="dxa"/>
            <w:tcBorders>
              <w:left w:val="single" w:sz="4" w:space="0" w:color="auto"/>
              <w:right w:val="single" w:sz="4" w:space="0" w:color="auto"/>
            </w:tcBorders>
            <w:shd w:val="clear" w:color="auto" w:fill="auto"/>
          </w:tcPr>
          <w:p w14:paraId="79E48D7D" w14:textId="5BE8E68D" w:rsidR="005432EB" w:rsidRPr="007D061B" w:rsidDel="00E0119D" w:rsidRDefault="005432EB" w:rsidP="0001143E">
            <w:pPr>
              <w:pStyle w:val="TAC"/>
              <w:keepNext w:val="0"/>
              <w:keepLines w:val="0"/>
              <w:rPr>
                <w:del w:id="1110" w:author="CATT" w:date="2025-05-07T23:49:00Z"/>
                <w:rFonts w:cs="Arial"/>
              </w:rPr>
            </w:pPr>
            <w:del w:id="1111"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5014DE95" w14:textId="10E1A58A" w:rsidR="005432EB" w:rsidRPr="007D061B" w:rsidDel="00E0119D" w:rsidRDefault="005432EB" w:rsidP="0001143E">
            <w:pPr>
              <w:pStyle w:val="TAC"/>
              <w:keepNext w:val="0"/>
              <w:keepLines w:val="0"/>
              <w:rPr>
                <w:del w:id="1112" w:author="CATT" w:date="2025-05-07T23:49:00Z"/>
                <w:rFonts w:cs="Arial"/>
              </w:rPr>
            </w:pPr>
            <w:del w:id="1113"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4BABE2CE" w14:textId="275A54FB" w:rsidR="005432EB" w:rsidRPr="007D061B" w:rsidDel="00E0119D" w:rsidRDefault="005432EB" w:rsidP="0001143E">
            <w:pPr>
              <w:pStyle w:val="TAL"/>
              <w:keepNext w:val="0"/>
              <w:keepLines w:val="0"/>
              <w:rPr>
                <w:del w:id="1114" w:author="CATT" w:date="2025-05-07T23:49:00Z"/>
                <w:rFonts w:cs="Arial"/>
              </w:rPr>
            </w:pPr>
            <w:del w:id="1115"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1C28C929" w14:textId="47477463" w:rsidR="005432EB" w:rsidRPr="007D061B" w:rsidDel="00E0119D" w:rsidRDefault="005432EB" w:rsidP="0001143E">
            <w:pPr>
              <w:pStyle w:val="TAC"/>
              <w:keepNext w:val="0"/>
              <w:keepLines w:val="0"/>
              <w:jc w:val="left"/>
              <w:rPr>
                <w:del w:id="1116" w:author="CATT" w:date="2025-05-07T23:49:00Z"/>
                <w:rFonts w:cs="Arial"/>
              </w:rPr>
            </w:pPr>
            <w:del w:id="1117" w:author="CATT" w:date="2025-05-07T23:49:00Z">
              <w:r w:rsidRPr="007D061B" w:rsidDel="00E0119D">
                <w:rPr>
                  <w:rFonts w:cs="Arial"/>
                </w:rPr>
                <w:delText xml:space="preserve">This is not applicable to E-UTRA BS operating in Band </w:delText>
              </w:r>
              <w:r w:rsidRPr="007D061B" w:rsidDel="00E0119D">
                <w:rPr>
                  <w:rFonts w:cs="Arial"/>
                  <w:lang w:eastAsia="zh-CN"/>
                </w:rPr>
                <w:delText>45</w:delText>
              </w:r>
            </w:del>
          </w:p>
        </w:tc>
      </w:tr>
      <w:tr w:rsidR="005432EB" w:rsidRPr="007D061B" w:rsidDel="00E0119D" w14:paraId="14525F92" w14:textId="0F061A47" w:rsidTr="0001143E">
        <w:trPr>
          <w:cantSplit/>
          <w:jc w:val="center"/>
          <w:del w:id="1118" w:author="CATT" w:date="2025-05-07T23:49:00Z"/>
        </w:trPr>
        <w:tc>
          <w:tcPr>
            <w:tcW w:w="1247" w:type="dxa"/>
            <w:tcBorders>
              <w:left w:val="single" w:sz="4" w:space="0" w:color="auto"/>
              <w:right w:val="single" w:sz="4" w:space="0" w:color="auto"/>
            </w:tcBorders>
          </w:tcPr>
          <w:p w14:paraId="70902797" w14:textId="190A350C" w:rsidR="005432EB" w:rsidRPr="007D061B" w:rsidDel="00E0119D" w:rsidRDefault="00D430A2" w:rsidP="0001143E">
            <w:pPr>
              <w:pStyle w:val="TAC"/>
              <w:keepNext w:val="0"/>
              <w:keepLines w:val="0"/>
              <w:rPr>
                <w:del w:id="1119" w:author="CATT" w:date="2025-05-07T23:49:00Z"/>
                <w:rFonts w:cs="Arial"/>
                <w:lang w:eastAsia="ja-JP"/>
              </w:rPr>
            </w:pPr>
            <w:del w:id="1120" w:author="CATT" w:date="2025-05-07T23:49:00Z">
              <w:r w:rsidRPr="007D061B" w:rsidDel="00E0119D">
                <w:rPr>
                  <w:rFonts w:cs="Arial"/>
                </w:rPr>
                <w:delText>E-UTRA Band 4</w:delText>
              </w:r>
              <w:r w:rsidRPr="007D061B" w:rsidDel="00E0119D">
                <w:rPr>
                  <w:rFonts w:cs="Arial"/>
                  <w:lang w:eastAsia="zh-CN"/>
                </w:rPr>
                <w:delText>6</w:delText>
              </w:r>
              <w:r w:rsidDel="00E0119D">
                <w:rPr>
                  <w:lang w:eastAsia="zh-CN"/>
                </w:rPr>
                <w:delText xml:space="preserve"> or NR Band n46</w:delText>
              </w:r>
            </w:del>
          </w:p>
        </w:tc>
        <w:tc>
          <w:tcPr>
            <w:tcW w:w="1275" w:type="dxa"/>
            <w:tcBorders>
              <w:top w:val="single" w:sz="4" w:space="0" w:color="auto"/>
              <w:left w:val="single" w:sz="4" w:space="0" w:color="auto"/>
              <w:bottom w:val="single" w:sz="4" w:space="0" w:color="auto"/>
              <w:right w:val="single" w:sz="4" w:space="0" w:color="auto"/>
            </w:tcBorders>
          </w:tcPr>
          <w:p w14:paraId="654BB73A" w14:textId="3F1C3658" w:rsidR="005432EB" w:rsidRPr="007D061B" w:rsidDel="00E0119D" w:rsidRDefault="005432EB" w:rsidP="0001143E">
            <w:pPr>
              <w:pStyle w:val="TAC"/>
              <w:keepNext w:val="0"/>
              <w:keepLines w:val="0"/>
              <w:rPr>
                <w:del w:id="1121" w:author="CATT" w:date="2025-05-07T23:49:00Z"/>
                <w:rFonts w:cs="Arial"/>
              </w:rPr>
            </w:pPr>
            <w:del w:id="1122" w:author="CATT" w:date="2025-05-07T23:49:00Z">
              <w:r w:rsidRPr="007D061B" w:rsidDel="00E0119D">
                <w:rPr>
                  <w:rFonts w:cs="Arial"/>
                  <w:lang w:eastAsia="zh-CN"/>
                </w:rPr>
                <w:delText>5150</w:delText>
              </w:r>
              <w:r w:rsidRPr="007D061B" w:rsidDel="00E0119D">
                <w:rPr>
                  <w:rFonts w:cs="Arial"/>
                </w:rPr>
                <w:delText xml:space="preserve"> - </w:delText>
              </w:r>
              <w:r w:rsidRPr="007D061B" w:rsidDel="00E0119D">
                <w:rPr>
                  <w:rFonts w:cs="Arial"/>
                  <w:lang w:eastAsia="zh-CN"/>
                </w:rPr>
                <w:delText>5925 MHz</w:delText>
              </w:r>
            </w:del>
          </w:p>
        </w:tc>
        <w:tc>
          <w:tcPr>
            <w:tcW w:w="1276" w:type="dxa"/>
            <w:tcBorders>
              <w:left w:val="single" w:sz="4" w:space="0" w:color="auto"/>
              <w:right w:val="single" w:sz="4" w:space="0" w:color="auto"/>
            </w:tcBorders>
            <w:shd w:val="clear" w:color="auto" w:fill="auto"/>
          </w:tcPr>
          <w:p w14:paraId="24C11127" w14:textId="385D9BD2" w:rsidR="005432EB" w:rsidRPr="007D061B" w:rsidDel="00E0119D" w:rsidRDefault="005432EB" w:rsidP="0001143E">
            <w:pPr>
              <w:pStyle w:val="TAC"/>
              <w:keepNext w:val="0"/>
              <w:keepLines w:val="0"/>
              <w:rPr>
                <w:del w:id="1123" w:author="CATT" w:date="2025-05-07T23:49:00Z"/>
                <w:rFonts w:cs="Arial"/>
              </w:rPr>
            </w:pPr>
            <w:del w:id="1124"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1DBBB9EB" w14:textId="7A2F968F" w:rsidR="005432EB" w:rsidRPr="007D061B" w:rsidDel="00E0119D" w:rsidRDefault="005432EB" w:rsidP="0001143E">
            <w:pPr>
              <w:pStyle w:val="TAC"/>
              <w:keepNext w:val="0"/>
              <w:keepLines w:val="0"/>
              <w:rPr>
                <w:del w:id="1125" w:author="CATT" w:date="2025-05-07T23:49:00Z"/>
                <w:rFonts w:cs="Arial"/>
              </w:rPr>
            </w:pPr>
            <w:del w:id="1126"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45D8416A" w14:textId="0EAFF2E6" w:rsidR="005432EB" w:rsidRPr="007D061B" w:rsidDel="00E0119D" w:rsidRDefault="005432EB" w:rsidP="0001143E">
            <w:pPr>
              <w:pStyle w:val="TAL"/>
              <w:keepNext w:val="0"/>
              <w:keepLines w:val="0"/>
              <w:rPr>
                <w:del w:id="1127" w:author="CATT" w:date="2025-05-07T23:49:00Z"/>
                <w:rFonts w:cs="Arial"/>
              </w:rPr>
            </w:pPr>
          </w:p>
        </w:tc>
      </w:tr>
      <w:tr w:rsidR="005432EB" w:rsidRPr="007D061B" w:rsidDel="00E0119D" w14:paraId="4F731E7F" w14:textId="3D918CB9" w:rsidTr="0001143E">
        <w:trPr>
          <w:cantSplit/>
          <w:jc w:val="center"/>
          <w:del w:id="1128" w:author="CATT" w:date="2025-05-07T23:49:00Z"/>
        </w:trPr>
        <w:tc>
          <w:tcPr>
            <w:tcW w:w="1247" w:type="dxa"/>
            <w:tcBorders>
              <w:left w:val="single" w:sz="4" w:space="0" w:color="auto"/>
              <w:right w:val="single" w:sz="4" w:space="0" w:color="auto"/>
            </w:tcBorders>
          </w:tcPr>
          <w:p w14:paraId="37291245" w14:textId="0BBF75EF" w:rsidR="005432EB" w:rsidRPr="007D061B" w:rsidDel="00E0119D" w:rsidRDefault="005432EB" w:rsidP="0001143E">
            <w:pPr>
              <w:pStyle w:val="TAC"/>
              <w:keepNext w:val="0"/>
              <w:keepLines w:val="0"/>
              <w:rPr>
                <w:del w:id="1129" w:author="CATT" w:date="2025-05-07T23:49:00Z"/>
                <w:rFonts w:cs="Arial"/>
              </w:rPr>
            </w:pPr>
            <w:del w:id="1130" w:author="CATT" w:date="2025-05-07T23:49:00Z">
              <w:r w:rsidRPr="007D061B" w:rsidDel="00E0119D">
                <w:rPr>
                  <w:rFonts w:cs="Arial"/>
                </w:rPr>
                <w:delText xml:space="preserve">E-UTRA Band </w:delText>
              </w:r>
              <w:r w:rsidRPr="007D061B" w:rsidDel="00E0119D">
                <w:rPr>
                  <w:rFonts w:cs="Arial"/>
                  <w:lang w:eastAsia="zh-CN"/>
                </w:rPr>
                <w:delText>48</w:delText>
              </w:r>
              <w:r w:rsidRPr="007D061B" w:rsidDel="00E0119D">
                <w:rPr>
                  <w:rFonts w:cs="Arial"/>
                  <w:lang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DAEBDAE" w14:textId="0CA2710C" w:rsidR="005432EB" w:rsidRPr="007D061B" w:rsidDel="00E0119D" w:rsidRDefault="005432EB" w:rsidP="0001143E">
            <w:pPr>
              <w:pStyle w:val="TAC"/>
              <w:keepNext w:val="0"/>
              <w:keepLines w:val="0"/>
              <w:rPr>
                <w:del w:id="1131" w:author="CATT" w:date="2025-05-07T23:49:00Z"/>
                <w:rFonts w:cs="Arial"/>
                <w:lang w:eastAsia="zh-CN"/>
              </w:rPr>
            </w:pPr>
            <w:del w:id="1132" w:author="CATT" w:date="2025-05-07T23:49:00Z">
              <w:r w:rsidRPr="007D061B" w:rsidDel="00E0119D">
                <w:rPr>
                  <w:rFonts w:cs="Arial"/>
                </w:rPr>
                <w:delText>3550 – 3700 MHz</w:delText>
              </w:r>
            </w:del>
          </w:p>
        </w:tc>
        <w:tc>
          <w:tcPr>
            <w:tcW w:w="1276" w:type="dxa"/>
            <w:tcBorders>
              <w:left w:val="single" w:sz="4" w:space="0" w:color="auto"/>
              <w:right w:val="single" w:sz="4" w:space="0" w:color="auto"/>
            </w:tcBorders>
            <w:shd w:val="clear" w:color="auto" w:fill="auto"/>
          </w:tcPr>
          <w:p w14:paraId="73AF832A" w14:textId="4ED77F0C" w:rsidR="005432EB" w:rsidRPr="007D061B" w:rsidDel="00E0119D" w:rsidRDefault="005432EB" w:rsidP="0001143E">
            <w:pPr>
              <w:pStyle w:val="TAC"/>
              <w:keepNext w:val="0"/>
              <w:keepLines w:val="0"/>
              <w:rPr>
                <w:del w:id="1133" w:author="CATT" w:date="2025-05-07T23:49:00Z"/>
                <w:rFonts w:cs="Arial"/>
              </w:rPr>
            </w:pPr>
            <w:del w:id="1134"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F47E2FC" w14:textId="3C31D736" w:rsidR="005432EB" w:rsidRPr="007D061B" w:rsidDel="00E0119D" w:rsidRDefault="005432EB" w:rsidP="0001143E">
            <w:pPr>
              <w:pStyle w:val="TAC"/>
              <w:keepNext w:val="0"/>
              <w:keepLines w:val="0"/>
              <w:rPr>
                <w:del w:id="1135" w:author="CATT" w:date="2025-05-07T23:49:00Z"/>
                <w:rFonts w:cs="Arial"/>
              </w:rPr>
            </w:pPr>
            <w:del w:id="1136"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73DBB9C8" w14:textId="2C4A6857" w:rsidR="005432EB" w:rsidRPr="007D061B" w:rsidDel="00E0119D" w:rsidRDefault="005432EB" w:rsidP="0001143E">
            <w:pPr>
              <w:pStyle w:val="TAL"/>
              <w:keepNext w:val="0"/>
              <w:keepLines w:val="0"/>
              <w:rPr>
                <w:del w:id="1137" w:author="CATT" w:date="2025-05-07T23:49:00Z"/>
                <w:rFonts w:cs="Arial"/>
              </w:rPr>
            </w:pPr>
            <w:del w:id="1138" w:author="CATT" w:date="2025-05-07T23:49:00Z">
              <w:r w:rsidRPr="007D061B" w:rsidDel="00E0119D">
                <w:rPr>
                  <w:rFonts w:cs="Arial"/>
                </w:rPr>
                <w:delText xml:space="preserve">This is not applicable to E-UTRA BS operating in Band 22, 42, 43 or </w:delText>
              </w:r>
              <w:r w:rsidRPr="007D061B" w:rsidDel="00E0119D">
                <w:rPr>
                  <w:rFonts w:cs="Arial"/>
                  <w:lang w:eastAsia="zh-CN"/>
                </w:rPr>
                <w:delText>48.</w:delText>
              </w:r>
            </w:del>
          </w:p>
        </w:tc>
      </w:tr>
      <w:tr w:rsidR="005432EB" w:rsidRPr="007D061B" w:rsidDel="00E0119D" w14:paraId="161652C6" w14:textId="78E0F8DC" w:rsidTr="0001143E">
        <w:trPr>
          <w:cantSplit/>
          <w:jc w:val="center"/>
          <w:del w:id="1139" w:author="CATT" w:date="2025-05-07T23:49:00Z"/>
        </w:trPr>
        <w:tc>
          <w:tcPr>
            <w:tcW w:w="1247" w:type="dxa"/>
            <w:tcBorders>
              <w:left w:val="single" w:sz="4" w:space="0" w:color="auto"/>
              <w:right w:val="single" w:sz="4" w:space="0" w:color="auto"/>
            </w:tcBorders>
          </w:tcPr>
          <w:p w14:paraId="0E65DD42" w14:textId="36B431B2" w:rsidR="005432EB" w:rsidRPr="007D061B" w:rsidDel="00E0119D" w:rsidRDefault="005432EB" w:rsidP="0001143E">
            <w:pPr>
              <w:pStyle w:val="TAC"/>
              <w:keepNext w:val="0"/>
              <w:keepLines w:val="0"/>
              <w:rPr>
                <w:del w:id="1140" w:author="CATT" w:date="2025-05-07T23:49:00Z"/>
                <w:rFonts w:cs="Arial"/>
                <w:lang w:eastAsia="ko-KR"/>
              </w:rPr>
            </w:pPr>
            <w:del w:id="1141" w:author="CATT" w:date="2025-05-07T23:49:00Z">
              <w:r w:rsidRPr="007D061B" w:rsidDel="00E0119D">
                <w:rPr>
                  <w:rFonts w:cs="Arial"/>
                  <w:lang w:eastAsia="ja-JP"/>
                </w:rPr>
                <w:delText xml:space="preserve">E-UTRA Band </w:delText>
              </w:r>
              <w:r w:rsidRPr="007D061B" w:rsidDel="00E0119D">
                <w:rPr>
                  <w:rFonts w:cs="Arial"/>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74E5EEC3" w14:textId="5CD43DE7" w:rsidR="005432EB" w:rsidRPr="007D061B" w:rsidDel="00E0119D" w:rsidRDefault="005432EB" w:rsidP="0001143E">
            <w:pPr>
              <w:pStyle w:val="TAC"/>
              <w:keepNext w:val="0"/>
              <w:keepLines w:val="0"/>
              <w:rPr>
                <w:del w:id="1142" w:author="CATT" w:date="2025-05-07T23:49:00Z"/>
                <w:rFonts w:cs="Arial"/>
                <w:lang w:eastAsia="ko-KR"/>
              </w:rPr>
            </w:pPr>
            <w:del w:id="1143" w:author="CATT" w:date="2025-05-07T23:49:00Z">
              <w:r w:rsidRPr="007D061B" w:rsidDel="00E0119D">
                <w:rPr>
                  <w:rFonts w:cs="Arial"/>
                  <w:lang w:eastAsia="ja-JP"/>
                </w:rPr>
                <w:delText>3550 – 3700 MHz</w:delText>
              </w:r>
            </w:del>
          </w:p>
        </w:tc>
        <w:tc>
          <w:tcPr>
            <w:tcW w:w="1276" w:type="dxa"/>
            <w:tcBorders>
              <w:left w:val="single" w:sz="4" w:space="0" w:color="auto"/>
              <w:right w:val="single" w:sz="4" w:space="0" w:color="auto"/>
            </w:tcBorders>
            <w:shd w:val="clear" w:color="auto" w:fill="auto"/>
          </w:tcPr>
          <w:p w14:paraId="34059B1D" w14:textId="1EB0794A" w:rsidR="005432EB" w:rsidRPr="007D061B" w:rsidDel="00E0119D" w:rsidRDefault="005432EB" w:rsidP="0001143E">
            <w:pPr>
              <w:pStyle w:val="TAC"/>
              <w:keepNext w:val="0"/>
              <w:keepLines w:val="0"/>
              <w:rPr>
                <w:del w:id="1144" w:author="CATT" w:date="2025-05-07T23:49:00Z"/>
                <w:rFonts w:cs="Arial"/>
                <w:lang w:eastAsia="ko-KR"/>
              </w:rPr>
            </w:pPr>
            <w:del w:id="1145" w:author="CATT" w:date="2025-05-07T23:49:00Z">
              <w:r w:rsidRPr="007D061B" w:rsidDel="00E0119D">
                <w:rPr>
                  <w:rFonts w:cs="Arial"/>
                  <w:lang w:eastAsia="ja-JP"/>
                </w:rPr>
                <w:delText>-52 dBm</w:delText>
              </w:r>
            </w:del>
          </w:p>
        </w:tc>
        <w:tc>
          <w:tcPr>
            <w:tcW w:w="1276" w:type="dxa"/>
            <w:tcBorders>
              <w:left w:val="single" w:sz="4" w:space="0" w:color="auto"/>
              <w:right w:val="single" w:sz="4" w:space="0" w:color="auto"/>
            </w:tcBorders>
            <w:shd w:val="clear" w:color="auto" w:fill="auto"/>
          </w:tcPr>
          <w:p w14:paraId="561C6D24" w14:textId="236B406C" w:rsidR="005432EB" w:rsidRPr="007D061B" w:rsidDel="00E0119D" w:rsidRDefault="005432EB" w:rsidP="0001143E">
            <w:pPr>
              <w:pStyle w:val="TAC"/>
              <w:keepNext w:val="0"/>
              <w:keepLines w:val="0"/>
              <w:rPr>
                <w:del w:id="1146" w:author="CATT" w:date="2025-05-07T23:49:00Z"/>
                <w:rFonts w:cs="Arial"/>
                <w:lang w:eastAsia="ko-KR"/>
              </w:rPr>
            </w:pPr>
            <w:del w:id="1147" w:author="CATT" w:date="2025-05-07T23:49:00Z">
              <w:r w:rsidRPr="007D061B" w:rsidDel="00E0119D">
                <w:rPr>
                  <w:rFonts w:cs="Arial"/>
                  <w:lang w:eastAsia="ja-JP"/>
                </w:rPr>
                <w:delText>1 MHz</w:delText>
              </w:r>
            </w:del>
          </w:p>
        </w:tc>
        <w:tc>
          <w:tcPr>
            <w:tcW w:w="4619" w:type="dxa"/>
            <w:tcBorders>
              <w:left w:val="single" w:sz="4" w:space="0" w:color="auto"/>
              <w:right w:val="single" w:sz="4" w:space="0" w:color="auto"/>
            </w:tcBorders>
            <w:shd w:val="clear" w:color="auto" w:fill="auto"/>
          </w:tcPr>
          <w:p w14:paraId="1B93F478" w14:textId="3398682B" w:rsidR="005432EB" w:rsidRPr="007D061B" w:rsidDel="00E0119D" w:rsidRDefault="005432EB" w:rsidP="0001143E">
            <w:pPr>
              <w:pStyle w:val="TAL"/>
              <w:keepNext w:val="0"/>
              <w:keepLines w:val="0"/>
              <w:rPr>
                <w:del w:id="1148" w:author="CATT" w:date="2025-05-07T23:49:00Z"/>
                <w:rFonts w:cs="Arial"/>
                <w:lang w:eastAsia="ko-KR"/>
              </w:rPr>
            </w:pPr>
            <w:del w:id="1149" w:author="CATT" w:date="2025-05-07T23:49:00Z">
              <w:r w:rsidRPr="007D061B" w:rsidDel="00E0119D">
                <w:rPr>
                  <w:rFonts w:cs="Arial"/>
                  <w:lang w:eastAsia="ja-JP"/>
                </w:rPr>
                <w:delText xml:space="preserve">This is not applicable to E-UTRA BS operating in Band 22, 42, 43, </w:delText>
              </w:r>
              <w:r w:rsidRPr="007D061B" w:rsidDel="00E0119D">
                <w:rPr>
                  <w:rFonts w:cs="Arial"/>
                  <w:lang w:eastAsia="zh-CN"/>
                </w:rPr>
                <w:delText>48.</w:delText>
              </w:r>
            </w:del>
          </w:p>
        </w:tc>
      </w:tr>
      <w:tr w:rsidR="005432EB" w:rsidRPr="007D061B" w:rsidDel="00E0119D" w14:paraId="0ED31497" w14:textId="3897DB4E" w:rsidTr="0001143E">
        <w:trPr>
          <w:cantSplit/>
          <w:jc w:val="center"/>
          <w:del w:id="1150" w:author="CATT" w:date="2025-05-07T23:49:00Z"/>
        </w:trPr>
        <w:tc>
          <w:tcPr>
            <w:tcW w:w="1247" w:type="dxa"/>
            <w:tcBorders>
              <w:left w:val="single" w:sz="4" w:space="0" w:color="auto"/>
              <w:right w:val="single" w:sz="4" w:space="0" w:color="auto"/>
            </w:tcBorders>
          </w:tcPr>
          <w:p w14:paraId="71722BBA" w14:textId="53095772" w:rsidR="005432EB" w:rsidRPr="007D061B" w:rsidDel="00E0119D" w:rsidRDefault="005432EB" w:rsidP="0001143E">
            <w:pPr>
              <w:pStyle w:val="TAC"/>
              <w:keepNext w:val="0"/>
              <w:keepLines w:val="0"/>
              <w:rPr>
                <w:del w:id="1151" w:author="CATT" w:date="2025-05-07T23:49:00Z"/>
                <w:rFonts w:cs="Arial"/>
              </w:rPr>
            </w:pPr>
            <w:del w:id="1152" w:author="CATT" w:date="2025-05-07T23:49:00Z">
              <w:r w:rsidRPr="007D061B" w:rsidDel="00E0119D">
                <w:rPr>
                  <w:rFonts w:cs="Arial"/>
                  <w:lang w:eastAsia="ko-KR"/>
                </w:rPr>
                <w:delText xml:space="preserve">E-UTRA Band 50 or NR band n50 </w:delText>
              </w:r>
            </w:del>
          </w:p>
        </w:tc>
        <w:tc>
          <w:tcPr>
            <w:tcW w:w="1275" w:type="dxa"/>
            <w:tcBorders>
              <w:top w:val="single" w:sz="4" w:space="0" w:color="auto"/>
              <w:left w:val="single" w:sz="4" w:space="0" w:color="auto"/>
              <w:bottom w:val="single" w:sz="4" w:space="0" w:color="auto"/>
              <w:right w:val="single" w:sz="4" w:space="0" w:color="auto"/>
            </w:tcBorders>
          </w:tcPr>
          <w:p w14:paraId="44046872" w14:textId="6ABDE638" w:rsidR="005432EB" w:rsidRPr="007D061B" w:rsidDel="00E0119D" w:rsidRDefault="005432EB" w:rsidP="0001143E">
            <w:pPr>
              <w:pStyle w:val="TAC"/>
              <w:keepNext w:val="0"/>
              <w:keepLines w:val="0"/>
              <w:rPr>
                <w:del w:id="1153" w:author="CATT" w:date="2025-05-07T23:49:00Z"/>
                <w:rFonts w:cs="Arial"/>
              </w:rPr>
            </w:pPr>
            <w:del w:id="1154" w:author="CATT" w:date="2025-05-07T23:49:00Z">
              <w:r w:rsidRPr="007D061B" w:rsidDel="00E0119D">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7827AA36" w14:textId="36260A64" w:rsidR="005432EB" w:rsidRPr="007D061B" w:rsidDel="00E0119D" w:rsidRDefault="005432EB" w:rsidP="0001143E">
            <w:pPr>
              <w:pStyle w:val="TAC"/>
              <w:keepNext w:val="0"/>
              <w:keepLines w:val="0"/>
              <w:rPr>
                <w:del w:id="1155" w:author="CATT" w:date="2025-05-07T23:49:00Z"/>
                <w:rFonts w:cs="Arial"/>
              </w:rPr>
            </w:pPr>
            <w:del w:id="1156"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24B9E0CA" w14:textId="2592B707" w:rsidR="005432EB" w:rsidRPr="007D061B" w:rsidDel="00E0119D" w:rsidRDefault="005432EB" w:rsidP="0001143E">
            <w:pPr>
              <w:pStyle w:val="TAC"/>
              <w:keepNext w:val="0"/>
              <w:keepLines w:val="0"/>
              <w:rPr>
                <w:del w:id="1157" w:author="CATT" w:date="2025-05-07T23:49:00Z"/>
                <w:rFonts w:cs="Arial"/>
              </w:rPr>
            </w:pPr>
            <w:del w:id="1158"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09F172F0" w14:textId="0A6750EA" w:rsidR="005432EB" w:rsidRPr="007D061B" w:rsidDel="00E0119D" w:rsidRDefault="005432EB" w:rsidP="0001143E">
            <w:pPr>
              <w:pStyle w:val="TAL"/>
              <w:keepNext w:val="0"/>
              <w:keepLines w:val="0"/>
              <w:rPr>
                <w:del w:id="1159" w:author="CATT" w:date="2025-05-07T23:49:00Z"/>
                <w:rFonts w:cs="Arial"/>
              </w:rPr>
            </w:pPr>
            <w:del w:id="1160" w:author="CATT" w:date="2025-05-07T23:49:00Z">
              <w:r w:rsidRPr="007D061B" w:rsidDel="00E0119D">
                <w:rPr>
                  <w:rFonts w:cs="Arial"/>
                  <w:lang w:eastAsia="ko-KR"/>
                </w:rPr>
                <w:delText xml:space="preserve">This requirement does not apply to BS operating in Band n50, n51, </w:delText>
              </w:r>
              <w:r w:rsidRPr="007D061B" w:rsidDel="00E0119D">
                <w:rPr>
                  <w:rFonts w:cs="Arial"/>
                  <w:lang w:eastAsia="ja-JP"/>
                </w:rPr>
                <w:delText xml:space="preserve">n74, </w:delText>
              </w:r>
              <w:r w:rsidRPr="007D061B" w:rsidDel="00E0119D">
                <w:rPr>
                  <w:rFonts w:cs="Arial"/>
                  <w:lang w:eastAsia="ko-KR"/>
                </w:rPr>
                <w:delText>n75, n76, n91, n92, n93 or n94.</w:delText>
              </w:r>
            </w:del>
          </w:p>
        </w:tc>
      </w:tr>
      <w:tr w:rsidR="005432EB" w:rsidRPr="007D061B" w:rsidDel="00E0119D" w14:paraId="58776CC4" w14:textId="1DE4A525" w:rsidTr="0001143E">
        <w:trPr>
          <w:cantSplit/>
          <w:jc w:val="center"/>
          <w:del w:id="1161" w:author="CATT" w:date="2025-05-07T23:49:00Z"/>
        </w:trPr>
        <w:tc>
          <w:tcPr>
            <w:tcW w:w="1247" w:type="dxa"/>
            <w:tcBorders>
              <w:left w:val="single" w:sz="4" w:space="0" w:color="auto"/>
              <w:right w:val="single" w:sz="4" w:space="0" w:color="auto"/>
            </w:tcBorders>
          </w:tcPr>
          <w:p w14:paraId="52C9AF8F" w14:textId="0475924A" w:rsidR="005432EB" w:rsidRPr="007D061B" w:rsidDel="00E0119D" w:rsidRDefault="005432EB" w:rsidP="0001143E">
            <w:pPr>
              <w:pStyle w:val="TAC"/>
              <w:keepNext w:val="0"/>
              <w:keepLines w:val="0"/>
              <w:rPr>
                <w:del w:id="1162" w:author="CATT" w:date="2025-05-07T23:49:00Z"/>
                <w:rFonts w:cs="Arial"/>
              </w:rPr>
            </w:pPr>
            <w:del w:id="1163" w:author="CATT" w:date="2025-05-07T23:49:00Z">
              <w:r w:rsidRPr="007D061B" w:rsidDel="00E0119D">
                <w:rPr>
                  <w:rFonts w:cs="Arial"/>
                  <w:lang w:eastAsia="ko-KR"/>
                </w:rPr>
                <w:delText>E-UTRA Band 51 or NR Band n51</w:delText>
              </w:r>
            </w:del>
          </w:p>
        </w:tc>
        <w:tc>
          <w:tcPr>
            <w:tcW w:w="1275" w:type="dxa"/>
            <w:tcBorders>
              <w:top w:val="single" w:sz="4" w:space="0" w:color="auto"/>
              <w:left w:val="single" w:sz="4" w:space="0" w:color="auto"/>
              <w:bottom w:val="single" w:sz="4" w:space="0" w:color="auto"/>
              <w:right w:val="single" w:sz="4" w:space="0" w:color="auto"/>
            </w:tcBorders>
          </w:tcPr>
          <w:p w14:paraId="1E60DE76" w14:textId="33733A83" w:rsidR="005432EB" w:rsidRPr="007D061B" w:rsidDel="00E0119D" w:rsidRDefault="005432EB" w:rsidP="0001143E">
            <w:pPr>
              <w:pStyle w:val="TAC"/>
              <w:keepNext w:val="0"/>
              <w:keepLines w:val="0"/>
              <w:rPr>
                <w:del w:id="1164" w:author="CATT" w:date="2025-05-07T23:49:00Z"/>
                <w:rFonts w:cs="Arial"/>
              </w:rPr>
            </w:pPr>
            <w:del w:id="1165" w:author="CATT" w:date="2025-05-07T23:49:00Z">
              <w:r w:rsidRPr="007D061B" w:rsidDel="00E0119D">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054322B9" w14:textId="0417D66A" w:rsidR="005432EB" w:rsidRPr="007D061B" w:rsidDel="00E0119D" w:rsidRDefault="005432EB" w:rsidP="0001143E">
            <w:pPr>
              <w:pStyle w:val="TAC"/>
              <w:keepNext w:val="0"/>
              <w:keepLines w:val="0"/>
              <w:rPr>
                <w:del w:id="1166" w:author="CATT" w:date="2025-05-07T23:49:00Z"/>
                <w:rFonts w:cs="Arial"/>
              </w:rPr>
            </w:pPr>
            <w:del w:id="1167"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7B97BC1D" w14:textId="2CF1B603" w:rsidR="005432EB" w:rsidRPr="007D061B" w:rsidDel="00E0119D" w:rsidRDefault="005432EB" w:rsidP="0001143E">
            <w:pPr>
              <w:pStyle w:val="TAC"/>
              <w:keepNext w:val="0"/>
              <w:keepLines w:val="0"/>
              <w:rPr>
                <w:del w:id="1168" w:author="CATT" w:date="2025-05-07T23:49:00Z"/>
                <w:rFonts w:cs="Arial"/>
              </w:rPr>
            </w:pPr>
            <w:del w:id="1169"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0718AB7C" w14:textId="6E7BC941" w:rsidR="005432EB" w:rsidRPr="007D061B" w:rsidDel="00E0119D" w:rsidRDefault="005432EB" w:rsidP="0001143E">
            <w:pPr>
              <w:pStyle w:val="TAL"/>
              <w:keepNext w:val="0"/>
              <w:keepLines w:val="0"/>
              <w:rPr>
                <w:del w:id="1170" w:author="CATT" w:date="2025-05-07T23:49:00Z"/>
                <w:rFonts w:cs="Arial"/>
              </w:rPr>
            </w:pPr>
            <w:del w:id="1171" w:author="CATT" w:date="2025-05-07T23:49:00Z">
              <w:r w:rsidRPr="007D061B" w:rsidDel="00E0119D">
                <w:rPr>
                  <w:rFonts w:cs="Arial"/>
                  <w:lang w:eastAsia="ko-KR"/>
                </w:rPr>
                <w:delText>This requirement does not apply to BS operating in Band n50, n51, n75, n76, n91, n92, n93 or n94.</w:delText>
              </w:r>
            </w:del>
          </w:p>
        </w:tc>
      </w:tr>
      <w:tr w:rsidR="005432EB" w:rsidRPr="007D061B" w:rsidDel="00E0119D" w14:paraId="7D764962" w14:textId="177F4444" w:rsidTr="0001143E">
        <w:trPr>
          <w:cantSplit/>
          <w:jc w:val="center"/>
          <w:del w:id="1172" w:author="CATT" w:date="2025-05-07T23:49:00Z"/>
        </w:trPr>
        <w:tc>
          <w:tcPr>
            <w:tcW w:w="1247" w:type="dxa"/>
            <w:tcBorders>
              <w:left w:val="single" w:sz="4" w:space="0" w:color="auto"/>
              <w:right w:val="single" w:sz="4" w:space="0" w:color="auto"/>
            </w:tcBorders>
          </w:tcPr>
          <w:p w14:paraId="7894884C" w14:textId="5655AB47" w:rsidR="005432EB" w:rsidRPr="007D061B" w:rsidDel="00E0119D" w:rsidRDefault="005432EB" w:rsidP="0001143E">
            <w:pPr>
              <w:pStyle w:val="TAC"/>
              <w:keepNext w:val="0"/>
              <w:keepLines w:val="0"/>
              <w:rPr>
                <w:del w:id="1173" w:author="CATT" w:date="2025-05-07T23:49:00Z"/>
                <w:rFonts w:cs="Arial"/>
                <w:lang w:eastAsia="ja-JP"/>
              </w:rPr>
            </w:pPr>
            <w:del w:id="1174" w:author="CATT" w:date="2025-05-07T23:49:00Z">
              <w:r w:rsidRPr="007D061B" w:rsidDel="00E0119D">
                <w:rPr>
                  <w:rFonts w:cs="Arial"/>
                </w:rPr>
                <w:delText xml:space="preserve">E-UTRA Band </w:delText>
              </w:r>
              <w:r w:rsidRPr="007D061B" w:rsidDel="00E0119D">
                <w:rPr>
                  <w:rFonts w:cs="Arial"/>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753DB76E" w14:textId="2627EA28" w:rsidR="005432EB" w:rsidRPr="007D061B" w:rsidDel="00E0119D" w:rsidRDefault="005432EB" w:rsidP="0001143E">
            <w:pPr>
              <w:pStyle w:val="TAC"/>
              <w:keepNext w:val="0"/>
              <w:keepLines w:val="0"/>
              <w:rPr>
                <w:del w:id="1175" w:author="CATT" w:date="2025-05-07T23:49:00Z"/>
                <w:rFonts w:cs="Arial"/>
              </w:rPr>
            </w:pPr>
            <w:del w:id="1176" w:author="CATT" w:date="2025-05-07T23:49:00Z">
              <w:r w:rsidRPr="007D061B" w:rsidDel="00E0119D">
                <w:rPr>
                  <w:rFonts w:cs="Arial"/>
                  <w:lang w:eastAsia="zh-CN"/>
                </w:rPr>
                <w:delText xml:space="preserve">3300 </w:delText>
              </w:r>
              <w:r w:rsidRPr="007D061B" w:rsidDel="00E0119D">
                <w:rPr>
                  <w:rFonts w:cs="Arial"/>
                  <w:lang w:eastAsia="ja-JP"/>
                </w:rPr>
                <w:delText>– 3</w:delText>
              </w:r>
              <w:r w:rsidRPr="007D061B" w:rsidDel="00E0119D">
                <w:rPr>
                  <w:rFonts w:cs="Arial"/>
                  <w:lang w:eastAsia="zh-CN"/>
                </w:rPr>
                <w:delText>400 MHz</w:delText>
              </w:r>
            </w:del>
          </w:p>
        </w:tc>
        <w:tc>
          <w:tcPr>
            <w:tcW w:w="1276" w:type="dxa"/>
            <w:tcBorders>
              <w:left w:val="single" w:sz="4" w:space="0" w:color="auto"/>
              <w:right w:val="single" w:sz="4" w:space="0" w:color="auto"/>
            </w:tcBorders>
            <w:shd w:val="clear" w:color="auto" w:fill="auto"/>
          </w:tcPr>
          <w:p w14:paraId="5BB2DF7C" w14:textId="644ED6D9" w:rsidR="005432EB" w:rsidRPr="007D061B" w:rsidDel="00E0119D" w:rsidRDefault="005432EB" w:rsidP="0001143E">
            <w:pPr>
              <w:pStyle w:val="TAC"/>
              <w:keepNext w:val="0"/>
              <w:keepLines w:val="0"/>
              <w:rPr>
                <w:del w:id="1177" w:author="CATT" w:date="2025-05-07T23:49:00Z"/>
                <w:rFonts w:cs="Arial"/>
              </w:rPr>
            </w:pPr>
            <w:del w:id="1178"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783480DE" w14:textId="3F952643" w:rsidR="005432EB" w:rsidRPr="007D061B" w:rsidDel="00E0119D" w:rsidRDefault="005432EB" w:rsidP="0001143E">
            <w:pPr>
              <w:pStyle w:val="TAC"/>
              <w:keepNext w:val="0"/>
              <w:keepLines w:val="0"/>
              <w:rPr>
                <w:del w:id="1179" w:author="CATT" w:date="2025-05-07T23:49:00Z"/>
                <w:rFonts w:cs="Arial"/>
              </w:rPr>
            </w:pPr>
            <w:del w:id="1180"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1140C946" w14:textId="63859A59" w:rsidR="005432EB" w:rsidRPr="007D061B" w:rsidDel="00E0119D" w:rsidRDefault="005432EB" w:rsidP="0001143E">
            <w:pPr>
              <w:pStyle w:val="TAL"/>
              <w:keepNext w:val="0"/>
              <w:keepLines w:val="0"/>
              <w:rPr>
                <w:del w:id="1181" w:author="CATT" w:date="2025-05-07T23:49:00Z"/>
                <w:rFonts w:cs="Arial"/>
              </w:rPr>
            </w:pPr>
            <w:del w:id="1182" w:author="CATT" w:date="2025-05-07T23:49:00Z">
              <w:r w:rsidRPr="007D061B" w:rsidDel="00E0119D">
                <w:rPr>
                  <w:rFonts w:cs="Arial"/>
                </w:rPr>
                <w:delText>This is not applicable to E-UTRA BS operating in Band</w:delText>
              </w:r>
              <w:r w:rsidRPr="007D061B" w:rsidDel="00E0119D">
                <w:rPr>
                  <w:rFonts w:cs="Arial"/>
                  <w:lang w:eastAsia="zh-CN"/>
                </w:rPr>
                <w:delText xml:space="preserve"> 42 or 52.</w:delText>
              </w:r>
            </w:del>
          </w:p>
        </w:tc>
      </w:tr>
      <w:tr w:rsidR="00085818" w:rsidRPr="007D061B" w:rsidDel="00E0119D" w14:paraId="6807A2CC" w14:textId="448322B2" w:rsidTr="00734A5F">
        <w:trPr>
          <w:cantSplit/>
          <w:jc w:val="center"/>
          <w:del w:id="1183" w:author="CATT" w:date="2025-05-07T23:49:00Z"/>
        </w:trPr>
        <w:tc>
          <w:tcPr>
            <w:tcW w:w="1247" w:type="dxa"/>
            <w:tcBorders>
              <w:left w:val="single" w:sz="4" w:space="0" w:color="auto"/>
              <w:bottom w:val="single" w:sz="4" w:space="0" w:color="auto"/>
              <w:right w:val="single" w:sz="4" w:space="0" w:color="auto"/>
            </w:tcBorders>
          </w:tcPr>
          <w:p w14:paraId="3DEA3554" w14:textId="3541D2B8" w:rsidR="00085818" w:rsidRPr="007D061B" w:rsidDel="00E0119D" w:rsidRDefault="00085818" w:rsidP="00085818">
            <w:pPr>
              <w:pStyle w:val="TAC"/>
              <w:keepNext w:val="0"/>
              <w:keepLines w:val="0"/>
              <w:rPr>
                <w:del w:id="1184" w:author="CATT" w:date="2025-05-07T23:49:00Z"/>
                <w:rFonts w:cs="Arial"/>
                <w:lang w:eastAsia="ko-KR"/>
              </w:rPr>
            </w:pPr>
            <w:del w:id="1185" w:author="CATT" w:date="2025-05-07T23:49:00Z">
              <w:r w:rsidRPr="007D061B" w:rsidDel="00E0119D">
                <w:rPr>
                  <w:rFonts w:cs="Arial"/>
                  <w:lang w:eastAsia="ko-KR"/>
                </w:rPr>
                <w:delText xml:space="preserve">E-UTRA Band </w:delText>
              </w:r>
              <w:r w:rsidRPr="007D061B" w:rsidDel="00E0119D">
                <w:rPr>
                  <w:rFonts w:cs="Arial"/>
                  <w:lang w:eastAsia="zh-CN"/>
                </w:rPr>
                <w:delText>53 or NR Band n53</w:delText>
              </w:r>
            </w:del>
          </w:p>
        </w:tc>
        <w:tc>
          <w:tcPr>
            <w:tcW w:w="1275" w:type="dxa"/>
            <w:tcBorders>
              <w:top w:val="single" w:sz="4" w:space="0" w:color="auto"/>
              <w:left w:val="single" w:sz="4" w:space="0" w:color="auto"/>
              <w:bottom w:val="single" w:sz="4" w:space="0" w:color="auto"/>
              <w:right w:val="single" w:sz="4" w:space="0" w:color="auto"/>
            </w:tcBorders>
          </w:tcPr>
          <w:p w14:paraId="5D0CB3C0" w14:textId="44050EB6" w:rsidR="00085818" w:rsidRPr="007D061B" w:rsidDel="00E0119D" w:rsidRDefault="00085818" w:rsidP="00085818">
            <w:pPr>
              <w:pStyle w:val="TAC"/>
              <w:keepNext w:val="0"/>
              <w:keepLines w:val="0"/>
              <w:rPr>
                <w:del w:id="1186" w:author="CATT" w:date="2025-05-07T23:49:00Z"/>
                <w:rFonts w:cs="Arial"/>
                <w:lang w:eastAsia="zh-CN"/>
              </w:rPr>
            </w:pPr>
            <w:del w:id="1187" w:author="CATT" w:date="2025-05-07T23:49:00Z">
              <w:r w:rsidRPr="007D061B" w:rsidDel="00E0119D">
                <w:rPr>
                  <w:rFonts w:cs="Arial"/>
                  <w:lang w:eastAsia="zh-CN"/>
                </w:rPr>
                <w:delText xml:space="preserve">2483.5 </w:delText>
              </w:r>
              <w:r w:rsidRPr="007D061B" w:rsidDel="00E0119D">
                <w:rPr>
                  <w:rFonts w:cs="Arial"/>
                  <w:lang w:eastAsia="ja-JP"/>
                </w:rPr>
                <w:delText>– 2</w:delText>
              </w:r>
              <w:r w:rsidRPr="007D061B" w:rsidDel="00E0119D">
                <w:rPr>
                  <w:rFonts w:cs="Arial"/>
                  <w:lang w:eastAsia="zh-CN"/>
                </w:rPr>
                <w:delText>495 MHz</w:delText>
              </w:r>
            </w:del>
          </w:p>
        </w:tc>
        <w:tc>
          <w:tcPr>
            <w:tcW w:w="1276" w:type="dxa"/>
            <w:tcBorders>
              <w:left w:val="single" w:sz="4" w:space="0" w:color="auto"/>
              <w:right w:val="single" w:sz="4" w:space="0" w:color="auto"/>
            </w:tcBorders>
            <w:shd w:val="clear" w:color="auto" w:fill="auto"/>
          </w:tcPr>
          <w:p w14:paraId="4B58BD97" w14:textId="1112373C" w:rsidR="00085818" w:rsidRPr="007D061B" w:rsidDel="00E0119D" w:rsidRDefault="00085818" w:rsidP="00085818">
            <w:pPr>
              <w:pStyle w:val="TAC"/>
              <w:keepNext w:val="0"/>
              <w:keepLines w:val="0"/>
              <w:rPr>
                <w:del w:id="1188" w:author="CATT" w:date="2025-05-07T23:49:00Z"/>
                <w:rFonts w:cs="Arial"/>
                <w:lang w:eastAsia="ko-KR"/>
              </w:rPr>
            </w:pPr>
            <w:del w:id="1189"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266E38D3" w14:textId="02DDA77B" w:rsidR="00085818" w:rsidRPr="007D061B" w:rsidDel="00E0119D" w:rsidRDefault="00085818" w:rsidP="00085818">
            <w:pPr>
              <w:pStyle w:val="TAC"/>
              <w:keepNext w:val="0"/>
              <w:keepLines w:val="0"/>
              <w:rPr>
                <w:del w:id="1190" w:author="CATT" w:date="2025-05-07T23:49:00Z"/>
                <w:rFonts w:cs="Arial"/>
                <w:lang w:eastAsia="ko-KR"/>
              </w:rPr>
            </w:pPr>
            <w:del w:id="1191"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6D86D0DD" w14:textId="43C3AAFA" w:rsidR="00085818" w:rsidRPr="007D061B" w:rsidDel="00E0119D" w:rsidRDefault="00085818" w:rsidP="00085818">
            <w:pPr>
              <w:pStyle w:val="TAL"/>
              <w:keepNext w:val="0"/>
              <w:keepLines w:val="0"/>
              <w:rPr>
                <w:del w:id="1192" w:author="CATT" w:date="2025-05-07T23:49:00Z"/>
                <w:rFonts w:cs="Arial"/>
                <w:lang w:eastAsia="ko-KR"/>
              </w:rPr>
            </w:pPr>
            <w:del w:id="1193" w:author="CATT" w:date="2025-05-07T23:49:00Z">
              <w:r w:rsidRPr="007D061B" w:rsidDel="00E0119D">
                <w:rPr>
                  <w:rFonts w:cs="Arial"/>
                  <w:lang w:eastAsia="ko-KR"/>
                </w:rPr>
                <w:delText>This is not applicable to E-UTRA BS operating in Band</w:delText>
              </w:r>
              <w:r w:rsidRPr="007D061B" w:rsidDel="00E0119D">
                <w:rPr>
                  <w:rFonts w:cs="Arial"/>
                  <w:lang w:eastAsia="zh-CN"/>
                </w:rPr>
                <w:delText xml:space="preserve"> 41 or 53</w:delText>
              </w:r>
              <w:r w:rsidRPr="007D061B" w:rsidDel="00E0119D">
                <w:rPr>
                  <w:rFonts w:cs="Arial"/>
                  <w:lang w:eastAsia="ko-KR"/>
                </w:rPr>
                <w:delText xml:space="preserve"> or NR BS operating in band n41 or n53</w:delText>
              </w:r>
              <w:r w:rsidRPr="007D061B" w:rsidDel="00E0119D">
                <w:rPr>
                  <w:rFonts w:cs="Arial"/>
                  <w:lang w:eastAsia="zh-CN"/>
                </w:rPr>
                <w:delText>.</w:delText>
              </w:r>
            </w:del>
          </w:p>
        </w:tc>
      </w:tr>
      <w:tr w:rsidR="006543CA" w:rsidRPr="007D061B" w:rsidDel="00E0119D" w14:paraId="1E6C7DB6" w14:textId="45F40D76" w:rsidTr="007A596C">
        <w:trPr>
          <w:cantSplit/>
          <w:jc w:val="center"/>
          <w:del w:id="1194" w:author="CATT" w:date="2025-05-07T23:49:00Z"/>
        </w:trPr>
        <w:tc>
          <w:tcPr>
            <w:tcW w:w="1247" w:type="dxa"/>
            <w:tcBorders>
              <w:left w:val="single" w:sz="4" w:space="0" w:color="auto"/>
              <w:bottom w:val="single" w:sz="4" w:space="0" w:color="auto"/>
              <w:right w:val="single" w:sz="4" w:space="0" w:color="auto"/>
            </w:tcBorders>
          </w:tcPr>
          <w:p w14:paraId="0DFA669C" w14:textId="203B1C02" w:rsidR="006543CA" w:rsidRPr="007D061B" w:rsidDel="00E0119D" w:rsidRDefault="006543CA" w:rsidP="006543CA">
            <w:pPr>
              <w:pStyle w:val="TAC"/>
              <w:keepNext w:val="0"/>
              <w:keepLines w:val="0"/>
              <w:rPr>
                <w:del w:id="1195" w:author="CATT" w:date="2025-05-07T23:49:00Z"/>
                <w:rFonts w:cs="Arial"/>
                <w:lang w:eastAsia="ja-JP"/>
              </w:rPr>
            </w:pPr>
            <w:del w:id="1196" w:author="CATT" w:date="2025-05-07T23:49:00Z">
              <w:r w:rsidRPr="007D061B" w:rsidDel="00E0119D">
                <w:rPr>
                  <w:rFonts w:cs="Arial"/>
                  <w:lang w:eastAsia="ko-KR"/>
                </w:rPr>
                <w:delText xml:space="preserve">E-UTRA Band </w:delText>
              </w:r>
              <w:r w:rsidRPr="007D061B" w:rsidDel="00E0119D">
                <w:rPr>
                  <w:rFonts w:cs="Arial"/>
                  <w:lang w:eastAsia="zh-CN"/>
                </w:rPr>
                <w:delText>5</w:delText>
              </w:r>
              <w:r w:rsidDel="00E0119D">
                <w:rPr>
                  <w:rFonts w:cs="Arial"/>
                  <w:lang w:eastAsia="zh-CN"/>
                </w:rPr>
                <w:delText>4</w:delText>
              </w:r>
              <w:r w:rsidRPr="009202AA" w:rsidDel="00E0119D">
                <w:rPr>
                  <w:rFonts w:cs="Arial"/>
                  <w:lang w:eastAsia="ko-KR"/>
                </w:rPr>
                <w:delText xml:space="preserve"> or NR Band n5</w:delText>
              </w:r>
              <w:r w:rsidDel="00E0119D">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tcPr>
          <w:p w14:paraId="5A3F20B9" w14:textId="57077716" w:rsidR="006543CA" w:rsidRPr="007D061B" w:rsidDel="00E0119D" w:rsidRDefault="006543CA" w:rsidP="006543CA">
            <w:pPr>
              <w:pStyle w:val="TAC"/>
              <w:keepNext w:val="0"/>
              <w:keepLines w:val="0"/>
              <w:rPr>
                <w:del w:id="1197" w:author="CATT" w:date="2025-05-07T23:49:00Z"/>
                <w:rFonts w:cs="Arial"/>
              </w:rPr>
            </w:pPr>
            <w:del w:id="1198" w:author="CATT" w:date="2025-05-07T23:49:00Z">
              <w:r w:rsidDel="00E0119D">
                <w:rPr>
                  <w:rFonts w:cs="Arial"/>
                  <w:lang w:eastAsia="ko-KR"/>
                </w:rPr>
                <w:delText>1670 – 1675 MHz</w:delText>
              </w:r>
            </w:del>
          </w:p>
        </w:tc>
        <w:tc>
          <w:tcPr>
            <w:tcW w:w="1276" w:type="dxa"/>
            <w:tcBorders>
              <w:left w:val="single" w:sz="4" w:space="0" w:color="auto"/>
              <w:right w:val="single" w:sz="4" w:space="0" w:color="auto"/>
            </w:tcBorders>
            <w:shd w:val="clear" w:color="auto" w:fill="auto"/>
          </w:tcPr>
          <w:p w14:paraId="42D73FEF" w14:textId="78BAE077" w:rsidR="006543CA" w:rsidRPr="007D061B" w:rsidDel="00E0119D" w:rsidRDefault="006543CA" w:rsidP="006543CA">
            <w:pPr>
              <w:pStyle w:val="TAC"/>
              <w:keepNext w:val="0"/>
              <w:keepLines w:val="0"/>
              <w:rPr>
                <w:del w:id="1199" w:author="CATT" w:date="2025-05-07T23:49:00Z"/>
                <w:rFonts w:cs="Arial"/>
              </w:rPr>
            </w:pPr>
            <w:del w:id="1200" w:author="CATT" w:date="2025-05-07T23:49:00Z">
              <w:r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56BC8EC9" w14:textId="6C75C492" w:rsidR="006543CA" w:rsidRPr="007D061B" w:rsidDel="00E0119D" w:rsidRDefault="006543CA" w:rsidP="006543CA">
            <w:pPr>
              <w:pStyle w:val="TAC"/>
              <w:keepNext w:val="0"/>
              <w:keepLines w:val="0"/>
              <w:rPr>
                <w:del w:id="1201" w:author="CATT" w:date="2025-05-07T23:49:00Z"/>
                <w:rFonts w:cs="Arial"/>
              </w:rPr>
            </w:pPr>
            <w:del w:id="1202" w:author="CATT" w:date="2025-05-07T23:49:00Z">
              <w:r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1ABEA27E" w14:textId="491501D4" w:rsidR="006543CA" w:rsidRPr="007D061B" w:rsidDel="00E0119D" w:rsidRDefault="006543CA" w:rsidP="006543CA">
            <w:pPr>
              <w:pStyle w:val="TAL"/>
              <w:keepNext w:val="0"/>
              <w:keepLines w:val="0"/>
              <w:rPr>
                <w:del w:id="1203" w:author="CATT" w:date="2025-05-07T23:49:00Z"/>
                <w:rFonts w:cs="Arial"/>
              </w:rPr>
            </w:pPr>
            <w:del w:id="1204" w:author="CATT" w:date="2025-05-07T23:49:00Z">
              <w:r w:rsidRPr="007D061B" w:rsidDel="00E0119D">
                <w:rPr>
                  <w:rFonts w:cs="Arial"/>
                </w:rPr>
                <w:delText xml:space="preserve">This is not applicable to E-UTRA BS operating in Band </w:delText>
              </w:r>
              <w:r w:rsidDel="00E0119D">
                <w:rPr>
                  <w:rFonts w:cs="Arial"/>
                </w:rPr>
                <w:delText>54</w:delText>
              </w:r>
              <w:r w:rsidRPr="007D061B" w:rsidDel="00E0119D">
                <w:rPr>
                  <w:rFonts w:cs="Arial"/>
                  <w:lang w:eastAsia="zh-CN"/>
                </w:rPr>
                <w:delText>.</w:delText>
              </w:r>
            </w:del>
          </w:p>
        </w:tc>
      </w:tr>
      <w:tr w:rsidR="00734A5F" w:rsidRPr="007D061B" w:rsidDel="00E0119D" w14:paraId="427170CF" w14:textId="52462E94" w:rsidTr="00734A5F">
        <w:trPr>
          <w:cantSplit/>
          <w:jc w:val="center"/>
          <w:del w:id="1205" w:author="CATT" w:date="2025-05-07T23:49:00Z"/>
        </w:trPr>
        <w:tc>
          <w:tcPr>
            <w:tcW w:w="1247" w:type="dxa"/>
            <w:tcBorders>
              <w:left w:val="single" w:sz="4" w:space="0" w:color="auto"/>
              <w:bottom w:val="nil"/>
              <w:right w:val="single" w:sz="4" w:space="0" w:color="auto"/>
            </w:tcBorders>
            <w:shd w:val="clear" w:color="auto" w:fill="auto"/>
          </w:tcPr>
          <w:p w14:paraId="07FD5756" w14:textId="4D5E2F21" w:rsidR="00734A5F" w:rsidRPr="007D061B" w:rsidDel="00E0119D" w:rsidRDefault="00734A5F" w:rsidP="0001143E">
            <w:pPr>
              <w:pStyle w:val="TAC"/>
              <w:keepNext w:val="0"/>
              <w:keepLines w:val="0"/>
              <w:rPr>
                <w:del w:id="1206" w:author="CATT" w:date="2025-05-07T23:49:00Z"/>
                <w:rFonts w:cs="Arial"/>
              </w:rPr>
            </w:pPr>
            <w:del w:id="1207" w:author="CATT" w:date="2025-05-07T23:49:00Z">
              <w:r w:rsidRPr="007D061B" w:rsidDel="00E0119D">
                <w:rPr>
                  <w:rFonts w:cs="Arial"/>
                  <w:lang w:eastAsia="ja-JP"/>
                </w:rPr>
                <w:delText>E-UTRA Band 65</w:delText>
              </w:r>
              <w:r w:rsidRPr="007D061B" w:rsidDel="00E0119D">
                <w:rPr>
                  <w:rFonts w:cs="Arial"/>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1D0C2EF3" w14:textId="161BF502" w:rsidR="00734A5F" w:rsidRPr="007D061B" w:rsidDel="00E0119D" w:rsidRDefault="00734A5F" w:rsidP="0001143E">
            <w:pPr>
              <w:pStyle w:val="TAC"/>
              <w:keepNext w:val="0"/>
              <w:keepLines w:val="0"/>
              <w:rPr>
                <w:del w:id="1208" w:author="CATT" w:date="2025-05-07T23:49:00Z"/>
                <w:rFonts w:cs="Arial"/>
                <w:lang w:eastAsia="zh-CN"/>
              </w:rPr>
            </w:pPr>
            <w:del w:id="1209" w:author="CATT" w:date="2025-05-07T23:49:00Z">
              <w:r w:rsidRPr="007D061B" w:rsidDel="00E0119D">
                <w:rPr>
                  <w:rFonts w:cs="Arial"/>
                </w:rPr>
                <w:delText>2110 - 2</w:delText>
              </w:r>
              <w:r w:rsidRPr="007D061B" w:rsidDel="00E0119D">
                <w:rPr>
                  <w:rFonts w:cs="Arial"/>
                  <w:lang w:eastAsia="ja-JP"/>
                </w:rPr>
                <w:delText>20</w:delText>
              </w:r>
              <w:r w:rsidRPr="007D061B" w:rsidDel="00E0119D">
                <w:rPr>
                  <w:rFonts w:cs="Arial"/>
                </w:rPr>
                <w:delText>0 MHz</w:delText>
              </w:r>
            </w:del>
          </w:p>
        </w:tc>
        <w:tc>
          <w:tcPr>
            <w:tcW w:w="1276" w:type="dxa"/>
            <w:tcBorders>
              <w:left w:val="single" w:sz="4" w:space="0" w:color="auto"/>
              <w:right w:val="single" w:sz="4" w:space="0" w:color="auto"/>
            </w:tcBorders>
            <w:shd w:val="clear" w:color="auto" w:fill="auto"/>
          </w:tcPr>
          <w:p w14:paraId="7771D64C" w14:textId="4993082C" w:rsidR="00734A5F" w:rsidRPr="007D061B" w:rsidDel="00E0119D" w:rsidRDefault="00734A5F" w:rsidP="0001143E">
            <w:pPr>
              <w:pStyle w:val="TAC"/>
              <w:keepNext w:val="0"/>
              <w:keepLines w:val="0"/>
              <w:rPr>
                <w:del w:id="1210" w:author="CATT" w:date="2025-05-07T23:49:00Z"/>
                <w:rFonts w:cs="Arial"/>
              </w:rPr>
            </w:pPr>
            <w:del w:id="1211"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65372063" w14:textId="28AD4D89" w:rsidR="00734A5F" w:rsidRPr="007D061B" w:rsidDel="00E0119D" w:rsidRDefault="00734A5F" w:rsidP="0001143E">
            <w:pPr>
              <w:pStyle w:val="TAC"/>
              <w:keepNext w:val="0"/>
              <w:keepLines w:val="0"/>
              <w:rPr>
                <w:del w:id="1212" w:author="CATT" w:date="2025-05-07T23:49:00Z"/>
                <w:rFonts w:cs="Arial"/>
              </w:rPr>
            </w:pPr>
            <w:del w:id="1213"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0EE25CB2" w14:textId="5FC27377" w:rsidR="00734A5F" w:rsidRPr="007D061B" w:rsidDel="00E0119D" w:rsidRDefault="00734A5F" w:rsidP="0001143E">
            <w:pPr>
              <w:pStyle w:val="TAL"/>
              <w:keepNext w:val="0"/>
              <w:keepLines w:val="0"/>
              <w:rPr>
                <w:del w:id="1214" w:author="CATT" w:date="2025-05-07T23:49:00Z"/>
                <w:rFonts w:cs="Arial"/>
              </w:rPr>
            </w:pPr>
            <w:del w:id="1215"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1D0ACD44" w14:textId="715B2FD0" w:rsidR="00734A5F" w:rsidRPr="007D061B" w:rsidDel="00E0119D" w:rsidRDefault="00734A5F" w:rsidP="0001143E">
            <w:pPr>
              <w:pStyle w:val="TAC"/>
              <w:keepNext w:val="0"/>
              <w:keepLines w:val="0"/>
              <w:jc w:val="left"/>
              <w:rPr>
                <w:del w:id="1216" w:author="CATT" w:date="2025-05-07T23:49:00Z"/>
                <w:rFonts w:cs="Arial"/>
              </w:rPr>
            </w:pPr>
            <w:del w:id="1217"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1</w:delText>
              </w:r>
              <w:r w:rsidRPr="007D061B" w:rsidDel="00E0119D">
                <w:rPr>
                  <w:rFonts w:cs="Arial"/>
                  <w:lang w:eastAsia="ja-JP"/>
                </w:rPr>
                <w:delText xml:space="preserve"> or 65</w:delText>
              </w:r>
              <w:r w:rsidRPr="007D061B" w:rsidDel="00E0119D">
                <w:rPr>
                  <w:rFonts w:cs="Arial"/>
                </w:rPr>
                <w:delText xml:space="preserve"> or NR BS operating in band n1 or n65</w:delText>
              </w:r>
              <w:r w:rsidRPr="007D061B" w:rsidDel="00E0119D">
                <w:rPr>
                  <w:rFonts w:cs="Arial"/>
                  <w:lang w:eastAsia="ja-JP"/>
                </w:rPr>
                <w:delText>.</w:delText>
              </w:r>
            </w:del>
          </w:p>
        </w:tc>
      </w:tr>
      <w:tr w:rsidR="00734A5F" w:rsidRPr="007D061B" w:rsidDel="00E0119D" w14:paraId="5405EE82" w14:textId="5113114F" w:rsidTr="00734A5F">
        <w:trPr>
          <w:cantSplit/>
          <w:jc w:val="center"/>
          <w:del w:id="1218"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15019D81" w14:textId="6975D2E2" w:rsidR="00734A5F" w:rsidRPr="007D061B" w:rsidDel="00E0119D" w:rsidRDefault="00734A5F" w:rsidP="0001143E">
            <w:pPr>
              <w:pStyle w:val="TAC"/>
              <w:keepNext w:val="0"/>
              <w:keepLines w:val="0"/>
              <w:rPr>
                <w:del w:id="1219"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7A040B57" w14:textId="7C0C6408" w:rsidR="00734A5F" w:rsidRPr="007D061B" w:rsidDel="00E0119D" w:rsidRDefault="00734A5F" w:rsidP="0001143E">
            <w:pPr>
              <w:pStyle w:val="TAC"/>
              <w:keepNext w:val="0"/>
              <w:keepLines w:val="0"/>
              <w:rPr>
                <w:del w:id="1220" w:author="CATT" w:date="2025-05-07T23:49:00Z"/>
                <w:rFonts w:cs="Arial"/>
                <w:lang w:eastAsia="zh-CN"/>
              </w:rPr>
            </w:pPr>
            <w:del w:id="1221" w:author="CATT" w:date="2025-05-07T23:49:00Z">
              <w:r w:rsidRPr="007D061B" w:rsidDel="00E0119D">
                <w:rPr>
                  <w:rFonts w:cs="Arial"/>
                </w:rPr>
                <w:delText xml:space="preserve">1920 - </w:delText>
              </w:r>
              <w:r w:rsidRPr="007D061B" w:rsidDel="00E0119D">
                <w:rPr>
                  <w:rFonts w:cs="Arial"/>
                  <w:lang w:eastAsia="ja-JP"/>
                </w:rPr>
                <w:delText>2010</w:delText>
              </w:r>
              <w:r w:rsidRPr="007D061B" w:rsidDel="00E0119D">
                <w:rPr>
                  <w:rFonts w:cs="Arial"/>
                </w:rPr>
                <w:delText xml:space="preserve"> MHz</w:delText>
              </w:r>
            </w:del>
          </w:p>
          <w:p w14:paraId="083412A1" w14:textId="02668AEF" w:rsidR="00734A5F" w:rsidRPr="007D061B" w:rsidDel="00E0119D" w:rsidRDefault="00734A5F" w:rsidP="0001143E">
            <w:pPr>
              <w:pStyle w:val="TAC"/>
              <w:keepNext w:val="0"/>
              <w:keepLines w:val="0"/>
              <w:rPr>
                <w:del w:id="1222" w:author="CATT" w:date="2025-05-07T23:49:00Z"/>
                <w:rFonts w:cs="Arial"/>
                <w:lang w:eastAsia="zh-CN"/>
              </w:rPr>
            </w:pPr>
          </w:p>
        </w:tc>
        <w:tc>
          <w:tcPr>
            <w:tcW w:w="1276" w:type="dxa"/>
            <w:tcBorders>
              <w:left w:val="single" w:sz="4" w:space="0" w:color="auto"/>
              <w:right w:val="single" w:sz="4" w:space="0" w:color="auto"/>
            </w:tcBorders>
            <w:shd w:val="clear" w:color="auto" w:fill="auto"/>
          </w:tcPr>
          <w:p w14:paraId="50BB4E14" w14:textId="32ECA840" w:rsidR="00734A5F" w:rsidRPr="007D061B" w:rsidDel="00E0119D" w:rsidRDefault="00734A5F" w:rsidP="0001143E">
            <w:pPr>
              <w:pStyle w:val="TAC"/>
              <w:keepNext w:val="0"/>
              <w:keepLines w:val="0"/>
              <w:rPr>
                <w:del w:id="1223" w:author="CATT" w:date="2025-05-07T23:49:00Z"/>
                <w:rFonts w:cs="Arial"/>
              </w:rPr>
            </w:pPr>
            <w:del w:id="1224"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3CAF39D2" w14:textId="3BFF6649" w:rsidR="00734A5F" w:rsidRPr="007D061B" w:rsidDel="00E0119D" w:rsidRDefault="00734A5F" w:rsidP="0001143E">
            <w:pPr>
              <w:pStyle w:val="TAC"/>
              <w:keepNext w:val="0"/>
              <w:keepLines w:val="0"/>
              <w:rPr>
                <w:del w:id="1225" w:author="CATT" w:date="2025-05-07T23:49:00Z"/>
                <w:rFonts w:cs="Arial"/>
              </w:rPr>
            </w:pPr>
            <w:del w:id="1226"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2949FDFD" w14:textId="7D57EA96" w:rsidR="00734A5F" w:rsidRPr="007D061B" w:rsidDel="00E0119D" w:rsidRDefault="00734A5F" w:rsidP="0001143E">
            <w:pPr>
              <w:pStyle w:val="TAL"/>
              <w:keepNext w:val="0"/>
              <w:keepLines w:val="0"/>
              <w:rPr>
                <w:del w:id="1227" w:author="CATT" w:date="2025-05-07T23:49:00Z"/>
                <w:rFonts w:cs="Arial"/>
              </w:rPr>
            </w:pPr>
            <w:del w:id="1228"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16A19E71" w14:textId="1122E081" w:rsidR="00734A5F" w:rsidRPr="007D061B" w:rsidDel="00E0119D" w:rsidRDefault="00734A5F" w:rsidP="0001143E">
            <w:pPr>
              <w:pStyle w:val="TAL"/>
              <w:keepNext w:val="0"/>
              <w:keepLines w:val="0"/>
              <w:rPr>
                <w:del w:id="1229" w:author="CATT" w:date="2025-05-07T23:49:00Z"/>
                <w:rFonts w:cs="v5.0.0"/>
                <w:lang w:eastAsia="ja-JP"/>
              </w:rPr>
            </w:pPr>
            <w:del w:id="1230"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w:delText>
              </w:r>
              <w:r w:rsidRPr="007D061B" w:rsidDel="00E0119D">
                <w:rPr>
                  <w:rFonts w:cs="Arial"/>
                  <w:lang w:eastAsia="ja-JP"/>
                </w:rPr>
                <w:delText>65 or NR BS operating in band n65</w:delText>
              </w:r>
              <w:r w:rsidRPr="007D061B" w:rsidDel="00E0119D">
                <w:rPr>
                  <w:rFonts w:cs="Arial"/>
                </w:rPr>
                <w:delText>,</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rPr>
                <w:delText>.</w:delText>
              </w:r>
            </w:del>
          </w:p>
          <w:p w14:paraId="51480C1F" w14:textId="4AEF155B" w:rsidR="00734A5F" w:rsidRPr="007D061B" w:rsidDel="00E0119D" w:rsidRDefault="00734A5F" w:rsidP="0001143E">
            <w:pPr>
              <w:pStyle w:val="TAC"/>
              <w:keepNext w:val="0"/>
              <w:keepLines w:val="0"/>
              <w:jc w:val="left"/>
              <w:rPr>
                <w:del w:id="1231" w:author="CATT" w:date="2025-05-07T23:49:00Z"/>
                <w:rFonts w:cs="Arial"/>
              </w:rPr>
            </w:pPr>
            <w:del w:id="1232" w:author="CATT" w:date="2025-05-07T23:49:00Z">
              <w:r w:rsidRPr="007D061B" w:rsidDel="00E0119D">
                <w:rPr>
                  <w:rFonts w:cs="Arial"/>
                  <w:lang w:eastAsia="ja-JP"/>
                </w:rPr>
                <w:delText>For E-UTRA BS operating in Band 1</w:delText>
              </w:r>
              <w:r w:rsidRPr="007D061B" w:rsidDel="00E0119D">
                <w:rPr>
                  <w:rFonts w:cs="Arial"/>
                </w:rPr>
                <w:delText xml:space="preserve"> or NR BS operating in band n1</w:delText>
              </w:r>
              <w:r w:rsidRPr="007D061B" w:rsidDel="00E0119D">
                <w:rPr>
                  <w:rFonts w:cs="Arial"/>
                  <w:lang w:eastAsia="ja-JP"/>
                </w:rPr>
                <w:delText>, it applies for 1980 MHz to 2010 MHz, while the rest is covered in clause </w:delText>
              </w:r>
              <w:r w:rsidRPr="007D061B" w:rsidDel="00E0119D">
                <w:rPr>
                  <w:rFonts w:cs="v4.2.0"/>
                </w:rPr>
                <w:delText>6.6.6.5.2.4</w:delText>
              </w:r>
              <w:r w:rsidRPr="007D061B" w:rsidDel="00E0119D">
                <w:rPr>
                  <w:rFonts w:cs="Arial"/>
                  <w:lang w:eastAsia="ja-JP"/>
                </w:rPr>
                <w:delText>.</w:delText>
              </w:r>
            </w:del>
          </w:p>
        </w:tc>
      </w:tr>
      <w:tr w:rsidR="00734A5F" w:rsidRPr="007D061B" w:rsidDel="00E0119D" w14:paraId="29684DE0" w14:textId="7BD8B919" w:rsidTr="00734A5F">
        <w:trPr>
          <w:cantSplit/>
          <w:jc w:val="center"/>
          <w:del w:id="1233" w:author="CATT" w:date="2025-05-07T23:49:00Z"/>
        </w:trPr>
        <w:tc>
          <w:tcPr>
            <w:tcW w:w="1247" w:type="dxa"/>
            <w:tcBorders>
              <w:left w:val="single" w:sz="4" w:space="0" w:color="auto"/>
              <w:bottom w:val="nil"/>
              <w:right w:val="single" w:sz="4" w:space="0" w:color="auto"/>
            </w:tcBorders>
            <w:shd w:val="clear" w:color="auto" w:fill="auto"/>
          </w:tcPr>
          <w:p w14:paraId="029BC4A0" w14:textId="638BE7F4" w:rsidR="00734A5F" w:rsidRPr="007D061B" w:rsidDel="00E0119D" w:rsidRDefault="00734A5F" w:rsidP="0001143E">
            <w:pPr>
              <w:pStyle w:val="TAC"/>
              <w:keepNext w:val="0"/>
              <w:keepLines w:val="0"/>
              <w:rPr>
                <w:del w:id="1234" w:author="CATT" w:date="2025-05-07T23:49:00Z"/>
                <w:rFonts w:cs="Arial"/>
              </w:rPr>
            </w:pPr>
            <w:del w:id="1235" w:author="CATT" w:date="2025-05-07T23:49:00Z">
              <w:r w:rsidRPr="007D061B" w:rsidDel="00E0119D">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2CD2E7F9" w14:textId="094E56D5" w:rsidR="00734A5F" w:rsidRPr="007D061B" w:rsidDel="00E0119D" w:rsidRDefault="00734A5F" w:rsidP="0001143E">
            <w:pPr>
              <w:pStyle w:val="TAC"/>
              <w:keepNext w:val="0"/>
              <w:keepLines w:val="0"/>
              <w:rPr>
                <w:del w:id="1236" w:author="CATT" w:date="2025-05-07T23:49:00Z"/>
                <w:rFonts w:cs="Arial"/>
              </w:rPr>
            </w:pPr>
            <w:del w:id="1237" w:author="CATT" w:date="2025-05-07T23:49:00Z">
              <w:r w:rsidRPr="007D061B" w:rsidDel="00E0119D">
                <w:rPr>
                  <w:rFonts w:cs="Arial"/>
                </w:rPr>
                <w:delText>2110 - 2200 MHz</w:delText>
              </w:r>
            </w:del>
          </w:p>
        </w:tc>
        <w:tc>
          <w:tcPr>
            <w:tcW w:w="1276" w:type="dxa"/>
            <w:tcBorders>
              <w:left w:val="single" w:sz="4" w:space="0" w:color="auto"/>
              <w:right w:val="single" w:sz="4" w:space="0" w:color="auto"/>
            </w:tcBorders>
            <w:shd w:val="clear" w:color="auto" w:fill="auto"/>
          </w:tcPr>
          <w:p w14:paraId="3219F7A1" w14:textId="1D65DF08" w:rsidR="00734A5F" w:rsidRPr="007D061B" w:rsidDel="00E0119D" w:rsidRDefault="00734A5F" w:rsidP="0001143E">
            <w:pPr>
              <w:pStyle w:val="TAC"/>
              <w:keepNext w:val="0"/>
              <w:keepLines w:val="0"/>
              <w:rPr>
                <w:del w:id="1238" w:author="CATT" w:date="2025-05-07T23:49:00Z"/>
                <w:rFonts w:cs="Arial"/>
              </w:rPr>
            </w:pPr>
            <w:del w:id="1239"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93DA080" w14:textId="6829EB7A" w:rsidR="00734A5F" w:rsidRPr="007D061B" w:rsidDel="00E0119D" w:rsidRDefault="00734A5F" w:rsidP="0001143E">
            <w:pPr>
              <w:pStyle w:val="TAC"/>
              <w:keepNext w:val="0"/>
              <w:keepLines w:val="0"/>
              <w:rPr>
                <w:del w:id="1240" w:author="CATT" w:date="2025-05-07T23:49:00Z"/>
                <w:rFonts w:cs="Arial"/>
              </w:rPr>
            </w:pPr>
            <w:del w:id="1241"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C430D24" w14:textId="4E49D409" w:rsidR="00734A5F" w:rsidRPr="007D061B" w:rsidDel="00E0119D" w:rsidRDefault="00734A5F" w:rsidP="0001143E">
            <w:pPr>
              <w:pStyle w:val="TAL"/>
              <w:keepNext w:val="0"/>
              <w:keepLines w:val="0"/>
              <w:rPr>
                <w:del w:id="1242" w:author="CATT" w:date="2025-05-07T23:49:00Z"/>
                <w:rFonts w:cs="Arial"/>
              </w:rPr>
            </w:pPr>
            <w:del w:id="1243"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735BF238" w14:textId="5B62E42F" w:rsidR="00734A5F" w:rsidRPr="007D061B" w:rsidDel="00E0119D" w:rsidRDefault="00734A5F" w:rsidP="0001143E">
            <w:pPr>
              <w:pStyle w:val="TAL"/>
              <w:keepNext w:val="0"/>
              <w:keepLines w:val="0"/>
              <w:rPr>
                <w:del w:id="1244" w:author="CATT" w:date="2025-05-07T23:49:00Z"/>
                <w:rFonts w:cs="Arial"/>
              </w:rPr>
            </w:pPr>
            <w:del w:id="1245"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4, 10, 23 or 66.</w:delText>
              </w:r>
            </w:del>
          </w:p>
        </w:tc>
      </w:tr>
      <w:tr w:rsidR="00734A5F" w:rsidRPr="007D061B" w:rsidDel="00E0119D" w14:paraId="74583EE3" w14:textId="3EB113A9" w:rsidTr="00734A5F">
        <w:trPr>
          <w:cantSplit/>
          <w:jc w:val="center"/>
          <w:del w:id="1246" w:author="CATT" w:date="2025-05-07T23:49:00Z"/>
        </w:trPr>
        <w:tc>
          <w:tcPr>
            <w:tcW w:w="1247" w:type="dxa"/>
            <w:tcBorders>
              <w:top w:val="nil"/>
              <w:left w:val="single" w:sz="4" w:space="0" w:color="auto"/>
              <w:right w:val="single" w:sz="4" w:space="0" w:color="auto"/>
            </w:tcBorders>
            <w:shd w:val="clear" w:color="auto" w:fill="auto"/>
          </w:tcPr>
          <w:p w14:paraId="218043D9" w14:textId="4441EA65" w:rsidR="00734A5F" w:rsidRPr="007D061B" w:rsidDel="00E0119D" w:rsidRDefault="00734A5F" w:rsidP="0001143E">
            <w:pPr>
              <w:pStyle w:val="TAC"/>
              <w:keepNext w:val="0"/>
              <w:keepLines w:val="0"/>
              <w:rPr>
                <w:del w:id="1247"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50B79B85" w14:textId="2FC9F757" w:rsidR="00734A5F" w:rsidRPr="007D061B" w:rsidDel="00E0119D" w:rsidRDefault="00734A5F" w:rsidP="0001143E">
            <w:pPr>
              <w:pStyle w:val="TAC"/>
              <w:keepNext w:val="0"/>
              <w:keepLines w:val="0"/>
              <w:rPr>
                <w:del w:id="1248" w:author="CATT" w:date="2025-05-07T23:49:00Z"/>
                <w:rFonts w:cs="Arial"/>
              </w:rPr>
            </w:pPr>
            <w:del w:id="1249" w:author="CATT" w:date="2025-05-07T23:49:00Z">
              <w:r w:rsidRPr="007D061B" w:rsidDel="00E0119D">
                <w:rPr>
                  <w:rFonts w:cs="Arial"/>
                </w:rPr>
                <w:delText>1710 - 1780 MHz</w:delText>
              </w:r>
            </w:del>
          </w:p>
        </w:tc>
        <w:tc>
          <w:tcPr>
            <w:tcW w:w="1276" w:type="dxa"/>
            <w:tcBorders>
              <w:left w:val="single" w:sz="4" w:space="0" w:color="auto"/>
              <w:right w:val="single" w:sz="4" w:space="0" w:color="auto"/>
            </w:tcBorders>
            <w:shd w:val="clear" w:color="auto" w:fill="auto"/>
          </w:tcPr>
          <w:p w14:paraId="2ED6264B" w14:textId="7222857E" w:rsidR="00734A5F" w:rsidRPr="007D061B" w:rsidDel="00E0119D" w:rsidRDefault="00734A5F" w:rsidP="0001143E">
            <w:pPr>
              <w:pStyle w:val="TAC"/>
              <w:keepNext w:val="0"/>
              <w:keepLines w:val="0"/>
              <w:rPr>
                <w:del w:id="1250" w:author="CATT" w:date="2025-05-07T23:49:00Z"/>
                <w:rFonts w:cs="Arial"/>
              </w:rPr>
            </w:pPr>
            <w:del w:id="1251"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6887D114" w14:textId="31681827" w:rsidR="00734A5F" w:rsidRPr="007D061B" w:rsidDel="00E0119D" w:rsidRDefault="00734A5F" w:rsidP="0001143E">
            <w:pPr>
              <w:pStyle w:val="TAC"/>
              <w:keepNext w:val="0"/>
              <w:keepLines w:val="0"/>
              <w:rPr>
                <w:del w:id="1252" w:author="CATT" w:date="2025-05-07T23:49:00Z"/>
                <w:rFonts w:cs="Arial"/>
              </w:rPr>
            </w:pPr>
            <w:del w:id="1253"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D6CD132" w14:textId="42A5CBC9" w:rsidR="00734A5F" w:rsidRPr="007D061B" w:rsidDel="00E0119D" w:rsidRDefault="00734A5F" w:rsidP="0001143E">
            <w:pPr>
              <w:pStyle w:val="TAL"/>
              <w:keepNext w:val="0"/>
              <w:keepLines w:val="0"/>
              <w:rPr>
                <w:del w:id="1254" w:author="CATT" w:date="2025-05-07T23:49:00Z"/>
                <w:rFonts w:cs="Arial"/>
              </w:rPr>
            </w:pPr>
            <w:del w:id="1255"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12A23858" w14:textId="726C4572" w:rsidR="00734A5F" w:rsidRPr="007D061B" w:rsidDel="00E0119D" w:rsidRDefault="00734A5F" w:rsidP="0001143E">
            <w:pPr>
              <w:pStyle w:val="TAL"/>
              <w:keepNext w:val="0"/>
              <w:keepLines w:val="0"/>
              <w:rPr>
                <w:del w:id="1256" w:author="CATT" w:date="2025-05-07T23:49:00Z"/>
                <w:rFonts w:cs="Arial"/>
              </w:rPr>
            </w:pPr>
            <w:del w:id="1257"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 xml:space="preserve">BS operating in band 66, </w:delText>
              </w:r>
              <w:r w:rsidRPr="007D061B" w:rsidDel="00E0119D">
                <w:rPr>
                  <w:rFonts w:cs="v5.0.0"/>
                </w:rPr>
                <w:delText xml:space="preserve">since it is already covered by the requirement in clause 6.6.4.5.3. </w:delText>
              </w:r>
              <w:r w:rsidRPr="007D061B" w:rsidDel="00E0119D">
                <w:rPr>
                  <w:rFonts w:cs="Arial"/>
                </w:rPr>
                <w:delText>For E-UTRA BS operating in Band 4, it applies for 1755 MHz to 1780 MHz, while the rest is covered in clause </w:delText>
              </w:r>
              <w:r w:rsidRPr="007D061B" w:rsidDel="00E0119D">
                <w:rPr>
                  <w:rFonts w:cs="v4.2.0"/>
                </w:rPr>
                <w:delText>6.6.6.5.2.4</w:delText>
              </w:r>
              <w:r w:rsidRPr="007D061B" w:rsidDel="00E0119D">
                <w:rPr>
                  <w:rFonts w:cs="Arial"/>
                </w:rPr>
                <w:delText>. For E-UTRA BS operating in Band 10, it applies for 1770 MHz to 1780 MHz, while the rest is covered in clause </w:delText>
              </w:r>
              <w:r w:rsidRPr="007D061B" w:rsidDel="00E0119D">
                <w:rPr>
                  <w:rFonts w:cs="v4.2.0"/>
                </w:rPr>
                <w:delText>6.6.6.5.2.4</w:delText>
              </w:r>
              <w:r w:rsidRPr="007D061B" w:rsidDel="00E0119D">
                <w:rPr>
                  <w:rFonts w:cs="Arial"/>
                </w:rPr>
                <w:delText>.</w:delText>
              </w:r>
            </w:del>
          </w:p>
        </w:tc>
      </w:tr>
      <w:tr w:rsidR="00FE7FC8" w:rsidRPr="007D061B" w:rsidDel="00E0119D" w14:paraId="7A83F95E" w14:textId="4D1C418C" w:rsidTr="00734A5F">
        <w:trPr>
          <w:cantSplit/>
          <w:jc w:val="center"/>
          <w:del w:id="1258" w:author="CATT" w:date="2025-05-07T23:49:00Z"/>
        </w:trPr>
        <w:tc>
          <w:tcPr>
            <w:tcW w:w="1247" w:type="dxa"/>
            <w:tcBorders>
              <w:left w:val="single" w:sz="4" w:space="0" w:color="auto"/>
              <w:bottom w:val="single" w:sz="4" w:space="0" w:color="auto"/>
              <w:right w:val="single" w:sz="4" w:space="0" w:color="auto"/>
            </w:tcBorders>
          </w:tcPr>
          <w:p w14:paraId="78719022" w14:textId="6F9D2962" w:rsidR="00FE7FC8" w:rsidRPr="007D061B" w:rsidDel="00E0119D" w:rsidRDefault="00FE7FC8" w:rsidP="00FE7FC8">
            <w:pPr>
              <w:pStyle w:val="TAC"/>
              <w:keepNext w:val="0"/>
              <w:keepLines w:val="0"/>
              <w:rPr>
                <w:del w:id="1259" w:author="CATT" w:date="2025-05-07T23:49:00Z"/>
                <w:rFonts w:cs="Arial"/>
              </w:rPr>
            </w:pPr>
            <w:del w:id="1260" w:author="CATT" w:date="2025-05-07T23:49:00Z">
              <w:r w:rsidRPr="007D061B" w:rsidDel="00E0119D">
                <w:rPr>
                  <w:rFonts w:cs="Arial"/>
                </w:rPr>
                <w:delText>E-UTRA Band 67</w:delText>
              </w:r>
              <w:r w:rsidDel="00E0119D">
                <w:rPr>
                  <w:rFonts w:cs="Arial"/>
                </w:rPr>
                <w:delText xml:space="preserve"> or NR band n67</w:delText>
              </w:r>
            </w:del>
          </w:p>
        </w:tc>
        <w:tc>
          <w:tcPr>
            <w:tcW w:w="1275" w:type="dxa"/>
            <w:tcBorders>
              <w:top w:val="single" w:sz="4" w:space="0" w:color="auto"/>
              <w:left w:val="single" w:sz="4" w:space="0" w:color="auto"/>
              <w:bottom w:val="single" w:sz="4" w:space="0" w:color="auto"/>
              <w:right w:val="single" w:sz="4" w:space="0" w:color="auto"/>
            </w:tcBorders>
          </w:tcPr>
          <w:p w14:paraId="37B36A5A" w14:textId="17E814B2" w:rsidR="00FE7FC8" w:rsidRPr="007D061B" w:rsidDel="00E0119D" w:rsidRDefault="00FE7FC8" w:rsidP="00FE7FC8">
            <w:pPr>
              <w:pStyle w:val="TAC"/>
              <w:keepNext w:val="0"/>
              <w:keepLines w:val="0"/>
              <w:rPr>
                <w:del w:id="1261" w:author="CATT" w:date="2025-05-07T23:49:00Z"/>
                <w:rFonts w:cs="Arial"/>
              </w:rPr>
            </w:pPr>
            <w:del w:id="1262" w:author="CATT" w:date="2025-05-07T23:49:00Z">
              <w:r w:rsidRPr="007D061B" w:rsidDel="00E0119D">
                <w:rPr>
                  <w:rFonts w:cs="Arial"/>
                  <w:lang w:eastAsia="zh-CN"/>
                </w:rPr>
                <w:delText>738</w:delText>
              </w:r>
              <w:r w:rsidRPr="007D061B" w:rsidDel="00E0119D">
                <w:rPr>
                  <w:rFonts w:cs="Arial"/>
                  <w:lang w:eastAsia="ja-JP"/>
                </w:rPr>
                <w:delText xml:space="preserve"> - 758</w:delText>
              </w:r>
              <w:r w:rsidRPr="007D061B" w:rsidDel="00E0119D">
                <w:rPr>
                  <w:rFonts w:cs="Arial"/>
                  <w:lang w:eastAsia="zh-CN"/>
                </w:rPr>
                <w:delText xml:space="preserve"> MHz</w:delText>
              </w:r>
            </w:del>
          </w:p>
        </w:tc>
        <w:tc>
          <w:tcPr>
            <w:tcW w:w="1276" w:type="dxa"/>
            <w:tcBorders>
              <w:left w:val="single" w:sz="4" w:space="0" w:color="auto"/>
              <w:right w:val="single" w:sz="4" w:space="0" w:color="auto"/>
            </w:tcBorders>
            <w:shd w:val="clear" w:color="auto" w:fill="auto"/>
          </w:tcPr>
          <w:p w14:paraId="7903DE3A" w14:textId="3D6EACD5" w:rsidR="00FE7FC8" w:rsidRPr="007D061B" w:rsidDel="00E0119D" w:rsidRDefault="00FE7FC8" w:rsidP="00FE7FC8">
            <w:pPr>
              <w:pStyle w:val="TAC"/>
              <w:keepNext w:val="0"/>
              <w:keepLines w:val="0"/>
              <w:rPr>
                <w:del w:id="1263" w:author="CATT" w:date="2025-05-07T23:49:00Z"/>
                <w:rFonts w:cs="Arial"/>
              </w:rPr>
            </w:pPr>
            <w:del w:id="1264"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2471479D" w14:textId="59E93BBF" w:rsidR="00FE7FC8" w:rsidRPr="007D061B" w:rsidDel="00E0119D" w:rsidRDefault="00FE7FC8" w:rsidP="00FE7FC8">
            <w:pPr>
              <w:pStyle w:val="TAC"/>
              <w:keepNext w:val="0"/>
              <w:keepLines w:val="0"/>
              <w:rPr>
                <w:del w:id="1265" w:author="CATT" w:date="2025-05-07T23:49:00Z"/>
                <w:rFonts w:cs="Arial"/>
              </w:rPr>
            </w:pPr>
            <w:del w:id="1266"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55E4B5D3" w14:textId="431462E4" w:rsidR="00FE7FC8" w:rsidRPr="007D061B" w:rsidDel="00E0119D" w:rsidRDefault="00FE7FC8" w:rsidP="00FE7FC8">
            <w:pPr>
              <w:pStyle w:val="TAL"/>
              <w:keepNext w:val="0"/>
              <w:keepLines w:val="0"/>
              <w:rPr>
                <w:del w:id="1267" w:author="CATT" w:date="2025-05-07T23:49:00Z"/>
                <w:rFonts w:cs="Arial"/>
              </w:rPr>
            </w:pPr>
            <w:del w:id="1268"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14040D6E" w14:textId="0022AB8F" w:rsidR="00FE7FC8" w:rsidRPr="007D061B" w:rsidDel="00E0119D" w:rsidRDefault="00FE7FC8" w:rsidP="00FE7FC8">
            <w:pPr>
              <w:pStyle w:val="TAL"/>
              <w:keepNext w:val="0"/>
              <w:keepLines w:val="0"/>
              <w:rPr>
                <w:del w:id="1269" w:author="CATT" w:date="2025-05-07T23:49:00Z"/>
                <w:rFonts w:cs="Arial"/>
              </w:rPr>
            </w:pPr>
            <w:del w:id="1270" w:author="CATT" w:date="2025-05-07T23:49:00Z">
              <w:r w:rsidRPr="007D061B" w:rsidDel="00E0119D">
                <w:rPr>
                  <w:rFonts w:cs="Arial"/>
                </w:rPr>
                <w:delText>This requirement does not apply to E-UTRA BS operating in Band 28 or 67.</w:delText>
              </w:r>
            </w:del>
          </w:p>
        </w:tc>
      </w:tr>
      <w:tr w:rsidR="006D39C4" w:rsidRPr="007D061B" w:rsidDel="00E0119D" w14:paraId="0753774B" w14:textId="3FD55494" w:rsidTr="00734A5F">
        <w:trPr>
          <w:cantSplit/>
          <w:jc w:val="center"/>
          <w:del w:id="1271" w:author="CATT" w:date="2025-05-07T23:49:00Z"/>
        </w:trPr>
        <w:tc>
          <w:tcPr>
            <w:tcW w:w="1247" w:type="dxa"/>
            <w:tcBorders>
              <w:left w:val="single" w:sz="4" w:space="0" w:color="auto"/>
              <w:bottom w:val="nil"/>
              <w:right w:val="single" w:sz="4" w:space="0" w:color="auto"/>
            </w:tcBorders>
            <w:shd w:val="clear" w:color="auto" w:fill="auto"/>
          </w:tcPr>
          <w:p w14:paraId="34028522" w14:textId="2B67AC0E" w:rsidR="006D39C4" w:rsidRPr="007D061B" w:rsidDel="00E0119D" w:rsidRDefault="006D39C4" w:rsidP="006D39C4">
            <w:pPr>
              <w:pStyle w:val="TAC"/>
              <w:keepNext w:val="0"/>
              <w:keepLines w:val="0"/>
              <w:rPr>
                <w:del w:id="1272" w:author="CATT" w:date="2025-05-07T23:49:00Z"/>
                <w:rFonts w:cs="Arial"/>
              </w:rPr>
            </w:pPr>
            <w:del w:id="1273" w:author="CATT" w:date="2025-05-07T23:49:00Z">
              <w:r w:rsidRPr="007D061B" w:rsidDel="00E0119D">
                <w:rPr>
                  <w:rFonts w:cs="Arial"/>
                </w:rPr>
                <w:delText>E-UTRA Band 68</w:delText>
              </w:r>
              <w:r w:rsidDel="00E0119D">
                <w:rPr>
                  <w:rFonts w:cs="Arial"/>
                </w:rPr>
                <w:delText xml:space="preserve"> </w:delText>
              </w:r>
              <w:r w:rsidRPr="007D061B" w:rsidDel="00E0119D">
                <w:rPr>
                  <w:rFonts w:cs="Arial"/>
                </w:rPr>
                <w:delText>or NR band n6</w:delText>
              </w:r>
              <w:r w:rsidDel="00E0119D">
                <w:rPr>
                  <w:rFonts w:cs="Arial"/>
                </w:rPr>
                <w:delText>8</w:delText>
              </w:r>
            </w:del>
          </w:p>
        </w:tc>
        <w:tc>
          <w:tcPr>
            <w:tcW w:w="1275" w:type="dxa"/>
            <w:tcBorders>
              <w:top w:val="single" w:sz="4" w:space="0" w:color="auto"/>
              <w:left w:val="single" w:sz="4" w:space="0" w:color="auto"/>
              <w:bottom w:val="single" w:sz="4" w:space="0" w:color="auto"/>
              <w:right w:val="single" w:sz="4" w:space="0" w:color="auto"/>
            </w:tcBorders>
          </w:tcPr>
          <w:p w14:paraId="5FBA3819" w14:textId="1911D59A" w:rsidR="006D39C4" w:rsidRPr="007D061B" w:rsidDel="00E0119D" w:rsidRDefault="006D39C4" w:rsidP="006D39C4">
            <w:pPr>
              <w:pStyle w:val="TAC"/>
              <w:keepNext w:val="0"/>
              <w:keepLines w:val="0"/>
              <w:rPr>
                <w:del w:id="1274" w:author="CATT" w:date="2025-05-07T23:49:00Z"/>
                <w:rFonts w:cs="Arial"/>
                <w:lang w:eastAsia="zh-CN"/>
              </w:rPr>
            </w:pPr>
            <w:del w:id="1275" w:author="CATT" w:date="2025-05-07T23:49:00Z">
              <w:r w:rsidRPr="007D061B" w:rsidDel="00E0119D">
                <w:rPr>
                  <w:rFonts w:cs="Arial"/>
                </w:rPr>
                <w:delText>753 -783 MHz</w:delText>
              </w:r>
            </w:del>
          </w:p>
        </w:tc>
        <w:tc>
          <w:tcPr>
            <w:tcW w:w="1276" w:type="dxa"/>
            <w:tcBorders>
              <w:left w:val="single" w:sz="4" w:space="0" w:color="auto"/>
              <w:right w:val="single" w:sz="4" w:space="0" w:color="auto"/>
            </w:tcBorders>
            <w:shd w:val="clear" w:color="auto" w:fill="auto"/>
          </w:tcPr>
          <w:p w14:paraId="0607139E" w14:textId="5C3C2E44" w:rsidR="006D39C4" w:rsidRPr="007D061B" w:rsidDel="00E0119D" w:rsidRDefault="006D39C4" w:rsidP="006D39C4">
            <w:pPr>
              <w:pStyle w:val="TAC"/>
              <w:keepNext w:val="0"/>
              <w:keepLines w:val="0"/>
              <w:rPr>
                <w:del w:id="1276" w:author="CATT" w:date="2025-05-07T23:49:00Z"/>
                <w:rFonts w:cs="Arial"/>
              </w:rPr>
            </w:pPr>
            <w:del w:id="1277"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58884387" w14:textId="0BC7BED3" w:rsidR="006D39C4" w:rsidRPr="007D061B" w:rsidDel="00E0119D" w:rsidRDefault="006D39C4" w:rsidP="006D39C4">
            <w:pPr>
              <w:pStyle w:val="TAC"/>
              <w:keepNext w:val="0"/>
              <w:keepLines w:val="0"/>
              <w:rPr>
                <w:del w:id="1278" w:author="CATT" w:date="2025-05-07T23:49:00Z"/>
                <w:rFonts w:cs="Arial"/>
              </w:rPr>
            </w:pPr>
            <w:del w:id="1279"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7D705E2F" w14:textId="0A3661A8" w:rsidR="006D39C4" w:rsidRPr="007D061B" w:rsidDel="00E0119D" w:rsidRDefault="006D39C4" w:rsidP="006D39C4">
            <w:pPr>
              <w:pStyle w:val="TAL"/>
              <w:keepNext w:val="0"/>
              <w:keepLines w:val="0"/>
              <w:rPr>
                <w:del w:id="1280" w:author="CATT" w:date="2025-05-07T23:49:00Z"/>
                <w:rFonts w:cs="Arial"/>
              </w:rPr>
            </w:pPr>
            <w:del w:id="1281"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7A115E16" w14:textId="5C1F8244" w:rsidR="006D39C4" w:rsidRPr="007D061B" w:rsidDel="00E0119D" w:rsidRDefault="006D39C4" w:rsidP="006D39C4">
            <w:pPr>
              <w:pStyle w:val="TAL"/>
              <w:keepNext w:val="0"/>
              <w:keepLines w:val="0"/>
              <w:rPr>
                <w:del w:id="1282" w:author="CATT" w:date="2025-05-07T23:49:00Z"/>
                <w:rFonts w:cs="Arial"/>
              </w:rPr>
            </w:pPr>
            <w:del w:id="1283" w:author="CATT" w:date="2025-05-07T23:49:00Z">
              <w:r w:rsidRPr="007D061B" w:rsidDel="00E0119D">
                <w:rPr>
                  <w:rFonts w:cs="Arial"/>
                </w:rPr>
                <w:delText>This requirement does not apply to E-</w:delText>
              </w:r>
              <w:r w:rsidRPr="007D061B" w:rsidDel="00E0119D">
                <w:rPr>
                  <w:rFonts w:cs="v5.0.0"/>
                </w:rPr>
                <w:delText xml:space="preserve">UTRA </w:delText>
              </w:r>
              <w:r w:rsidRPr="007D061B" w:rsidDel="00E0119D">
                <w:rPr>
                  <w:rFonts w:cs="Arial"/>
                </w:rPr>
                <w:delText>BS operating in band 28, or BS operating in band 68.</w:delText>
              </w:r>
            </w:del>
          </w:p>
        </w:tc>
      </w:tr>
      <w:tr w:rsidR="006D39C4" w:rsidRPr="007D061B" w:rsidDel="00E0119D" w14:paraId="3A44A895" w14:textId="22DED6AF" w:rsidTr="00734A5F">
        <w:trPr>
          <w:cantSplit/>
          <w:jc w:val="center"/>
          <w:del w:id="1284" w:author="CATT" w:date="2025-05-07T23:49:00Z"/>
        </w:trPr>
        <w:tc>
          <w:tcPr>
            <w:tcW w:w="1247" w:type="dxa"/>
            <w:tcBorders>
              <w:top w:val="nil"/>
              <w:left w:val="single" w:sz="4" w:space="0" w:color="auto"/>
              <w:right w:val="single" w:sz="4" w:space="0" w:color="auto"/>
            </w:tcBorders>
            <w:shd w:val="clear" w:color="auto" w:fill="auto"/>
          </w:tcPr>
          <w:p w14:paraId="2814311E" w14:textId="761A7E7D" w:rsidR="006D39C4" w:rsidRPr="007D061B" w:rsidDel="00E0119D" w:rsidRDefault="006D39C4" w:rsidP="006D39C4">
            <w:pPr>
              <w:pStyle w:val="TAC"/>
              <w:keepNext w:val="0"/>
              <w:keepLines w:val="0"/>
              <w:rPr>
                <w:del w:id="1285"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29AD2092" w14:textId="774035C7" w:rsidR="006D39C4" w:rsidRPr="007D061B" w:rsidDel="00E0119D" w:rsidRDefault="006D39C4" w:rsidP="006D39C4">
            <w:pPr>
              <w:pStyle w:val="TAC"/>
              <w:keepNext w:val="0"/>
              <w:keepLines w:val="0"/>
              <w:rPr>
                <w:del w:id="1286" w:author="CATT" w:date="2025-05-07T23:49:00Z"/>
                <w:rFonts w:cs="Arial"/>
                <w:lang w:eastAsia="zh-CN"/>
              </w:rPr>
            </w:pPr>
            <w:del w:id="1287" w:author="CATT" w:date="2025-05-07T23:49:00Z">
              <w:r w:rsidRPr="007D061B" w:rsidDel="00E0119D">
                <w:rPr>
                  <w:rFonts w:cs="Arial"/>
                </w:rPr>
                <w:delText>698-728 MHz</w:delText>
              </w:r>
            </w:del>
          </w:p>
        </w:tc>
        <w:tc>
          <w:tcPr>
            <w:tcW w:w="1276" w:type="dxa"/>
            <w:tcBorders>
              <w:left w:val="single" w:sz="4" w:space="0" w:color="auto"/>
              <w:right w:val="single" w:sz="4" w:space="0" w:color="auto"/>
            </w:tcBorders>
            <w:shd w:val="clear" w:color="auto" w:fill="auto"/>
          </w:tcPr>
          <w:p w14:paraId="71C73E41" w14:textId="755C1A16" w:rsidR="006D39C4" w:rsidRPr="007D061B" w:rsidDel="00E0119D" w:rsidRDefault="006D39C4" w:rsidP="006D39C4">
            <w:pPr>
              <w:pStyle w:val="TAC"/>
              <w:keepNext w:val="0"/>
              <w:keepLines w:val="0"/>
              <w:rPr>
                <w:del w:id="1288" w:author="CATT" w:date="2025-05-07T23:49:00Z"/>
                <w:rFonts w:cs="Arial"/>
              </w:rPr>
            </w:pPr>
            <w:del w:id="1289"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03AC2CD1" w14:textId="6961B580" w:rsidR="006D39C4" w:rsidRPr="007D061B" w:rsidDel="00E0119D" w:rsidRDefault="006D39C4" w:rsidP="006D39C4">
            <w:pPr>
              <w:pStyle w:val="TAC"/>
              <w:keepNext w:val="0"/>
              <w:keepLines w:val="0"/>
              <w:rPr>
                <w:del w:id="1290" w:author="CATT" w:date="2025-05-07T23:49:00Z"/>
                <w:rFonts w:cs="Arial"/>
              </w:rPr>
            </w:pPr>
            <w:del w:id="1291"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6C2E53A3" w14:textId="4C9514F2" w:rsidR="006D39C4" w:rsidRPr="007D061B" w:rsidDel="00E0119D" w:rsidRDefault="006D39C4" w:rsidP="006D39C4">
            <w:pPr>
              <w:pStyle w:val="TAL"/>
              <w:keepNext w:val="0"/>
              <w:keepLines w:val="0"/>
              <w:rPr>
                <w:del w:id="1292" w:author="CATT" w:date="2025-05-07T23:49:00Z"/>
                <w:rFonts w:cs="Arial"/>
              </w:rPr>
            </w:pPr>
            <w:del w:id="1293" w:author="CATT" w:date="2025-05-07T23:49:00Z">
              <w:r w:rsidRPr="007D061B" w:rsidDel="00E0119D">
                <w:rPr>
                  <w:rFonts w:cs="Arial"/>
                </w:rPr>
                <w:delText xml:space="preserve">This requirement does not apply to </w:delText>
              </w:r>
              <w:r w:rsidRPr="007D061B" w:rsidDel="00E0119D">
                <w:rPr>
                  <w:rFonts w:cs="v5.0.0"/>
                </w:rPr>
                <w:delText xml:space="preserve">UTRA </w:delText>
              </w:r>
              <w:r w:rsidRPr="007D061B" w:rsidDel="00E0119D">
                <w:rPr>
                  <w:rFonts w:cs="Arial"/>
                </w:rPr>
                <w:delText>BS.</w:delText>
              </w:r>
            </w:del>
          </w:p>
          <w:p w14:paraId="55A51C89" w14:textId="1D6766C8" w:rsidR="006D39C4" w:rsidRPr="007D061B" w:rsidDel="00E0119D" w:rsidRDefault="006D39C4" w:rsidP="006D39C4">
            <w:pPr>
              <w:pStyle w:val="TAC"/>
              <w:keepNext w:val="0"/>
              <w:keepLines w:val="0"/>
              <w:jc w:val="left"/>
              <w:rPr>
                <w:del w:id="1294" w:author="CATT" w:date="2025-05-07T23:49:00Z"/>
                <w:rFonts w:cs="Arial"/>
              </w:rPr>
            </w:pPr>
            <w:del w:id="1295" w:author="CATT" w:date="2025-05-07T23:49:00Z">
              <w:r w:rsidRPr="007D061B" w:rsidDel="00E0119D">
                <w:rPr>
                  <w:rFonts w:cs="Arial"/>
                </w:rPr>
                <w:delText xml:space="preserve">This requirement does not apply to BS operating in band 68,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 xml:space="preserve">. </w:delText>
              </w:r>
              <w:r w:rsidRPr="007D061B" w:rsidDel="00E0119D">
                <w:rPr>
                  <w:rFonts w:cs="Arial"/>
                </w:rPr>
                <w:delText>For E-UTRA BS operating in Band 28, it applies between 698 MHz and 703 MHz, while the rest is covered in clause </w:delText>
              </w:r>
              <w:r w:rsidRPr="007D061B" w:rsidDel="00E0119D">
                <w:rPr>
                  <w:rFonts w:cs="v4.2.0"/>
                </w:rPr>
                <w:delText>6.6.6.5.2.4</w:delText>
              </w:r>
              <w:r w:rsidRPr="007D061B" w:rsidDel="00E0119D">
                <w:rPr>
                  <w:rFonts w:cs="Arial"/>
                </w:rPr>
                <w:delText>.</w:delText>
              </w:r>
            </w:del>
          </w:p>
        </w:tc>
      </w:tr>
      <w:tr w:rsidR="005432EB" w:rsidRPr="007D061B" w:rsidDel="00E0119D" w14:paraId="78608E2D" w14:textId="2AFA4BE6" w:rsidTr="00734A5F">
        <w:trPr>
          <w:cantSplit/>
          <w:jc w:val="center"/>
          <w:del w:id="1296" w:author="CATT" w:date="2025-05-07T23:49:00Z"/>
        </w:trPr>
        <w:tc>
          <w:tcPr>
            <w:tcW w:w="1247" w:type="dxa"/>
            <w:tcBorders>
              <w:left w:val="single" w:sz="4" w:space="0" w:color="auto"/>
              <w:bottom w:val="single" w:sz="4" w:space="0" w:color="auto"/>
              <w:right w:val="single" w:sz="4" w:space="0" w:color="auto"/>
            </w:tcBorders>
          </w:tcPr>
          <w:p w14:paraId="77043CC9" w14:textId="4E4963E9" w:rsidR="005432EB" w:rsidRPr="007D061B" w:rsidDel="00E0119D" w:rsidRDefault="005432EB" w:rsidP="0001143E">
            <w:pPr>
              <w:pStyle w:val="TAC"/>
              <w:keepNext w:val="0"/>
              <w:keepLines w:val="0"/>
              <w:rPr>
                <w:del w:id="1297" w:author="CATT" w:date="2025-05-07T23:49:00Z"/>
                <w:rFonts w:cs="Arial"/>
              </w:rPr>
            </w:pPr>
            <w:del w:id="1298" w:author="CATT" w:date="2025-05-07T23:49:00Z">
              <w:r w:rsidRPr="007D061B" w:rsidDel="00E0119D">
                <w:rPr>
                  <w:rFonts w:cs="Arial"/>
                </w:rPr>
                <w:delText>E-UTRA Band 69</w:delText>
              </w:r>
            </w:del>
          </w:p>
        </w:tc>
        <w:tc>
          <w:tcPr>
            <w:tcW w:w="1275" w:type="dxa"/>
            <w:tcBorders>
              <w:top w:val="single" w:sz="4" w:space="0" w:color="auto"/>
              <w:left w:val="single" w:sz="4" w:space="0" w:color="auto"/>
              <w:bottom w:val="single" w:sz="4" w:space="0" w:color="auto"/>
              <w:right w:val="single" w:sz="4" w:space="0" w:color="auto"/>
            </w:tcBorders>
          </w:tcPr>
          <w:p w14:paraId="789CD0FE" w14:textId="708ACB84" w:rsidR="005432EB" w:rsidRPr="007D061B" w:rsidDel="00E0119D" w:rsidRDefault="005432EB" w:rsidP="0001143E">
            <w:pPr>
              <w:pStyle w:val="TAC"/>
              <w:keepNext w:val="0"/>
              <w:keepLines w:val="0"/>
              <w:rPr>
                <w:del w:id="1299" w:author="CATT" w:date="2025-05-07T23:49:00Z"/>
                <w:rFonts w:cs="Arial"/>
              </w:rPr>
            </w:pPr>
            <w:del w:id="1300" w:author="CATT" w:date="2025-05-07T23:49:00Z">
              <w:r w:rsidRPr="007D061B" w:rsidDel="00E0119D">
                <w:rPr>
                  <w:rFonts w:cs="Arial"/>
                </w:rPr>
                <w:delText>2570 - 2620 MHz</w:delText>
              </w:r>
            </w:del>
          </w:p>
        </w:tc>
        <w:tc>
          <w:tcPr>
            <w:tcW w:w="1276" w:type="dxa"/>
            <w:tcBorders>
              <w:left w:val="single" w:sz="4" w:space="0" w:color="auto"/>
              <w:right w:val="single" w:sz="4" w:space="0" w:color="auto"/>
            </w:tcBorders>
            <w:shd w:val="clear" w:color="auto" w:fill="auto"/>
          </w:tcPr>
          <w:p w14:paraId="330AA8B8" w14:textId="17AE7A0C" w:rsidR="005432EB" w:rsidRPr="007D061B" w:rsidDel="00E0119D" w:rsidRDefault="005432EB" w:rsidP="0001143E">
            <w:pPr>
              <w:pStyle w:val="TAC"/>
              <w:keepNext w:val="0"/>
              <w:keepLines w:val="0"/>
              <w:rPr>
                <w:del w:id="1301" w:author="CATT" w:date="2025-05-07T23:49:00Z"/>
                <w:rFonts w:cs="Arial"/>
              </w:rPr>
            </w:pPr>
            <w:del w:id="1302"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3AF76BD8" w14:textId="1B8CD1D6" w:rsidR="005432EB" w:rsidRPr="007D061B" w:rsidDel="00E0119D" w:rsidRDefault="005432EB" w:rsidP="0001143E">
            <w:pPr>
              <w:pStyle w:val="TAC"/>
              <w:keepNext w:val="0"/>
              <w:keepLines w:val="0"/>
              <w:rPr>
                <w:del w:id="1303" w:author="CATT" w:date="2025-05-07T23:49:00Z"/>
                <w:rFonts w:cs="Arial"/>
              </w:rPr>
            </w:pPr>
            <w:del w:id="1304"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40F0FE82" w14:textId="045AD06B" w:rsidR="005432EB" w:rsidRPr="007D061B" w:rsidDel="00E0119D" w:rsidRDefault="005432EB" w:rsidP="0001143E">
            <w:pPr>
              <w:pStyle w:val="TAL"/>
              <w:keepNext w:val="0"/>
              <w:keepLines w:val="0"/>
              <w:rPr>
                <w:del w:id="1305" w:author="CATT" w:date="2025-05-07T23:49:00Z"/>
                <w:rFonts w:cs="Arial"/>
              </w:rPr>
            </w:pPr>
            <w:del w:id="1306" w:author="CATT" w:date="2025-05-07T23:49:00Z">
              <w:r w:rsidRPr="007D061B" w:rsidDel="00E0119D">
                <w:rPr>
                  <w:rFonts w:cs="Arial"/>
                </w:rPr>
                <w:delText>This requirement does not apply to E-UTRA BS operating in Band 38 or 69.</w:delText>
              </w:r>
            </w:del>
          </w:p>
        </w:tc>
      </w:tr>
      <w:tr w:rsidR="00734A5F" w:rsidRPr="007D061B" w:rsidDel="00E0119D" w14:paraId="62659113" w14:textId="65A37D9C" w:rsidTr="00734A5F">
        <w:trPr>
          <w:cantSplit/>
          <w:jc w:val="center"/>
          <w:del w:id="1307" w:author="CATT" w:date="2025-05-07T23:49:00Z"/>
        </w:trPr>
        <w:tc>
          <w:tcPr>
            <w:tcW w:w="1247" w:type="dxa"/>
            <w:tcBorders>
              <w:left w:val="single" w:sz="4" w:space="0" w:color="auto"/>
              <w:bottom w:val="nil"/>
              <w:right w:val="single" w:sz="4" w:space="0" w:color="auto"/>
            </w:tcBorders>
            <w:shd w:val="clear" w:color="auto" w:fill="auto"/>
          </w:tcPr>
          <w:p w14:paraId="2B3B4318" w14:textId="5F3E84C7" w:rsidR="00734A5F" w:rsidRPr="007D061B" w:rsidDel="00E0119D" w:rsidRDefault="00734A5F" w:rsidP="0001143E">
            <w:pPr>
              <w:pStyle w:val="TAC"/>
              <w:keepNext w:val="0"/>
              <w:keepLines w:val="0"/>
              <w:rPr>
                <w:del w:id="1308" w:author="CATT" w:date="2025-05-07T23:49:00Z"/>
                <w:rFonts w:cs="Arial"/>
              </w:rPr>
            </w:pPr>
            <w:del w:id="1309" w:author="CATT" w:date="2025-05-07T23:49:00Z">
              <w:r w:rsidRPr="007D061B" w:rsidDel="00E0119D">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1B89B52E" w14:textId="3E47601F" w:rsidR="00734A5F" w:rsidRPr="007D061B" w:rsidDel="00E0119D" w:rsidRDefault="00734A5F" w:rsidP="0001143E">
            <w:pPr>
              <w:pStyle w:val="TAC"/>
              <w:keepNext w:val="0"/>
              <w:keepLines w:val="0"/>
              <w:rPr>
                <w:del w:id="1310" w:author="CATT" w:date="2025-05-07T23:49:00Z"/>
                <w:rFonts w:cs="Arial"/>
              </w:rPr>
            </w:pPr>
            <w:del w:id="1311" w:author="CATT" w:date="2025-05-07T23:49:00Z">
              <w:r w:rsidRPr="007D061B" w:rsidDel="00E0119D">
                <w:rPr>
                  <w:rFonts w:cs="Arial"/>
                  <w:u w:val="single"/>
                </w:rPr>
                <w:delText>1995 - 2020 MHz</w:delText>
              </w:r>
            </w:del>
          </w:p>
        </w:tc>
        <w:tc>
          <w:tcPr>
            <w:tcW w:w="1276" w:type="dxa"/>
            <w:tcBorders>
              <w:left w:val="single" w:sz="4" w:space="0" w:color="auto"/>
              <w:right w:val="single" w:sz="4" w:space="0" w:color="auto"/>
            </w:tcBorders>
            <w:shd w:val="clear" w:color="auto" w:fill="auto"/>
          </w:tcPr>
          <w:p w14:paraId="0CF867CD" w14:textId="533F6625" w:rsidR="00734A5F" w:rsidRPr="007D061B" w:rsidDel="00E0119D" w:rsidRDefault="00734A5F" w:rsidP="0001143E">
            <w:pPr>
              <w:pStyle w:val="TAC"/>
              <w:keepNext w:val="0"/>
              <w:keepLines w:val="0"/>
              <w:rPr>
                <w:del w:id="1312" w:author="CATT" w:date="2025-05-07T23:49:00Z"/>
                <w:rFonts w:cs="Arial"/>
              </w:rPr>
            </w:pPr>
            <w:del w:id="1313"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30B2DEE4" w14:textId="423E6DF6" w:rsidR="00734A5F" w:rsidRPr="007D061B" w:rsidDel="00E0119D" w:rsidRDefault="00734A5F" w:rsidP="0001143E">
            <w:pPr>
              <w:pStyle w:val="TAC"/>
              <w:keepNext w:val="0"/>
              <w:keepLines w:val="0"/>
              <w:rPr>
                <w:del w:id="1314" w:author="CATT" w:date="2025-05-07T23:49:00Z"/>
                <w:rFonts w:cs="Arial"/>
              </w:rPr>
            </w:pPr>
            <w:del w:id="1315"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591DAC3D" w14:textId="4929DA2B" w:rsidR="00734A5F" w:rsidRPr="007D061B" w:rsidDel="00E0119D" w:rsidRDefault="00734A5F" w:rsidP="0001143E">
            <w:pPr>
              <w:pStyle w:val="TAL"/>
              <w:keepNext w:val="0"/>
              <w:keepLines w:val="0"/>
              <w:rPr>
                <w:del w:id="1316" w:author="CATT" w:date="2025-05-07T23:49:00Z"/>
                <w:rFonts w:cs="Arial"/>
              </w:rPr>
            </w:pPr>
            <w:del w:id="1317" w:author="CATT" w:date="2025-05-07T23:49:00Z">
              <w:r w:rsidRPr="007D061B" w:rsidDel="00E0119D">
                <w:rPr>
                  <w:rFonts w:cs="Arial"/>
                </w:rPr>
                <w:delText>This requirement does not apply to E-UTRA BS operating in band 2, 25 or 70 or NR BS operating in band n2 or n25.</w:delText>
              </w:r>
            </w:del>
          </w:p>
        </w:tc>
      </w:tr>
      <w:tr w:rsidR="00734A5F" w:rsidRPr="007D061B" w:rsidDel="00E0119D" w14:paraId="351F7206" w14:textId="603E6E7E" w:rsidTr="00734A5F">
        <w:trPr>
          <w:cantSplit/>
          <w:jc w:val="center"/>
          <w:del w:id="1318"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6D7B7BD6" w14:textId="4C16A948" w:rsidR="00734A5F" w:rsidRPr="007D061B" w:rsidDel="00E0119D" w:rsidRDefault="00734A5F" w:rsidP="0001143E">
            <w:pPr>
              <w:pStyle w:val="TAC"/>
              <w:keepNext w:val="0"/>
              <w:keepLines w:val="0"/>
              <w:rPr>
                <w:del w:id="1319"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354ABD33" w14:textId="033D7F50" w:rsidR="00734A5F" w:rsidRPr="007D061B" w:rsidDel="00E0119D" w:rsidRDefault="00734A5F" w:rsidP="0001143E">
            <w:pPr>
              <w:pStyle w:val="TAC"/>
              <w:keepNext w:val="0"/>
              <w:keepLines w:val="0"/>
              <w:rPr>
                <w:del w:id="1320" w:author="CATT" w:date="2025-05-07T23:49:00Z"/>
                <w:rFonts w:cs="Arial"/>
              </w:rPr>
            </w:pPr>
            <w:del w:id="1321" w:author="CATT" w:date="2025-05-07T23:49:00Z">
              <w:r w:rsidRPr="007D061B" w:rsidDel="00E0119D">
                <w:rPr>
                  <w:rFonts w:cs="Arial"/>
                  <w:u w:val="single"/>
                </w:rPr>
                <w:delText>1695 – 1710 MHz</w:delText>
              </w:r>
            </w:del>
          </w:p>
        </w:tc>
        <w:tc>
          <w:tcPr>
            <w:tcW w:w="1276" w:type="dxa"/>
            <w:tcBorders>
              <w:left w:val="single" w:sz="4" w:space="0" w:color="auto"/>
              <w:right w:val="single" w:sz="4" w:space="0" w:color="auto"/>
            </w:tcBorders>
            <w:shd w:val="clear" w:color="auto" w:fill="auto"/>
          </w:tcPr>
          <w:p w14:paraId="0F491C21" w14:textId="6949E4C5" w:rsidR="00734A5F" w:rsidRPr="007D061B" w:rsidDel="00E0119D" w:rsidRDefault="00734A5F" w:rsidP="0001143E">
            <w:pPr>
              <w:pStyle w:val="TAC"/>
              <w:keepNext w:val="0"/>
              <w:keepLines w:val="0"/>
              <w:rPr>
                <w:del w:id="1322" w:author="CATT" w:date="2025-05-07T23:49:00Z"/>
                <w:rFonts w:cs="Arial"/>
              </w:rPr>
            </w:pPr>
            <w:del w:id="1323"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02C8E639" w14:textId="52DA4910" w:rsidR="00734A5F" w:rsidRPr="007D061B" w:rsidDel="00E0119D" w:rsidRDefault="00734A5F" w:rsidP="0001143E">
            <w:pPr>
              <w:pStyle w:val="TAC"/>
              <w:keepNext w:val="0"/>
              <w:keepLines w:val="0"/>
              <w:rPr>
                <w:del w:id="1324" w:author="CATT" w:date="2025-05-07T23:49:00Z"/>
                <w:rFonts w:cs="Arial"/>
              </w:rPr>
            </w:pPr>
            <w:del w:id="1325"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7034D014" w14:textId="22E903AB" w:rsidR="00734A5F" w:rsidRPr="007D061B" w:rsidDel="00E0119D" w:rsidRDefault="00734A5F" w:rsidP="0001143E">
            <w:pPr>
              <w:pStyle w:val="TAL"/>
              <w:keepNext w:val="0"/>
              <w:keepLines w:val="0"/>
              <w:rPr>
                <w:del w:id="1326" w:author="CATT" w:date="2025-05-07T23:49:00Z"/>
                <w:rFonts w:cs="Arial"/>
              </w:rPr>
            </w:pPr>
            <w:del w:id="1327" w:author="CATT" w:date="2025-05-07T23:49:00Z">
              <w:r w:rsidRPr="007D061B" w:rsidDel="00E0119D">
                <w:rPr>
                  <w:rFonts w:cs="Arial"/>
                </w:rPr>
                <w:delText>This requirement does not apply to E-UTRA BS operating in Band 70, since it is already covered by the requirement in clause </w:delText>
              </w:r>
              <w:r w:rsidRPr="007D061B" w:rsidDel="00E0119D">
                <w:rPr>
                  <w:rFonts w:cs="v4.2.0"/>
                </w:rPr>
                <w:delText>6.6.6.5.2.4</w:delText>
              </w:r>
              <w:r w:rsidRPr="007D061B" w:rsidDel="00E0119D">
                <w:rPr>
                  <w:rFonts w:cs="Arial"/>
                </w:rPr>
                <w:delText>.</w:delText>
              </w:r>
            </w:del>
          </w:p>
        </w:tc>
      </w:tr>
      <w:tr w:rsidR="003A0824" w:rsidRPr="007D061B" w:rsidDel="00E0119D" w14:paraId="40457756" w14:textId="2A878760" w:rsidTr="00734A5F">
        <w:trPr>
          <w:cantSplit/>
          <w:jc w:val="center"/>
          <w:del w:id="1328" w:author="CATT" w:date="2025-05-07T23:49:00Z"/>
        </w:trPr>
        <w:tc>
          <w:tcPr>
            <w:tcW w:w="1247" w:type="dxa"/>
            <w:tcBorders>
              <w:left w:val="single" w:sz="4" w:space="0" w:color="auto"/>
              <w:bottom w:val="nil"/>
              <w:right w:val="single" w:sz="4" w:space="0" w:color="auto"/>
            </w:tcBorders>
            <w:shd w:val="clear" w:color="auto" w:fill="auto"/>
          </w:tcPr>
          <w:p w14:paraId="12662A2C" w14:textId="66FDB651" w:rsidR="003A0824" w:rsidRPr="007D061B" w:rsidDel="00E0119D" w:rsidRDefault="003A0824" w:rsidP="003A0824">
            <w:pPr>
              <w:pStyle w:val="TAC"/>
              <w:keepNext w:val="0"/>
              <w:keepLines w:val="0"/>
              <w:rPr>
                <w:del w:id="1329" w:author="CATT" w:date="2025-05-07T23:49:00Z"/>
                <w:rFonts w:cs="Arial"/>
              </w:rPr>
            </w:pPr>
            <w:del w:id="1330" w:author="CATT" w:date="2025-05-07T23:49:00Z">
              <w:r w:rsidRPr="007D061B" w:rsidDel="00E0119D">
                <w:rPr>
                  <w:rFonts w:cs="Arial"/>
                  <w:lang w:eastAsia="ko-KR"/>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746C933A" w14:textId="2078A3CC" w:rsidR="003A0824" w:rsidRPr="007D061B" w:rsidDel="00E0119D" w:rsidRDefault="003A0824" w:rsidP="003A0824">
            <w:pPr>
              <w:pStyle w:val="TAC"/>
              <w:keepNext w:val="0"/>
              <w:keepLines w:val="0"/>
              <w:rPr>
                <w:del w:id="1331" w:author="CATT" w:date="2025-05-07T23:49:00Z"/>
                <w:rFonts w:cs="Arial"/>
                <w:u w:val="single"/>
              </w:rPr>
            </w:pPr>
            <w:del w:id="1332" w:author="CATT" w:date="2025-05-07T23:49:00Z">
              <w:r w:rsidRPr="007D061B" w:rsidDel="00E0119D">
                <w:delText>617 – 652 MHz</w:delText>
              </w:r>
            </w:del>
          </w:p>
        </w:tc>
        <w:tc>
          <w:tcPr>
            <w:tcW w:w="1276" w:type="dxa"/>
            <w:tcBorders>
              <w:left w:val="single" w:sz="4" w:space="0" w:color="auto"/>
              <w:right w:val="single" w:sz="4" w:space="0" w:color="auto"/>
            </w:tcBorders>
            <w:shd w:val="clear" w:color="auto" w:fill="auto"/>
          </w:tcPr>
          <w:p w14:paraId="04590F96" w14:textId="163BC939" w:rsidR="003A0824" w:rsidRPr="007D061B" w:rsidDel="00E0119D" w:rsidRDefault="003A0824" w:rsidP="003A0824">
            <w:pPr>
              <w:pStyle w:val="TAC"/>
              <w:keepNext w:val="0"/>
              <w:keepLines w:val="0"/>
              <w:rPr>
                <w:del w:id="1333" w:author="CATT" w:date="2025-05-07T23:49:00Z"/>
                <w:rFonts w:cs="Arial"/>
              </w:rPr>
            </w:pPr>
            <w:del w:id="1334"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67B7962D" w14:textId="284C9423" w:rsidR="003A0824" w:rsidRPr="007D061B" w:rsidDel="00E0119D" w:rsidRDefault="003A0824" w:rsidP="003A0824">
            <w:pPr>
              <w:pStyle w:val="TAC"/>
              <w:keepNext w:val="0"/>
              <w:keepLines w:val="0"/>
              <w:rPr>
                <w:del w:id="1335" w:author="CATT" w:date="2025-05-07T23:49:00Z"/>
                <w:rFonts w:cs="Arial"/>
              </w:rPr>
            </w:pPr>
            <w:del w:id="1336"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09092E64" w14:textId="0F96E2CD" w:rsidR="003A0824" w:rsidRPr="007D061B" w:rsidDel="00E0119D" w:rsidRDefault="003A0824" w:rsidP="003A0824">
            <w:pPr>
              <w:pStyle w:val="TAL"/>
              <w:keepNext w:val="0"/>
              <w:keepLines w:val="0"/>
              <w:rPr>
                <w:del w:id="1337" w:author="CATT" w:date="2025-05-07T23:49:00Z"/>
                <w:rFonts w:cs="Arial"/>
              </w:rPr>
            </w:pPr>
            <w:del w:id="1338" w:author="CATT" w:date="2025-05-07T23:49:00Z">
              <w:r w:rsidDel="00E0119D">
                <w:rPr>
                  <w:rFonts w:cs="Arial"/>
                  <w:lang w:eastAsia="ko-KR"/>
                </w:rPr>
                <w:delText>This requirement does not apply to BS operating in band n71</w:delText>
              </w:r>
              <w:r w:rsidDel="00E0119D">
                <w:rPr>
                  <w:rFonts w:eastAsia="宋体" w:cs="Arial" w:hint="eastAsia"/>
                  <w:lang w:val="en-US" w:eastAsia="zh-CN"/>
                </w:rPr>
                <w:delText xml:space="preserve"> or n105</w:delText>
              </w:r>
            </w:del>
          </w:p>
        </w:tc>
      </w:tr>
      <w:tr w:rsidR="003A0824" w:rsidRPr="007D061B" w:rsidDel="00E0119D" w14:paraId="624EFD81" w14:textId="00DD610C" w:rsidTr="00734A5F">
        <w:trPr>
          <w:cantSplit/>
          <w:jc w:val="center"/>
          <w:del w:id="1339" w:author="CATT" w:date="2025-05-07T23:49:00Z"/>
        </w:trPr>
        <w:tc>
          <w:tcPr>
            <w:tcW w:w="1247" w:type="dxa"/>
            <w:tcBorders>
              <w:top w:val="nil"/>
              <w:left w:val="single" w:sz="4" w:space="0" w:color="auto"/>
              <w:bottom w:val="single" w:sz="4" w:space="0" w:color="auto"/>
              <w:right w:val="single" w:sz="4" w:space="0" w:color="auto"/>
            </w:tcBorders>
            <w:shd w:val="clear" w:color="auto" w:fill="auto"/>
            <w:vAlign w:val="center"/>
          </w:tcPr>
          <w:p w14:paraId="4400033F" w14:textId="2C612A7E" w:rsidR="003A0824" w:rsidRPr="007D061B" w:rsidDel="00E0119D" w:rsidRDefault="003A0824" w:rsidP="003A0824">
            <w:pPr>
              <w:pStyle w:val="TAC"/>
              <w:keepNext w:val="0"/>
              <w:keepLines w:val="0"/>
              <w:rPr>
                <w:del w:id="1340"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4F895C08" w14:textId="156BA534" w:rsidR="003A0824" w:rsidRPr="007D061B" w:rsidDel="00E0119D" w:rsidRDefault="003A0824" w:rsidP="003A0824">
            <w:pPr>
              <w:pStyle w:val="TAC"/>
              <w:keepNext w:val="0"/>
              <w:keepLines w:val="0"/>
              <w:rPr>
                <w:del w:id="1341" w:author="CATT" w:date="2025-05-07T23:49:00Z"/>
                <w:rFonts w:cs="Arial"/>
                <w:u w:val="single"/>
              </w:rPr>
            </w:pPr>
            <w:del w:id="1342" w:author="CATT" w:date="2025-05-07T23:49:00Z">
              <w:r w:rsidRPr="007D061B" w:rsidDel="00E0119D">
                <w:delText>663 – 698 MHz</w:delText>
              </w:r>
            </w:del>
          </w:p>
        </w:tc>
        <w:tc>
          <w:tcPr>
            <w:tcW w:w="1276" w:type="dxa"/>
            <w:tcBorders>
              <w:left w:val="single" w:sz="4" w:space="0" w:color="auto"/>
              <w:right w:val="single" w:sz="4" w:space="0" w:color="auto"/>
            </w:tcBorders>
            <w:shd w:val="clear" w:color="auto" w:fill="auto"/>
          </w:tcPr>
          <w:p w14:paraId="639C7812" w14:textId="60F26231" w:rsidR="003A0824" w:rsidRPr="007D061B" w:rsidDel="00E0119D" w:rsidRDefault="003A0824" w:rsidP="003A0824">
            <w:pPr>
              <w:pStyle w:val="TAC"/>
              <w:keepNext w:val="0"/>
              <w:keepLines w:val="0"/>
              <w:rPr>
                <w:del w:id="1343" w:author="CATT" w:date="2025-05-07T23:49:00Z"/>
                <w:rFonts w:cs="Arial"/>
              </w:rPr>
            </w:pPr>
            <w:del w:id="1344"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04B72A3A" w14:textId="200DFCE1" w:rsidR="003A0824" w:rsidRPr="007D061B" w:rsidDel="00E0119D" w:rsidRDefault="003A0824" w:rsidP="003A0824">
            <w:pPr>
              <w:pStyle w:val="TAC"/>
              <w:keepNext w:val="0"/>
              <w:keepLines w:val="0"/>
              <w:rPr>
                <w:del w:id="1345" w:author="CATT" w:date="2025-05-07T23:49:00Z"/>
                <w:rFonts w:cs="Arial"/>
              </w:rPr>
            </w:pPr>
            <w:del w:id="1346"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01DBA4D4" w14:textId="2786FE7A" w:rsidR="003A0824" w:rsidRPr="007D061B" w:rsidDel="00E0119D" w:rsidRDefault="003A0824" w:rsidP="003A0824">
            <w:pPr>
              <w:pStyle w:val="TAL"/>
              <w:keepNext w:val="0"/>
              <w:keepLines w:val="0"/>
              <w:rPr>
                <w:del w:id="1347" w:author="CATT" w:date="2025-05-07T23:49:00Z"/>
                <w:rFonts w:cs="Arial"/>
              </w:rPr>
            </w:pPr>
            <w:del w:id="1348" w:author="CATT" w:date="2025-05-07T23:49:00Z">
              <w:r w:rsidDel="00E0119D">
                <w:rPr>
                  <w:rFonts w:cs="Arial"/>
                  <w:lang w:eastAsia="ko-KR"/>
                </w:rPr>
                <w:delText>This requirement does not apply to BS operating in band n71</w:delText>
              </w:r>
              <w:r w:rsidDel="00E0119D">
                <w:rPr>
                  <w:rFonts w:eastAsia="宋体" w:cs="Arial" w:hint="eastAsia"/>
                  <w:lang w:val="en-US" w:eastAsia="zh-CN"/>
                </w:rPr>
                <w:delText xml:space="preserve"> or n105</w:delText>
              </w:r>
              <w:r w:rsidDel="00E0119D">
                <w:rPr>
                  <w:rFonts w:cs="Arial"/>
                  <w:lang w:eastAsia="ko-KR"/>
                </w:rPr>
                <w:delText>, since it is already covered by the requirement in clause </w:delText>
              </w:r>
              <w:r w:rsidDel="00E0119D">
                <w:rPr>
                  <w:rFonts w:cs="v4.2.0"/>
                </w:rPr>
                <w:delText>6.6.6.5.2.4</w:delText>
              </w:r>
              <w:r w:rsidDel="00E0119D">
                <w:rPr>
                  <w:rFonts w:cs="v5.0.0"/>
                </w:rPr>
                <w:delText>.</w:delText>
              </w:r>
            </w:del>
          </w:p>
        </w:tc>
      </w:tr>
      <w:tr w:rsidR="00734A5F" w:rsidRPr="007D061B" w:rsidDel="00E0119D" w14:paraId="3346403D" w14:textId="05233F07" w:rsidTr="00734A5F">
        <w:trPr>
          <w:cantSplit/>
          <w:jc w:val="center"/>
          <w:del w:id="1349" w:author="CATT" w:date="2025-05-07T23:49:00Z"/>
        </w:trPr>
        <w:tc>
          <w:tcPr>
            <w:tcW w:w="1247" w:type="dxa"/>
            <w:tcBorders>
              <w:left w:val="single" w:sz="4" w:space="0" w:color="auto"/>
              <w:bottom w:val="nil"/>
              <w:right w:val="single" w:sz="4" w:space="0" w:color="auto"/>
            </w:tcBorders>
            <w:shd w:val="clear" w:color="auto" w:fill="auto"/>
          </w:tcPr>
          <w:p w14:paraId="0B602951" w14:textId="3B49249A" w:rsidR="00734A5F" w:rsidRPr="007D061B" w:rsidDel="00E0119D" w:rsidRDefault="00256190" w:rsidP="0001143E">
            <w:pPr>
              <w:pStyle w:val="TAC"/>
              <w:keepNext w:val="0"/>
              <w:keepLines w:val="0"/>
              <w:rPr>
                <w:del w:id="1350" w:author="CATT" w:date="2025-05-07T23:49:00Z"/>
                <w:rFonts w:cs="Arial"/>
              </w:rPr>
            </w:pPr>
            <w:del w:id="1351" w:author="CATT" w:date="2025-05-07T23:49:00Z">
              <w:r w:rsidDel="00E0119D">
                <w:rPr>
                  <w:lang w:eastAsia="ko-KR"/>
                </w:rPr>
                <w:delText>E-UTRA Band 72</w:delText>
              </w:r>
              <w:r w:rsidDel="00E0119D">
                <w:rPr>
                  <w:rFonts w:cs="Arial"/>
                </w:rPr>
                <w:delText xml:space="preserve"> or NR </w:delText>
              </w:r>
              <w:r w:rsidDel="00E0119D">
                <w:rPr>
                  <w:rFonts w:eastAsia="宋体" w:cs="Arial" w:hint="eastAsia"/>
                  <w:lang w:val="en-US" w:eastAsia="zh-CN"/>
                </w:rPr>
                <w:delText>B</w:delText>
              </w:r>
              <w:r w:rsidDel="00E0119D">
                <w:rPr>
                  <w:rFonts w:cs="Arial"/>
                </w:rPr>
                <w:delText>and n</w:delText>
              </w:r>
              <w:r w:rsidDel="00E0119D">
                <w:rPr>
                  <w:rFonts w:eastAsia="宋体" w:cs="Arial" w:hint="eastAsia"/>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31DBEAE" w14:textId="3111AB1B" w:rsidR="00734A5F" w:rsidRPr="007D061B" w:rsidDel="00E0119D" w:rsidRDefault="00734A5F" w:rsidP="0001143E">
            <w:pPr>
              <w:pStyle w:val="TAC"/>
              <w:keepNext w:val="0"/>
              <w:keepLines w:val="0"/>
              <w:rPr>
                <w:del w:id="1352" w:author="CATT" w:date="2025-05-07T23:49:00Z"/>
                <w:rFonts w:cs="Arial"/>
                <w:u w:val="single"/>
              </w:rPr>
            </w:pPr>
            <w:del w:id="1353" w:author="CATT" w:date="2025-05-07T23:49:00Z">
              <w:r w:rsidRPr="007D061B" w:rsidDel="00E0119D">
                <w:rPr>
                  <w:rFonts w:cs="Arial"/>
                  <w:lang w:eastAsia="zh-CN"/>
                </w:rPr>
                <w:delText>461 – 466 MHz</w:delText>
              </w:r>
            </w:del>
          </w:p>
        </w:tc>
        <w:tc>
          <w:tcPr>
            <w:tcW w:w="1276" w:type="dxa"/>
            <w:tcBorders>
              <w:left w:val="single" w:sz="4" w:space="0" w:color="auto"/>
              <w:right w:val="single" w:sz="4" w:space="0" w:color="auto"/>
            </w:tcBorders>
            <w:shd w:val="clear" w:color="auto" w:fill="auto"/>
          </w:tcPr>
          <w:p w14:paraId="2728B9CE" w14:textId="176B4A61" w:rsidR="00734A5F" w:rsidRPr="007D061B" w:rsidDel="00E0119D" w:rsidRDefault="00734A5F" w:rsidP="0001143E">
            <w:pPr>
              <w:pStyle w:val="TAC"/>
              <w:keepNext w:val="0"/>
              <w:keepLines w:val="0"/>
              <w:rPr>
                <w:del w:id="1354" w:author="CATT" w:date="2025-05-07T23:49:00Z"/>
                <w:rFonts w:cs="Arial"/>
              </w:rPr>
            </w:pPr>
            <w:del w:id="1355" w:author="CATT" w:date="2025-05-07T23:49:00Z">
              <w:r w:rsidRPr="007D061B" w:rsidDel="00E0119D">
                <w:rPr>
                  <w:lang w:eastAsia="ko-KR"/>
                </w:rPr>
                <w:delText>-52 dBm</w:delText>
              </w:r>
            </w:del>
          </w:p>
        </w:tc>
        <w:tc>
          <w:tcPr>
            <w:tcW w:w="1276" w:type="dxa"/>
            <w:tcBorders>
              <w:left w:val="single" w:sz="4" w:space="0" w:color="auto"/>
              <w:right w:val="single" w:sz="4" w:space="0" w:color="auto"/>
            </w:tcBorders>
            <w:shd w:val="clear" w:color="auto" w:fill="auto"/>
          </w:tcPr>
          <w:p w14:paraId="606CEE33" w14:textId="4D8F2741" w:rsidR="00734A5F" w:rsidRPr="007D061B" w:rsidDel="00E0119D" w:rsidRDefault="00734A5F" w:rsidP="0001143E">
            <w:pPr>
              <w:pStyle w:val="TAC"/>
              <w:keepNext w:val="0"/>
              <w:keepLines w:val="0"/>
              <w:rPr>
                <w:del w:id="1356" w:author="CATT" w:date="2025-05-07T23:49:00Z"/>
                <w:rFonts w:cs="Arial"/>
              </w:rPr>
            </w:pPr>
            <w:del w:id="1357" w:author="CATT" w:date="2025-05-07T23:49:00Z">
              <w:r w:rsidRPr="007D061B" w:rsidDel="00E0119D">
                <w:rPr>
                  <w:lang w:eastAsia="ko-KR"/>
                </w:rPr>
                <w:delText>1 MHz</w:delText>
              </w:r>
            </w:del>
          </w:p>
        </w:tc>
        <w:tc>
          <w:tcPr>
            <w:tcW w:w="4619" w:type="dxa"/>
            <w:tcBorders>
              <w:left w:val="single" w:sz="4" w:space="0" w:color="auto"/>
              <w:right w:val="single" w:sz="4" w:space="0" w:color="auto"/>
            </w:tcBorders>
            <w:shd w:val="clear" w:color="auto" w:fill="auto"/>
          </w:tcPr>
          <w:p w14:paraId="4DFB0D9E" w14:textId="4F97945B" w:rsidR="00734A5F" w:rsidRPr="007D061B" w:rsidDel="00E0119D" w:rsidRDefault="00734A5F" w:rsidP="0001143E">
            <w:pPr>
              <w:pStyle w:val="TAL"/>
              <w:keepNext w:val="0"/>
              <w:keepLines w:val="0"/>
              <w:rPr>
                <w:del w:id="1358" w:author="CATT" w:date="2025-05-07T23:49:00Z"/>
                <w:rFonts w:cs="Arial"/>
              </w:rPr>
            </w:pPr>
            <w:del w:id="1359" w:author="CATT" w:date="2025-05-07T23:49:00Z">
              <w:r w:rsidRPr="007D061B" w:rsidDel="00E0119D">
                <w:rPr>
                  <w:lang w:eastAsia="ko-KR"/>
                </w:rPr>
                <w:delText>This requirement does not apply to E-UTRA BS operating in band 31, 72 and or 73</w:delText>
              </w:r>
              <w:r w:rsidRPr="007D061B" w:rsidDel="00E0119D">
                <w:rPr>
                  <w:rFonts w:cs="v5.0.0"/>
                  <w:lang w:eastAsia="ko-KR"/>
                </w:rPr>
                <w:delText>.</w:delText>
              </w:r>
            </w:del>
          </w:p>
        </w:tc>
      </w:tr>
      <w:tr w:rsidR="00734A5F" w:rsidRPr="007D061B" w:rsidDel="00E0119D" w14:paraId="3D91DE34" w14:textId="23EBB39C" w:rsidTr="00734A5F">
        <w:trPr>
          <w:cantSplit/>
          <w:jc w:val="center"/>
          <w:del w:id="1360"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291B35D5" w14:textId="3435AC76" w:rsidR="00734A5F" w:rsidRPr="007D061B" w:rsidDel="00E0119D" w:rsidRDefault="00734A5F" w:rsidP="0001143E">
            <w:pPr>
              <w:pStyle w:val="TAC"/>
              <w:keepNext w:val="0"/>
              <w:keepLines w:val="0"/>
              <w:rPr>
                <w:del w:id="1361"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13ED05C5" w14:textId="6DAF5B05" w:rsidR="00734A5F" w:rsidRPr="007D061B" w:rsidDel="00E0119D" w:rsidRDefault="00734A5F" w:rsidP="0001143E">
            <w:pPr>
              <w:pStyle w:val="TAC"/>
              <w:keepNext w:val="0"/>
              <w:keepLines w:val="0"/>
              <w:rPr>
                <w:del w:id="1362" w:author="CATT" w:date="2025-05-07T23:49:00Z"/>
                <w:rFonts w:cs="Arial"/>
                <w:u w:val="single"/>
              </w:rPr>
            </w:pPr>
            <w:del w:id="1363" w:author="CATT" w:date="2025-05-07T23:49:00Z">
              <w:r w:rsidRPr="007D061B" w:rsidDel="00E0119D">
                <w:rPr>
                  <w:rFonts w:cs="Arial"/>
                  <w:lang w:eastAsia="zh-CN"/>
                </w:rPr>
                <w:delText>451 – 456 MHz</w:delText>
              </w:r>
            </w:del>
          </w:p>
        </w:tc>
        <w:tc>
          <w:tcPr>
            <w:tcW w:w="1276" w:type="dxa"/>
            <w:tcBorders>
              <w:left w:val="single" w:sz="4" w:space="0" w:color="auto"/>
              <w:right w:val="single" w:sz="4" w:space="0" w:color="auto"/>
            </w:tcBorders>
            <w:shd w:val="clear" w:color="auto" w:fill="auto"/>
          </w:tcPr>
          <w:p w14:paraId="070324CC" w14:textId="72FF6945" w:rsidR="00734A5F" w:rsidRPr="007D061B" w:rsidDel="00E0119D" w:rsidRDefault="00734A5F" w:rsidP="0001143E">
            <w:pPr>
              <w:pStyle w:val="TAC"/>
              <w:keepNext w:val="0"/>
              <w:keepLines w:val="0"/>
              <w:rPr>
                <w:del w:id="1364" w:author="CATT" w:date="2025-05-07T23:49:00Z"/>
                <w:rFonts w:cs="Arial"/>
              </w:rPr>
            </w:pPr>
            <w:del w:id="1365" w:author="CATT" w:date="2025-05-07T23:49:00Z">
              <w:r w:rsidRPr="007D061B" w:rsidDel="00E0119D">
                <w:rPr>
                  <w:lang w:eastAsia="ko-KR"/>
                </w:rPr>
                <w:delText>-49 dBm</w:delText>
              </w:r>
            </w:del>
          </w:p>
        </w:tc>
        <w:tc>
          <w:tcPr>
            <w:tcW w:w="1276" w:type="dxa"/>
            <w:tcBorders>
              <w:left w:val="single" w:sz="4" w:space="0" w:color="auto"/>
              <w:right w:val="single" w:sz="4" w:space="0" w:color="auto"/>
            </w:tcBorders>
            <w:shd w:val="clear" w:color="auto" w:fill="auto"/>
          </w:tcPr>
          <w:p w14:paraId="1EA74B80" w14:textId="1B567725" w:rsidR="00734A5F" w:rsidRPr="007D061B" w:rsidDel="00E0119D" w:rsidRDefault="00734A5F" w:rsidP="0001143E">
            <w:pPr>
              <w:pStyle w:val="TAC"/>
              <w:keepNext w:val="0"/>
              <w:keepLines w:val="0"/>
              <w:rPr>
                <w:del w:id="1366" w:author="CATT" w:date="2025-05-07T23:49:00Z"/>
                <w:rFonts w:cs="Arial"/>
              </w:rPr>
            </w:pPr>
            <w:del w:id="1367" w:author="CATT" w:date="2025-05-07T23:49:00Z">
              <w:r w:rsidRPr="007D061B" w:rsidDel="00E0119D">
                <w:rPr>
                  <w:lang w:eastAsia="ko-KR"/>
                </w:rPr>
                <w:delText>1 MHz</w:delText>
              </w:r>
            </w:del>
          </w:p>
        </w:tc>
        <w:tc>
          <w:tcPr>
            <w:tcW w:w="4619" w:type="dxa"/>
            <w:tcBorders>
              <w:left w:val="single" w:sz="4" w:space="0" w:color="auto"/>
              <w:right w:val="single" w:sz="4" w:space="0" w:color="auto"/>
            </w:tcBorders>
            <w:shd w:val="clear" w:color="auto" w:fill="auto"/>
          </w:tcPr>
          <w:p w14:paraId="1308397B" w14:textId="6C195C02" w:rsidR="00734A5F" w:rsidRPr="007D061B" w:rsidDel="00E0119D" w:rsidRDefault="00734A5F" w:rsidP="0001143E">
            <w:pPr>
              <w:pStyle w:val="TAL"/>
              <w:keepNext w:val="0"/>
              <w:keepLines w:val="0"/>
              <w:rPr>
                <w:del w:id="1368" w:author="CATT" w:date="2025-05-07T23:49:00Z"/>
                <w:rFonts w:cs="Arial"/>
              </w:rPr>
            </w:pPr>
            <w:del w:id="1369" w:author="CATT" w:date="2025-05-07T23:49:00Z">
              <w:r w:rsidRPr="007D061B" w:rsidDel="00E0119D">
                <w:rPr>
                  <w:lang w:eastAsia="ko-KR"/>
                </w:rPr>
                <w:delText>This requirement does not apply to E-UTRA BS operating in band 72</w:delText>
              </w:r>
              <w:r w:rsidRPr="007D061B" w:rsidDel="00E0119D">
                <w:rPr>
                  <w:rFonts w:cs="v5.0.0"/>
                  <w:lang w:eastAsia="ko-KR"/>
                </w:rPr>
                <w:delText xml:space="preserve">, </w:delText>
              </w:r>
              <w:r w:rsidRPr="007D061B" w:rsidDel="00E0119D">
                <w:rPr>
                  <w:lang w:eastAsia="ko-KR"/>
                </w:rPr>
                <w:delText>since it is already covered by the requirement in clause </w:delText>
              </w:r>
              <w:r w:rsidRPr="007D061B" w:rsidDel="00E0119D">
                <w:rPr>
                  <w:rFonts w:cs="v4.2.0"/>
                </w:rPr>
                <w:delText>6.6.6.5.2.4</w:delText>
              </w:r>
              <w:r w:rsidRPr="007D061B" w:rsidDel="00E0119D">
                <w:rPr>
                  <w:lang w:eastAsia="ko-KR"/>
                </w:rPr>
                <w:delText>.</w:delText>
              </w:r>
              <w:r w:rsidRPr="007D061B" w:rsidDel="00E0119D">
                <w:rPr>
                  <w:rFonts w:cs="Arial"/>
                </w:rPr>
                <w:delText xml:space="preserve"> This requirement does not apply to E-</w:delText>
              </w:r>
              <w:r w:rsidRPr="007D061B" w:rsidDel="00E0119D">
                <w:rPr>
                  <w:rFonts w:cs="v5.0.0"/>
                </w:rPr>
                <w:delText xml:space="preserve">UTRA </w:delText>
              </w:r>
              <w:r w:rsidRPr="007D061B" w:rsidDel="00E0119D">
                <w:rPr>
                  <w:rFonts w:cs="Arial"/>
                </w:rPr>
                <w:delText>BS operating in band</w:delText>
              </w:r>
              <w:r w:rsidRPr="007D061B" w:rsidDel="00E0119D">
                <w:rPr>
                  <w:rFonts w:cs="Arial"/>
                  <w:lang w:eastAsia="zh-CN"/>
                </w:rPr>
                <w:delText xml:space="preserve"> 73.</w:delText>
              </w:r>
            </w:del>
          </w:p>
        </w:tc>
      </w:tr>
      <w:tr w:rsidR="00734A5F" w:rsidRPr="007D061B" w:rsidDel="00E0119D" w14:paraId="53D0C9A3" w14:textId="268153AE" w:rsidTr="00734A5F">
        <w:trPr>
          <w:cantSplit/>
          <w:jc w:val="center"/>
          <w:del w:id="1370" w:author="CATT" w:date="2025-05-07T23:49:00Z"/>
        </w:trPr>
        <w:tc>
          <w:tcPr>
            <w:tcW w:w="1247" w:type="dxa"/>
            <w:tcBorders>
              <w:left w:val="single" w:sz="4" w:space="0" w:color="auto"/>
              <w:bottom w:val="nil"/>
              <w:right w:val="single" w:sz="4" w:space="0" w:color="auto"/>
            </w:tcBorders>
            <w:shd w:val="clear" w:color="auto" w:fill="auto"/>
          </w:tcPr>
          <w:p w14:paraId="20064569" w14:textId="5C4189DA" w:rsidR="00734A5F" w:rsidRPr="007D061B" w:rsidDel="00E0119D" w:rsidRDefault="00734A5F" w:rsidP="0001143E">
            <w:pPr>
              <w:pStyle w:val="TAC"/>
              <w:keepNext w:val="0"/>
              <w:keepLines w:val="0"/>
              <w:rPr>
                <w:del w:id="1371" w:author="CATT" w:date="2025-05-07T23:49:00Z"/>
                <w:rFonts w:cs="Arial"/>
                <w:lang w:eastAsia="ko-KR"/>
              </w:rPr>
            </w:pPr>
            <w:del w:id="1372" w:author="CATT" w:date="2025-05-07T23:49:00Z">
              <w:r w:rsidRPr="007D061B" w:rsidDel="00E0119D">
                <w:rPr>
                  <w:lang w:eastAsia="ko-KR"/>
                </w:rPr>
                <w:delText>E-UTRA Band 7</w:delText>
              </w:r>
              <w:r w:rsidRPr="007D061B" w:rsidDel="00E0119D">
                <w:rPr>
                  <w:lang w:eastAsia="zh-CN"/>
                </w:rPr>
                <w:delText>3</w:delText>
              </w:r>
            </w:del>
          </w:p>
        </w:tc>
        <w:tc>
          <w:tcPr>
            <w:tcW w:w="1275" w:type="dxa"/>
            <w:tcBorders>
              <w:top w:val="single" w:sz="4" w:space="0" w:color="auto"/>
              <w:left w:val="single" w:sz="4" w:space="0" w:color="auto"/>
              <w:bottom w:val="single" w:sz="4" w:space="0" w:color="auto"/>
              <w:right w:val="single" w:sz="4" w:space="0" w:color="auto"/>
            </w:tcBorders>
          </w:tcPr>
          <w:p w14:paraId="2BA1A2CA" w14:textId="45CC62FC" w:rsidR="00734A5F" w:rsidRPr="007D061B" w:rsidDel="00E0119D" w:rsidRDefault="00734A5F" w:rsidP="0001143E">
            <w:pPr>
              <w:pStyle w:val="TAC"/>
              <w:keepNext w:val="0"/>
              <w:keepLines w:val="0"/>
              <w:rPr>
                <w:del w:id="1373" w:author="CATT" w:date="2025-05-07T23:49:00Z"/>
                <w:rFonts w:cs="Arial"/>
                <w:lang w:eastAsia="ja-JP"/>
              </w:rPr>
            </w:pPr>
            <w:del w:id="1374" w:author="CATT" w:date="2025-05-07T23:49:00Z">
              <w:r w:rsidRPr="007D061B" w:rsidDel="00E0119D">
                <w:rPr>
                  <w:rFonts w:cs="Arial"/>
                  <w:lang w:eastAsia="zh-CN"/>
                </w:rPr>
                <w:delText>460 - 465 MHz</w:delText>
              </w:r>
            </w:del>
          </w:p>
        </w:tc>
        <w:tc>
          <w:tcPr>
            <w:tcW w:w="1276" w:type="dxa"/>
            <w:tcBorders>
              <w:left w:val="single" w:sz="4" w:space="0" w:color="auto"/>
              <w:right w:val="single" w:sz="4" w:space="0" w:color="auto"/>
            </w:tcBorders>
            <w:shd w:val="clear" w:color="auto" w:fill="auto"/>
          </w:tcPr>
          <w:p w14:paraId="72EEEA75" w14:textId="4DFED563" w:rsidR="00734A5F" w:rsidRPr="007D061B" w:rsidDel="00E0119D" w:rsidRDefault="00734A5F" w:rsidP="0001143E">
            <w:pPr>
              <w:pStyle w:val="TAC"/>
              <w:keepNext w:val="0"/>
              <w:keepLines w:val="0"/>
              <w:rPr>
                <w:del w:id="1375" w:author="CATT" w:date="2025-05-07T23:49:00Z"/>
                <w:rFonts w:cs="Arial"/>
                <w:lang w:eastAsia="ja-JP"/>
              </w:rPr>
            </w:pPr>
            <w:del w:id="1376" w:author="CATT" w:date="2025-05-07T23:49:00Z">
              <w:r w:rsidRPr="007D061B" w:rsidDel="00E0119D">
                <w:rPr>
                  <w:lang w:eastAsia="ko-KR"/>
                </w:rPr>
                <w:delText>-52 dBm</w:delText>
              </w:r>
            </w:del>
          </w:p>
        </w:tc>
        <w:tc>
          <w:tcPr>
            <w:tcW w:w="1276" w:type="dxa"/>
            <w:tcBorders>
              <w:left w:val="single" w:sz="4" w:space="0" w:color="auto"/>
              <w:right w:val="single" w:sz="4" w:space="0" w:color="auto"/>
            </w:tcBorders>
            <w:shd w:val="clear" w:color="auto" w:fill="auto"/>
          </w:tcPr>
          <w:p w14:paraId="52A58ADB" w14:textId="5EC93B22" w:rsidR="00734A5F" w:rsidRPr="007D061B" w:rsidDel="00E0119D" w:rsidRDefault="00734A5F" w:rsidP="0001143E">
            <w:pPr>
              <w:pStyle w:val="TAC"/>
              <w:keepNext w:val="0"/>
              <w:keepLines w:val="0"/>
              <w:rPr>
                <w:del w:id="1377" w:author="CATT" w:date="2025-05-07T23:49:00Z"/>
                <w:rFonts w:cs="Arial"/>
                <w:lang w:eastAsia="ja-JP"/>
              </w:rPr>
            </w:pPr>
            <w:del w:id="1378" w:author="CATT" w:date="2025-05-07T23:49:00Z">
              <w:r w:rsidRPr="007D061B" w:rsidDel="00E0119D">
                <w:rPr>
                  <w:lang w:eastAsia="ko-KR"/>
                </w:rPr>
                <w:delText>1 MHz</w:delText>
              </w:r>
            </w:del>
          </w:p>
        </w:tc>
        <w:tc>
          <w:tcPr>
            <w:tcW w:w="4619" w:type="dxa"/>
            <w:tcBorders>
              <w:left w:val="single" w:sz="4" w:space="0" w:color="auto"/>
              <w:right w:val="single" w:sz="4" w:space="0" w:color="auto"/>
            </w:tcBorders>
            <w:shd w:val="clear" w:color="auto" w:fill="auto"/>
          </w:tcPr>
          <w:p w14:paraId="33CCD33E" w14:textId="31550A85" w:rsidR="00734A5F" w:rsidRPr="007D061B" w:rsidDel="00E0119D" w:rsidRDefault="00734A5F" w:rsidP="0001143E">
            <w:pPr>
              <w:pStyle w:val="TAL"/>
              <w:keepNext w:val="0"/>
              <w:keepLines w:val="0"/>
              <w:rPr>
                <w:del w:id="1379" w:author="CATT" w:date="2025-05-07T23:49:00Z"/>
                <w:rFonts w:cs="Arial"/>
                <w:lang w:eastAsia="ko-KR"/>
              </w:rPr>
            </w:pPr>
            <w:del w:id="1380" w:author="CATT" w:date="2025-05-07T23:49:00Z">
              <w:r w:rsidRPr="007D061B" w:rsidDel="00E0119D">
                <w:delText xml:space="preserve">This requirement does not apply to E-UTRA BS operating in band </w:delText>
              </w:r>
              <w:r w:rsidRPr="007D061B" w:rsidDel="00E0119D">
                <w:rPr>
                  <w:rFonts w:cs="Arial"/>
                  <w:lang w:eastAsia="zh-CN"/>
                </w:rPr>
                <w:delText>31, 72 or 73.</w:delText>
              </w:r>
            </w:del>
          </w:p>
        </w:tc>
      </w:tr>
      <w:tr w:rsidR="00734A5F" w:rsidRPr="007D061B" w:rsidDel="00E0119D" w14:paraId="232C9AAB" w14:textId="589301BC" w:rsidTr="00734A5F">
        <w:trPr>
          <w:cantSplit/>
          <w:jc w:val="center"/>
          <w:del w:id="1381" w:author="CATT" w:date="2025-05-07T23:49:00Z"/>
        </w:trPr>
        <w:tc>
          <w:tcPr>
            <w:tcW w:w="1247" w:type="dxa"/>
            <w:tcBorders>
              <w:top w:val="nil"/>
              <w:left w:val="single" w:sz="4" w:space="0" w:color="auto"/>
              <w:bottom w:val="single" w:sz="4" w:space="0" w:color="auto"/>
              <w:right w:val="single" w:sz="4" w:space="0" w:color="auto"/>
            </w:tcBorders>
            <w:shd w:val="clear" w:color="auto" w:fill="auto"/>
            <w:vAlign w:val="center"/>
          </w:tcPr>
          <w:p w14:paraId="0BD4636F" w14:textId="4A73F900" w:rsidR="00734A5F" w:rsidRPr="007D061B" w:rsidDel="00E0119D" w:rsidRDefault="00734A5F" w:rsidP="0001143E">
            <w:pPr>
              <w:pStyle w:val="TAC"/>
              <w:keepNext w:val="0"/>
              <w:keepLines w:val="0"/>
              <w:rPr>
                <w:del w:id="1382"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332D918D" w:rsidR="00734A5F" w:rsidRPr="007D061B" w:rsidDel="00E0119D" w:rsidRDefault="00734A5F" w:rsidP="0001143E">
            <w:pPr>
              <w:pStyle w:val="TAC"/>
              <w:keepNext w:val="0"/>
              <w:keepLines w:val="0"/>
              <w:rPr>
                <w:del w:id="1383" w:author="CATT" w:date="2025-05-07T23:49:00Z"/>
                <w:rFonts w:cs="Arial"/>
                <w:lang w:eastAsia="ja-JP"/>
              </w:rPr>
            </w:pPr>
            <w:del w:id="1384" w:author="CATT" w:date="2025-05-07T23:49:00Z">
              <w:r w:rsidRPr="007D061B" w:rsidDel="00E0119D">
                <w:rPr>
                  <w:rFonts w:cs="Arial"/>
                  <w:lang w:eastAsia="zh-CN"/>
                </w:rPr>
                <w:delText>450 - 455 MHz</w:delText>
              </w:r>
            </w:del>
          </w:p>
        </w:tc>
        <w:tc>
          <w:tcPr>
            <w:tcW w:w="1276" w:type="dxa"/>
            <w:tcBorders>
              <w:left w:val="single" w:sz="4" w:space="0" w:color="auto"/>
              <w:right w:val="single" w:sz="4" w:space="0" w:color="auto"/>
            </w:tcBorders>
            <w:shd w:val="clear" w:color="auto" w:fill="auto"/>
          </w:tcPr>
          <w:p w14:paraId="45EDA7C1" w14:textId="047A341C" w:rsidR="00734A5F" w:rsidRPr="007D061B" w:rsidDel="00E0119D" w:rsidRDefault="00734A5F" w:rsidP="0001143E">
            <w:pPr>
              <w:pStyle w:val="TAC"/>
              <w:keepNext w:val="0"/>
              <w:keepLines w:val="0"/>
              <w:rPr>
                <w:del w:id="1385" w:author="CATT" w:date="2025-05-07T23:49:00Z"/>
                <w:rFonts w:cs="Arial"/>
                <w:lang w:eastAsia="ja-JP"/>
              </w:rPr>
            </w:pPr>
            <w:del w:id="1386" w:author="CATT" w:date="2025-05-07T23:49:00Z">
              <w:r w:rsidRPr="007D061B" w:rsidDel="00E0119D">
                <w:rPr>
                  <w:lang w:eastAsia="ko-KR"/>
                </w:rPr>
                <w:delText>-49 dBm</w:delText>
              </w:r>
            </w:del>
          </w:p>
        </w:tc>
        <w:tc>
          <w:tcPr>
            <w:tcW w:w="1276" w:type="dxa"/>
            <w:tcBorders>
              <w:left w:val="single" w:sz="4" w:space="0" w:color="auto"/>
              <w:right w:val="single" w:sz="4" w:space="0" w:color="auto"/>
            </w:tcBorders>
            <w:shd w:val="clear" w:color="auto" w:fill="auto"/>
          </w:tcPr>
          <w:p w14:paraId="49496736" w14:textId="77F195C1" w:rsidR="00734A5F" w:rsidRPr="007D061B" w:rsidDel="00E0119D" w:rsidRDefault="00734A5F" w:rsidP="0001143E">
            <w:pPr>
              <w:pStyle w:val="TAC"/>
              <w:keepNext w:val="0"/>
              <w:keepLines w:val="0"/>
              <w:rPr>
                <w:del w:id="1387" w:author="CATT" w:date="2025-05-07T23:49:00Z"/>
                <w:rFonts w:cs="Arial"/>
                <w:lang w:eastAsia="ja-JP"/>
              </w:rPr>
            </w:pPr>
            <w:del w:id="1388" w:author="CATT" w:date="2025-05-07T23:49:00Z">
              <w:r w:rsidRPr="007D061B" w:rsidDel="00E0119D">
                <w:rPr>
                  <w:lang w:eastAsia="ko-KR"/>
                </w:rPr>
                <w:delText>1 MHz</w:delText>
              </w:r>
            </w:del>
          </w:p>
        </w:tc>
        <w:tc>
          <w:tcPr>
            <w:tcW w:w="4619" w:type="dxa"/>
            <w:tcBorders>
              <w:left w:val="single" w:sz="4" w:space="0" w:color="auto"/>
              <w:right w:val="single" w:sz="4" w:space="0" w:color="auto"/>
            </w:tcBorders>
            <w:shd w:val="clear" w:color="auto" w:fill="auto"/>
          </w:tcPr>
          <w:p w14:paraId="20096321" w14:textId="42B944D9" w:rsidR="00734A5F" w:rsidRPr="007D061B" w:rsidDel="00E0119D" w:rsidRDefault="00734A5F" w:rsidP="0001143E">
            <w:pPr>
              <w:pStyle w:val="TAL"/>
              <w:keepNext w:val="0"/>
              <w:keepLines w:val="0"/>
              <w:rPr>
                <w:del w:id="1389" w:author="CATT" w:date="2025-05-07T23:49:00Z"/>
                <w:rFonts w:cs="Arial"/>
                <w:lang w:eastAsia="ko-KR"/>
              </w:rPr>
            </w:pPr>
            <w:del w:id="1390" w:author="CATT" w:date="2025-05-07T23:49:00Z">
              <w:r w:rsidRPr="007D061B" w:rsidDel="00E0119D">
                <w:delText>This requirement does not apply to E-UTRA BS operating in band 73</w:delText>
              </w:r>
              <w:r w:rsidRPr="007D061B" w:rsidDel="00E0119D">
                <w:rPr>
                  <w:rFonts w:cs="v5.0.0"/>
                </w:rPr>
                <w:delText xml:space="preserve">, </w:delText>
              </w:r>
              <w:r w:rsidRPr="007D061B" w:rsidDel="00E0119D">
                <w:delText>since it is already covered by the requirement in clause </w:delText>
              </w:r>
              <w:r w:rsidRPr="007D061B" w:rsidDel="00E0119D">
                <w:rPr>
                  <w:rFonts w:cs="v4.2.0"/>
                </w:rPr>
                <w:delText>6.6.6.5.2.4</w:delText>
              </w:r>
              <w:r w:rsidRPr="007D061B" w:rsidDel="00E0119D">
                <w:delText>.</w:delText>
              </w:r>
            </w:del>
          </w:p>
        </w:tc>
      </w:tr>
      <w:tr w:rsidR="00734A5F" w:rsidRPr="007D061B" w:rsidDel="00E0119D" w14:paraId="0D687A61" w14:textId="05112238" w:rsidTr="00734A5F">
        <w:trPr>
          <w:cantSplit/>
          <w:jc w:val="center"/>
          <w:del w:id="1391" w:author="CATT" w:date="2025-05-07T23:49:00Z"/>
        </w:trPr>
        <w:tc>
          <w:tcPr>
            <w:tcW w:w="1247" w:type="dxa"/>
            <w:tcBorders>
              <w:left w:val="single" w:sz="4" w:space="0" w:color="auto"/>
              <w:bottom w:val="nil"/>
              <w:right w:val="single" w:sz="4" w:space="0" w:color="auto"/>
            </w:tcBorders>
            <w:shd w:val="clear" w:color="auto" w:fill="auto"/>
          </w:tcPr>
          <w:p w14:paraId="01365603" w14:textId="02082B23" w:rsidR="00734A5F" w:rsidRPr="007D061B" w:rsidDel="00E0119D" w:rsidRDefault="00734A5F" w:rsidP="0001143E">
            <w:pPr>
              <w:pStyle w:val="TAC"/>
              <w:keepNext w:val="0"/>
              <w:keepLines w:val="0"/>
              <w:rPr>
                <w:del w:id="1392" w:author="CATT" w:date="2025-05-07T23:49:00Z"/>
                <w:rFonts w:cs="Arial"/>
              </w:rPr>
            </w:pPr>
            <w:del w:id="1393" w:author="CATT" w:date="2025-05-07T23:49:00Z">
              <w:r w:rsidRPr="007D061B" w:rsidDel="00E0119D">
                <w:rPr>
                  <w:rFonts w:cs="Arial"/>
                  <w:lang w:eastAsia="ko-KR"/>
                </w:rPr>
                <w:delText>E-UTRA</w:delText>
              </w:r>
              <w:r w:rsidRPr="007D061B" w:rsidDel="00E0119D">
                <w:rPr>
                  <w:rFonts w:cs="Arial"/>
                  <w:lang w:eastAsia="ja-JP"/>
                </w:rPr>
                <w:delText xml:space="preserve">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1C8E53EF" w14:textId="51DB7D63" w:rsidR="00734A5F" w:rsidRPr="007D061B" w:rsidDel="00E0119D" w:rsidRDefault="00734A5F" w:rsidP="0001143E">
            <w:pPr>
              <w:pStyle w:val="TAC"/>
              <w:keepNext w:val="0"/>
              <w:keepLines w:val="0"/>
              <w:rPr>
                <w:del w:id="1394" w:author="CATT" w:date="2025-05-07T23:49:00Z"/>
                <w:rFonts w:cs="Arial"/>
                <w:u w:val="single"/>
              </w:rPr>
            </w:pPr>
            <w:del w:id="1395" w:author="CATT" w:date="2025-05-07T23:49:00Z">
              <w:r w:rsidRPr="007D061B" w:rsidDel="00E0119D">
                <w:rPr>
                  <w:rFonts w:cs="Arial"/>
                  <w:lang w:eastAsia="ja-JP"/>
                </w:rPr>
                <w:delText>1475 – 1518 MHz</w:delText>
              </w:r>
            </w:del>
          </w:p>
        </w:tc>
        <w:tc>
          <w:tcPr>
            <w:tcW w:w="1276" w:type="dxa"/>
            <w:tcBorders>
              <w:left w:val="single" w:sz="4" w:space="0" w:color="auto"/>
              <w:right w:val="single" w:sz="4" w:space="0" w:color="auto"/>
            </w:tcBorders>
            <w:shd w:val="clear" w:color="auto" w:fill="auto"/>
          </w:tcPr>
          <w:p w14:paraId="1B36BD10" w14:textId="225F9931" w:rsidR="00734A5F" w:rsidRPr="007D061B" w:rsidDel="00E0119D" w:rsidRDefault="00734A5F" w:rsidP="0001143E">
            <w:pPr>
              <w:pStyle w:val="TAC"/>
              <w:keepNext w:val="0"/>
              <w:keepLines w:val="0"/>
              <w:rPr>
                <w:del w:id="1396" w:author="CATT" w:date="2025-05-07T23:49:00Z"/>
                <w:rFonts w:cs="Arial"/>
              </w:rPr>
            </w:pPr>
            <w:del w:id="1397" w:author="CATT" w:date="2025-05-07T23:49:00Z">
              <w:r w:rsidRPr="007D061B" w:rsidDel="00E0119D">
                <w:rPr>
                  <w:rFonts w:cs="Arial"/>
                  <w:lang w:eastAsia="ja-JP"/>
                </w:rPr>
                <w:delText>-52 dBm</w:delText>
              </w:r>
            </w:del>
          </w:p>
        </w:tc>
        <w:tc>
          <w:tcPr>
            <w:tcW w:w="1276" w:type="dxa"/>
            <w:tcBorders>
              <w:left w:val="single" w:sz="4" w:space="0" w:color="auto"/>
              <w:right w:val="single" w:sz="4" w:space="0" w:color="auto"/>
            </w:tcBorders>
            <w:shd w:val="clear" w:color="auto" w:fill="auto"/>
          </w:tcPr>
          <w:p w14:paraId="1DFFC780" w14:textId="27E51D57" w:rsidR="00734A5F" w:rsidRPr="007D061B" w:rsidDel="00E0119D" w:rsidRDefault="00734A5F" w:rsidP="0001143E">
            <w:pPr>
              <w:pStyle w:val="TAC"/>
              <w:keepNext w:val="0"/>
              <w:keepLines w:val="0"/>
              <w:rPr>
                <w:del w:id="1398" w:author="CATT" w:date="2025-05-07T23:49:00Z"/>
                <w:rFonts w:cs="Arial"/>
              </w:rPr>
            </w:pPr>
            <w:del w:id="1399" w:author="CATT" w:date="2025-05-07T23:49:00Z">
              <w:r w:rsidRPr="007D061B" w:rsidDel="00E0119D">
                <w:rPr>
                  <w:rFonts w:cs="Arial"/>
                  <w:lang w:eastAsia="ja-JP"/>
                </w:rPr>
                <w:delText>1 MHz</w:delText>
              </w:r>
            </w:del>
          </w:p>
        </w:tc>
        <w:tc>
          <w:tcPr>
            <w:tcW w:w="4619" w:type="dxa"/>
            <w:tcBorders>
              <w:left w:val="single" w:sz="4" w:space="0" w:color="auto"/>
              <w:right w:val="single" w:sz="4" w:space="0" w:color="auto"/>
            </w:tcBorders>
            <w:shd w:val="clear" w:color="auto" w:fill="auto"/>
          </w:tcPr>
          <w:p w14:paraId="78952990" w14:textId="1A77E822" w:rsidR="00734A5F" w:rsidRPr="007D061B" w:rsidDel="00E0119D" w:rsidRDefault="00734A5F" w:rsidP="0001143E">
            <w:pPr>
              <w:pStyle w:val="TAL"/>
              <w:keepNext w:val="0"/>
              <w:keepLines w:val="0"/>
              <w:rPr>
                <w:del w:id="1400" w:author="CATT" w:date="2025-05-07T23:49:00Z"/>
                <w:rFonts w:cs="Arial"/>
              </w:rPr>
            </w:pPr>
            <w:del w:id="1401" w:author="CATT" w:date="2025-05-07T23:49:00Z">
              <w:r w:rsidRPr="007D061B" w:rsidDel="00E0119D">
                <w:rPr>
                  <w:rFonts w:cs="Arial"/>
                  <w:lang w:eastAsia="ko-KR"/>
                </w:rPr>
                <w:delText xml:space="preserve">This requirement does not apply to BS operating in band n50, n74, </w:delText>
              </w:r>
              <w:r w:rsidRPr="007D061B" w:rsidDel="00E0119D">
                <w:rPr>
                  <w:rFonts w:cs="Arial"/>
                  <w:lang w:eastAsia="ja-JP"/>
                </w:rPr>
                <w:delText>n75, n92 or n94.</w:delText>
              </w:r>
            </w:del>
          </w:p>
        </w:tc>
      </w:tr>
      <w:tr w:rsidR="00734A5F" w:rsidRPr="007D061B" w:rsidDel="00E0119D" w14:paraId="235E2C59" w14:textId="29E916E5" w:rsidTr="00734A5F">
        <w:trPr>
          <w:cantSplit/>
          <w:jc w:val="center"/>
          <w:del w:id="1402" w:author="CATT" w:date="2025-05-07T23:49:00Z"/>
        </w:trPr>
        <w:tc>
          <w:tcPr>
            <w:tcW w:w="1247" w:type="dxa"/>
            <w:tcBorders>
              <w:top w:val="nil"/>
              <w:left w:val="single" w:sz="4" w:space="0" w:color="auto"/>
              <w:right w:val="single" w:sz="4" w:space="0" w:color="auto"/>
            </w:tcBorders>
            <w:shd w:val="clear" w:color="auto" w:fill="auto"/>
          </w:tcPr>
          <w:p w14:paraId="7C2B9D3F" w14:textId="7D5A64DA" w:rsidR="00734A5F" w:rsidRPr="007D061B" w:rsidDel="00E0119D" w:rsidRDefault="00734A5F" w:rsidP="0001143E">
            <w:pPr>
              <w:pStyle w:val="TAC"/>
              <w:keepNext w:val="0"/>
              <w:keepLines w:val="0"/>
              <w:rPr>
                <w:del w:id="1403"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303C7B10" w14:textId="07F865C0" w:rsidR="00734A5F" w:rsidRPr="007D061B" w:rsidDel="00E0119D" w:rsidRDefault="00734A5F" w:rsidP="0001143E">
            <w:pPr>
              <w:pStyle w:val="TAC"/>
              <w:keepNext w:val="0"/>
              <w:keepLines w:val="0"/>
              <w:rPr>
                <w:del w:id="1404" w:author="CATT" w:date="2025-05-07T23:49:00Z"/>
                <w:rFonts w:cs="Arial"/>
                <w:u w:val="single"/>
              </w:rPr>
            </w:pPr>
            <w:del w:id="1405" w:author="CATT" w:date="2025-05-07T23:49:00Z">
              <w:r w:rsidRPr="007D061B" w:rsidDel="00E0119D">
                <w:rPr>
                  <w:rFonts w:cs="Arial"/>
                  <w:lang w:eastAsia="ja-JP"/>
                </w:rPr>
                <w:delText>1427 – 1470 MHz</w:delText>
              </w:r>
            </w:del>
          </w:p>
        </w:tc>
        <w:tc>
          <w:tcPr>
            <w:tcW w:w="1276" w:type="dxa"/>
            <w:tcBorders>
              <w:left w:val="single" w:sz="4" w:space="0" w:color="auto"/>
              <w:right w:val="single" w:sz="4" w:space="0" w:color="auto"/>
            </w:tcBorders>
            <w:shd w:val="clear" w:color="auto" w:fill="auto"/>
          </w:tcPr>
          <w:p w14:paraId="1B49F459" w14:textId="21CB9833" w:rsidR="00734A5F" w:rsidRPr="007D061B" w:rsidDel="00E0119D" w:rsidRDefault="00734A5F" w:rsidP="0001143E">
            <w:pPr>
              <w:pStyle w:val="TAC"/>
              <w:keepNext w:val="0"/>
              <w:keepLines w:val="0"/>
              <w:rPr>
                <w:del w:id="1406" w:author="CATT" w:date="2025-05-07T23:49:00Z"/>
                <w:rFonts w:cs="Arial"/>
              </w:rPr>
            </w:pPr>
            <w:del w:id="1407" w:author="CATT" w:date="2025-05-07T23:49:00Z">
              <w:r w:rsidRPr="007D061B" w:rsidDel="00E0119D">
                <w:rPr>
                  <w:rFonts w:cs="Arial"/>
                  <w:lang w:eastAsia="ja-JP"/>
                </w:rPr>
                <w:delText>-49 dBm</w:delText>
              </w:r>
            </w:del>
          </w:p>
        </w:tc>
        <w:tc>
          <w:tcPr>
            <w:tcW w:w="1276" w:type="dxa"/>
            <w:tcBorders>
              <w:left w:val="single" w:sz="4" w:space="0" w:color="auto"/>
              <w:right w:val="single" w:sz="4" w:space="0" w:color="auto"/>
            </w:tcBorders>
            <w:shd w:val="clear" w:color="auto" w:fill="auto"/>
          </w:tcPr>
          <w:p w14:paraId="7F2FC482" w14:textId="39D7C267" w:rsidR="00734A5F" w:rsidRPr="007D061B" w:rsidDel="00E0119D" w:rsidRDefault="00734A5F" w:rsidP="0001143E">
            <w:pPr>
              <w:pStyle w:val="TAC"/>
              <w:keepNext w:val="0"/>
              <w:keepLines w:val="0"/>
              <w:rPr>
                <w:del w:id="1408" w:author="CATT" w:date="2025-05-07T23:49:00Z"/>
                <w:rFonts w:cs="Arial"/>
              </w:rPr>
            </w:pPr>
            <w:del w:id="1409" w:author="CATT" w:date="2025-05-07T23:49:00Z">
              <w:r w:rsidRPr="007D061B" w:rsidDel="00E0119D">
                <w:rPr>
                  <w:rFonts w:cs="Arial"/>
                  <w:lang w:eastAsia="ja-JP"/>
                </w:rPr>
                <w:delText>1MHz</w:delText>
              </w:r>
            </w:del>
          </w:p>
        </w:tc>
        <w:tc>
          <w:tcPr>
            <w:tcW w:w="4619" w:type="dxa"/>
            <w:tcBorders>
              <w:left w:val="single" w:sz="4" w:space="0" w:color="auto"/>
              <w:right w:val="single" w:sz="4" w:space="0" w:color="auto"/>
            </w:tcBorders>
            <w:shd w:val="clear" w:color="auto" w:fill="auto"/>
          </w:tcPr>
          <w:p w14:paraId="6692A8AF" w14:textId="1844FEA1" w:rsidR="00734A5F" w:rsidRPr="007D061B" w:rsidDel="00E0119D" w:rsidRDefault="00734A5F" w:rsidP="0001143E">
            <w:pPr>
              <w:pStyle w:val="TAL"/>
              <w:keepNext w:val="0"/>
              <w:keepLines w:val="0"/>
              <w:rPr>
                <w:del w:id="1410" w:author="CATT" w:date="2025-05-07T23:49:00Z"/>
                <w:rFonts w:cs="Arial"/>
              </w:rPr>
            </w:pPr>
            <w:del w:id="1411" w:author="CATT" w:date="2025-05-07T23:49:00Z">
              <w:r w:rsidRPr="007D061B" w:rsidDel="00E0119D">
                <w:rPr>
                  <w:rFonts w:cs="v5.0.0"/>
                  <w:lang w:eastAsia="ko-KR"/>
                </w:rPr>
                <w:delText>This requirement does not apply to BS operating in band n50, n51, n74, n75, n76, n91, n92, n93 or n94.</w:delText>
              </w:r>
            </w:del>
          </w:p>
        </w:tc>
      </w:tr>
      <w:tr w:rsidR="005432EB" w:rsidRPr="007D061B" w:rsidDel="00E0119D" w14:paraId="66403299" w14:textId="60B6BC6C" w:rsidTr="0001143E">
        <w:trPr>
          <w:cantSplit/>
          <w:jc w:val="center"/>
          <w:del w:id="1412" w:author="CATT" w:date="2025-05-07T23:49:00Z"/>
        </w:trPr>
        <w:tc>
          <w:tcPr>
            <w:tcW w:w="1247" w:type="dxa"/>
            <w:tcBorders>
              <w:left w:val="single" w:sz="4" w:space="0" w:color="auto"/>
              <w:right w:val="single" w:sz="4" w:space="0" w:color="auto"/>
            </w:tcBorders>
          </w:tcPr>
          <w:p w14:paraId="6ED825F3" w14:textId="5F07554A" w:rsidR="005432EB" w:rsidRPr="007D061B" w:rsidDel="00E0119D" w:rsidRDefault="005432EB" w:rsidP="0001143E">
            <w:pPr>
              <w:pStyle w:val="TAC"/>
              <w:keepNext w:val="0"/>
              <w:keepLines w:val="0"/>
              <w:rPr>
                <w:del w:id="1413" w:author="CATT" w:date="2025-05-07T23:49:00Z"/>
                <w:rFonts w:cs="Arial"/>
              </w:rPr>
            </w:pPr>
            <w:del w:id="1414" w:author="CATT" w:date="2025-05-07T23:49:00Z">
              <w:r w:rsidRPr="007D061B" w:rsidDel="00E0119D">
                <w:rPr>
                  <w:rFonts w:cs="Arial"/>
                  <w:lang w:eastAsia="ko-KR"/>
                </w:rPr>
                <w:delText>E-UTRA Band 75 or NR Band n75</w:delText>
              </w:r>
            </w:del>
          </w:p>
        </w:tc>
        <w:tc>
          <w:tcPr>
            <w:tcW w:w="1275" w:type="dxa"/>
            <w:tcBorders>
              <w:top w:val="single" w:sz="4" w:space="0" w:color="auto"/>
              <w:left w:val="single" w:sz="4" w:space="0" w:color="auto"/>
              <w:bottom w:val="single" w:sz="4" w:space="0" w:color="auto"/>
              <w:right w:val="single" w:sz="4" w:space="0" w:color="auto"/>
            </w:tcBorders>
          </w:tcPr>
          <w:p w14:paraId="7534D063" w14:textId="73B26438" w:rsidR="005432EB" w:rsidRPr="007D061B" w:rsidDel="00E0119D" w:rsidRDefault="005432EB" w:rsidP="0001143E">
            <w:pPr>
              <w:pStyle w:val="TAC"/>
              <w:keepNext w:val="0"/>
              <w:keepLines w:val="0"/>
              <w:rPr>
                <w:del w:id="1415" w:author="CATT" w:date="2025-05-07T23:49:00Z"/>
                <w:rFonts w:cs="Arial"/>
                <w:u w:val="single"/>
              </w:rPr>
            </w:pPr>
            <w:del w:id="1416" w:author="CATT" w:date="2025-05-07T23:49:00Z">
              <w:r w:rsidRPr="007D061B" w:rsidDel="00E0119D">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062B6293" w14:textId="43AF7B1C" w:rsidR="005432EB" w:rsidRPr="007D061B" w:rsidDel="00E0119D" w:rsidRDefault="005432EB" w:rsidP="0001143E">
            <w:pPr>
              <w:pStyle w:val="TAC"/>
              <w:keepNext w:val="0"/>
              <w:keepLines w:val="0"/>
              <w:rPr>
                <w:del w:id="1417" w:author="CATT" w:date="2025-05-07T23:49:00Z"/>
                <w:rFonts w:cs="Arial"/>
              </w:rPr>
            </w:pPr>
            <w:del w:id="1418"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49715793" w14:textId="6ED11CF1" w:rsidR="005432EB" w:rsidRPr="007D061B" w:rsidDel="00E0119D" w:rsidRDefault="005432EB" w:rsidP="0001143E">
            <w:pPr>
              <w:pStyle w:val="TAC"/>
              <w:keepNext w:val="0"/>
              <w:keepLines w:val="0"/>
              <w:rPr>
                <w:del w:id="1419" w:author="CATT" w:date="2025-05-07T23:49:00Z"/>
                <w:rFonts w:cs="Arial"/>
              </w:rPr>
            </w:pPr>
            <w:del w:id="1420"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1C3988C2" w14:textId="2A2175F3" w:rsidR="005432EB" w:rsidRPr="007D061B" w:rsidDel="00E0119D" w:rsidRDefault="005432EB" w:rsidP="0001143E">
            <w:pPr>
              <w:pStyle w:val="TAL"/>
              <w:keepNext w:val="0"/>
              <w:keepLines w:val="0"/>
              <w:rPr>
                <w:del w:id="1421" w:author="CATT" w:date="2025-05-07T23:49:00Z"/>
                <w:rFonts w:cs="Arial"/>
              </w:rPr>
            </w:pPr>
            <w:del w:id="1422" w:author="CATT" w:date="2025-05-07T23:49:00Z">
              <w:r w:rsidRPr="007D061B" w:rsidDel="00E0119D">
                <w:rPr>
                  <w:rFonts w:cs="Arial"/>
                  <w:lang w:eastAsia="ko-KR"/>
                </w:rPr>
                <w:delText>This requirement does not apply to BS operating in Band n50, n51, n74, n75, n76, n91, n92, n93 or n94.</w:delText>
              </w:r>
            </w:del>
          </w:p>
        </w:tc>
      </w:tr>
      <w:tr w:rsidR="005432EB" w:rsidRPr="007D061B" w:rsidDel="00E0119D" w14:paraId="6C384EA6" w14:textId="0CAAD1E3" w:rsidTr="0001143E">
        <w:trPr>
          <w:cantSplit/>
          <w:jc w:val="center"/>
          <w:del w:id="1423" w:author="CATT" w:date="2025-05-07T23:49:00Z"/>
        </w:trPr>
        <w:tc>
          <w:tcPr>
            <w:tcW w:w="1247" w:type="dxa"/>
            <w:tcBorders>
              <w:left w:val="single" w:sz="4" w:space="0" w:color="auto"/>
              <w:right w:val="single" w:sz="4" w:space="0" w:color="auto"/>
            </w:tcBorders>
          </w:tcPr>
          <w:p w14:paraId="47E1F34B" w14:textId="64567C1C" w:rsidR="005432EB" w:rsidRPr="007D061B" w:rsidDel="00E0119D" w:rsidRDefault="005432EB" w:rsidP="0001143E">
            <w:pPr>
              <w:pStyle w:val="TAC"/>
              <w:keepNext w:val="0"/>
              <w:keepLines w:val="0"/>
              <w:rPr>
                <w:del w:id="1424" w:author="CATT" w:date="2025-05-07T23:49:00Z"/>
                <w:rFonts w:cs="Arial"/>
              </w:rPr>
            </w:pPr>
            <w:del w:id="1425" w:author="CATT" w:date="2025-05-07T23:49:00Z">
              <w:r w:rsidRPr="007D061B" w:rsidDel="00E0119D">
                <w:rPr>
                  <w:rFonts w:cs="Arial"/>
                  <w:lang w:eastAsia="ko-KR"/>
                </w:rPr>
                <w:delText>E-UTRA Band 76 or NR Band n76</w:delText>
              </w:r>
            </w:del>
          </w:p>
        </w:tc>
        <w:tc>
          <w:tcPr>
            <w:tcW w:w="1275" w:type="dxa"/>
            <w:tcBorders>
              <w:top w:val="single" w:sz="4" w:space="0" w:color="auto"/>
              <w:left w:val="single" w:sz="4" w:space="0" w:color="auto"/>
              <w:bottom w:val="single" w:sz="4" w:space="0" w:color="auto"/>
              <w:right w:val="single" w:sz="4" w:space="0" w:color="auto"/>
            </w:tcBorders>
          </w:tcPr>
          <w:p w14:paraId="423F6AAC" w14:textId="20B8B764" w:rsidR="005432EB" w:rsidRPr="007D061B" w:rsidDel="00E0119D" w:rsidRDefault="005432EB" w:rsidP="0001143E">
            <w:pPr>
              <w:pStyle w:val="TAC"/>
              <w:keepNext w:val="0"/>
              <w:keepLines w:val="0"/>
              <w:rPr>
                <w:del w:id="1426" w:author="CATT" w:date="2025-05-07T23:49:00Z"/>
                <w:rFonts w:cs="Arial"/>
                <w:u w:val="single"/>
              </w:rPr>
            </w:pPr>
            <w:del w:id="1427" w:author="CATT" w:date="2025-05-07T23:49:00Z">
              <w:r w:rsidRPr="007D061B" w:rsidDel="00E0119D">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15EC2DF1" w14:textId="29039643" w:rsidR="005432EB" w:rsidRPr="007D061B" w:rsidDel="00E0119D" w:rsidRDefault="005432EB" w:rsidP="0001143E">
            <w:pPr>
              <w:pStyle w:val="TAC"/>
              <w:keepNext w:val="0"/>
              <w:keepLines w:val="0"/>
              <w:rPr>
                <w:del w:id="1428" w:author="CATT" w:date="2025-05-07T23:49:00Z"/>
                <w:rFonts w:cs="Arial"/>
              </w:rPr>
            </w:pPr>
            <w:del w:id="1429"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20AB27C8" w14:textId="16A3EBBF" w:rsidR="005432EB" w:rsidRPr="007D061B" w:rsidDel="00E0119D" w:rsidRDefault="005432EB" w:rsidP="0001143E">
            <w:pPr>
              <w:pStyle w:val="TAC"/>
              <w:keepNext w:val="0"/>
              <w:keepLines w:val="0"/>
              <w:rPr>
                <w:del w:id="1430" w:author="CATT" w:date="2025-05-07T23:49:00Z"/>
                <w:rFonts w:cs="Arial"/>
              </w:rPr>
            </w:pPr>
            <w:del w:id="1431"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6121E418" w14:textId="3D41496E" w:rsidR="005432EB" w:rsidRPr="007D061B" w:rsidDel="00E0119D" w:rsidRDefault="005432EB" w:rsidP="0001143E">
            <w:pPr>
              <w:pStyle w:val="TAL"/>
              <w:keepNext w:val="0"/>
              <w:keepLines w:val="0"/>
              <w:rPr>
                <w:del w:id="1432" w:author="CATT" w:date="2025-05-07T23:49:00Z"/>
                <w:rFonts w:cs="Arial"/>
              </w:rPr>
            </w:pPr>
            <w:del w:id="1433" w:author="CATT" w:date="2025-05-07T23:49:00Z">
              <w:r w:rsidRPr="007D061B" w:rsidDel="00E0119D">
                <w:rPr>
                  <w:rFonts w:cs="Arial"/>
                  <w:lang w:eastAsia="ko-KR"/>
                </w:rPr>
                <w:delText>This requirement does not apply to BS operating in Band n50, n51, n75, n76, n91, n92, n93 or n94.</w:delText>
              </w:r>
            </w:del>
          </w:p>
        </w:tc>
      </w:tr>
      <w:tr w:rsidR="005432EB" w:rsidRPr="007D061B" w:rsidDel="00E0119D" w14:paraId="0CF3DBA2" w14:textId="784DB3B8" w:rsidTr="0001143E">
        <w:trPr>
          <w:cantSplit/>
          <w:jc w:val="center"/>
          <w:del w:id="1434" w:author="CATT" w:date="2025-05-07T23:49:00Z"/>
        </w:trPr>
        <w:tc>
          <w:tcPr>
            <w:tcW w:w="1247" w:type="dxa"/>
            <w:tcBorders>
              <w:left w:val="single" w:sz="4" w:space="0" w:color="auto"/>
              <w:right w:val="single" w:sz="4" w:space="0" w:color="auto"/>
            </w:tcBorders>
          </w:tcPr>
          <w:p w14:paraId="472E1FA7" w14:textId="68BB77D7" w:rsidR="005432EB" w:rsidRPr="007D061B" w:rsidDel="00E0119D" w:rsidRDefault="005432EB" w:rsidP="0001143E">
            <w:pPr>
              <w:pStyle w:val="TAC"/>
              <w:keepNext w:val="0"/>
              <w:keepLines w:val="0"/>
              <w:rPr>
                <w:del w:id="1435" w:author="CATT" w:date="2025-05-07T23:49:00Z"/>
                <w:rFonts w:cs="Arial"/>
              </w:rPr>
            </w:pPr>
            <w:del w:id="1436" w:author="CATT" w:date="2025-05-07T23:49:00Z">
              <w:r w:rsidRPr="007D061B" w:rsidDel="00E0119D">
                <w:rPr>
                  <w:rFonts w:cs="Arial"/>
                  <w:lang w:eastAsia="ko-KR"/>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4F81327E" w14:textId="19354E27" w:rsidR="005432EB" w:rsidRPr="007D061B" w:rsidDel="00E0119D" w:rsidRDefault="005432EB" w:rsidP="0001143E">
            <w:pPr>
              <w:pStyle w:val="TAC"/>
              <w:keepNext w:val="0"/>
              <w:keepLines w:val="0"/>
              <w:rPr>
                <w:del w:id="1437" w:author="CATT" w:date="2025-05-07T23:49:00Z"/>
                <w:rFonts w:cs="Arial"/>
                <w:u w:val="single"/>
              </w:rPr>
            </w:pPr>
            <w:del w:id="1438" w:author="CATT" w:date="2025-05-07T23:49:00Z">
              <w:r w:rsidRPr="007D061B" w:rsidDel="00E0119D">
                <w:delText>3.3 – 4.2 GHz</w:delText>
              </w:r>
            </w:del>
          </w:p>
        </w:tc>
        <w:tc>
          <w:tcPr>
            <w:tcW w:w="1276" w:type="dxa"/>
            <w:tcBorders>
              <w:left w:val="single" w:sz="4" w:space="0" w:color="auto"/>
              <w:right w:val="single" w:sz="4" w:space="0" w:color="auto"/>
            </w:tcBorders>
            <w:shd w:val="clear" w:color="auto" w:fill="auto"/>
          </w:tcPr>
          <w:p w14:paraId="2A7AEA09" w14:textId="0C24A3E3" w:rsidR="005432EB" w:rsidRPr="007D061B" w:rsidDel="00E0119D" w:rsidRDefault="005432EB" w:rsidP="0001143E">
            <w:pPr>
              <w:pStyle w:val="TAC"/>
              <w:keepNext w:val="0"/>
              <w:keepLines w:val="0"/>
              <w:rPr>
                <w:del w:id="1439" w:author="CATT" w:date="2025-05-07T23:49:00Z"/>
                <w:rFonts w:cs="Arial"/>
              </w:rPr>
            </w:pPr>
            <w:del w:id="1440"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48712214" w14:textId="1F318569" w:rsidR="005432EB" w:rsidRPr="007D061B" w:rsidDel="00E0119D" w:rsidRDefault="005432EB" w:rsidP="0001143E">
            <w:pPr>
              <w:pStyle w:val="TAC"/>
              <w:keepNext w:val="0"/>
              <w:keepLines w:val="0"/>
              <w:rPr>
                <w:del w:id="1441" w:author="CATT" w:date="2025-05-07T23:49:00Z"/>
                <w:rFonts w:cs="Arial"/>
              </w:rPr>
            </w:pPr>
            <w:del w:id="1442"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373525B1" w14:textId="42C7712D" w:rsidR="005432EB" w:rsidRPr="007D061B" w:rsidDel="00E0119D" w:rsidRDefault="005432EB" w:rsidP="0001143E">
            <w:pPr>
              <w:pStyle w:val="TAL"/>
              <w:keepNext w:val="0"/>
              <w:keepLines w:val="0"/>
              <w:rPr>
                <w:del w:id="1443" w:author="CATT" w:date="2025-05-07T23:49:00Z"/>
                <w:rFonts w:cs="Arial"/>
              </w:rPr>
            </w:pPr>
            <w:del w:id="1444" w:author="CATT" w:date="2025-05-07T23:49:00Z">
              <w:r w:rsidRPr="007D061B" w:rsidDel="00E0119D">
                <w:rPr>
                  <w:rFonts w:cs="Arial"/>
                  <w:lang w:eastAsia="ko-KR"/>
                </w:rPr>
                <w:delText xml:space="preserve">This requirement does not apply to BS operating in Band </w:delText>
              </w:r>
              <w:r w:rsidRPr="007D061B" w:rsidDel="00E0119D">
                <w:rPr>
                  <w:rFonts w:cs="Arial"/>
                </w:rPr>
                <w:delText xml:space="preserve">22, 42, 43, 48, 52, </w:delText>
              </w:r>
              <w:r w:rsidRPr="007D061B" w:rsidDel="00E0119D">
                <w:rPr>
                  <w:rFonts w:cs="Arial"/>
                  <w:lang w:eastAsia="ko-KR"/>
                </w:rPr>
                <w:delText>n77 and n78</w:delText>
              </w:r>
            </w:del>
          </w:p>
        </w:tc>
      </w:tr>
      <w:tr w:rsidR="005432EB" w:rsidRPr="007D061B" w:rsidDel="00E0119D" w14:paraId="6F13868F" w14:textId="1CE4A6C0" w:rsidTr="0001143E">
        <w:trPr>
          <w:cantSplit/>
          <w:jc w:val="center"/>
          <w:del w:id="1445" w:author="CATT" w:date="2025-05-07T23:49:00Z"/>
        </w:trPr>
        <w:tc>
          <w:tcPr>
            <w:tcW w:w="1247" w:type="dxa"/>
            <w:tcBorders>
              <w:left w:val="single" w:sz="4" w:space="0" w:color="auto"/>
              <w:right w:val="single" w:sz="4" w:space="0" w:color="auto"/>
            </w:tcBorders>
          </w:tcPr>
          <w:p w14:paraId="023D91A6" w14:textId="5DEBEE59" w:rsidR="005432EB" w:rsidRPr="007D061B" w:rsidDel="00E0119D" w:rsidRDefault="005432EB" w:rsidP="0001143E">
            <w:pPr>
              <w:pStyle w:val="TAC"/>
              <w:keepNext w:val="0"/>
              <w:keepLines w:val="0"/>
              <w:rPr>
                <w:del w:id="1446" w:author="CATT" w:date="2025-05-07T23:49:00Z"/>
                <w:rFonts w:cs="Arial"/>
              </w:rPr>
            </w:pPr>
            <w:del w:id="1447" w:author="CATT" w:date="2025-05-07T23:49:00Z">
              <w:r w:rsidRPr="007D061B" w:rsidDel="00E0119D">
                <w:rPr>
                  <w:rFonts w:cs="Arial"/>
                  <w:lang w:eastAsia="ko-KR"/>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F093ED6" w14:textId="5911B078" w:rsidR="005432EB" w:rsidRPr="007D061B" w:rsidDel="00E0119D" w:rsidRDefault="005432EB" w:rsidP="0001143E">
            <w:pPr>
              <w:pStyle w:val="TAC"/>
              <w:keepNext w:val="0"/>
              <w:keepLines w:val="0"/>
              <w:rPr>
                <w:del w:id="1448" w:author="CATT" w:date="2025-05-07T23:49:00Z"/>
                <w:rFonts w:cs="Arial"/>
                <w:u w:val="single"/>
              </w:rPr>
            </w:pPr>
            <w:del w:id="1449" w:author="CATT" w:date="2025-05-07T23:49:00Z">
              <w:r w:rsidRPr="007D061B" w:rsidDel="00E0119D">
                <w:delText>3.3 – 3.8 GHz</w:delText>
              </w:r>
            </w:del>
          </w:p>
        </w:tc>
        <w:tc>
          <w:tcPr>
            <w:tcW w:w="1276" w:type="dxa"/>
            <w:tcBorders>
              <w:left w:val="single" w:sz="4" w:space="0" w:color="auto"/>
              <w:right w:val="single" w:sz="4" w:space="0" w:color="auto"/>
            </w:tcBorders>
            <w:shd w:val="clear" w:color="auto" w:fill="auto"/>
          </w:tcPr>
          <w:p w14:paraId="70BC4DB1" w14:textId="5948C7E6" w:rsidR="005432EB" w:rsidRPr="007D061B" w:rsidDel="00E0119D" w:rsidRDefault="005432EB" w:rsidP="0001143E">
            <w:pPr>
              <w:pStyle w:val="TAC"/>
              <w:keepNext w:val="0"/>
              <w:keepLines w:val="0"/>
              <w:rPr>
                <w:del w:id="1450" w:author="CATT" w:date="2025-05-07T23:49:00Z"/>
                <w:rFonts w:cs="Arial"/>
              </w:rPr>
            </w:pPr>
            <w:del w:id="1451"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02FD67C1" w14:textId="4E564C64" w:rsidR="005432EB" w:rsidRPr="007D061B" w:rsidDel="00E0119D" w:rsidRDefault="005432EB" w:rsidP="0001143E">
            <w:pPr>
              <w:pStyle w:val="TAC"/>
              <w:keepNext w:val="0"/>
              <w:keepLines w:val="0"/>
              <w:rPr>
                <w:del w:id="1452" w:author="CATT" w:date="2025-05-07T23:49:00Z"/>
                <w:rFonts w:cs="Arial"/>
              </w:rPr>
            </w:pPr>
            <w:del w:id="1453"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4E8212AE" w14:textId="2F3B9C37" w:rsidR="005432EB" w:rsidRPr="007D061B" w:rsidDel="00E0119D" w:rsidRDefault="005432EB" w:rsidP="0001143E">
            <w:pPr>
              <w:pStyle w:val="TAL"/>
              <w:keepNext w:val="0"/>
              <w:keepLines w:val="0"/>
              <w:rPr>
                <w:del w:id="1454" w:author="CATT" w:date="2025-05-07T23:49:00Z"/>
                <w:rFonts w:cs="Arial"/>
              </w:rPr>
            </w:pPr>
            <w:del w:id="1455" w:author="CATT" w:date="2025-05-07T23:49:00Z">
              <w:r w:rsidRPr="007D061B" w:rsidDel="00E0119D">
                <w:rPr>
                  <w:rFonts w:cs="Arial"/>
                  <w:lang w:eastAsia="ko-KR"/>
                </w:rPr>
                <w:delText xml:space="preserve">This requirement does not apply to BS operating in Band </w:delText>
              </w:r>
              <w:r w:rsidRPr="007D061B" w:rsidDel="00E0119D">
                <w:rPr>
                  <w:rFonts w:cs="Arial"/>
                </w:rPr>
                <w:delText xml:space="preserve">22, 42, 43, 48, 52, </w:delText>
              </w:r>
              <w:r w:rsidRPr="007D061B" w:rsidDel="00E0119D">
                <w:rPr>
                  <w:rFonts w:cs="Arial"/>
                  <w:lang w:eastAsia="ko-KR"/>
                </w:rPr>
                <w:delText>n77 and n78</w:delText>
              </w:r>
            </w:del>
          </w:p>
        </w:tc>
      </w:tr>
      <w:tr w:rsidR="005432EB" w:rsidRPr="007D061B" w:rsidDel="00E0119D" w14:paraId="639ED4C3" w14:textId="6F0A5799" w:rsidTr="0001143E">
        <w:trPr>
          <w:cantSplit/>
          <w:jc w:val="center"/>
          <w:del w:id="1456" w:author="CATT" w:date="2025-05-07T23:49:00Z"/>
        </w:trPr>
        <w:tc>
          <w:tcPr>
            <w:tcW w:w="1247" w:type="dxa"/>
            <w:tcBorders>
              <w:left w:val="single" w:sz="4" w:space="0" w:color="auto"/>
              <w:right w:val="single" w:sz="4" w:space="0" w:color="auto"/>
            </w:tcBorders>
          </w:tcPr>
          <w:p w14:paraId="5B1E1BA0" w14:textId="7AF9D92D" w:rsidR="005432EB" w:rsidRPr="007D061B" w:rsidDel="00E0119D" w:rsidRDefault="005432EB" w:rsidP="0001143E">
            <w:pPr>
              <w:pStyle w:val="TAC"/>
              <w:keepNext w:val="0"/>
              <w:keepLines w:val="0"/>
              <w:rPr>
                <w:del w:id="1457" w:author="CATT" w:date="2025-05-07T23:49:00Z"/>
                <w:rFonts w:cs="Arial"/>
              </w:rPr>
            </w:pPr>
            <w:del w:id="1458" w:author="CATT" w:date="2025-05-07T23:49:00Z">
              <w:r w:rsidRPr="007D061B" w:rsidDel="00E0119D">
                <w:rPr>
                  <w:rFonts w:cs="Arial"/>
                  <w:lang w:eastAsia="ko-KR"/>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2D16B6BF" w14:textId="495B3FF9" w:rsidR="005432EB" w:rsidRPr="007D061B" w:rsidDel="00E0119D" w:rsidRDefault="005432EB" w:rsidP="0001143E">
            <w:pPr>
              <w:pStyle w:val="TAC"/>
              <w:keepNext w:val="0"/>
              <w:keepLines w:val="0"/>
              <w:rPr>
                <w:del w:id="1459" w:author="CATT" w:date="2025-05-07T23:49:00Z"/>
                <w:rFonts w:cs="Arial"/>
                <w:u w:val="single"/>
              </w:rPr>
            </w:pPr>
            <w:del w:id="1460" w:author="CATT" w:date="2025-05-07T23:49:00Z">
              <w:r w:rsidRPr="007D061B" w:rsidDel="00E0119D">
                <w:delText>4.4 – 5.0 GHz</w:delText>
              </w:r>
            </w:del>
          </w:p>
        </w:tc>
        <w:tc>
          <w:tcPr>
            <w:tcW w:w="1276" w:type="dxa"/>
            <w:tcBorders>
              <w:left w:val="single" w:sz="4" w:space="0" w:color="auto"/>
              <w:right w:val="single" w:sz="4" w:space="0" w:color="auto"/>
            </w:tcBorders>
            <w:shd w:val="clear" w:color="auto" w:fill="auto"/>
          </w:tcPr>
          <w:p w14:paraId="5B6D8D42" w14:textId="65EB8BD2" w:rsidR="005432EB" w:rsidRPr="007D061B" w:rsidDel="00E0119D" w:rsidRDefault="005432EB" w:rsidP="0001143E">
            <w:pPr>
              <w:pStyle w:val="TAC"/>
              <w:keepNext w:val="0"/>
              <w:keepLines w:val="0"/>
              <w:rPr>
                <w:del w:id="1461" w:author="CATT" w:date="2025-05-07T23:49:00Z"/>
                <w:rFonts w:cs="Arial"/>
              </w:rPr>
            </w:pPr>
            <w:del w:id="1462"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14D10EF2" w14:textId="4E7AB9C1" w:rsidR="005432EB" w:rsidRPr="007D061B" w:rsidDel="00E0119D" w:rsidRDefault="005432EB" w:rsidP="0001143E">
            <w:pPr>
              <w:pStyle w:val="TAC"/>
              <w:keepNext w:val="0"/>
              <w:keepLines w:val="0"/>
              <w:rPr>
                <w:del w:id="1463" w:author="CATT" w:date="2025-05-07T23:49:00Z"/>
                <w:rFonts w:cs="Arial"/>
              </w:rPr>
            </w:pPr>
            <w:del w:id="1464"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333717F5" w14:textId="55350B96" w:rsidR="005432EB" w:rsidRPr="007D061B" w:rsidDel="00E0119D" w:rsidRDefault="005432EB" w:rsidP="0001143E">
            <w:pPr>
              <w:pStyle w:val="TAL"/>
              <w:keepNext w:val="0"/>
              <w:keepLines w:val="0"/>
              <w:rPr>
                <w:del w:id="1465" w:author="CATT" w:date="2025-05-07T23:49:00Z"/>
                <w:rFonts w:cs="Arial"/>
              </w:rPr>
            </w:pPr>
          </w:p>
        </w:tc>
      </w:tr>
      <w:tr w:rsidR="00980532" w:rsidRPr="007D061B" w:rsidDel="00E0119D" w14:paraId="183B40A4" w14:textId="377C619E" w:rsidTr="0001143E">
        <w:trPr>
          <w:cantSplit/>
          <w:jc w:val="center"/>
          <w:del w:id="1466" w:author="CATT" w:date="2025-05-07T23:49:00Z"/>
        </w:trPr>
        <w:tc>
          <w:tcPr>
            <w:tcW w:w="1247" w:type="dxa"/>
            <w:tcBorders>
              <w:left w:val="single" w:sz="4" w:space="0" w:color="auto"/>
              <w:right w:val="single" w:sz="4" w:space="0" w:color="auto"/>
            </w:tcBorders>
          </w:tcPr>
          <w:p w14:paraId="5F5536F9" w14:textId="078E4F75" w:rsidR="00980532" w:rsidRPr="007D061B" w:rsidDel="00E0119D" w:rsidRDefault="00980532" w:rsidP="00980532">
            <w:pPr>
              <w:pStyle w:val="TAC"/>
              <w:keepNext w:val="0"/>
              <w:keepLines w:val="0"/>
              <w:rPr>
                <w:del w:id="1467" w:author="CATT" w:date="2025-05-07T23:49:00Z"/>
                <w:rFonts w:cs="Arial"/>
              </w:rPr>
            </w:pPr>
            <w:del w:id="1468" w:author="CATT" w:date="2025-05-07T23:49:00Z">
              <w:r w:rsidRPr="007D061B" w:rsidDel="00E0119D">
                <w:rPr>
                  <w:rFonts w:cs="Arial"/>
                  <w:lang w:eastAsia="ko-KR"/>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632ACB24" w14:textId="6482C7E2" w:rsidR="00980532" w:rsidRPr="007D061B" w:rsidDel="00E0119D" w:rsidRDefault="00980532" w:rsidP="00980532">
            <w:pPr>
              <w:pStyle w:val="TAC"/>
              <w:keepNext w:val="0"/>
              <w:keepLines w:val="0"/>
              <w:rPr>
                <w:del w:id="1469" w:author="CATT" w:date="2025-05-07T23:49:00Z"/>
                <w:rFonts w:cs="Arial"/>
                <w:u w:val="single"/>
              </w:rPr>
            </w:pPr>
            <w:del w:id="1470" w:author="CATT" w:date="2025-05-07T23:49:00Z">
              <w:r w:rsidRPr="007D061B" w:rsidDel="00E0119D">
                <w:delText>1710 – 1785 MHz</w:delText>
              </w:r>
            </w:del>
          </w:p>
        </w:tc>
        <w:tc>
          <w:tcPr>
            <w:tcW w:w="1276" w:type="dxa"/>
            <w:tcBorders>
              <w:left w:val="single" w:sz="4" w:space="0" w:color="auto"/>
              <w:right w:val="single" w:sz="4" w:space="0" w:color="auto"/>
            </w:tcBorders>
            <w:shd w:val="clear" w:color="auto" w:fill="auto"/>
          </w:tcPr>
          <w:p w14:paraId="7BC0185D" w14:textId="603F2BEC" w:rsidR="00980532" w:rsidRPr="007D061B" w:rsidDel="00E0119D" w:rsidRDefault="00980532" w:rsidP="00980532">
            <w:pPr>
              <w:pStyle w:val="TAC"/>
              <w:keepNext w:val="0"/>
              <w:keepLines w:val="0"/>
              <w:rPr>
                <w:del w:id="1471" w:author="CATT" w:date="2025-05-07T23:49:00Z"/>
                <w:rFonts w:cs="Arial"/>
              </w:rPr>
            </w:pPr>
            <w:del w:id="1472"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1373A465" w14:textId="6D90126A" w:rsidR="00980532" w:rsidRPr="007D061B" w:rsidDel="00E0119D" w:rsidRDefault="00980532" w:rsidP="00980532">
            <w:pPr>
              <w:pStyle w:val="TAC"/>
              <w:keepNext w:val="0"/>
              <w:keepLines w:val="0"/>
              <w:rPr>
                <w:del w:id="1473" w:author="CATT" w:date="2025-05-07T23:49:00Z"/>
                <w:rFonts w:cs="Arial"/>
              </w:rPr>
            </w:pPr>
            <w:del w:id="1474"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56766CDD" w14:textId="639DCADD" w:rsidR="00980532" w:rsidRPr="007D061B" w:rsidDel="00E0119D" w:rsidRDefault="00980532" w:rsidP="00980532">
            <w:pPr>
              <w:pStyle w:val="TAL"/>
              <w:keepNext w:val="0"/>
              <w:keepLines w:val="0"/>
              <w:rPr>
                <w:del w:id="1475" w:author="CATT" w:date="2025-05-07T23:49:00Z"/>
                <w:rFonts w:cs="Arial"/>
              </w:rPr>
            </w:pPr>
            <w:del w:id="1476" w:author="CATT" w:date="2025-05-07T23:49:00Z">
              <w:r w:rsidRPr="007D061B" w:rsidDel="00E0119D">
                <w:rPr>
                  <w:rFonts w:cs="Arial"/>
                  <w:lang w:eastAsia="ko-KR"/>
                </w:rPr>
                <w:delText xml:space="preserve">This requirement does not apply to BS operating in band n3, since it is already covered by the requirement in </w:delText>
              </w:r>
              <w:r w:rsidDel="00E0119D">
                <w:rPr>
                  <w:rFonts w:cs="Arial"/>
                  <w:lang w:eastAsia="ko-KR"/>
                </w:rPr>
                <w:delText>clause 6.6.6.5.2.4.</w:delText>
              </w:r>
            </w:del>
          </w:p>
        </w:tc>
      </w:tr>
      <w:tr w:rsidR="00980532" w:rsidRPr="007D061B" w:rsidDel="00E0119D" w14:paraId="031E792B" w14:textId="2CC6FF74" w:rsidTr="0001143E">
        <w:trPr>
          <w:cantSplit/>
          <w:jc w:val="center"/>
          <w:del w:id="1477" w:author="CATT" w:date="2025-05-07T23:49:00Z"/>
        </w:trPr>
        <w:tc>
          <w:tcPr>
            <w:tcW w:w="1247" w:type="dxa"/>
            <w:tcBorders>
              <w:left w:val="single" w:sz="4" w:space="0" w:color="auto"/>
              <w:right w:val="single" w:sz="4" w:space="0" w:color="auto"/>
            </w:tcBorders>
          </w:tcPr>
          <w:p w14:paraId="342B8BB3" w14:textId="26624D11" w:rsidR="00980532" w:rsidRPr="007D061B" w:rsidDel="00E0119D" w:rsidRDefault="00980532" w:rsidP="00980532">
            <w:pPr>
              <w:pStyle w:val="TAC"/>
              <w:keepNext w:val="0"/>
              <w:keepLines w:val="0"/>
              <w:rPr>
                <w:del w:id="1478" w:author="CATT" w:date="2025-05-07T23:49:00Z"/>
                <w:rFonts w:cs="Arial"/>
              </w:rPr>
            </w:pPr>
            <w:del w:id="1479" w:author="CATT" w:date="2025-05-07T23:49:00Z">
              <w:r w:rsidRPr="007D061B" w:rsidDel="00E0119D">
                <w:rPr>
                  <w:rFonts w:cs="Arial"/>
                  <w:lang w:eastAsia="ko-KR"/>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059B2DBE" w14:textId="5FF0E3B9" w:rsidR="00980532" w:rsidRPr="007D061B" w:rsidDel="00E0119D" w:rsidRDefault="00980532" w:rsidP="00980532">
            <w:pPr>
              <w:pStyle w:val="TAC"/>
              <w:keepNext w:val="0"/>
              <w:keepLines w:val="0"/>
              <w:rPr>
                <w:del w:id="1480" w:author="CATT" w:date="2025-05-07T23:49:00Z"/>
                <w:rFonts w:cs="Arial"/>
                <w:u w:val="single"/>
              </w:rPr>
            </w:pPr>
            <w:del w:id="1481" w:author="CATT" w:date="2025-05-07T23:49:00Z">
              <w:r w:rsidRPr="007D061B" w:rsidDel="00E0119D">
                <w:delText>880 – 915 MHz</w:delText>
              </w:r>
            </w:del>
          </w:p>
        </w:tc>
        <w:tc>
          <w:tcPr>
            <w:tcW w:w="1276" w:type="dxa"/>
            <w:tcBorders>
              <w:left w:val="single" w:sz="4" w:space="0" w:color="auto"/>
              <w:right w:val="single" w:sz="4" w:space="0" w:color="auto"/>
            </w:tcBorders>
            <w:shd w:val="clear" w:color="auto" w:fill="auto"/>
          </w:tcPr>
          <w:p w14:paraId="2D369217" w14:textId="06ECE4D2" w:rsidR="00980532" w:rsidRPr="007D061B" w:rsidDel="00E0119D" w:rsidRDefault="00980532" w:rsidP="00980532">
            <w:pPr>
              <w:pStyle w:val="TAC"/>
              <w:keepNext w:val="0"/>
              <w:keepLines w:val="0"/>
              <w:rPr>
                <w:del w:id="1482" w:author="CATT" w:date="2025-05-07T23:49:00Z"/>
                <w:rFonts w:cs="Arial"/>
              </w:rPr>
            </w:pPr>
            <w:del w:id="1483"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218F3B73" w14:textId="78B43654" w:rsidR="00980532" w:rsidRPr="007D061B" w:rsidDel="00E0119D" w:rsidRDefault="00980532" w:rsidP="00980532">
            <w:pPr>
              <w:pStyle w:val="TAC"/>
              <w:keepNext w:val="0"/>
              <w:keepLines w:val="0"/>
              <w:rPr>
                <w:del w:id="1484" w:author="CATT" w:date="2025-05-07T23:49:00Z"/>
                <w:rFonts w:cs="Arial"/>
              </w:rPr>
            </w:pPr>
            <w:del w:id="1485"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0EE85C02" w14:textId="3367B63D" w:rsidR="00980532" w:rsidRPr="007D061B" w:rsidDel="00E0119D" w:rsidRDefault="00980532" w:rsidP="00980532">
            <w:pPr>
              <w:pStyle w:val="TAL"/>
              <w:keepNext w:val="0"/>
              <w:keepLines w:val="0"/>
              <w:rPr>
                <w:del w:id="1486" w:author="CATT" w:date="2025-05-07T23:49:00Z"/>
                <w:rFonts w:cs="Arial"/>
              </w:rPr>
            </w:pPr>
            <w:del w:id="1487" w:author="CATT" w:date="2025-05-07T23:49:00Z">
              <w:r w:rsidRPr="007D061B" w:rsidDel="00E0119D">
                <w:rPr>
                  <w:rFonts w:cs="Arial"/>
                  <w:lang w:eastAsia="ko-KR"/>
                </w:rPr>
                <w:delText xml:space="preserve">This requirement does not apply to BS operating in band n8, since it is already covered by the requirement in </w:delText>
              </w:r>
              <w:r w:rsidDel="00E0119D">
                <w:rPr>
                  <w:rFonts w:cs="Arial"/>
                  <w:lang w:eastAsia="ko-KR"/>
                </w:rPr>
                <w:delText>clause 6.6.6.5.2.4.</w:delText>
              </w:r>
            </w:del>
          </w:p>
        </w:tc>
      </w:tr>
      <w:tr w:rsidR="00980532" w:rsidRPr="007D061B" w:rsidDel="00E0119D" w14:paraId="7DB5FE93" w14:textId="61D09586" w:rsidTr="0001143E">
        <w:trPr>
          <w:cantSplit/>
          <w:jc w:val="center"/>
          <w:del w:id="1488" w:author="CATT" w:date="2025-05-07T23:49:00Z"/>
        </w:trPr>
        <w:tc>
          <w:tcPr>
            <w:tcW w:w="1247" w:type="dxa"/>
            <w:tcBorders>
              <w:left w:val="single" w:sz="4" w:space="0" w:color="auto"/>
              <w:right w:val="single" w:sz="4" w:space="0" w:color="auto"/>
            </w:tcBorders>
          </w:tcPr>
          <w:p w14:paraId="431B2230" w14:textId="4309F088" w:rsidR="00980532" w:rsidRPr="007D061B" w:rsidDel="00E0119D" w:rsidRDefault="00980532" w:rsidP="00980532">
            <w:pPr>
              <w:pStyle w:val="TAC"/>
              <w:keepNext w:val="0"/>
              <w:keepLines w:val="0"/>
              <w:rPr>
                <w:del w:id="1489" w:author="CATT" w:date="2025-05-07T23:49:00Z"/>
                <w:rFonts w:cs="Arial"/>
              </w:rPr>
            </w:pPr>
            <w:del w:id="1490" w:author="CATT" w:date="2025-05-07T23:49:00Z">
              <w:r w:rsidRPr="007D061B" w:rsidDel="00E0119D">
                <w:rPr>
                  <w:rFonts w:cs="Arial"/>
                  <w:lang w:eastAsia="ko-KR"/>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02FB74CB" w14:textId="6DC5A31C" w:rsidR="00980532" w:rsidRPr="007D061B" w:rsidDel="00E0119D" w:rsidRDefault="00980532" w:rsidP="00980532">
            <w:pPr>
              <w:pStyle w:val="TAC"/>
              <w:keepNext w:val="0"/>
              <w:keepLines w:val="0"/>
              <w:rPr>
                <w:del w:id="1491" w:author="CATT" w:date="2025-05-07T23:49:00Z"/>
                <w:rFonts w:cs="Arial"/>
                <w:u w:val="single"/>
              </w:rPr>
            </w:pPr>
            <w:del w:id="1492" w:author="CATT" w:date="2025-05-07T23:49:00Z">
              <w:r w:rsidRPr="007D061B" w:rsidDel="00E0119D">
                <w:delText>832 – 862 MHz</w:delText>
              </w:r>
            </w:del>
          </w:p>
        </w:tc>
        <w:tc>
          <w:tcPr>
            <w:tcW w:w="1276" w:type="dxa"/>
            <w:tcBorders>
              <w:left w:val="single" w:sz="4" w:space="0" w:color="auto"/>
              <w:right w:val="single" w:sz="4" w:space="0" w:color="auto"/>
            </w:tcBorders>
            <w:shd w:val="clear" w:color="auto" w:fill="auto"/>
          </w:tcPr>
          <w:p w14:paraId="03BC42B4" w14:textId="3022C979" w:rsidR="00980532" w:rsidRPr="007D061B" w:rsidDel="00E0119D" w:rsidRDefault="00980532" w:rsidP="00980532">
            <w:pPr>
              <w:pStyle w:val="TAC"/>
              <w:keepNext w:val="0"/>
              <w:keepLines w:val="0"/>
              <w:rPr>
                <w:del w:id="1493" w:author="CATT" w:date="2025-05-07T23:49:00Z"/>
                <w:rFonts w:cs="Arial"/>
              </w:rPr>
            </w:pPr>
            <w:del w:id="1494"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68579449" w14:textId="7EE7C957" w:rsidR="00980532" w:rsidRPr="007D061B" w:rsidDel="00E0119D" w:rsidRDefault="00980532" w:rsidP="00980532">
            <w:pPr>
              <w:pStyle w:val="TAC"/>
              <w:keepNext w:val="0"/>
              <w:keepLines w:val="0"/>
              <w:rPr>
                <w:del w:id="1495" w:author="CATT" w:date="2025-05-07T23:49:00Z"/>
                <w:rFonts w:cs="Arial"/>
              </w:rPr>
            </w:pPr>
            <w:del w:id="1496"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02E09B64" w14:textId="652544E3" w:rsidR="00980532" w:rsidRPr="007D061B" w:rsidDel="00E0119D" w:rsidRDefault="00980532" w:rsidP="00980532">
            <w:pPr>
              <w:pStyle w:val="TAL"/>
              <w:keepNext w:val="0"/>
              <w:keepLines w:val="0"/>
              <w:rPr>
                <w:del w:id="1497" w:author="CATT" w:date="2025-05-07T23:49:00Z"/>
                <w:rFonts w:cs="Arial"/>
              </w:rPr>
            </w:pPr>
            <w:del w:id="1498" w:author="CATT" w:date="2025-05-07T23:49:00Z">
              <w:r w:rsidRPr="007D061B" w:rsidDel="00E0119D">
                <w:rPr>
                  <w:rFonts w:cs="Arial"/>
                  <w:lang w:eastAsia="ko-KR"/>
                </w:rPr>
                <w:delText xml:space="preserve">This requirement does not apply to BS operating in band n20, since it is already covered by the requirement in </w:delText>
              </w:r>
              <w:r w:rsidDel="00E0119D">
                <w:rPr>
                  <w:rFonts w:cs="Arial"/>
                  <w:lang w:eastAsia="ko-KR"/>
                </w:rPr>
                <w:delText>clause 6.6.6.5.2.4.</w:delText>
              </w:r>
            </w:del>
          </w:p>
        </w:tc>
      </w:tr>
      <w:tr w:rsidR="00980532" w:rsidRPr="007D061B" w:rsidDel="00E0119D" w14:paraId="5C4A502E" w14:textId="5FB439B5" w:rsidTr="0001143E">
        <w:trPr>
          <w:cantSplit/>
          <w:jc w:val="center"/>
          <w:del w:id="1499" w:author="CATT" w:date="2025-05-07T23:49:00Z"/>
        </w:trPr>
        <w:tc>
          <w:tcPr>
            <w:tcW w:w="1247" w:type="dxa"/>
            <w:tcBorders>
              <w:left w:val="single" w:sz="4" w:space="0" w:color="auto"/>
              <w:right w:val="single" w:sz="4" w:space="0" w:color="auto"/>
            </w:tcBorders>
          </w:tcPr>
          <w:p w14:paraId="49F456E6" w14:textId="52A0CB6A" w:rsidR="00980532" w:rsidRPr="007D061B" w:rsidDel="00E0119D" w:rsidRDefault="00980532" w:rsidP="00980532">
            <w:pPr>
              <w:pStyle w:val="TAC"/>
              <w:keepNext w:val="0"/>
              <w:keepLines w:val="0"/>
              <w:rPr>
                <w:del w:id="1500" w:author="CATT" w:date="2025-05-07T23:49:00Z"/>
                <w:rFonts w:cs="Arial"/>
              </w:rPr>
            </w:pPr>
            <w:del w:id="1501" w:author="CATT" w:date="2025-05-07T23:49:00Z">
              <w:r w:rsidRPr="007D061B" w:rsidDel="00E0119D">
                <w:rPr>
                  <w:rFonts w:cs="Arial"/>
                  <w:lang w:eastAsia="ko-KR"/>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3DB68BF3" w14:textId="443D4F3F" w:rsidR="00980532" w:rsidRPr="007D061B" w:rsidDel="00E0119D" w:rsidRDefault="00980532" w:rsidP="00980532">
            <w:pPr>
              <w:pStyle w:val="TAC"/>
              <w:keepNext w:val="0"/>
              <w:keepLines w:val="0"/>
              <w:rPr>
                <w:del w:id="1502" w:author="CATT" w:date="2025-05-07T23:49:00Z"/>
                <w:rFonts w:cs="Arial"/>
                <w:u w:val="single"/>
              </w:rPr>
            </w:pPr>
            <w:del w:id="1503" w:author="CATT" w:date="2025-05-07T23:49:00Z">
              <w:r w:rsidRPr="007D061B" w:rsidDel="00E0119D">
                <w:delText>703 – 748 MHz</w:delText>
              </w:r>
            </w:del>
          </w:p>
        </w:tc>
        <w:tc>
          <w:tcPr>
            <w:tcW w:w="1276" w:type="dxa"/>
            <w:tcBorders>
              <w:left w:val="single" w:sz="4" w:space="0" w:color="auto"/>
              <w:right w:val="single" w:sz="4" w:space="0" w:color="auto"/>
            </w:tcBorders>
            <w:shd w:val="clear" w:color="auto" w:fill="auto"/>
          </w:tcPr>
          <w:p w14:paraId="1F23AD51" w14:textId="0712F882" w:rsidR="00980532" w:rsidRPr="007D061B" w:rsidDel="00E0119D" w:rsidRDefault="00980532" w:rsidP="00980532">
            <w:pPr>
              <w:pStyle w:val="TAC"/>
              <w:keepNext w:val="0"/>
              <w:keepLines w:val="0"/>
              <w:rPr>
                <w:del w:id="1504" w:author="CATT" w:date="2025-05-07T23:49:00Z"/>
                <w:rFonts w:cs="Arial"/>
              </w:rPr>
            </w:pPr>
            <w:del w:id="1505"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36BCAD34" w14:textId="546130C9" w:rsidR="00980532" w:rsidRPr="007D061B" w:rsidDel="00E0119D" w:rsidRDefault="00980532" w:rsidP="00980532">
            <w:pPr>
              <w:pStyle w:val="TAC"/>
              <w:keepNext w:val="0"/>
              <w:keepLines w:val="0"/>
              <w:rPr>
                <w:del w:id="1506" w:author="CATT" w:date="2025-05-07T23:49:00Z"/>
                <w:rFonts w:cs="Arial"/>
              </w:rPr>
            </w:pPr>
            <w:del w:id="1507"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7F4D873E" w14:textId="1AB653A9" w:rsidR="00980532" w:rsidRPr="007D061B" w:rsidDel="00E0119D" w:rsidRDefault="00980532" w:rsidP="00980532">
            <w:pPr>
              <w:pStyle w:val="TAL"/>
              <w:keepNext w:val="0"/>
              <w:keepLines w:val="0"/>
              <w:rPr>
                <w:del w:id="1508" w:author="CATT" w:date="2025-05-07T23:49:00Z"/>
                <w:rFonts w:cs="Arial"/>
              </w:rPr>
            </w:pPr>
            <w:del w:id="1509" w:author="CATT" w:date="2025-05-07T23:49:00Z">
              <w:r w:rsidRPr="007D061B" w:rsidDel="00E0119D">
                <w:rPr>
                  <w:rFonts w:cs="Arial"/>
                  <w:lang w:eastAsia="ko-KR"/>
                </w:rPr>
                <w:delText xml:space="preserve">This requirement does not apply to BS operating in band n28, since it is already covered by the requirement in </w:delText>
              </w:r>
              <w:r w:rsidDel="00E0119D">
                <w:rPr>
                  <w:rFonts w:cs="Arial"/>
                  <w:lang w:eastAsia="ko-KR"/>
                </w:rPr>
                <w:delText>clause 6.6.6.5.2.4.</w:delText>
              </w:r>
              <w:r w:rsidRPr="007D061B" w:rsidDel="00E0119D">
                <w:rPr>
                  <w:rFonts w:cs="Arial"/>
                  <w:lang w:eastAsia="ko-KR"/>
                </w:rPr>
                <w:delText xml:space="preserve"> </w:delText>
              </w:r>
            </w:del>
          </w:p>
        </w:tc>
      </w:tr>
      <w:tr w:rsidR="00980532" w:rsidRPr="007D061B" w:rsidDel="00E0119D" w14:paraId="4C0D3F74" w14:textId="12242C38" w:rsidTr="00734A5F">
        <w:trPr>
          <w:cantSplit/>
          <w:jc w:val="center"/>
          <w:del w:id="1510" w:author="CATT" w:date="2025-05-07T23:49:00Z"/>
        </w:trPr>
        <w:tc>
          <w:tcPr>
            <w:tcW w:w="1247" w:type="dxa"/>
            <w:tcBorders>
              <w:left w:val="single" w:sz="4" w:space="0" w:color="auto"/>
              <w:bottom w:val="single" w:sz="4" w:space="0" w:color="auto"/>
              <w:right w:val="single" w:sz="4" w:space="0" w:color="auto"/>
            </w:tcBorders>
          </w:tcPr>
          <w:p w14:paraId="29F2DBE4" w14:textId="24008EB1" w:rsidR="00980532" w:rsidRPr="007D061B" w:rsidDel="00E0119D" w:rsidRDefault="00980532" w:rsidP="00980532">
            <w:pPr>
              <w:pStyle w:val="TAC"/>
              <w:keepNext w:val="0"/>
              <w:keepLines w:val="0"/>
              <w:rPr>
                <w:del w:id="1511" w:author="CATT" w:date="2025-05-07T23:49:00Z"/>
                <w:rFonts w:cs="Arial"/>
              </w:rPr>
            </w:pPr>
            <w:del w:id="1512" w:author="CATT" w:date="2025-05-07T23:49:00Z">
              <w:r w:rsidRPr="007D061B" w:rsidDel="00E0119D">
                <w:rPr>
                  <w:rFonts w:cs="Arial"/>
                  <w:lang w:eastAsia="ko-KR"/>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5AEBD08A" w14:textId="446ED8FE" w:rsidR="00980532" w:rsidRPr="007D061B" w:rsidDel="00E0119D" w:rsidRDefault="00980532" w:rsidP="00980532">
            <w:pPr>
              <w:pStyle w:val="TAC"/>
              <w:rPr>
                <w:del w:id="1513" w:author="CATT" w:date="2025-05-07T23:49:00Z"/>
              </w:rPr>
            </w:pPr>
            <w:del w:id="1514" w:author="CATT" w:date="2025-05-07T23:49:00Z">
              <w:r w:rsidRPr="007D061B" w:rsidDel="00E0119D">
                <w:delText>1920 – 1980 MHz</w:delText>
              </w:r>
            </w:del>
          </w:p>
          <w:p w14:paraId="111F731F" w14:textId="6B87670E" w:rsidR="00980532" w:rsidRPr="007D061B" w:rsidDel="00E0119D" w:rsidRDefault="00980532" w:rsidP="00980532">
            <w:pPr>
              <w:pStyle w:val="TAC"/>
              <w:keepNext w:val="0"/>
              <w:keepLines w:val="0"/>
              <w:rPr>
                <w:del w:id="1515" w:author="CATT" w:date="2025-05-07T23:49:00Z"/>
                <w:rFonts w:cs="Arial"/>
                <w:u w:val="single"/>
              </w:rPr>
            </w:pPr>
          </w:p>
        </w:tc>
        <w:tc>
          <w:tcPr>
            <w:tcW w:w="1276" w:type="dxa"/>
            <w:tcBorders>
              <w:left w:val="single" w:sz="4" w:space="0" w:color="auto"/>
              <w:right w:val="single" w:sz="4" w:space="0" w:color="auto"/>
            </w:tcBorders>
            <w:shd w:val="clear" w:color="auto" w:fill="auto"/>
          </w:tcPr>
          <w:p w14:paraId="7E903071" w14:textId="695A4B6D" w:rsidR="00980532" w:rsidRPr="007D061B" w:rsidDel="00E0119D" w:rsidRDefault="00980532" w:rsidP="00980532">
            <w:pPr>
              <w:pStyle w:val="TAC"/>
              <w:keepNext w:val="0"/>
              <w:keepLines w:val="0"/>
              <w:rPr>
                <w:del w:id="1516" w:author="CATT" w:date="2025-05-07T23:49:00Z"/>
                <w:rFonts w:cs="Arial"/>
              </w:rPr>
            </w:pPr>
            <w:del w:id="1517"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7C9F6A7D" w14:textId="21EC99BB" w:rsidR="00980532" w:rsidRPr="007D061B" w:rsidDel="00E0119D" w:rsidRDefault="00980532" w:rsidP="00980532">
            <w:pPr>
              <w:pStyle w:val="TAC"/>
              <w:keepNext w:val="0"/>
              <w:keepLines w:val="0"/>
              <w:rPr>
                <w:del w:id="1518" w:author="CATT" w:date="2025-05-07T23:49:00Z"/>
                <w:rFonts w:cs="Arial"/>
              </w:rPr>
            </w:pPr>
            <w:del w:id="1519"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0AC53EF7" w14:textId="30002F52" w:rsidR="00980532" w:rsidRPr="007D061B" w:rsidDel="00E0119D" w:rsidRDefault="00980532" w:rsidP="00980532">
            <w:pPr>
              <w:pStyle w:val="TAL"/>
              <w:keepNext w:val="0"/>
              <w:keepLines w:val="0"/>
              <w:rPr>
                <w:del w:id="1520" w:author="CATT" w:date="2025-05-07T23:49:00Z"/>
                <w:rFonts w:cs="Arial"/>
              </w:rPr>
            </w:pPr>
            <w:del w:id="1521" w:author="CATT" w:date="2025-05-07T23:49:00Z">
              <w:r w:rsidRPr="007D061B" w:rsidDel="00E0119D">
                <w:rPr>
                  <w:rFonts w:cs="Arial"/>
                  <w:lang w:eastAsia="ko-KR"/>
                </w:rPr>
                <w:delText xml:space="preserve">This requirement does not apply to BS operating in band n1, since it is already covered by the requirement in </w:delText>
              </w:r>
              <w:r w:rsidDel="00E0119D">
                <w:rPr>
                  <w:rFonts w:cs="Arial"/>
                  <w:lang w:eastAsia="ko-KR"/>
                </w:rPr>
                <w:delText>clause 6.6.6.5.2.4.</w:delText>
              </w:r>
            </w:del>
          </w:p>
        </w:tc>
      </w:tr>
      <w:tr w:rsidR="00980532" w:rsidRPr="007D061B" w:rsidDel="00E0119D" w14:paraId="2C604AB5" w14:textId="6FB28EAF" w:rsidTr="00734A5F">
        <w:trPr>
          <w:cantSplit/>
          <w:jc w:val="center"/>
          <w:del w:id="1522" w:author="CATT" w:date="2025-05-07T23:49:00Z"/>
        </w:trPr>
        <w:tc>
          <w:tcPr>
            <w:tcW w:w="1247" w:type="dxa"/>
            <w:tcBorders>
              <w:left w:val="single" w:sz="4" w:space="0" w:color="auto"/>
              <w:bottom w:val="nil"/>
              <w:right w:val="single" w:sz="4" w:space="0" w:color="auto"/>
            </w:tcBorders>
            <w:shd w:val="clear" w:color="auto" w:fill="auto"/>
          </w:tcPr>
          <w:p w14:paraId="3348280C" w14:textId="630C06C6" w:rsidR="00980532" w:rsidRPr="007D061B" w:rsidDel="00E0119D" w:rsidRDefault="002F48FC" w:rsidP="00980532">
            <w:pPr>
              <w:pStyle w:val="TAC"/>
              <w:keepNext w:val="0"/>
              <w:keepLines w:val="0"/>
              <w:rPr>
                <w:del w:id="1523" w:author="CATT" w:date="2025-05-07T23:49:00Z"/>
                <w:rFonts w:cs="Arial"/>
              </w:rPr>
            </w:pPr>
            <w:del w:id="1524" w:author="CATT" w:date="2025-05-07T23:49:00Z">
              <w:r w:rsidRPr="007D061B" w:rsidDel="00E0119D">
                <w:rPr>
                  <w:rFonts w:cs="Arial"/>
                  <w:lang w:eastAsia="ko-KR"/>
                </w:rPr>
                <w:delText>E-UTRA Band 85</w:delText>
              </w:r>
              <w:r w:rsidDel="00E0119D">
                <w:rPr>
                  <w:rFonts w:cs="Arial"/>
                  <w:lang w:eastAsia="ko-KR"/>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72352534" w14:textId="6D5B0322" w:rsidR="00980532" w:rsidRPr="007D061B" w:rsidDel="00E0119D" w:rsidRDefault="00980532" w:rsidP="00980532">
            <w:pPr>
              <w:pStyle w:val="TAC"/>
              <w:keepNext w:val="0"/>
              <w:keepLines w:val="0"/>
              <w:rPr>
                <w:del w:id="1525" w:author="CATT" w:date="2025-05-07T23:49:00Z"/>
                <w:rFonts w:cs="Arial"/>
                <w:u w:val="single"/>
              </w:rPr>
            </w:pPr>
            <w:del w:id="1526" w:author="CATT" w:date="2025-05-07T23:49:00Z">
              <w:r w:rsidRPr="007D061B" w:rsidDel="00E0119D">
                <w:delText>728 - 746 MHz</w:delText>
              </w:r>
            </w:del>
          </w:p>
        </w:tc>
        <w:tc>
          <w:tcPr>
            <w:tcW w:w="1276" w:type="dxa"/>
            <w:tcBorders>
              <w:left w:val="single" w:sz="4" w:space="0" w:color="auto"/>
              <w:right w:val="single" w:sz="4" w:space="0" w:color="auto"/>
            </w:tcBorders>
            <w:shd w:val="clear" w:color="auto" w:fill="auto"/>
          </w:tcPr>
          <w:p w14:paraId="7BE13BB7" w14:textId="6A58D31C" w:rsidR="00980532" w:rsidRPr="007D061B" w:rsidDel="00E0119D" w:rsidRDefault="00980532" w:rsidP="00980532">
            <w:pPr>
              <w:pStyle w:val="TAC"/>
              <w:keepNext w:val="0"/>
              <w:keepLines w:val="0"/>
              <w:rPr>
                <w:del w:id="1527" w:author="CATT" w:date="2025-05-07T23:49:00Z"/>
                <w:rFonts w:cs="Arial"/>
              </w:rPr>
            </w:pPr>
            <w:del w:id="1528"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0ABCD731" w14:textId="7C767EA0" w:rsidR="00980532" w:rsidRPr="007D061B" w:rsidDel="00E0119D" w:rsidRDefault="00980532" w:rsidP="00980532">
            <w:pPr>
              <w:pStyle w:val="TAC"/>
              <w:keepNext w:val="0"/>
              <w:keepLines w:val="0"/>
              <w:rPr>
                <w:del w:id="1529" w:author="CATT" w:date="2025-05-07T23:49:00Z"/>
                <w:rFonts w:cs="Arial"/>
              </w:rPr>
            </w:pPr>
            <w:del w:id="1530"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09982216" w14:textId="27D3495F" w:rsidR="00980532" w:rsidRPr="007D061B" w:rsidDel="00E0119D" w:rsidRDefault="00980532" w:rsidP="00980532">
            <w:pPr>
              <w:pStyle w:val="TAL"/>
              <w:keepNext w:val="0"/>
              <w:keepLines w:val="0"/>
              <w:rPr>
                <w:del w:id="1531" w:author="CATT" w:date="2025-05-07T23:49:00Z"/>
                <w:rFonts w:cs="Arial"/>
              </w:rPr>
            </w:pPr>
            <w:del w:id="1532" w:author="CATT" w:date="2025-05-07T23:49:00Z">
              <w:r w:rsidRPr="007D061B" w:rsidDel="00E0119D">
                <w:rPr>
                  <w:rFonts w:cs="Arial"/>
                  <w:lang w:eastAsia="ko-KR"/>
                </w:rPr>
                <w:delText>This requirement does not apply to BS operating in band 12/n12, 29 or 85.</w:delText>
              </w:r>
            </w:del>
          </w:p>
        </w:tc>
      </w:tr>
      <w:tr w:rsidR="00980532" w:rsidRPr="007D061B" w:rsidDel="00E0119D" w14:paraId="2E4D668A" w14:textId="235566D2" w:rsidTr="00734A5F">
        <w:trPr>
          <w:cantSplit/>
          <w:jc w:val="center"/>
          <w:del w:id="1533" w:author="CATT" w:date="2025-05-07T23:49:00Z"/>
        </w:trPr>
        <w:tc>
          <w:tcPr>
            <w:tcW w:w="1247" w:type="dxa"/>
            <w:tcBorders>
              <w:top w:val="nil"/>
              <w:left w:val="single" w:sz="4" w:space="0" w:color="auto"/>
              <w:right w:val="single" w:sz="4" w:space="0" w:color="auto"/>
            </w:tcBorders>
            <w:shd w:val="clear" w:color="auto" w:fill="auto"/>
          </w:tcPr>
          <w:p w14:paraId="051EDBBF" w14:textId="3018D339" w:rsidR="00980532" w:rsidRPr="007D061B" w:rsidDel="00E0119D" w:rsidRDefault="00980532" w:rsidP="00980532">
            <w:pPr>
              <w:pStyle w:val="TAC"/>
              <w:keepNext w:val="0"/>
              <w:keepLines w:val="0"/>
              <w:rPr>
                <w:del w:id="1534" w:author="CATT" w:date="2025-05-07T23:49:00Z"/>
                <w:rFonts w:cs="Arial"/>
              </w:rPr>
            </w:pPr>
          </w:p>
        </w:tc>
        <w:tc>
          <w:tcPr>
            <w:tcW w:w="1275" w:type="dxa"/>
            <w:tcBorders>
              <w:top w:val="single" w:sz="4" w:space="0" w:color="auto"/>
              <w:left w:val="single" w:sz="4" w:space="0" w:color="auto"/>
              <w:bottom w:val="single" w:sz="4" w:space="0" w:color="auto"/>
              <w:right w:val="single" w:sz="4" w:space="0" w:color="auto"/>
            </w:tcBorders>
          </w:tcPr>
          <w:p w14:paraId="0BE0E7A3" w14:textId="23D881F7" w:rsidR="00980532" w:rsidRPr="007D061B" w:rsidDel="00E0119D" w:rsidRDefault="00980532" w:rsidP="00980532">
            <w:pPr>
              <w:pStyle w:val="TAC"/>
              <w:keepNext w:val="0"/>
              <w:keepLines w:val="0"/>
              <w:rPr>
                <w:del w:id="1535" w:author="CATT" w:date="2025-05-07T23:49:00Z"/>
                <w:rFonts w:cs="Arial"/>
                <w:u w:val="single"/>
              </w:rPr>
            </w:pPr>
            <w:del w:id="1536" w:author="CATT" w:date="2025-05-07T23:49:00Z">
              <w:r w:rsidRPr="007D061B" w:rsidDel="00E0119D">
                <w:delText>698 - 716 MHz</w:delText>
              </w:r>
            </w:del>
          </w:p>
        </w:tc>
        <w:tc>
          <w:tcPr>
            <w:tcW w:w="1276" w:type="dxa"/>
            <w:tcBorders>
              <w:left w:val="single" w:sz="4" w:space="0" w:color="auto"/>
              <w:right w:val="single" w:sz="4" w:space="0" w:color="auto"/>
            </w:tcBorders>
            <w:shd w:val="clear" w:color="auto" w:fill="auto"/>
          </w:tcPr>
          <w:p w14:paraId="4E230300" w14:textId="18C20458" w:rsidR="00980532" w:rsidRPr="007D061B" w:rsidDel="00E0119D" w:rsidRDefault="00980532" w:rsidP="00980532">
            <w:pPr>
              <w:pStyle w:val="TAC"/>
              <w:keepNext w:val="0"/>
              <w:keepLines w:val="0"/>
              <w:rPr>
                <w:del w:id="1537" w:author="CATT" w:date="2025-05-07T23:49:00Z"/>
                <w:rFonts w:cs="Arial"/>
              </w:rPr>
            </w:pPr>
            <w:del w:id="1538"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3036E5FA" w14:textId="7394CCB0" w:rsidR="00980532" w:rsidRPr="007D061B" w:rsidDel="00E0119D" w:rsidRDefault="00980532" w:rsidP="00980532">
            <w:pPr>
              <w:pStyle w:val="TAC"/>
              <w:keepNext w:val="0"/>
              <w:keepLines w:val="0"/>
              <w:rPr>
                <w:del w:id="1539" w:author="CATT" w:date="2025-05-07T23:49:00Z"/>
                <w:rFonts w:cs="Arial"/>
              </w:rPr>
            </w:pPr>
            <w:del w:id="1540"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45216C88" w14:textId="304006E6" w:rsidR="00980532" w:rsidRPr="007D061B" w:rsidDel="00E0119D" w:rsidRDefault="00980532" w:rsidP="00980532">
            <w:pPr>
              <w:pStyle w:val="TAL"/>
              <w:keepNext w:val="0"/>
              <w:keepLines w:val="0"/>
              <w:rPr>
                <w:del w:id="1541" w:author="CATT" w:date="2025-05-07T23:49:00Z"/>
                <w:rFonts w:cs="Arial"/>
              </w:rPr>
            </w:pPr>
            <w:del w:id="1542" w:author="CATT" w:date="2025-05-07T23:49:00Z">
              <w:r w:rsidRPr="007D061B" w:rsidDel="00E0119D">
                <w:rPr>
                  <w:rFonts w:cs="Arial"/>
                  <w:lang w:eastAsia="ko-KR"/>
                </w:rPr>
                <w:delText xml:space="preserve">This requirement does not apply to BS operating in band 12/n12 or 85, since it is already covered by the requirement in </w:delText>
              </w:r>
              <w:r w:rsidDel="00E0119D">
                <w:rPr>
                  <w:rFonts w:cs="Arial"/>
                  <w:lang w:eastAsia="ko-KR"/>
                </w:rPr>
                <w:delText>clause 6.6.6.5.2.4.</w:delText>
              </w:r>
              <w:r w:rsidRPr="007D061B" w:rsidDel="00E0119D">
                <w:rPr>
                  <w:rFonts w:cs="Arial"/>
                </w:rPr>
                <w:delText xml:space="preserve"> For E-UTRA BS operating in Band 29 or NR BS operating in Band n29, it</w:delText>
              </w:r>
              <w:r w:rsidRPr="007D061B" w:rsidDel="00E0119D">
                <w:rPr>
                  <w:rFonts w:eastAsia="MS PGothic" w:cs="Arial"/>
                  <w:kern w:val="24"/>
                  <w:szCs w:val="22"/>
                </w:rPr>
                <w:delText xml:space="preserve"> applies 1 MHz below the Band 29 downlink operating band (Note 6).</w:delText>
              </w:r>
            </w:del>
          </w:p>
        </w:tc>
      </w:tr>
      <w:tr w:rsidR="00980532" w:rsidRPr="007D061B" w:rsidDel="00E0119D" w14:paraId="12EE7AF5" w14:textId="778235A0" w:rsidTr="00734A5F">
        <w:trPr>
          <w:cantSplit/>
          <w:jc w:val="center"/>
          <w:del w:id="1543" w:author="CATT" w:date="2025-05-07T23:49:00Z"/>
        </w:trPr>
        <w:tc>
          <w:tcPr>
            <w:tcW w:w="1247" w:type="dxa"/>
            <w:tcBorders>
              <w:left w:val="single" w:sz="4" w:space="0" w:color="auto"/>
              <w:bottom w:val="single" w:sz="4" w:space="0" w:color="auto"/>
              <w:right w:val="single" w:sz="4" w:space="0" w:color="auto"/>
            </w:tcBorders>
          </w:tcPr>
          <w:p w14:paraId="6A637A65" w14:textId="6E267809" w:rsidR="00980532" w:rsidRPr="007D061B" w:rsidDel="00E0119D" w:rsidRDefault="00980532" w:rsidP="00980532">
            <w:pPr>
              <w:pStyle w:val="TAC"/>
              <w:keepNext w:val="0"/>
              <w:keepLines w:val="0"/>
              <w:rPr>
                <w:del w:id="1544" w:author="CATT" w:date="2025-05-07T23:49:00Z"/>
                <w:rFonts w:cs="Arial"/>
              </w:rPr>
            </w:pPr>
            <w:del w:id="1545" w:author="CATT" w:date="2025-05-07T23:49:00Z">
              <w:r w:rsidRPr="007D061B" w:rsidDel="00E0119D">
                <w:rPr>
                  <w:rFonts w:cs="Arial"/>
                  <w:lang w:eastAsia="ko-KR"/>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055B72BA" w14:textId="786F021F" w:rsidR="00980532" w:rsidRPr="007D061B" w:rsidDel="00E0119D" w:rsidRDefault="00980532" w:rsidP="00980532">
            <w:pPr>
              <w:pStyle w:val="TAC"/>
              <w:keepNext w:val="0"/>
              <w:keepLines w:val="0"/>
              <w:rPr>
                <w:del w:id="1546" w:author="CATT" w:date="2025-05-07T23:49:00Z"/>
                <w:rFonts w:cs="Arial"/>
                <w:u w:val="single"/>
              </w:rPr>
            </w:pPr>
            <w:del w:id="1547" w:author="CATT" w:date="2025-05-07T23:49:00Z">
              <w:r w:rsidRPr="007D061B" w:rsidDel="00E0119D">
                <w:delText>1710 – 1780 MHz</w:delText>
              </w:r>
            </w:del>
          </w:p>
        </w:tc>
        <w:tc>
          <w:tcPr>
            <w:tcW w:w="1276" w:type="dxa"/>
            <w:tcBorders>
              <w:left w:val="single" w:sz="4" w:space="0" w:color="auto"/>
              <w:right w:val="single" w:sz="4" w:space="0" w:color="auto"/>
            </w:tcBorders>
            <w:shd w:val="clear" w:color="auto" w:fill="auto"/>
          </w:tcPr>
          <w:p w14:paraId="204CEA9E" w14:textId="0F915673" w:rsidR="00980532" w:rsidRPr="007D061B" w:rsidDel="00E0119D" w:rsidRDefault="00980532" w:rsidP="00980532">
            <w:pPr>
              <w:pStyle w:val="TAC"/>
              <w:keepNext w:val="0"/>
              <w:keepLines w:val="0"/>
              <w:rPr>
                <w:del w:id="1548" w:author="CATT" w:date="2025-05-07T23:49:00Z"/>
                <w:rFonts w:cs="Arial"/>
              </w:rPr>
            </w:pPr>
            <w:del w:id="1549"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41D166D8" w14:textId="1863AD42" w:rsidR="00980532" w:rsidRPr="007D061B" w:rsidDel="00E0119D" w:rsidRDefault="00980532" w:rsidP="00980532">
            <w:pPr>
              <w:pStyle w:val="TAC"/>
              <w:keepNext w:val="0"/>
              <w:keepLines w:val="0"/>
              <w:rPr>
                <w:del w:id="1550" w:author="CATT" w:date="2025-05-07T23:49:00Z"/>
                <w:rFonts w:cs="Arial"/>
              </w:rPr>
            </w:pPr>
            <w:del w:id="1551"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19635632" w14:textId="71AC3BE2" w:rsidR="00980532" w:rsidRPr="007D061B" w:rsidDel="00E0119D" w:rsidRDefault="00980532" w:rsidP="00980532">
            <w:pPr>
              <w:pStyle w:val="TAL"/>
              <w:keepNext w:val="0"/>
              <w:keepLines w:val="0"/>
              <w:rPr>
                <w:del w:id="1552" w:author="CATT" w:date="2025-05-07T23:49:00Z"/>
                <w:rFonts w:cs="Arial"/>
              </w:rPr>
            </w:pPr>
            <w:del w:id="1553" w:author="CATT" w:date="2025-05-07T23:49:00Z">
              <w:r w:rsidRPr="007D061B" w:rsidDel="00E0119D">
                <w:rPr>
                  <w:rFonts w:cs="Arial"/>
                  <w:lang w:eastAsia="ko-KR"/>
                </w:rPr>
                <w:delText xml:space="preserve">This requirement does not apply to BS operating in band n66, since it is already covered by the requirement in </w:delText>
              </w:r>
              <w:r w:rsidDel="00E0119D">
                <w:rPr>
                  <w:rFonts w:cs="Arial"/>
                  <w:lang w:eastAsia="ko-KR"/>
                </w:rPr>
                <w:delText>clause 6.6.6.5.2.4.</w:delText>
              </w:r>
            </w:del>
          </w:p>
        </w:tc>
      </w:tr>
      <w:tr w:rsidR="00FC52CD" w:rsidRPr="007D061B" w:rsidDel="00E0119D" w14:paraId="09428696" w14:textId="7897F723" w:rsidTr="00734A5F">
        <w:trPr>
          <w:cantSplit/>
          <w:jc w:val="center"/>
          <w:del w:id="1554" w:author="CATT" w:date="2025-05-07T23:49:00Z"/>
        </w:trPr>
        <w:tc>
          <w:tcPr>
            <w:tcW w:w="1247" w:type="dxa"/>
            <w:tcBorders>
              <w:left w:val="single" w:sz="4" w:space="0" w:color="auto"/>
              <w:bottom w:val="nil"/>
              <w:right w:val="single" w:sz="4" w:space="0" w:color="auto"/>
            </w:tcBorders>
            <w:shd w:val="clear" w:color="auto" w:fill="auto"/>
          </w:tcPr>
          <w:p w14:paraId="61EFC4B8" w14:textId="337DF7D0" w:rsidR="00FC52CD" w:rsidRPr="007D061B" w:rsidDel="00E0119D" w:rsidRDefault="00FC52CD" w:rsidP="00FC52CD">
            <w:pPr>
              <w:pStyle w:val="TAC"/>
              <w:keepNext w:val="0"/>
              <w:keepLines w:val="0"/>
              <w:rPr>
                <w:del w:id="1555" w:author="CATT" w:date="2025-05-07T23:49:00Z"/>
                <w:rFonts w:cs="Arial"/>
                <w:lang w:eastAsia="ko-KR"/>
              </w:rPr>
            </w:pPr>
            <w:del w:id="1556" w:author="CATT" w:date="2025-05-07T23:49:00Z">
              <w:r w:rsidRPr="007D061B" w:rsidDel="00E0119D">
                <w:rPr>
                  <w:rFonts w:cs="Arial"/>
                </w:rPr>
                <w:delText>E-UTRA Band 87</w:delText>
              </w:r>
              <w:r w:rsidDel="00E0119D">
                <w:rPr>
                  <w:rFonts w:cs="Arial"/>
                  <w:lang w:eastAsia="ko-KR"/>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465ABE21" w14:textId="36795F5A" w:rsidR="00FC52CD" w:rsidRPr="007D061B" w:rsidDel="00E0119D" w:rsidRDefault="00FC52CD" w:rsidP="00FC52CD">
            <w:pPr>
              <w:pStyle w:val="TAC"/>
              <w:keepNext w:val="0"/>
              <w:keepLines w:val="0"/>
              <w:rPr>
                <w:del w:id="1557" w:author="CATT" w:date="2025-05-07T23:49:00Z"/>
              </w:rPr>
            </w:pPr>
            <w:del w:id="1558" w:author="CATT" w:date="2025-05-07T23:49:00Z">
              <w:r w:rsidRPr="007D061B" w:rsidDel="00E0119D">
                <w:rPr>
                  <w:rFonts w:cs="Arial"/>
                </w:rPr>
                <w:delText>420 - 425 MHz</w:delText>
              </w:r>
            </w:del>
          </w:p>
        </w:tc>
        <w:tc>
          <w:tcPr>
            <w:tcW w:w="1276" w:type="dxa"/>
            <w:tcBorders>
              <w:left w:val="single" w:sz="4" w:space="0" w:color="auto"/>
              <w:right w:val="single" w:sz="4" w:space="0" w:color="auto"/>
            </w:tcBorders>
            <w:shd w:val="clear" w:color="auto" w:fill="auto"/>
          </w:tcPr>
          <w:p w14:paraId="223CD86C" w14:textId="1E9D3D2B" w:rsidR="00FC52CD" w:rsidRPr="007D061B" w:rsidDel="00E0119D" w:rsidRDefault="00FC52CD" w:rsidP="00FC52CD">
            <w:pPr>
              <w:pStyle w:val="TAC"/>
              <w:keepNext w:val="0"/>
              <w:keepLines w:val="0"/>
              <w:rPr>
                <w:del w:id="1559" w:author="CATT" w:date="2025-05-07T23:49:00Z"/>
                <w:rFonts w:cs="Arial"/>
                <w:lang w:eastAsia="ko-KR"/>
              </w:rPr>
            </w:pPr>
            <w:del w:id="1560"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1347784F" w14:textId="06210C6A" w:rsidR="00FC52CD" w:rsidRPr="007D061B" w:rsidDel="00E0119D" w:rsidRDefault="00FC52CD" w:rsidP="00FC52CD">
            <w:pPr>
              <w:pStyle w:val="TAC"/>
              <w:keepNext w:val="0"/>
              <w:keepLines w:val="0"/>
              <w:rPr>
                <w:del w:id="1561" w:author="CATT" w:date="2025-05-07T23:49:00Z"/>
                <w:rFonts w:cs="Arial"/>
                <w:lang w:eastAsia="ko-KR"/>
              </w:rPr>
            </w:pPr>
            <w:del w:id="1562"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7DF36B5" w14:textId="5CF9DCC9" w:rsidR="00FC52CD" w:rsidRPr="007D061B" w:rsidDel="00E0119D" w:rsidRDefault="00FC52CD" w:rsidP="00FC52CD">
            <w:pPr>
              <w:pStyle w:val="TAL"/>
              <w:keepNext w:val="0"/>
              <w:keepLines w:val="0"/>
              <w:rPr>
                <w:del w:id="1563" w:author="CATT" w:date="2025-05-07T23:49:00Z"/>
                <w:rFonts w:cs="Arial"/>
                <w:lang w:eastAsia="ko-KR"/>
              </w:rPr>
            </w:pPr>
            <w:del w:id="1564" w:author="CATT" w:date="2025-05-07T23:49:00Z">
              <w:r w:rsidRPr="007D061B" w:rsidDel="00E0119D">
                <w:rPr>
                  <w:rFonts w:cs="Arial"/>
                </w:rPr>
                <w:delText>This requirement does not apply to E-UTRA BS operating in band 87 or 88.</w:delText>
              </w:r>
            </w:del>
          </w:p>
        </w:tc>
      </w:tr>
      <w:tr w:rsidR="00FC52CD" w:rsidRPr="007D061B" w:rsidDel="00E0119D" w14:paraId="6D10F306" w14:textId="4FCD7F7E" w:rsidTr="00734A5F">
        <w:trPr>
          <w:cantSplit/>
          <w:jc w:val="center"/>
          <w:del w:id="1565"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5831F13F" w14:textId="78F0FE09" w:rsidR="00FC52CD" w:rsidRPr="007D061B" w:rsidDel="00E0119D" w:rsidRDefault="00FC52CD" w:rsidP="00FC52CD">
            <w:pPr>
              <w:pStyle w:val="TAC"/>
              <w:keepNext w:val="0"/>
              <w:keepLines w:val="0"/>
              <w:rPr>
                <w:del w:id="1566"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72010572" w:rsidR="00FC52CD" w:rsidRPr="007D061B" w:rsidDel="00E0119D" w:rsidRDefault="00FC52CD" w:rsidP="00FC52CD">
            <w:pPr>
              <w:pStyle w:val="TAC"/>
              <w:keepNext w:val="0"/>
              <w:keepLines w:val="0"/>
              <w:rPr>
                <w:del w:id="1567" w:author="CATT" w:date="2025-05-07T23:49:00Z"/>
              </w:rPr>
            </w:pPr>
            <w:del w:id="1568" w:author="CATT" w:date="2025-05-07T23:49:00Z">
              <w:r w:rsidRPr="007D061B" w:rsidDel="00E0119D">
                <w:rPr>
                  <w:rFonts w:cs="Arial"/>
                </w:rPr>
                <w:delText>410 – 415 MHz</w:delText>
              </w:r>
            </w:del>
          </w:p>
        </w:tc>
        <w:tc>
          <w:tcPr>
            <w:tcW w:w="1276" w:type="dxa"/>
            <w:tcBorders>
              <w:left w:val="single" w:sz="4" w:space="0" w:color="auto"/>
              <w:right w:val="single" w:sz="4" w:space="0" w:color="auto"/>
            </w:tcBorders>
            <w:shd w:val="clear" w:color="auto" w:fill="auto"/>
          </w:tcPr>
          <w:p w14:paraId="3085D38B" w14:textId="675293BD" w:rsidR="00FC52CD" w:rsidRPr="007D061B" w:rsidDel="00E0119D" w:rsidRDefault="00FC52CD" w:rsidP="00FC52CD">
            <w:pPr>
              <w:pStyle w:val="TAC"/>
              <w:keepNext w:val="0"/>
              <w:keepLines w:val="0"/>
              <w:rPr>
                <w:del w:id="1569" w:author="CATT" w:date="2025-05-07T23:49:00Z"/>
                <w:rFonts w:cs="Arial"/>
                <w:lang w:eastAsia="ko-KR"/>
              </w:rPr>
            </w:pPr>
            <w:del w:id="1570" w:author="CATT" w:date="2025-05-07T23:49:00Z">
              <w:r w:rsidRPr="007D061B" w:rsidDel="00E0119D">
                <w:rPr>
                  <w:rFonts w:cs="Arial"/>
                </w:rPr>
                <w:delText>-49 dBm</w:delText>
              </w:r>
            </w:del>
          </w:p>
        </w:tc>
        <w:tc>
          <w:tcPr>
            <w:tcW w:w="1276" w:type="dxa"/>
            <w:tcBorders>
              <w:left w:val="single" w:sz="4" w:space="0" w:color="auto"/>
              <w:right w:val="single" w:sz="4" w:space="0" w:color="auto"/>
            </w:tcBorders>
            <w:shd w:val="clear" w:color="auto" w:fill="auto"/>
          </w:tcPr>
          <w:p w14:paraId="19114108" w14:textId="5997800F" w:rsidR="00FC52CD" w:rsidRPr="007D061B" w:rsidDel="00E0119D" w:rsidRDefault="00FC52CD" w:rsidP="00FC52CD">
            <w:pPr>
              <w:pStyle w:val="TAC"/>
              <w:keepNext w:val="0"/>
              <w:keepLines w:val="0"/>
              <w:rPr>
                <w:del w:id="1571" w:author="CATT" w:date="2025-05-07T23:49:00Z"/>
                <w:rFonts w:cs="Arial"/>
                <w:lang w:eastAsia="ko-KR"/>
              </w:rPr>
            </w:pPr>
            <w:del w:id="1572"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45F898F6" w14:textId="5F335840" w:rsidR="00FC52CD" w:rsidRPr="007D061B" w:rsidDel="00E0119D" w:rsidRDefault="00FC52CD" w:rsidP="00FC52CD">
            <w:pPr>
              <w:pStyle w:val="TAL"/>
              <w:keepNext w:val="0"/>
              <w:keepLines w:val="0"/>
              <w:rPr>
                <w:del w:id="1573" w:author="CATT" w:date="2025-05-07T23:49:00Z"/>
                <w:rFonts w:cs="Arial"/>
                <w:lang w:eastAsia="ko-KR"/>
              </w:rPr>
            </w:pPr>
            <w:del w:id="1574" w:author="CATT" w:date="2025-05-07T23:49:00Z">
              <w:r w:rsidRPr="007D061B" w:rsidDel="00E0119D">
                <w:rPr>
                  <w:rFonts w:cs="Arial"/>
                </w:rPr>
                <w:delText>This requirement does not apply to E-UTRA BS operating in band 87, since it is already covered by the requirement in clause 6.6.4.2</w:delText>
              </w:r>
            </w:del>
          </w:p>
        </w:tc>
      </w:tr>
      <w:tr w:rsidR="00FC52CD" w:rsidRPr="007D061B" w:rsidDel="00E0119D" w14:paraId="2324738A" w14:textId="3BE927C4" w:rsidTr="00734A5F">
        <w:trPr>
          <w:cantSplit/>
          <w:jc w:val="center"/>
          <w:del w:id="1575" w:author="CATT" w:date="2025-05-07T23:49:00Z"/>
        </w:trPr>
        <w:tc>
          <w:tcPr>
            <w:tcW w:w="1247" w:type="dxa"/>
            <w:tcBorders>
              <w:left w:val="single" w:sz="4" w:space="0" w:color="auto"/>
              <w:bottom w:val="nil"/>
              <w:right w:val="single" w:sz="4" w:space="0" w:color="auto"/>
            </w:tcBorders>
            <w:shd w:val="clear" w:color="auto" w:fill="auto"/>
          </w:tcPr>
          <w:p w14:paraId="3E482F55" w14:textId="008AE6CF" w:rsidR="00FC52CD" w:rsidRPr="007D061B" w:rsidDel="00E0119D" w:rsidRDefault="00FC52CD" w:rsidP="00FC52CD">
            <w:pPr>
              <w:pStyle w:val="TAC"/>
              <w:keepNext w:val="0"/>
              <w:keepLines w:val="0"/>
              <w:rPr>
                <w:del w:id="1576" w:author="CATT" w:date="2025-05-07T23:49:00Z"/>
                <w:rFonts w:cs="Arial"/>
                <w:lang w:eastAsia="ko-KR"/>
              </w:rPr>
            </w:pPr>
            <w:del w:id="1577" w:author="CATT" w:date="2025-05-07T23:49:00Z">
              <w:r w:rsidRPr="007D061B" w:rsidDel="00E0119D">
                <w:rPr>
                  <w:rFonts w:cs="Arial"/>
                </w:rPr>
                <w:delText>E-UTRA Band 88</w:delText>
              </w:r>
              <w:r w:rsidDel="00E0119D">
                <w:rPr>
                  <w:rFonts w:cs="Arial"/>
                  <w:lang w:eastAsia="ko-KR"/>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724C96FC" w14:textId="0A7469AE" w:rsidR="00FC52CD" w:rsidRPr="007D061B" w:rsidDel="00E0119D" w:rsidRDefault="00FC52CD" w:rsidP="00FC52CD">
            <w:pPr>
              <w:pStyle w:val="TAC"/>
              <w:keepNext w:val="0"/>
              <w:keepLines w:val="0"/>
              <w:rPr>
                <w:del w:id="1578" w:author="CATT" w:date="2025-05-07T23:49:00Z"/>
              </w:rPr>
            </w:pPr>
            <w:del w:id="1579" w:author="CATT" w:date="2025-05-07T23:49:00Z">
              <w:r w:rsidRPr="007D061B" w:rsidDel="00E0119D">
                <w:rPr>
                  <w:rFonts w:cs="Arial"/>
                  <w:lang w:eastAsia="zh-CN"/>
                </w:rPr>
                <w:delText>422 - 427 MHz</w:delText>
              </w:r>
            </w:del>
          </w:p>
        </w:tc>
        <w:tc>
          <w:tcPr>
            <w:tcW w:w="1276" w:type="dxa"/>
            <w:tcBorders>
              <w:left w:val="single" w:sz="4" w:space="0" w:color="auto"/>
              <w:right w:val="single" w:sz="4" w:space="0" w:color="auto"/>
            </w:tcBorders>
            <w:shd w:val="clear" w:color="auto" w:fill="auto"/>
          </w:tcPr>
          <w:p w14:paraId="7F4929D8" w14:textId="371F5586" w:rsidR="00FC52CD" w:rsidRPr="007D061B" w:rsidDel="00E0119D" w:rsidRDefault="00FC52CD" w:rsidP="00FC52CD">
            <w:pPr>
              <w:pStyle w:val="TAC"/>
              <w:keepNext w:val="0"/>
              <w:keepLines w:val="0"/>
              <w:rPr>
                <w:del w:id="1580" w:author="CATT" w:date="2025-05-07T23:49:00Z"/>
                <w:rFonts w:cs="Arial"/>
                <w:lang w:eastAsia="ko-KR"/>
              </w:rPr>
            </w:pPr>
            <w:del w:id="1581" w:author="CATT" w:date="2025-05-07T23:49:00Z">
              <w:r w:rsidRPr="007D061B" w:rsidDel="00E0119D">
                <w:delText>-52 dBm</w:delText>
              </w:r>
            </w:del>
          </w:p>
        </w:tc>
        <w:tc>
          <w:tcPr>
            <w:tcW w:w="1276" w:type="dxa"/>
            <w:tcBorders>
              <w:left w:val="single" w:sz="4" w:space="0" w:color="auto"/>
              <w:right w:val="single" w:sz="4" w:space="0" w:color="auto"/>
            </w:tcBorders>
            <w:shd w:val="clear" w:color="auto" w:fill="auto"/>
          </w:tcPr>
          <w:p w14:paraId="34D73DAE" w14:textId="2E2D6E55" w:rsidR="00FC52CD" w:rsidRPr="007D061B" w:rsidDel="00E0119D" w:rsidRDefault="00FC52CD" w:rsidP="00FC52CD">
            <w:pPr>
              <w:pStyle w:val="TAC"/>
              <w:keepNext w:val="0"/>
              <w:keepLines w:val="0"/>
              <w:rPr>
                <w:del w:id="1582" w:author="CATT" w:date="2025-05-07T23:49:00Z"/>
                <w:rFonts w:cs="Arial"/>
                <w:lang w:eastAsia="ko-KR"/>
              </w:rPr>
            </w:pPr>
            <w:del w:id="1583" w:author="CATT" w:date="2025-05-07T23:49:00Z">
              <w:r w:rsidRPr="007D061B" w:rsidDel="00E0119D">
                <w:delText>1 MHz</w:delText>
              </w:r>
            </w:del>
          </w:p>
        </w:tc>
        <w:tc>
          <w:tcPr>
            <w:tcW w:w="4619" w:type="dxa"/>
            <w:tcBorders>
              <w:left w:val="single" w:sz="4" w:space="0" w:color="auto"/>
              <w:right w:val="single" w:sz="4" w:space="0" w:color="auto"/>
            </w:tcBorders>
            <w:shd w:val="clear" w:color="auto" w:fill="auto"/>
          </w:tcPr>
          <w:p w14:paraId="4065F994" w14:textId="505A8690" w:rsidR="00FC52CD" w:rsidRPr="007D061B" w:rsidDel="00E0119D" w:rsidRDefault="00FC52CD" w:rsidP="00FC52CD">
            <w:pPr>
              <w:pStyle w:val="TAL"/>
              <w:keepNext w:val="0"/>
              <w:keepLines w:val="0"/>
              <w:rPr>
                <w:del w:id="1584" w:author="CATT" w:date="2025-05-07T23:49:00Z"/>
                <w:rFonts w:cs="Arial"/>
                <w:lang w:eastAsia="ko-KR"/>
              </w:rPr>
            </w:pPr>
            <w:del w:id="1585" w:author="CATT" w:date="2025-05-07T23:49:00Z">
              <w:r w:rsidRPr="007D061B" w:rsidDel="00E0119D">
                <w:delText>This requirement does not apply to E-UTRA BS operating in band 87 or 88</w:delText>
              </w:r>
              <w:r w:rsidRPr="007D061B" w:rsidDel="00E0119D">
                <w:rPr>
                  <w:rFonts w:cs="v5.0.0"/>
                </w:rPr>
                <w:delText>.</w:delText>
              </w:r>
            </w:del>
          </w:p>
        </w:tc>
      </w:tr>
      <w:tr w:rsidR="00FC52CD" w:rsidRPr="007D061B" w:rsidDel="00E0119D" w14:paraId="535F106F" w14:textId="2A7DC5E9" w:rsidTr="00734A5F">
        <w:trPr>
          <w:cantSplit/>
          <w:jc w:val="center"/>
          <w:del w:id="1586" w:author="CATT" w:date="2025-05-07T23:49:00Z"/>
        </w:trPr>
        <w:tc>
          <w:tcPr>
            <w:tcW w:w="1247" w:type="dxa"/>
            <w:tcBorders>
              <w:top w:val="nil"/>
              <w:left w:val="single" w:sz="4" w:space="0" w:color="auto"/>
              <w:right w:val="single" w:sz="4" w:space="0" w:color="auto"/>
            </w:tcBorders>
            <w:shd w:val="clear" w:color="auto" w:fill="auto"/>
          </w:tcPr>
          <w:p w14:paraId="487147A1" w14:textId="7AA761CB" w:rsidR="00FC52CD" w:rsidRPr="007D061B" w:rsidDel="00E0119D" w:rsidRDefault="00FC52CD" w:rsidP="00FC52CD">
            <w:pPr>
              <w:pStyle w:val="TAC"/>
              <w:keepNext w:val="0"/>
              <w:keepLines w:val="0"/>
              <w:rPr>
                <w:del w:id="1587"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2712CFCB" w:rsidR="00FC52CD" w:rsidRPr="007D061B" w:rsidDel="00E0119D" w:rsidRDefault="00FC52CD" w:rsidP="00FC52CD">
            <w:pPr>
              <w:pStyle w:val="TAC"/>
              <w:keepNext w:val="0"/>
              <w:keepLines w:val="0"/>
              <w:rPr>
                <w:del w:id="1588" w:author="CATT" w:date="2025-05-07T23:49:00Z"/>
              </w:rPr>
            </w:pPr>
            <w:del w:id="1589" w:author="CATT" w:date="2025-05-07T23:49:00Z">
              <w:r w:rsidRPr="007D061B" w:rsidDel="00E0119D">
                <w:rPr>
                  <w:rFonts w:cs="Arial"/>
                  <w:lang w:eastAsia="zh-CN"/>
                </w:rPr>
                <w:delText>412 - 417 MHz</w:delText>
              </w:r>
            </w:del>
          </w:p>
        </w:tc>
        <w:tc>
          <w:tcPr>
            <w:tcW w:w="1276" w:type="dxa"/>
            <w:tcBorders>
              <w:left w:val="single" w:sz="4" w:space="0" w:color="auto"/>
              <w:right w:val="single" w:sz="4" w:space="0" w:color="auto"/>
            </w:tcBorders>
            <w:shd w:val="clear" w:color="auto" w:fill="auto"/>
          </w:tcPr>
          <w:p w14:paraId="6FEBDA17" w14:textId="6444429C" w:rsidR="00FC52CD" w:rsidRPr="007D061B" w:rsidDel="00E0119D" w:rsidRDefault="00FC52CD" w:rsidP="00FC52CD">
            <w:pPr>
              <w:pStyle w:val="TAC"/>
              <w:keepNext w:val="0"/>
              <w:keepLines w:val="0"/>
              <w:rPr>
                <w:del w:id="1590" w:author="CATT" w:date="2025-05-07T23:49:00Z"/>
                <w:rFonts w:cs="Arial"/>
                <w:lang w:eastAsia="ko-KR"/>
              </w:rPr>
            </w:pPr>
            <w:del w:id="1591" w:author="CATT" w:date="2025-05-07T23:49:00Z">
              <w:r w:rsidRPr="007D061B" w:rsidDel="00E0119D">
                <w:delText>-49 dBm</w:delText>
              </w:r>
            </w:del>
          </w:p>
        </w:tc>
        <w:tc>
          <w:tcPr>
            <w:tcW w:w="1276" w:type="dxa"/>
            <w:tcBorders>
              <w:left w:val="single" w:sz="4" w:space="0" w:color="auto"/>
              <w:right w:val="single" w:sz="4" w:space="0" w:color="auto"/>
            </w:tcBorders>
            <w:shd w:val="clear" w:color="auto" w:fill="auto"/>
          </w:tcPr>
          <w:p w14:paraId="461A9A98" w14:textId="372E351F" w:rsidR="00FC52CD" w:rsidRPr="007D061B" w:rsidDel="00E0119D" w:rsidRDefault="00FC52CD" w:rsidP="00FC52CD">
            <w:pPr>
              <w:pStyle w:val="TAC"/>
              <w:keepNext w:val="0"/>
              <w:keepLines w:val="0"/>
              <w:rPr>
                <w:del w:id="1592" w:author="CATT" w:date="2025-05-07T23:49:00Z"/>
                <w:rFonts w:cs="Arial"/>
                <w:lang w:eastAsia="ko-KR"/>
              </w:rPr>
            </w:pPr>
            <w:del w:id="1593" w:author="CATT" w:date="2025-05-07T23:49:00Z">
              <w:r w:rsidRPr="007D061B" w:rsidDel="00E0119D">
                <w:delText>1 MHz</w:delText>
              </w:r>
            </w:del>
          </w:p>
        </w:tc>
        <w:tc>
          <w:tcPr>
            <w:tcW w:w="4619" w:type="dxa"/>
            <w:tcBorders>
              <w:left w:val="single" w:sz="4" w:space="0" w:color="auto"/>
              <w:right w:val="single" w:sz="4" w:space="0" w:color="auto"/>
            </w:tcBorders>
            <w:shd w:val="clear" w:color="auto" w:fill="auto"/>
          </w:tcPr>
          <w:p w14:paraId="05A984FA" w14:textId="4D46A6E7" w:rsidR="00FC52CD" w:rsidRPr="007D061B" w:rsidDel="00E0119D" w:rsidRDefault="00FC52CD" w:rsidP="00FC52CD">
            <w:pPr>
              <w:pStyle w:val="TAL"/>
              <w:keepNext w:val="0"/>
              <w:keepLines w:val="0"/>
              <w:rPr>
                <w:del w:id="1594" w:author="CATT" w:date="2025-05-07T23:49:00Z"/>
                <w:rFonts w:cs="Arial"/>
                <w:lang w:eastAsia="ko-KR"/>
              </w:rPr>
            </w:pPr>
            <w:del w:id="1595" w:author="CATT" w:date="2025-05-07T23:49:00Z">
              <w:r w:rsidRPr="007D061B" w:rsidDel="00E0119D">
                <w:delText>This requirement does not apply to E-UTRA BS operating in band 88</w:delText>
              </w:r>
              <w:r w:rsidRPr="007D061B" w:rsidDel="00E0119D">
                <w:rPr>
                  <w:rFonts w:cs="v5.0.0"/>
                </w:rPr>
                <w:delText xml:space="preserve">, </w:delText>
              </w:r>
              <w:r w:rsidRPr="007D061B" w:rsidDel="00E0119D">
                <w:delText>since it is already covered by the requirement in clause 6.6.4.2.</w:delText>
              </w:r>
              <w:r w:rsidRPr="007D061B" w:rsidDel="00E0119D">
                <w:rPr>
                  <w:rFonts w:cs="Arial"/>
                </w:rPr>
                <w:delText xml:space="preserve"> This requirement does not apply to E-</w:delText>
              </w:r>
              <w:r w:rsidRPr="007D061B" w:rsidDel="00E0119D">
                <w:rPr>
                  <w:rFonts w:cs="v5.0.0"/>
                </w:rPr>
                <w:delText xml:space="preserve">UTRA </w:delText>
              </w:r>
              <w:r w:rsidRPr="007D061B" w:rsidDel="00E0119D">
                <w:rPr>
                  <w:rFonts w:cs="Arial"/>
                </w:rPr>
                <w:delText>BS operating in band</w:delText>
              </w:r>
              <w:r w:rsidRPr="007D061B" w:rsidDel="00E0119D">
                <w:rPr>
                  <w:rFonts w:cs="Arial"/>
                  <w:lang w:eastAsia="zh-CN"/>
                </w:rPr>
                <w:delText xml:space="preserve"> 87.</w:delText>
              </w:r>
            </w:del>
          </w:p>
        </w:tc>
      </w:tr>
      <w:tr w:rsidR="00980532" w:rsidRPr="007D061B" w:rsidDel="00E0119D" w14:paraId="6E39390C" w14:textId="321D3F90" w:rsidTr="00734A5F">
        <w:trPr>
          <w:cantSplit/>
          <w:jc w:val="center"/>
          <w:del w:id="1596" w:author="CATT" w:date="2025-05-07T23:49:00Z"/>
        </w:trPr>
        <w:tc>
          <w:tcPr>
            <w:tcW w:w="1247" w:type="dxa"/>
            <w:tcBorders>
              <w:left w:val="single" w:sz="4" w:space="0" w:color="auto"/>
              <w:bottom w:val="single" w:sz="4" w:space="0" w:color="auto"/>
              <w:right w:val="single" w:sz="4" w:space="0" w:color="auto"/>
            </w:tcBorders>
          </w:tcPr>
          <w:p w14:paraId="01065336" w14:textId="361E34E4" w:rsidR="00980532" w:rsidRPr="007D061B" w:rsidDel="00E0119D" w:rsidRDefault="00980532" w:rsidP="00980532">
            <w:pPr>
              <w:pStyle w:val="TAC"/>
              <w:keepNext w:val="0"/>
              <w:keepLines w:val="0"/>
              <w:rPr>
                <w:del w:id="1597" w:author="CATT" w:date="2025-05-07T23:49:00Z"/>
                <w:rFonts w:cs="Arial"/>
                <w:lang w:eastAsia="ko-KR"/>
              </w:rPr>
            </w:pPr>
            <w:del w:id="1598" w:author="CATT" w:date="2025-05-07T23:49:00Z">
              <w:r w:rsidRPr="007D061B" w:rsidDel="00E0119D">
                <w:rPr>
                  <w:rFonts w:cs="Arial"/>
                  <w:lang w:eastAsia="ko-KR"/>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AB2ECC5" w14:textId="0AA048CC" w:rsidR="00980532" w:rsidRPr="007D061B" w:rsidDel="00E0119D" w:rsidRDefault="00980532" w:rsidP="00980532">
            <w:pPr>
              <w:pStyle w:val="TAC"/>
              <w:keepNext w:val="0"/>
              <w:keepLines w:val="0"/>
              <w:rPr>
                <w:del w:id="1599" w:author="CATT" w:date="2025-05-07T23:49:00Z"/>
                <w:rFonts w:cs="Arial"/>
                <w:lang w:eastAsia="zh-CN"/>
              </w:rPr>
            </w:pPr>
            <w:del w:id="1600" w:author="CATT" w:date="2025-05-07T23:49:00Z">
              <w:r w:rsidRPr="007D061B" w:rsidDel="00E0119D">
                <w:rPr>
                  <w:rFonts w:cs="Arial"/>
                </w:rPr>
                <w:delText>824 - 849 MHz</w:delText>
              </w:r>
            </w:del>
          </w:p>
        </w:tc>
        <w:tc>
          <w:tcPr>
            <w:tcW w:w="1276" w:type="dxa"/>
            <w:tcBorders>
              <w:left w:val="single" w:sz="4" w:space="0" w:color="auto"/>
              <w:right w:val="single" w:sz="4" w:space="0" w:color="auto"/>
            </w:tcBorders>
            <w:shd w:val="clear" w:color="auto" w:fill="auto"/>
          </w:tcPr>
          <w:p w14:paraId="513E56BF" w14:textId="42157ED2" w:rsidR="00980532" w:rsidRPr="007D061B" w:rsidDel="00E0119D" w:rsidRDefault="00980532" w:rsidP="00980532">
            <w:pPr>
              <w:pStyle w:val="TAC"/>
              <w:keepNext w:val="0"/>
              <w:keepLines w:val="0"/>
              <w:rPr>
                <w:del w:id="1601" w:author="CATT" w:date="2025-05-07T23:49:00Z"/>
                <w:rFonts w:cs="Arial"/>
              </w:rPr>
            </w:pPr>
            <w:del w:id="1602" w:author="CATT" w:date="2025-05-07T23:49:00Z">
              <w:r w:rsidRPr="007D061B" w:rsidDel="00E0119D">
                <w:rPr>
                  <w:rFonts w:cs="Arial"/>
                </w:rPr>
                <w:delText>-49 dBm</w:delText>
              </w:r>
            </w:del>
          </w:p>
          <w:p w14:paraId="5F92CAA1" w14:textId="4DAF076B" w:rsidR="00980532" w:rsidRPr="007D061B" w:rsidDel="00E0119D" w:rsidRDefault="00980532" w:rsidP="00980532">
            <w:pPr>
              <w:pStyle w:val="TAC"/>
              <w:keepNext w:val="0"/>
              <w:keepLines w:val="0"/>
              <w:rPr>
                <w:del w:id="1603" w:author="CATT" w:date="2025-05-07T23:49:00Z"/>
                <w:rFonts w:cs="Arial"/>
              </w:rPr>
            </w:pPr>
          </w:p>
          <w:p w14:paraId="1D747C40" w14:textId="4EBC7880" w:rsidR="00980532" w:rsidRPr="007D061B" w:rsidDel="00E0119D" w:rsidRDefault="00980532" w:rsidP="00980532">
            <w:pPr>
              <w:pStyle w:val="TAC"/>
              <w:keepNext w:val="0"/>
              <w:keepLines w:val="0"/>
              <w:rPr>
                <w:del w:id="1604" w:author="CATT" w:date="2025-05-07T23:49:00Z"/>
                <w:rFonts w:cs="Arial"/>
              </w:rPr>
            </w:pPr>
            <w:del w:id="1605" w:author="CATT" w:date="2025-05-07T23:49:00Z">
              <w:r w:rsidRPr="007D061B" w:rsidDel="00E0119D">
                <w:rPr>
                  <w:rFonts w:cs="Arial"/>
                </w:rPr>
                <w:delText>(UTRA TDD</w:delText>
              </w:r>
            </w:del>
          </w:p>
          <w:p w14:paraId="18CF5D19" w14:textId="2F679E2B" w:rsidR="00980532" w:rsidRPr="007D061B" w:rsidDel="00E0119D" w:rsidRDefault="00980532" w:rsidP="00980532">
            <w:pPr>
              <w:pStyle w:val="TAC"/>
              <w:keepNext w:val="0"/>
              <w:keepLines w:val="0"/>
              <w:rPr>
                <w:del w:id="1606" w:author="CATT" w:date="2025-05-07T23:49:00Z"/>
                <w:rFonts w:cs="Arial"/>
              </w:rPr>
            </w:pPr>
            <w:del w:id="1607" w:author="CATT" w:date="2025-05-07T23:49:00Z">
              <w:r w:rsidRPr="007D061B" w:rsidDel="00E0119D">
                <w:rPr>
                  <w:rFonts w:cs="Arial"/>
                </w:rPr>
                <w:delText>-43 dBm for WA BS</w:delText>
              </w:r>
            </w:del>
          </w:p>
          <w:p w14:paraId="05A57FEF" w14:textId="6580AD5A" w:rsidR="00980532" w:rsidRPr="007D061B" w:rsidDel="00E0119D" w:rsidRDefault="00980532" w:rsidP="00980532">
            <w:pPr>
              <w:pStyle w:val="TAC"/>
              <w:keepNext w:val="0"/>
              <w:keepLines w:val="0"/>
              <w:rPr>
                <w:del w:id="1608" w:author="CATT" w:date="2025-05-07T23:49:00Z"/>
              </w:rPr>
            </w:pPr>
            <w:del w:id="1609" w:author="CATT" w:date="2025-05-07T23:49:00Z">
              <w:r w:rsidRPr="007D061B" w:rsidDel="00E0119D">
                <w:rPr>
                  <w:rFonts w:cs="Arial"/>
                </w:rPr>
                <w:delText>-40 dBm for LA BS)</w:delText>
              </w:r>
            </w:del>
          </w:p>
        </w:tc>
        <w:tc>
          <w:tcPr>
            <w:tcW w:w="1276" w:type="dxa"/>
            <w:tcBorders>
              <w:left w:val="single" w:sz="4" w:space="0" w:color="auto"/>
              <w:right w:val="single" w:sz="4" w:space="0" w:color="auto"/>
            </w:tcBorders>
            <w:shd w:val="clear" w:color="auto" w:fill="auto"/>
          </w:tcPr>
          <w:p w14:paraId="199FDE79" w14:textId="14873F6C" w:rsidR="00980532" w:rsidRPr="007D061B" w:rsidDel="00E0119D" w:rsidRDefault="00980532" w:rsidP="00980532">
            <w:pPr>
              <w:pStyle w:val="TAC"/>
              <w:keepNext w:val="0"/>
              <w:keepLines w:val="0"/>
              <w:rPr>
                <w:del w:id="1610" w:author="CATT" w:date="2025-05-07T23:49:00Z"/>
                <w:rFonts w:cs="Arial"/>
              </w:rPr>
            </w:pPr>
            <w:del w:id="1611" w:author="CATT" w:date="2025-05-07T23:49:00Z">
              <w:r w:rsidRPr="007D061B" w:rsidDel="00E0119D">
                <w:rPr>
                  <w:rFonts w:cs="Arial"/>
                </w:rPr>
                <w:delText>1 MHz</w:delText>
              </w:r>
            </w:del>
          </w:p>
          <w:p w14:paraId="252674EA" w14:textId="2398D107" w:rsidR="00980532" w:rsidRPr="007D061B" w:rsidDel="00E0119D" w:rsidRDefault="00980532" w:rsidP="00980532">
            <w:pPr>
              <w:pStyle w:val="TAC"/>
              <w:keepNext w:val="0"/>
              <w:keepLines w:val="0"/>
              <w:rPr>
                <w:del w:id="1612" w:author="CATT" w:date="2025-05-07T23:49:00Z"/>
                <w:rFonts w:cs="Arial"/>
              </w:rPr>
            </w:pPr>
          </w:p>
          <w:p w14:paraId="33D344D1" w14:textId="2F119C44" w:rsidR="00980532" w:rsidRPr="007D061B" w:rsidDel="00E0119D" w:rsidRDefault="00980532" w:rsidP="00980532">
            <w:pPr>
              <w:pStyle w:val="TAC"/>
              <w:keepNext w:val="0"/>
              <w:keepLines w:val="0"/>
              <w:rPr>
                <w:del w:id="1613" w:author="CATT" w:date="2025-05-07T23:49:00Z"/>
              </w:rPr>
            </w:pPr>
            <w:del w:id="1614" w:author="CATT" w:date="2025-05-07T23:49:00Z">
              <w:r w:rsidRPr="007D061B" w:rsidDel="00E0119D">
                <w:rPr>
                  <w:rFonts w:cs="Arial"/>
                </w:rPr>
                <w:delText>(UTRA TDD 3.84 MHz)</w:delText>
              </w:r>
            </w:del>
          </w:p>
        </w:tc>
        <w:tc>
          <w:tcPr>
            <w:tcW w:w="4619" w:type="dxa"/>
            <w:tcBorders>
              <w:left w:val="single" w:sz="4" w:space="0" w:color="auto"/>
              <w:right w:val="single" w:sz="4" w:space="0" w:color="auto"/>
            </w:tcBorders>
            <w:shd w:val="clear" w:color="auto" w:fill="auto"/>
          </w:tcPr>
          <w:p w14:paraId="4B03DCC4" w14:textId="1751A46A" w:rsidR="00980532" w:rsidRPr="007D061B" w:rsidDel="00E0119D" w:rsidRDefault="00980532" w:rsidP="00980532">
            <w:pPr>
              <w:pStyle w:val="TAL"/>
              <w:keepNext w:val="0"/>
              <w:keepLines w:val="0"/>
              <w:rPr>
                <w:del w:id="1615" w:author="CATT" w:date="2025-05-07T23:49:00Z"/>
              </w:rPr>
            </w:pPr>
            <w:del w:id="1616" w:author="CATT" w:date="2025-05-07T23:49:00Z">
              <w:r w:rsidRPr="007D061B" w:rsidDel="00E0119D">
                <w:rPr>
                  <w:rFonts w:cs="Arial"/>
                </w:rPr>
                <w:delText xml:space="preserve">This requirement does not apply to NR BS operating in band n5, </w:delText>
              </w:r>
              <w:r w:rsidRPr="007D061B" w:rsidDel="00E0119D">
                <w:rPr>
                  <w:rFonts w:cs="v5.0.0"/>
                </w:rPr>
                <w:delText>since it is already covered by the requirement in clause </w:delText>
              </w:r>
              <w:r w:rsidRPr="007D061B" w:rsidDel="00E0119D">
                <w:rPr>
                  <w:rFonts w:cs="v4.2.0"/>
                </w:rPr>
                <w:delText>6.6.6.5.2.4</w:delText>
              </w:r>
              <w:r w:rsidRPr="007D061B" w:rsidDel="00E0119D">
                <w:rPr>
                  <w:rFonts w:cs="v5.0.0"/>
                </w:rPr>
                <w:delText>.</w:delText>
              </w:r>
              <w:r w:rsidRPr="007D061B" w:rsidDel="00E0119D">
                <w:rPr>
                  <w:rFonts w:cs="Arial"/>
                </w:rPr>
                <w:delText xml:space="preserve"> For E</w:delText>
              </w:r>
              <w:r w:rsidRPr="007D061B" w:rsidDel="00E0119D">
                <w:rPr>
                  <w:rFonts w:cs="Arial"/>
                </w:rPr>
                <w:noBreakHyphen/>
                <w:delText>UTRA BS operating in Band 27, it</w:delText>
              </w:r>
              <w:r w:rsidRPr="007D061B" w:rsidDel="00E0119D">
                <w:rPr>
                  <w:rFonts w:eastAsia="MS PGothic" w:cs="Arial"/>
                  <w:kern w:val="24"/>
                  <w:szCs w:val="22"/>
                </w:rPr>
                <w:delText xml:space="preserve"> applies 3 MHz below the Band 27 downlink operating band.</w:delText>
              </w:r>
            </w:del>
          </w:p>
        </w:tc>
      </w:tr>
      <w:tr w:rsidR="00980532" w:rsidRPr="007D061B" w:rsidDel="00E0119D" w14:paraId="457CD6EE" w14:textId="72C7F62A" w:rsidTr="00734A5F">
        <w:trPr>
          <w:cantSplit/>
          <w:jc w:val="center"/>
          <w:del w:id="1617" w:author="CATT" w:date="2025-05-07T23:49:00Z"/>
        </w:trPr>
        <w:tc>
          <w:tcPr>
            <w:tcW w:w="1247" w:type="dxa"/>
            <w:tcBorders>
              <w:left w:val="single" w:sz="4" w:space="0" w:color="auto"/>
              <w:bottom w:val="nil"/>
              <w:right w:val="single" w:sz="4" w:space="0" w:color="auto"/>
            </w:tcBorders>
            <w:shd w:val="clear" w:color="auto" w:fill="auto"/>
          </w:tcPr>
          <w:p w14:paraId="244E6624" w14:textId="04F4B040" w:rsidR="00980532" w:rsidRPr="007D061B" w:rsidDel="00E0119D" w:rsidRDefault="00980532" w:rsidP="00980532">
            <w:pPr>
              <w:pStyle w:val="TAC"/>
              <w:keepNext w:val="0"/>
              <w:keepLines w:val="0"/>
              <w:rPr>
                <w:del w:id="1618" w:author="CATT" w:date="2025-05-07T23:49:00Z"/>
                <w:rFonts w:cs="Arial"/>
                <w:lang w:eastAsia="ko-KR"/>
              </w:rPr>
            </w:pPr>
            <w:del w:id="1619" w:author="CATT" w:date="2025-05-07T23:49:00Z">
              <w:r w:rsidRPr="007D061B" w:rsidDel="00E0119D">
                <w:rPr>
                  <w:rFonts w:cs="Arial"/>
                  <w:lang w:eastAsia="zh-CN"/>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6EB13264" w14:textId="187A43B5" w:rsidR="00980532" w:rsidRPr="007D061B" w:rsidDel="00E0119D" w:rsidRDefault="00980532" w:rsidP="00980532">
            <w:pPr>
              <w:pStyle w:val="TAC"/>
              <w:keepNext w:val="0"/>
              <w:keepLines w:val="0"/>
              <w:rPr>
                <w:del w:id="1620" w:author="CATT" w:date="2025-05-07T23:49:00Z"/>
                <w:rFonts w:cs="Arial"/>
              </w:rPr>
            </w:pPr>
            <w:del w:id="1621" w:author="CATT" w:date="2025-05-07T23:49:00Z">
              <w:r w:rsidRPr="007D061B" w:rsidDel="00E0119D">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1EE712D4" w14:textId="5A0D0E56" w:rsidR="00980532" w:rsidRPr="007D061B" w:rsidDel="00E0119D" w:rsidRDefault="00980532" w:rsidP="00980532">
            <w:pPr>
              <w:pStyle w:val="TAC"/>
              <w:keepNext w:val="0"/>
              <w:keepLines w:val="0"/>
              <w:rPr>
                <w:del w:id="1622" w:author="CATT" w:date="2025-05-07T23:49:00Z"/>
                <w:rFonts w:cs="Arial"/>
              </w:rPr>
            </w:pPr>
            <w:del w:id="1623"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21CA0318" w14:textId="12ED51B0" w:rsidR="00980532" w:rsidRPr="007D061B" w:rsidDel="00E0119D" w:rsidRDefault="00980532" w:rsidP="00980532">
            <w:pPr>
              <w:pStyle w:val="TAC"/>
              <w:keepNext w:val="0"/>
              <w:keepLines w:val="0"/>
              <w:rPr>
                <w:del w:id="1624" w:author="CATT" w:date="2025-05-07T23:49:00Z"/>
                <w:rFonts w:cs="Arial"/>
              </w:rPr>
            </w:pPr>
            <w:del w:id="1625"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5DE56C69" w14:textId="27AB5426" w:rsidR="00980532" w:rsidRPr="007D061B" w:rsidDel="00E0119D" w:rsidRDefault="00980532" w:rsidP="00980532">
            <w:pPr>
              <w:pStyle w:val="TAL"/>
              <w:keepNext w:val="0"/>
              <w:keepLines w:val="0"/>
              <w:rPr>
                <w:del w:id="1626" w:author="CATT" w:date="2025-05-07T23:49:00Z"/>
                <w:rFonts w:cs="Arial"/>
              </w:rPr>
            </w:pPr>
            <w:del w:id="1627" w:author="CATT" w:date="2025-05-07T23:49:00Z">
              <w:r w:rsidRPr="007D061B" w:rsidDel="00E0119D">
                <w:rPr>
                  <w:rFonts w:cs="Arial"/>
                  <w:lang w:eastAsia="ko-KR"/>
                </w:rPr>
                <w:delText>This requirement does not apply to BS operating in Band n50, n51, n75, n76, n91, n92, n93 or n94.</w:delText>
              </w:r>
            </w:del>
          </w:p>
        </w:tc>
      </w:tr>
      <w:tr w:rsidR="00980532" w:rsidRPr="007D061B" w:rsidDel="00E0119D" w14:paraId="02E8B3ED" w14:textId="4F65EB20" w:rsidTr="00734A5F">
        <w:trPr>
          <w:cantSplit/>
          <w:jc w:val="center"/>
          <w:del w:id="1628"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614E39AE" w14:textId="7C3BAA95" w:rsidR="00980532" w:rsidRPr="007D061B" w:rsidDel="00E0119D" w:rsidRDefault="00980532" w:rsidP="00980532">
            <w:pPr>
              <w:pStyle w:val="TAC"/>
              <w:keepNext w:val="0"/>
              <w:keepLines w:val="0"/>
              <w:rPr>
                <w:del w:id="1629"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1FF2ECF6" w:rsidR="00980532" w:rsidRPr="007D061B" w:rsidDel="00E0119D" w:rsidRDefault="00980532" w:rsidP="00980532">
            <w:pPr>
              <w:pStyle w:val="TAC"/>
              <w:keepNext w:val="0"/>
              <w:keepLines w:val="0"/>
              <w:rPr>
                <w:del w:id="1630" w:author="CATT" w:date="2025-05-07T23:49:00Z"/>
                <w:rFonts w:cs="Arial"/>
              </w:rPr>
            </w:pPr>
            <w:del w:id="1631" w:author="CATT" w:date="2025-05-07T23:49:00Z">
              <w:r w:rsidRPr="007D061B" w:rsidDel="00E0119D">
                <w:delText>832 – 862 MHz</w:delText>
              </w:r>
            </w:del>
          </w:p>
        </w:tc>
        <w:tc>
          <w:tcPr>
            <w:tcW w:w="1276" w:type="dxa"/>
            <w:tcBorders>
              <w:left w:val="single" w:sz="4" w:space="0" w:color="auto"/>
              <w:right w:val="single" w:sz="4" w:space="0" w:color="auto"/>
            </w:tcBorders>
            <w:shd w:val="clear" w:color="auto" w:fill="auto"/>
          </w:tcPr>
          <w:p w14:paraId="720AE2E7" w14:textId="59AB2A75" w:rsidR="00980532" w:rsidRPr="007D061B" w:rsidDel="00E0119D" w:rsidRDefault="00980532" w:rsidP="00980532">
            <w:pPr>
              <w:pStyle w:val="TAC"/>
              <w:keepNext w:val="0"/>
              <w:keepLines w:val="0"/>
              <w:rPr>
                <w:del w:id="1632" w:author="CATT" w:date="2025-05-07T23:49:00Z"/>
                <w:rFonts w:cs="Arial"/>
              </w:rPr>
            </w:pPr>
            <w:del w:id="1633"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26AFA7CA" w14:textId="167C8E75" w:rsidR="00980532" w:rsidRPr="007D061B" w:rsidDel="00E0119D" w:rsidRDefault="00980532" w:rsidP="00980532">
            <w:pPr>
              <w:pStyle w:val="TAC"/>
              <w:keepNext w:val="0"/>
              <w:keepLines w:val="0"/>
              <w:rPr>
                <w:del w:id="1634" w:author="CATT" w:date="2025-05-07T23:49:00Z"/>
                <w:rFonts w:cs="Arial"/>
              </w:rPr>
            </w:pPr>
            <w:del w:id="1635"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3BC4AB34" w14:textId="4F60CB59" w:rsidR="00980532" w:rsidRPr="007D061B" w:rsidDel="00E0119D" w:rsidRDefault="00980532" w:rsidP="00980532">
            <w:pPr>
              <w:pStyle w:val="TAL"/>
              <w:keepNext w:val="0"/>
              <w:keepLines w:val="0"/>
              <w:rPr>
                <w:del w:id="1636" w:author="CATT" w:date="2025-05-07T23:49:00Z"/>
                <w:rFonts w:cs="Arial"/>
              </w:rPr>
            </w:pPr>
            <w:del w:id="1637" w:author="CATT" w:date="2025-05-07T23:49:00Z">
              <w:r w:rsidRPr="007D061B" w:rsidDel="00E0119D">
                <w:rPr>
                  <w:rFonts w:cs="Arial"/>
                  <w:lang w:eastAsia="ko-KR"/>
                </w:rPr>
                <w:delText xml:space="preserve">This requirement does not apply to BS operating in band n20, since it is already covered by the requirement in </w:delText>
              </w:r>
              <w:r w:rsidDel="00E0119D">
                <w:rPr>
                  <w:rFonts w:cs="Arial"/>
                  <w:lang w:eastAsia="ko-KR"/>
                </w:rPr>
                <w:delText>clause 6.6.6.5.2.4.</w:delText>
              </w:r>
            </w:del>
          </w:p>
        </w:tc>
      </w:tr>
      <w:tr w:rsidR="00980532" w:rsidRPr="007D061B" w:rsidDel="00E0119D" w14:paraId="4A26E32A" w14:textId="4DF5C942" w:rsidTr="00734A5F">
        <w:trPr>
          <w:cantSplit/>
          <w:jc w:val="center"/>
          <w:del w:id="1638" w:author="CATT" w:date="2025-05-07T23:49:00Z"/>
        </w:trPr>
        <w:tc>
          <w:tcPr>
            <w:tcW w:w="1247" w:type="dxa"/>
            <w:tcBorders>
              <w:left w:val="single" w:sz="4" w:space="0" w:color="auto"/>
              <w:bottom w:val="nil"/>
              <w:right w:val="single" w:sz="4" w:space="0" w:color="auto"/>
            </w:tcBorders>
            <w:shd w:val="clear" w:color="auto" w:fill="auto"/>
          </w:tcPr>
          <w:p w14:paraId="344B29E5" w14:textId="7CDCF49E" w:rsidR="00980532" w:rsidRPr="007D061B" w:rsidDel="00E0119D" w:rsidRDefault="00980532" w:rsidP="00980532">
            <w:pPr>
              <w:pStyle w:val="TAC"/>
              <w:keepNext w:val="0"/>
              <w:keepLines w:val="0"/>
              <w:rPr>
                <w:del w:id="1639" w:author="CATT" w:date="2025-05-07T23:49:00Z"/>
                <w:rFonts w:cs="Arial"/>
                <w:lang w:eastAsia="ko-KR"/>
              </w:rPr>
            </w:pPr>
            <w:del w:id="1640" w:author="CATT" w:date="2025-05-07T23:49:00Z">
              <w:r w:rsidRPr="007D061B" w:rsidDel="00E0119D">
                <w:rPr>
                  <w:rFonts w:cs="Arial"/>
                  <w:lang w:eastAsia="zh-CN"/>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429302C5" w14:textId="1FDE0605" w:rsidR="00980532" w:rsidRPr="007D061B" w:rsidDel="00E0119D" w:rsidRDefault="00980532" w:rsidP="00980532">
            <w:pPr>
              <w:pStyle w:val="TAC"/>
              <w:keepNext w:val="0"/>
              <w:keepLines w:val="0"/>
              <w:rPr>
                <w:del w:id="1641" w:author="CATT" w:date="2025-05-07T23:49:00Z"/>
                <w:rFonts w:cs="Arial"/>
              </w:rPr>
            </w:pPr>
            <w:del w:id="1642" w:author="CATT" w:date="2025-05-07T23:49:00Z">
              <w:r w:rsidRPr="007D061B" w:rsidDel="00E0119D">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1CDE2279" w14:textId="5B7F415E" w:rsidR="00980532" w:rsidRPr="007D061B" w:rsidDel="00E0119D" w:rsidRDefault="00980532" w:rsidP="00980532">
            <w:pPr>
              <w:pStyle w:val="TAC"/>
              <w:keepNext w:val="0"/>
              <w:keepLines w:val="0"/>
              <w:rPr>
                <w:del w:id="1643" w:author="CATT" w:date="2025-05-07T23:49:00Z"/>
                <w:rFonts w:cs="Arial"/>
              </w:rPr>
            </w:pPr>
            <w:del w:id="1644"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10DD4CCF" w14:textId="5C3AF254" w:rsidR="00980532" w:rsidRPr="007D061B" w:rsidDel="00E0119D" w:rsidRDefault="00980532" w:rsidP="00980532">
            <w:pPr>
              <w:pStyle w:val="TAC"/>
              <w:keepNext w:val="0"/>
              <w:keepLines w:val="0"/>
              <w:rPr>
                <w:del w:id="1645" w:author="CATT" w:date="2025-05-07T23:49:00Z"/>
                <w:rFonts w:cs="Arial"/>
              </w:rPr>
            </w:pPr>
            <w:del w:id="1646"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14D8544E" w14:textId="3682AB63" w:rsidR="00980532" w:rsidRPr="007D061B" w:rsidDel="00E0119D" w:rsidRDefault="00980532" w:rsidP="00980532">
            <w:pPr>
              <w:pStyle w:val="TAL"/>
              <w:keepNext w:val="0"/>
              <w:keepLines w:val="0"/>
              <w:rPr>
                <w:del w:id="1647" w:author="CATT" w:date="2025-05-07T23:49:00Z"/>
                <w:rFonts w:cs="Arial"/>
              </w:rPr>
            </w:pPr>
            <w:del w:id="1648" w:author="CATT" w:date="2025-05-07T23:49:00Z">
              <w:r w:rsidRPr="007D061B" w:rsidDel="00E0119D">
                <w:rPr>
                  <w:rFonts w:cs="Arial"/>
                  <w:lang w:eastAsia="ko-KR"/>
                </w:rPr>
                <w:delText>This requirement does not apply to BS operating in Band n50, n51, n74, n75, n76, n91, n92, n93 or n94.</w:delText>
              </w:r>
            </w:del>
          </w:p>
        </w:tc>
      </w:tr>
      <w:tr w:rsidR="00980532" w:rsidRPr="007D061B" w:rsidDel="00E0119D" w14:paraId="660221FB" w14:textId="11972AA0" w:rsidTr="00734A5F">
        <w:trPr>
          <w:cantSplit/>
          <w:jc w:val="center"/>
          <w:del w:id="1649"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50E5B040" w14:textId="6936D013" w:rsidR="00980532" w:rsidRPr="007D061B" w:rsidDel="00E0119D" w:rsidRDefault="00980532" w:rsidP="00980532">
            <w:pPr>
              <w:pStyle w:val="TAC"/>
              <w:keepNext w:val="0"/>
              <w:keepLines w:val="0"/>
              <w:rPr>
                <w:del w:id="1650"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0D46069F" w:rsidR="00980532" w:rsidRPr="007D061B" w:rsidDel="00E0119D" w:rsidRDefault="00980532" w:rsidP="00980532">
            <w:pPr>
              <w:pStyle w:val="TAC"/>
              <w:keepNext w:val="0"/>
              <w:keepLines w:val="0"/>
              <w:rPr>
                <w:del w:id="1651" w:author="CATT" w:date="2025-05-07T23:49:00Z"/>
                <w:rFonts w:cs="Arial"/>
              </w:rPr>
            </w:pPr>
            <w:del w:id="1652" w:author="CATT" w:date="2025-05-07T23:49:00Z">
              <w:r w:rsidRPr="007D061B" w:rsidDel="00E0119D">
                <w:delText>832 – 862 MHz</w:delText>
              </w:r>
            </w:del>
          </w:p>
        </w:tc>
        <w:tc>
          <w:tcPr>
            <w:tcW w:w="1276" w:type="dxa"/>
            <w:tcBorders>
              <w:left w:val="single" w:sz="4" w:space="0" w:color="auto"/>
              <w:right w:val="single" w:sz="4" w:space="0" w:color="auto"/>
            </w:tcBorders>
            <w:shd w:val="clear" w:color="auto" w:fill="auto"/>
          </w:tcPr>
          <w:p w14:paraId="31FED618" w14:textId="7E405AA3" w:rsidR="00980532" w:rsidRPr="007D061B" w:rsidDel="00E0119D" w:rsidRDefault="00980532" w:rsidP="00980532">
            <w:pPr>
              <w:pStyle w:val="TAC"/>
              <w:keepNext w:val="0"/>
              <w:keepLines w:val="0"/>
              <w:rPr>
                <w:del w:id="1653" w:author="CATT" w:date="2025-05-07T23:49:00Z"/>
                <w:rFonts w:cs="Arial"/>
              </w:rPr>
            </w:pPr>
            <w:del w:id="1654"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186816A3" w14:textId="4C63BA12" w:rsidR="00980532" w:rsidRPr="007D061B" w:rsidDel="00E0119D" w:rsidRDefault="00980532" w:rsidP="00980532">
            <w:pPr>
              <w:pStyle w:val="TAC"/>
              <w:keepNext w:val="0"/>
              <w:keepLines w:val="0"/>
              <w:rPr>
                <w:del w:id="1655" w:author="CATT" w:date="2025-05-07T23:49:00Z"/>
                <w:rFonts w:cs="Arial"/>
              </w:rPr>
            </w:pPr>
            <w:del w:id="1656"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6C391C5E" w14:textId="333EF704" w:rsidR="00980532" w:rsidRPr="007D061B" w:rsidDel="00E0119D" w:rsidRDefault="00980532" w:rsidP="00980532">
            <w:pPr>
              <w:pStyle w:val="TAL"/>
              <w:keepNext w:val="0"/>
              <w:keepLines w:val="0"/>
              <w:rPr>
                <w:del w:id="1657" w:author="CATT" w:date="2025-05-07T23:49:00Z"/>
                <w:rFonts w:cs="Arial"/>
              </w:rPr>
            </w:pPr>
            <w:del w:id="1658" w:author="CATT" w:date="2025-05-07T23:49:00Z">
              <w:r w:rsidRPr="007D061B" w:rsidDel="00E0119D">
                <w:rPr>
                  <w:rFonts w:cs="Arial"/>
                  <w:lang w:eastAsia="ko-KR"/>
                </w:rPr>
                <w:delText xml:space="preserve">This requirement does not apply to BS operating in band n20, since it is already covered by the requirement in </w:delText>
              </w:r>
              <w:r w:rsidDel="00E0119D">
                <w:rPr>
                  <w:rFonts w:cs="Arial"/>
                  <w:lang w:eastAsia="ko-KR"/>
                </w:rPr>
                <w:delText>clause 6.6.6.5.2.4.</w:delText>
              </w:r>
            </w:del>
          </w:p>
        </w:tc>
      </w:tr>
      <w:tr w:rsidR="00980532" w:rsidRPr="007D061B" w:rsidDel="00E0119D" w14:paraId="44B1439F" w14:textId="0E7EDAEE" w:rsidTr="00734A5F">
        <w:trPr>
          <w:cantSplit/>
          <w:jc w:val="center"/>
          <w:del w:id="1659" w:author="CATT" w:date="2025-05-07T23:49:00Z"/>
        </w:trPr>
        <w:tc>
          <w:tcPr>
            <w:tcW w:w="1247" w:type="dxa"/>
            <w:tcBorders>
              <w:left w:val="single" w:sz="4" w:space="0" w:color="auto"/>
              <w:bottom w:val="nil"/>
              <w:right w:val="single" w:sz="4" w:space="0" w:color="auto"/>
            </w:tcBorders>
            <w:shd w:val="clear" w:color="auto" w:fill="auto"/>
          </w:tcPr>
          <w:p w14:paraId="7ADE804F" w14:textId="2830001F" w:rsidR="00980532" w:rsidRPr="007D061B" w:rsidDel="00E0119D" w:rsidRDefault="00980532" w:rsidP="00980532">
            <w:pPr>
              <w:pStyle w:val="TAC"/>
              <w:keepNext w:val="0"/>
              <w:keepLines w:val="0"/>
              <w:rPr>
                <w:del w:id="1660" w:author="CATT" w:date="2025-05-07T23:49:00Z"/>
                <w:rFonts w:cs="Arial"/>
                <w:lang w:eastAsia="ko-KR"/>
              </w:rPr>
            </w:pPr>
            <w:del w:id="1661" w:author="CATT" w:date="2025-05-07T23:49:00Z">
              <w:r w:rsidRPr="007D061B" w:rsidDel="00E0119D">
                <w:rPr>
                  <w:rFonts w:cs="Arial"/>
                  <w:lang w:eastAsia="zh-CN"/>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44ED46A4" w14:textId="02780DDA" w:rsidR="00980532" w:rsidRPr="007D061B" w:rsidDel="00E0119D" w:rsidRDefault="00980532" w:rsidP="00980532">
            <w:pPr>
              <w:pStyle w:val="TAC"/>
              <w:keepNext w:val="0"/>
              <w:keepLines w:val="0"/>
              <w:rPr>
                <w:del w:id="1662" w:author="CATT" w:date="2025-05-07T23:49:00Z"/>
                <w:rFonts w:cs="Arial"/>
              </w:rPr>
            </w:pPr>
            <w:del w:id="1663" w:author="CATT" w:date="2025-05-07T23:49:00Z">
              <w:r w:rsidRPr="007D061B" w:rsidDel="00E0119D">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5DBBE9CD" w14:textId="7B31B600" w:rsidR="00980532" w:rsidRPr="007D061B" w:rsidDel="00E0119D" w:rsidRDefault="00980532" w:rsidP="00980532">
            <w:pPr>
              <w:pStyle w:val="TAC"/>
              <w:keepNext w:val="0"/>
              <w:keepLines w:val="0"/>
              <w:rPr>
                <w:del w:id="1664" w:author="CATT" w:date="2025-05-07T23:49:00Z"/>
                <w:rFonts w:cs="Arial"/>
              </w:rPr>
            </w:pPr>
            <w:del w:id="1665"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0D0550B7" w14:textId="13EBA5CC" w:rsidR="00980532" w:rsidRPr="007D061B" w:rsidDel="00E0119D" w:rsidRDefault="00980532" w:rsidP="00980532">
            <w:pPr>
              <w:pStyle w:val="TAC"/>
              <w:keepNext w:val="0"/>
              <w:keepLines w:val="0"/>
              <w:rPr>
                <w:del w:id="1666" w:author="CATT" w:date="2025-05-07T23:49:00Z"/>
                <w:rFonts w:cs="Arial"/>
              </w:rPr>
            </w:pPr>
            <w:del w:id="1667"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1FF63DE5" w14:textId="21CE9D8C" w:rsidR="00980532" w:rsidRPr="007D061B" w:rsidDel="00E0119D" w:rsidRDefault="00980532" w:rsidP="00980532">
            <w:pPr>
              <w:pStyle w:val="TAL"/>
              <w:keepNext w:val="0"/>
              <w:keepLines w:val="0"/>
              <w:rPr>
                <w:del w:id="1668" w:author="CATT" w:date="2025-05-07T23:49:00Z"/>
                <w:rFonts w:cs="Arial"/>
              </w:rPr>
            </w:pPr>
            <w:del w:id="1669" w:author="CATT" w:date="2025-05-07T23:49:00Z">
              <w:r w:rsidRPr="007D061B" w:rsidDel="00E0119D">
                <w:rPr>
                  <w:rFonts w:cs="Arial"/>
                  <w:lang w:eastAsia="ko-KR"/>
                </w:rPr>
                <w:delText>This requirement does not apply to BS operating in Band n50, n51, n75, n76, n91, n92, n93 or n94.</w:delText>
              </w:r>
            </w:del>
          </w:p>
        </w:tc>
      </w:tr>
      <w:tr w:rsidR="00980532" w:rsidRPr="007D061B" w:rsidDel="00E0119D" w14:paraId="32D25B34" w14:textId="64D1BDD3" w:rsidTr="00734A5F">
        <w:trPr>
          <w:cantSplit/>
          <w:jc w:val="center"/>
          <w:del w:id="1670" w:author="CATT" w:date="2025-05-07T23:49:00Z"/>
        </w:trPr>
        <w:tc>
          <w:tcPr>
            <w:tcW w:w="1247" w:type="dxa"/>
            <w:tcBorders>
              <w:top w:val="nil"/>
              <w:left w:val="single" w:sz="4" w:space="0" w:color="auto"/>
              <w:bottom w:val="single" w:sz="4" w:space="0" w:color="auto"/>
              <w:right w:val="single" w:sz="4" w:space="0" w:color="auto"/>
            </w:tcBorders>
            <w:shd w:val="clear" w:color="auto" w:fill="auto"/>
          </w:tcPr>
          <w:p w14:paraId="5F7C04E6" w14:textId="33A1927C" w:rsidR="00980532" w:rsidRPr="007D061B" w:rsidDel="00E0119D" w:rsidRDefault="00980532" w:rsidP="00980532">
            <w:pPr>
              <w:pStyle w:val="TAC"/>
              <w:keepNext w:val="0"/>
              <w:keepLines w:val="0"/>
              <w:rPr>
                <w:del w:id="1671"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605CD098" w:rsidR="00980532" w:rsidRPr="007D061B" w:rsidDel="00E0119D" w:rsidRDefault="00980532" w:rsidP="00980532">
            <w:pPr>
              <w:pStyle w:val="TAC"/>
              <w:keepNext w:val="0"/>
              <w:keepLines w:val="0"/>
              <w:rPr>
                <w:del w:id="1672" w:author="CATT" w:date="2025-05-07T23:49:00Z"/>
                <w:rFonts w:cs="Arial"/>
              </w:rPr>
            </w:pPr>
            <w:del w:id="1673" w:author="CATT" w:date="2025-05-07T23:49:00Z">
              <w:r w:rsidRPr="007D061B" w:rsidDel="00E0119D">
                <w:delText>880 – 915 MHz</w:delText>
              </w:r>
            </w:del>
          </w:p>
        </w:tc>
        <w:tc>
          <w:tcPr>
            <w:tcW w:w="1276" w:type="dxa"/>
            <w:tcBorders>
              <w:left w:val="single" w:sz="4" w:space="0" w:color="auto"/>
              <w:right w:val="single" w:sz="4" w:space="0" w:color="auto"/>
            </w:tcBorders>
            <w:shd w:val="clear" w:color="auto" w:fill="auto"/>
          </w:tcPr>
          <w:p w14:paraId="0799835B" w14:textId="1F80FC2F" w:rsidR="00980532" w:rsidRPr="007D061B" w:rsidDel="00E0119D" w:rsidRDefault="00980532" w:rsidP="00980532">
            <w:pPr>
              <w:pStyle w:val="TAC"/>
              <w:keepNext w:val="0"/>
              <w:keepLines w:val="0"/>
              <w:rPr>
                <w:del w:id="1674" w:author="CATT" w:date="2025-05-07T23:49:00Z"/>
                <w:rFonts w:cs="Arial"/>
              </w:rPr>
            </w:pPr>
            <w:del w:id="1675"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2750E36C" w14:textId="5BFE9BEF" w:rsidR="00980532" w:rsidRPr="007D061B" w:rsidDel="00E0119D" w:rsidRDefault="00980532" w:rsidP="00980532">
            <w:pPr>
              <w:pStyle w:val="TAC"/>
              <w:keepNext w:val="0"/>
              <w:keepLines w:val="0"/>
              <w:rPr>
                <w:del w:id="1676" w:author="CATT" w:date="2025-05-07T23:49:00Z"/>
                <w:rFonts w:cs="Arial"/>
              </w:rPr>
            </w:pPr>
            <w:del w:id="1677"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653163E6" w14:textId="20D9F67C" w:rsidR="00980532" w:rsidRPr="007D061B" w:rsidDel="00E0119D" w:rsidRDefault="00980532" w:rsidP="00980532">
            <w:pPr>
              <w:pStyle w:val="TAL"/>
              <w:keepNext w:val="0"/>
              <w:keepLines w:val="0"/>
              <w:rPr>
                <w:del w:id="1678" w:author="CATT" w:date="2025-05-07T23:49:00Z"/>
                <w:rFonts w:cs="Arial"/>
              </w:rPr>
            </w:pPr>
            <w:del w:id="1679" w:author="CATT" w:date="2025-05-07T23:49:00Z">
              <w:r w:rsidRPr="007D061B" w:rsidDel="00E0119D">
                <w:rPr>
                  <w:rFonts w:cs="Arial"/>
                  <w:lang w:eastAsia="ko-KR"/>
                </w:rPr>
                <w:delText xml:space="preserve">This requirement does not apply to BS operating in band n8, since it is already covered by the requirement in </w:delText>
              </w:r>
              <w:r w:rsidDel="00E0119D">
                <w:rPr>
                  <w:rFonts w:cs="Arial"/>
                  <w:lang w:eastAsia="ko-KR"/>
                </w:rPr>
                <w:delText>clause 6.6.6.5.2.4.</w:delText>
              </w:r>
            </w:del>
          </w:p>
        </w:tc>
      </w:tr>
      <w:tr w:rsidR="00980532" w:rsidRPr="007D061B" w:rsidDel="00E0119D" w14:paraId="42FF90F4" w14:textId="4D79434B" w:rsidTr="00734A5F">
        <w:trPr>
          <w:cantSplit/>
          <w:jc w:val="center"/>
          <w:del w:id="1680" w:author="CATT" w:date="2025-05-07T23:49:00Z"/>
        </w:trPr>
        <w:tc>
          <w:tcPr>
            <w:tcW w:w="1247" w:type="dxa"/>
            <w:tcBorders>
              <w:left w:val="single" w:sz="4" w:space="0" w:color="auto"/>
              <w:bottom w:val="nil"/>
              <w:right w:val="single" w:sz="4" w:space="0" w:color="auto"/>
            </w:tcBorders>
            <w:shd w:val="clear" w:color="auto" w:fill="auto"/>
          </w:tcPr>
          <w:p w14:paraId="4B019BE7" w14:textId="19E5DE15" w:rsidR="00980532" w:rsidRPr="007D061B" w:rsidDel="00E0119D" w:rsidRDefault="00980532" w:rsidP="00980532">
            <w:pPr>
              <w:pStyle w:val="TAC"/>
              <w:keepNext w:val="0"/>
              <w:keepLines w:val="0"/>
              <w:rPr>
                <w:del w:id="1681" w:author="CATT" w:date="2025-05-07T23:49:00Z"/>
                <w:rFonts w:cs="Arial"/>
                <w:lang w:eastAsia="ko-KR"/>
              </w:rPr>
            </w:pPr>
            <w:del w:id="1682" w:author="CATT" w:date="2025-05-07T23:49:00Z">
              <w:r w:rsidRPr="007D061B" w:rsidDel="00E0119D">
                <w:rPr>
                  <w:rFonts w:cs="Arial"/>
                  <w:lang w:eastAsia="zh-CN"/>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17C6C7BC" w14:textId="7AA2CFDA" w:rsidR="00980532" w:rsidRPr="007D061B" w:rsidDel="00E0119D" w:rsidRDefault="00980532" w:rsidP="00980532">
            <w:pPr>
              <w:pStyle w:val="TAC"/>
              <w:keepNext w:val="0"/>
              <w:keepLines w:val="0"/>
              <w:rPr>
                <w:del w:id="1683" w:author="CATT" w:date="2025-05-07T23:49:00Z"/>
                <w:rFonts w:cs="Arial"/>
              </w:rPr>
            </w:pPr>
            <w:del w:id="1684" w:author="CATT" w:date="2025-05-07T23:49:00Z">
              <w:r w:rsidRPr="007D061B" w:rsidDel="00E0119D">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3FE93078" w14:textId="2D6C9B72" w:rsidR="00980532" w:rsidRPr="007D061B" w:rsidDel="00E0119D" w:rsidRDefault="00980532" w:rsidP="00980532">
            <w:pPr>
              <w:pStyle w:val="TAC"/>
              <w:keepNext w:val="0"/>
              <w:keepLines w:val="0"/>
              <w:rPr>
                <w:del w:id="1685" w:author="CATT" w:date="2025-05-07T23:49:00Z"/>
                <w:rFonts w:cs="Arial"/>
              </w:rPr>
            </w:pPr>
            <w:del w:id="1686" w:author="CATT" w:date="2025-05-07T23:49:00Z">
              <w:r w:rsidRPr="007D061B"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6FF535C5" w14:textId="601D23B6" w:rsidR="00980532" w:rsidRPr="007D061B" w:rsidDel="00E0119D" w:rsidRDefault="00980532" w:rsidP="00980532">
            <w:pPr>
              <w:pStyle w:val="TAC"/>
              <w:keepNext w:val="0"/>
              <w:keepLines w:val="0"/>
              <w:rPr>
                <w:del w:id="1687" w:author="CATT" w:date="2025-05-07T23:49:00Z"/>
                <w:rFonts w:cs="Arial"/>
              </w:rPr>
            </w:pPr>
            <w:del w:id="1688"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2D1CC007" w14:textId="0743C215" w:rsidR="00980532" w:rsidRPr="007D061B" w:rsidDel="00E0119D" w:rsidRDefault="00980532" w:rsidP="00980532">
            <w:pPr>
              <w:pStyle w:val="TAL"/>
              <w:keepNext w:val="0"/>
              <w:keepLines w:val="0"/>
              <w:rPr>
                <w:del w:id="1689" w:author="CATT" w:date="2025-05-07T23:49:00Z"/>
                <w:rFonts w:cs="Arial"/>
              </w:rPr>
            </w:pPr>
            <w:del w:id="1690" w:author="CATT" w:date="2025-05-07T23:49:00Z">
              <w:r w:rsidRPr="007D061B" w:rsidDel="00E0119D">
                <w:rPr>
                  <w:rFonts w:cs="Arial"/>
                  <w:lang w:eastAsia="ko-KR"/>
                </w:rPr>
                <w:delText>This requirement does not apply to BS operating in Band n50, n51, n74, n75, n76, n91, n92, n93 or n94.</w:delText>
              </w:r>
            </w:del>
          </w:p>
        </w:tc>
      </w:tr>
      <w:tr w:rsidR="00980532" w:rsidRPr="007D061B" w:rsidDel="00E0119D" w14:paraId="75B53BA3" w14:textId="74B5F567" w:rsidTr="00734A5F">
        <w:trPr>
          <w:cantSplit/>
          <w:jc w:val="center"/>
          <w:del w:id="1691" w:author="CATT" w:date="2025-05-07T23:49:00Z"/>
        </w:trPr>
        <w:tc>
          <w:tcPr>
            <w:tcW w:w="1247" w:type="dxa"/>
            <w:tcBorders>
              <w:top w:val="nil"/>
              <w:left w:val="single" w:sz="4" w:space="0" w:color="auto"/>
              <w:right w:val="single" w:sz="4" w:space="0" w:color="auto"/>
            </w:tcBorders>
            <w:shd w:val="clear" w:color="auto" w:fill="auto"/>
          </w:tcPr>
          <w:p w14:paraId="6168B442" w14:textId="40177FC5" w:rsidR="00980532" w:rsidRPr="007D061B" w:rsidDel="00E0119D" w:rsidRDefault="00980532" w:rsidP="00980532">
            <w:pPr>
              <w:pStyle w:val="TAC"/>
              <w:keepNext w:val="0"/>
              <w:keepLines w:val="0"/>
              <w:rPr>
                <w:del w:id="1692"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2DD3D858" w:rsidR="00980532" w:rsidRPr="007D061B" w:rsidDel="00E0119D" w:rsidRDefault="00980532" w:rsidP="00980532">
            <w:pPr>
              <w:pStyle w:val="TAC"/>
              <w:keepNext w:val="0"/>
              <w:keepLines w:val="0"/>
              <w:rPr>
                <w:del w:id="1693" w:author="CATT" w:date="2025-05-07T23:49:00Z"/>
                <w:rFonts w:cs="Arial"/>
              </w:rPr>
            </w:pPr>
            <w:del w:id="1694" w:author="CATT" w:date="2025-05-07T23:49:00Z">
              <w:r w:rsidRPr="007D061B" w:rsidDel="00E0119D">
                <w:delText>880 – 915 MHz</w:delText>
              </w:r>
            </w:del>
          </w:p>
        </w:tc>
        <w:tc>
          <w:tcPr>
            <w:tcW w:w="1276" w:type="dxa"/>
            <w:tcBorders>
              <w:left w:val="single" w:sz="4" w:space="0" w:color="auto"/>
              <w:right w:val="single" w:sz="4" w:space="0" w:color="auto"/>
            </w:tcBorders>
            <w:shd w:val="clear" w:color="auto" w:fill="auto"/>
          </w:tcPr>
          <w:p w14:paraId="6AAC7185" w14:textId="5AC693BE" w:rsidR="00980532" w:rsidRPr="007D061B" w:rsidDel="00E0119D" w:rsidRDefault="00980532" w:rsidP="00980532">
            <w:pPr>
              <w:pStyle w:val="TAC"/>
              <w:keepNext w:val="0"/>
              <w:keepLines w:val="0"/>
              <w:rPr>
                <w:del w:id="1695" w:author="CATT" w:date="2025-05-07T23:49:00Z"/>
                <w:rFonts w:cs="Arial"/>
              </w:rPr>
            </w:pPr>
            <w:del w:id="1696" w:author="CATT" w:date="2025-05-07T23:49:00Z">
              <w:r w:rsidRPr="007D061B"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748BF72C" w14:textId="281DCCD9" w:rsidR="00980532" w:rsidRPr="007D061B" w:rsidDel="00E0119D" w:rsidRDefault="00980532" w:rsidP="00980532">
            <w:pPr>
              <w:pStyle w:val="TAC"/>
              <w:keepNext w:val="0"/>
              <w:keepLines w:val="0"/>
              <w:rPr>
                <w:del w:id="1697" w:author="CATT" w:date="2025-05-07T23:49:00Z"/>
                <w:rFonts w:cs="Arial"/>
              </w:rPr>
            </w:pPr>
            <w:del w:id="1698" w:author="CATT" w:date="2025-05-07T23:49:00Z">
              <w:r w:rsidRPr="007D061B" w:rsidDel="00E0119D">
                <w:rPr>
                  <w:rFonts w:cs="Arial"/>
                  <w:lang w:eastAsia="ko-KR"/>
                </w:rPr>
                <w:delText>1 MHz</w:delText>
              </w:r>
            </w:del>
          </w:p>
        </w:tc>
        <w:tc>
          <w:tcPr>
            <w:tcW w:w="4619" w:type="dxa"/>
            <w:tcBorders>
              <w:left w:val="single" w:sz="4" w:space="0" w:color="auto"/>
              <w:right w:val="single" w:sz="4" w:space="0" w:color="auto"/>
            </w:tcBorders>
            <w:shd w:val="clear" w:color="auto" w:fill="auto"/>
          </w:tcPr>
          <w:p w14:paraId="3896367D" w14:textId="1E246150" w:rsidR="00980532" w:rsidRPr="007D061B" w:rsidDel="00E0119D" w:rsidRDefault="00980532" w:rsidP="00980532">
            <w:pPr>
              <w:pStyle w:val="TAL"/>
              <w:keepNext w:val="0"/>
              <w:keepLines w:val="0"/>
              <w:rPr>
                <w:del w:id="1699" w:author="CATT" w:date="2025-05-07T23:49:00Z"/>
                <w:rFonts w:cs="Arial"/>
              </w:rPr>
            </w:pPr>
            <w:del w:id="1700" w:author="CATT" w:date="2025-05-07T23:49:00Z">
              <w:r w:rsidRPr="007D061B" w:rsidDel="00E0119D">
                <w:rPr>
                  <w:rFonts w:cs="Arial"/>
                  <w:lang w:eastAsia="ko-KR"/>
                </w:rPr>
                <w:delText xml:space="preserve">This requirement does not apply to BS operating in band n8, since it is already covered by the requirement in </w:delText>
              </w:r>
              <w:r w:rsidDel="00E0119D">
                <w:rPr>
                  <w:rFonts w:cs="Arial"/>
                  <w:lang w:eastAsia="ko-KR"/>
                </w:rPr>
                <w:delText>clause 6.6.6.5.2.4.</w:delText>
              </w:r>
            </w:del>
          </w:p>
        </w:tc>
      </w:tr>
      <w:tr w:rsidR="005432EB" w:rsidRPr="007D061B" w:rsidDel="00E0119D" w14:paraId="6ABEC988" w14:textId="190A9924" w:rsidTr="0001143E">
        <w:trPr>
          <w:cantSplit/>
          <w:jc w:val="center"/>
          <w:del w:id="1701" w:author="CATT" w:date="2025-05-07T23:49:00Z"/>
        </w:trPr>
        <w:tc>
          <w:tcPr>
            <w:tcW w:w="1247" w:type="dxa"/>
            <w:tcBorders>
              <w:left w:val="single" w:sz="4" w:space="0" w:color="auto"/>
              <w:right w:val="single" w:sz="4" w:space="0" w:color="auto"/>
            </w:tcBorders>
          </w:tcPr>
          <w:p w14:paraId="44BDE170" w14:textId="5A5C7475" w:rsidR="005432EB" w:rsidRPr="007D061B" w:rsidDel="00E0119D" w:rsidRDefault="005432EB" w:rsidP="0001143E">
            <w:pPr>
              <w:pStyle w:val="TAC"/>
              <w:keepNext w:val="0"/>
              <w:keepLines w:val="0"/>
              <w:rPr>
                <w:del w:id="1702" w:author="CATT" w:date="2025-05-07T23:49:00Z"/>
                <w:rFonts w:cs="Arial"/>
                <w:lang w:eastAsia="ko-KR"/>
              </w:rPr>
            </w:pPr>
            <w:del w:id="1703" w:author="CATT" w:date="2025-05-07T23:49:00Z">
              <w:r w:rsidRPr="007D061B" w:rsidDel="00E0119D">
                <w:rPr>
                  <w:rFonts w:cs="Arial"/>
                  <w:lang w:eastAsia="ko-KR"/>
                </w:rPr>
                <w:delText>NR Band n</w:delText>
              </w:r>
              <w:r w:rsidRPr="007D061B" w:rsidDel="00E0119D">
                <w:rPr>
                  <w:rFonts w:cs="Arial"/>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437E5E07" w14:textId="27EC8200" w:rsidR="005432EB" w:rsidRPr="007D061B" w:rsidDel="00E0119D" w:rsidRDefault="005432EB" w:rsidP="0001143E">
            <w:pPr>
              <w:pStyle w:val="TAC"/>
              <w:keepNext w:val="0"/>
              <w:keepLines w:val="0"/>
              <w:rPr>
                <w:del w:id="1704" w:author="CATT" w:date="2025-05-07T23:49:00Z"/>
                <w:rFonts w:cs="Arial"/>
              </w:rPr>
            </w:pPr>
            <w:del w:id="1705" w:author="CATT" w:date="2025-05-07T23:49:00Z">
              <w:r w:rsidRPr="007D061B" w:rsidDel="00E0119D">
                <w:rPr>
                  <w:rFonts w:cs="Arial"/>
                </w:rPr>
                <w:delText>2010 - 2025 MHz</w:delText>
              </w:r>
            </w:del>
          </w:p>
        </w:tc>
        <w:tc>
          <w:tcPr>
            <w:tcW w:w="1276" w:type="dxa"/>
            <w:tcBorders>
              <w:left w:val="single" w:sz="4" w:space="0" w:color="auto"/>
              <w:right w:val="single" w:sz="4" w:space="0" w:color="auto"/>
            </w:tcBorders>
            <w:shd w:val="clear" w:color="auto" w:fill="auto"/>
          </w:tcPr>
          <w:p w14:paraId="61EA124D" w14:textId="3743F724" w:rsidR="005432EB" w:rsidRPr="007D061B" w:rsidDel="00E0119D" w:rsidRDefault="005432EB" w:rsidP="0001143E">
            <w:pPr>
              <w:pStyle w:val="TAC"/>
              <w:keepNext w:val="0"/>
              <w:keepLines w:val="0"/>
              <w:rPr>
                <w:del w:id="1706" w:author="CATT" w:date="2025-05-07T23:49:00Z"/>
                <w:rFonts w:cs="Arial"/>
              </w:rPr>
            </w:pPr>
            <w:del w:id="1707"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6BCCF30E" w14:textId="456D024F" w:rsidR="005432EB" w:rsidRPr="007D061B" w:rsidDel="00E0119D" w:rsidRDefault="005432EB" w:rsidP="0001143E">
            <w:pPr>
              <w:pStyle w:val="TAC"/>
              <w:keepNext w:val="0"/>
              <w:keepLines w:val="0"/>
              <w:rPr>
                <w:del w:id="1708" w:author="CATT" w:date="2025-05-07T23:49:00Z"/>
                <w:rFonts w:cs="Arial"/>
              </w:rPr>
            </w:pPr>
            <w:del w:id="1709"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30954D2F" w14:textId="01FE6F90" w:rsidR="005432EB" w:rsidRPr="007D061B" w:rsidDel="00E0119D" w:rsidRDefault="005432EB" w:rsidP="0001143E">
            <w:pPr>
              <w:pStyle w:val="TAL"/>
              <w:keepNext w:val="0"/>
              <w:keepLines w:val="0"/>
              <w:rPr>
                <w:del w:id="1710" w:author="CATT" w:date="2025-05-07T23:49:00Z"/>
                <w:rFonts w:cs="Arial"/>
              </w:rPr>
            </w:pPr>
          </w:p>
        </w:tc>
      </w:tr>
      <w:tr w:rsidR="00D430A2" w:rsidRPr="007D061B" w:rsidDel="00E0119D" w14:paraId="2CD66A0E" w14:textId="4E590C9F" w:rsidTr="00D63BCD">
        <w:trPr>
          <w:cantSplit/>
          <w:jc w:val="center"/>
          <w:del w:id="1711" w:author="CATT" w:date="2025-05-07T23:49:00Z"/>
        </w:trPr>
        <w:tc>
          <w:tcPr>
            <w:tcW w:w="1247" w:type="dxa"/>
            <w:tcBorders>
              <w:left w:val="single" w:sz="4" w:space="0" w:color="auto"/>
              <w:right w:val="single" w:sz="4" w:space="0" w:color="auto"/>
            </w:tcBorders>
          </w:tcPr>
          <w:p w14:paraId="7A1C10E0" w14:textId="63B1A561" w:rsidR="00D430A2" w:rsidDel="00E0119D" w:rsidRDefault="00D430A2" w:rsidP="00D430A2">
            <w:pPr>
              <w:pStyle w:val="TAC"/>
              <w:keepNext w:val="0"/>
              <w:keepLines w:val="0"/>
              <w:rPr>
                <w:del w:id="1712" w:author="CATT" w:date="2025-05-07T23:49:00Z"/>
                <w:rFonts w:cs="Arial"/>
                <w:lang w:eastAsia="ko-KR"/>
              </w:rPr>
            </w:pPr>
            <w:del w:id="1713" w:author="CATT" w:date="2025-05-07T23:49:00Z">
              <w:r w:rsidRPr="009202AA" w:rsidDel="00E0119D">
                <w:rPr>
                  <w:rFonts w:cs="Arial"/>
                </w:rPr>
                <w:delText>NR band n</w:delText>
              </w:r>
              <w:r w:rsidRPr="009202AA" w:rsidDel="00E0119D">
                <w:rPr>
                  <w:rFonts w:cs="Arial"/>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21C04DF3" w14:textId="10E00853" w:rsidR="00D430A2" w:rsidDel="00E0119D" w:rsidRDefault="00D430A2" w:rsidP="00D430A2">
            <w:pPr>
              <w:pStyle w:val="TAC"/>
              <w:keepNext w:val="0"/>
              <w:keepLines w:val="0"/>
              <w:rPr>
                <w:del w:id="1714" w:author="CATT" w:date="2025-05-07T23:49:00Z"/>
                <w:rFonts w:cs="Arial"/>
              </w:rPr>
            </w:pPr>
            <w:del w:id="1715" w:author="CATT" w:date="2025-05-07T23:49:00Z">
              <w:r w:rsidRPr="009202AA" w:rsidDel="00E0119D">
                <w:rPr>
                  <w:rFonts w:cs="Arial"/>
                </w:rPr>
                <w:delText>5925 – 7125 MHz</w:delText>
              </w:r>
            </w:del>
          </w:p>
        </w:tc>
        <w:tc>
          <w:tcPr>
            <w:tcW w:w="1276" w:type="dxa"/>
            <w:tcBorders>
              <w:left w:val="single" w:sz="4" w:space="0" w:color="auto"/>
              <w:right w:val="single" w:sz="4" w:space="0" w:color="auto"/>
            </w:tcBorders>
            <w:shd w:val="clear" w:color="auto" w:fill="auto"/>
          </w:tcPr>
          <w:p w14:paraId="697B1E65" w14:textId="68713D67" w:rsidR="00D430A2" w:rsidRPr="007D061B" w:rsidDel="00E0119D" w:rsidRDefault="00D430A2" w:rsidP="00D430A2">
            <w:pPr>
              <w:pStyle w:val="TAC"/>
              <w:keepNext w:val="0"/>
              <w:keepLines w:val="0"/>
              <w:rPr>
                <w:del w:id="1716" w:author="CATT" w:date="2025-05-07T23:49:00Z"/>
                <w:rFonts w:cs="Arial"/>
              </w:rPr>
            </w:pPr>
            <w:del w:id="1717" w:author="CATT" w:date="2025-05-07T23:49:00Z">
              <w:r w:rsidDel="00E0119D">
                <w:rPr>
                  <w:rFonts w:cs="Arial"/>
                </w:rPr>
                <w:delText>-52</w:delText>
              </w:r>
              <w:r w:rsidRPr="009202AA" w:rsidDel="00E0119D">
                <w:rPr>
                  <w:rFonts w:cs="Arial"/>
                </w:rPr>
                <w:delText xml:space="preserve"> dBm</w:delText>
              </w:r>
            </w:del>
          </w:p>
        </w:tc>
        <w:tc>
          <w:tcPr>
            <w:tcW w:w="1276" w:type="dxa"/>
            <w:tcBorders>
              <w:left w:val="single" w:sz="4" w:space="0" w:color="auto"/>
              <w:right w:val="single" w:sz="4" w:space="0" w:color="auto"/>
            </w:tcBorders>
            <w:shd w:val="clear" w:color="auto" w:fill="auto"/>
          </w:tcPr>
          <w:p w14:paraId="3349EE98" w14:textId="481EDD60" w:rsidR="00D430A2" w:rsidRPr="007D061B" w:rsidDel="00E0119D" w:rsidRDefault="00D430A2" w:rsidP="00D430A2">
            <w:pPr>
              <w:pStyle w:val="TAC"/>
              <w:keepNext w:val="0"/>
              <w:keepLines w:val="0"/>
              <w:rPr>
                <w:del w:id="1718" w:author="CATT" w:date="2025-05-07T23:49:00Z"/>
                <w:rFonts w:cs="Arial"/>
              </w:rPr>
            </w:pPr>
            <w:del w:id="1719" w:author="CATT" w:date="2025-05-07T23:49:00Z">
              <w:r w:rsidRPr="009202AA" w:rsidDel="00E0119D">
                <w:rPr>
                  <w:rFonts w:cs="Arial"/>
                </w:rPr>
                <w:delText>1 MHz</w:delText>
              </w:r>
            </w:del>
          </w:p>
        </w:tc>
        <w:tc>
          <w:tcPr>
            <w:tcW w:w="4619" w:type="dxa"/>
            <w:tcBorders>
              <w:left w:val="single" w:sz="4" w:space="0" w:color="auto"/>
              <w:right w:val="single" w:sz="4" w:space="0" w:color="auto"/>
            </w:tcBorders>
            <w:shd w:val="clear" w:color="auto" w:fill="auto"/>
          </w:tcPr>
          <w:p w14:paraId="36531842" w14:textId="631F99B8" w:rsidR="00D430A2" w:rsidRPr="007D061B" w:rsidDel="00E0119D" w:rsidRDefault="00D430A2" w:rsidP="00D430A2">
            <w:pPr>
              <w:pStyle w:val="TAL"/>
              <w:keepNext w:val="0"/>
              <w:keepLines w:val="0"/>
              <w:rPr>
                <w:del w:id="1720" w:author="CATT" w:date="2025-05-07T23:49:00Z"/>
                <w:rFonts w:cs="Arial"/>
              </w:rPr>
            </w:pPr>
          </w:p>
        </w:tc>
      </w:tr>
      <w:tr w:rsidR="00FE487A" w:rsidRPr="007D061B" w:rsidDel="00E0119D" w14:paraId="7479C7A1" w14:textId="794289F6" w:rsidTr="00D63BCD">
        <w:trPr>
          <w:cantSplit/>
          <w:jc w:val="center"/>
          <w:del w:id="1721" w:author="CATT" w:date="2025-05-07T23:49:00Z"/>
        </w:trPr>
        <w:tc>
          <w:tcPr>
            <w:tcW w:w="1247" w:type="dxa"/>
            <w:tcBorders>
              <w:left w:val="single" w:sz="4" w:space="0" w:color="auto"/>
              <w:right w:val="single" w:sz="4" w:space="0" w:color="auto"/>
            </w:tcBorders>
          </w:tcPr>
          <w:p w14:paraId="1508DD78" w14:textId="20AE7651" w:rsidR="00FE487A" w:rsidRPr="007D061B" w:rsidDel="00E0119D" w:rsidRDefault="00FE487A" w:rsidP="00FE487A">
            <w:pPr>
              <w:pStyle w:val="TAC"/>
              <w:keepNext w:val="0"/>
              <w:keepLines w:val="0"/>
              <w:rPr>
                <w:del w:id="1722" w:author="CATT" w:date="2025-05-07T23:49:00Z"/>
                <w:rFonts w:cs="Arial"/>
                <w:lang w:eastAsia="ko-KR"/>
              </w:rPr>
            </w:pPr>
            <w:del w:id="1723" w:author="CATT" w:date="2025-05-07T23:49:00Z">
              <w:r w:rsidDel="00E0119D">
                <w:rPr>
                  <w:rFonts w:cs="Arial"/>
                  <w:lang w:eastAsia="ko-KR"/>
                </w:rPr>
                <w:delText>NR Band n97</w:delText>
              </w:r>
            </w:del>
          </w:p>
        </w:tc>
        <w:tc>
          <w:tcPr>
            <w:tcW w:w="1275" w:type="dxa"/>
            <w:tcBorders>
              <w:top w:val="single" w:sz="4" w:space="0" w:color="auto"/>
              <w:left w:val="single" w:sz="4" w:space="0" w:color="auto"/>
              <w:bottom w:val="single" w:sz="4" w:space="0" w:color="auto"/>
              <w:right w:val="single" w:sz="4" w:space="0" w:color="auto"/>
            </w:tcBorders>
          </w:tcPr>
          <w:p w14:paraId="10250C74" w14:textId="23C6EB72" w:rsidR="00FE487A" w:rsidRPr="007D061B" w:rsidDel="00E0119D" w:rsidRDefault="00FE487A" w:rsidP="00FE487A">
            <w:pPr>
              <w:pStyle w:val="TAC"/>
              <w:keepNext w:val="0"/>
              <w:keepLines w:val="0"/>
              <w:rPr>
                <w:del w:id="1724" w:author="CATT" w:date="2025-05-07T23:49:00Z"/>
                <w:rFonts w:cs="Arial"/>
              </w:rPr>
            </w:pPr>
            <w:del w:id="1725" w:author="CATT" w:date="2025-05-07T23:49:00Z">
              <w:r w:rsidDel="00E0119D">
                <w:rPr>
                  <w:rFonts w:cs="Arial"/>
                </w:rPr>
                <w:delText>2300 - 2400 MHz</w:delText>
              </w:r>
            </w:del>
          </w:p>
        </w:tc>
        <w:tc>
          <w:tcPr>
            <w:tcW w:w="1276" w:type="dxa"/>
            <w:tcBorders>
              <w:left w:val="single" w:sz="4" w:space="0" w:color="auto"/>
              <w:right w:val="single" w:sz="4" w:space="0" w:color="auto"/>
            </w:tcBorders>
            <w:shd w:val="clear" w:color="auto" w:fill="auto"/>
          </w:tcPr>
          <w:p w14:paraId="785B7908" w14:textId="2143305C" w:rsidR="00FE487A" w:rsidRPr="007D061B" w:rsidDel="00E0119D" w:rsidRDefault="00FE487A" w:rsidP="00FE487A">
            <w:pPr>
              <w:pStyle w:val="TAC"/>
              <w:keepNext w:val="0"/>
              <w:keepLines w:val="0"/>
              <w:rPr>
                <w:del w:id="1726" w:author="CATT" w:date="2025-05-07T23:49:00Z"/>
                <w:rFonts w:cs="Arial"/>
              </w:rPr>
            </w:pPr>
            <w:del w:id="1727" w:author="CATT" w:date="2025-05-07T23:49:00Z">
              <w:r w:rsidRPr="007D061B" w:rsidDel="00E0119D">
                <w:rPr>
                  <w:rFonts w:cs="Arial"/>
                </w:rPr>
                <w:delText>-52 dBm</w:delText>
              </w:r>
            </w:del>
          </w:p>
        </w:tc>
        <w:tc>
          <w:tcPr>
            <w:tcW w:w="1276" w:type="dxa"/>
            <w:tcBorders>
              <w:left w:val="single" w:sz="4" w:space="0" w:color="auto"/>
              <w:right w:val="single" w:sz="4" w:space="0" w:color="auto"/>
            </w:tcBorders>
            <w:shd w:val="clear" w:color="auto" w:fill="auto"/>
          </w:tcPr>
          <w:p w14:paraId="683F1F44" w14:textId="29A2F8E3" w:rsidR="00FE487A" w:rsidRPr="007D061B" w:rsidDel="00E0119D" w:rsidRDefault="00FE487A" w:rsidP="00FE487A">
            <w:pPr>
              <w:pStyle w:val="TAC"/>
              <w:keepNext w:val="0"/>
              <w:keepLines w:val="0"/>
              <w:rPr>
                <w:del w:id="1728" w:author="CATT" w:date="2025-05-07T23:49:00Z"/>
                <w:rFonts w:cs="Arial"/>
              </w:rPr>
            </w:pPr>
            <w:del w:id="1729" w:author="CATT" w:date="2025-05-07T23:49:00Z">
              <w:r w:rsidRPr="007D061B" w:rsidDel="00E0119D">
                <w:rPr>
                  <w:rFonts w:cs="Arial"/>
                </w:rPr>
                <w:delText>1 MHz</w:delText>
              </w:r>
            </w:del>
          </w:p>
        </w:tc>
        <w:tc>
          <w:tcPr>
            <w:tcW w:w="4619" w:type="dxa"/>
            <w:tcBorders>
              <w:left w:val="single" w:sz="4" w:space="0" w:color="auto"/>
              <w:right w:val="single" w:sz="4" w:space="0" w:color="auto"/>
            </w:tcBorders>
            <w:shd w:val="clear" w:color="auto" w:fill="auto"/>
          </w:tcPr>
          <w:p w14:paraId="589F5B2E" w14:textId="6C32F088" w:rsidR="00FE487A" w:rsidRPr="007D061B" w:rsidDel="00E0119D" w:rsidRDefault="00FE487A" w:rsidP="00FE487A">
            <w:pPr>
              <w:pStyle w:val="TAL"/>
              <w:keepNext w:val="0"/>
              <w:keepLines w:val="0"/>
              <w:rPr>
                <w:del w:id="1730" w:author="CATT" w:date="2025-05-07T23:49:00Z"/>
                <w:rFonts w:cs="Arial"/>
              </w:rPr>
            </w:pPr>
          </w:p>
        </w:tc>
      </w:tr>
      <w:tr w:rsidR="00FE487A" w:rsidRPr="007D061B" w:rsidDel="00E0119D" w14:paraId="55F294D4" w14:textId="6D573BC7" w:rsidTr="00D63BCD">
        <w:trPr>
          <w:cantSplit/>
          <w:jc w:val="center"/>
          <w:del w:id="1731" w:author="CATT" w:date="2025-05-07T23:49:00Z"/>
        </w:trPr>
        <w:tc>
          <w:tcPr>
            <w:tcW w:w="1247" w:type="dxa"/>
            <w:tcBorders>
              <w:left w:val="single" w:sz="4" w:space="0" w:color="auto"/>
              <w:right w:val="single" w:sz="4" w:space="0" w:color="auto"/>
            </w:tcBorders>
          </w:tcPr>
          <w:p w14:paraId="21B6C61D" w14:textId="6FF1BB74" w:rsidR="00FE487A" w:rsidRPr="007D061B" w:rsidDel="00E0119D" w:rsidRDefault="00FE487A" w:rsidP="00FE487A">
            <w:pPr>
              <w:pStyle w:val="TAC"/>
              <w:keepNext w:val="0"/>
              <w:keepLines w:val="0"/>
              <w:rPr>
                <w:del w:id="1732" w:author="CATT" w:date="2025-05-07T23:49:00Z"/>
                <w:rFonts w:cs="Arial"/>
                <w:lang w:eastAsia="ko-KR"/>
              </w:rPr>
            </w:pPr>
            <w:del w:id="1733" w:author="CATT" w:date="2025-05-07T23:49:00Z">
              <w:r w:rsidDel="00E0119D">
                <w:rPr>
                  <w:rFonts w:cs="Arial"/>
                  <w:lang w:eastAsia="ko-KR"/>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7BDB0180" w14:textId="4821D18B" w:rsidR="00FE487A" w:rsidRPr="007D061B" w:rsidDel="00E0119D" w:rsidRDefault="00FE487A" w:rsidP="00FE487A">
            <w:pPr>
              <w:pStyle w:val="TAC"/>
              <w:keepNext w:val="0"/>
              <w:keepLines w:val="0"/>
              <w:rPr>
                <w:del w:id="1734" w:author="CATT" w:date="2025-05-07T23:49:00Z"/>
                <w:rFonts w:cs="Arial"/>
              </w:rPr>
            </w:pPr>
            <w:del w:id="1735" w:author="CATT" w:date="2025-05-07T23:49:00Z">
              <w:r w:rsidDel="00E0119D">
                <w:rPr>
                  <w:rFonts w:cs="Arial"/>
                </w:rPr>
                <w:delText>1880 - 1920 MHz</w:delText>
              </w:r>
            </w:del>
          </w:p>
        </w:tc>
        <w:tc>
          <w:tcPr>
            <w:tcW w:w="1276" w:type="dxa"/>
            <w:tcBorders>
              <w:left w:val="single" w:sz="4" w:space="0" w:color="auto"/>
              <w:right w:val="single" w:sz="4" w:space="0" w:color="auto"/>
            </w:tcBorders>
            <w:shd w:val="clear" w:color="auto" w:fill="auto"/>
          </w:tcPr>
          <w:p w14:paraId="1BD589D5" w14:textId="7C91601B" w:rsidR="00FE487A" w:rsidRPr="007D061B" w:rsidDel="00E0119D" w:rsidRDefault="00FE487A" w:rsidP="00FE487A">
            <w:pPr>
              <w:pStyle w:val="TAC"/>
              <w:keepNext w:val="0"/>
              <w:keepLines w:val="0"/>
              <w:rPr>
                <w:del w:id="1736" w:author="CATT" w:date="2025-05-07T23:49:00Z"/>
                <w:rFonts w:cs="Arial"/>
              </w:rPr>
            </w:pPr>
            <w:del w:id="1737" w:author="CATT" w:date="2025-05-07T23:49:00Z">
              <w:r w:rsidDel="00E0119D">
                <w:rPr>
                  <w:rFonts w:cs="Arial"/>
                </w:rPr>
                <w:delText>-52 dBm</w:delText>
              </w:r>
            </w:del>
          </w:p>
        </w:tc>
        <w:tc>
          <w:tcPr>
            <w:tcW w:w="1276" w:type="dxa"/>
            <w:tcBorders>
              <w:left w:val="single" w:sz="4" w:space="0" w:color="auto"/>
              <w:right w:val="single" w:sz="4" w:space="0" w:color="auto"/>
            </w:tcBorders>
            <w:shd w:val="clear" w:color="auto" w:fill="auto"/>
          </w:tcPr>
          <w:p w14:paraId="6A156D71" w14:textId="36A12827" w:rsidR="00FE487A" w:rsidRPr="007D061B" w:rsidDel="00E0119D" w:rsidRDefault="00FE487A" w:rsidP="00FE487A">
            <w:pPr>
              <w:pStyle w:val="TAC"/>
              <w:keepNext w:val="0"/>
              <w:keepLines w:val="0"/>
              <w:rPr>
                <w:del w:id="1738" w:author="CATT" w:date="2025-05-07T23:49:00Z"/>
                <w:rFonts w:cs="Arial"/>
              </w:rPr>
            </w:pPr>
            <w:del w:id="1739"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531489AD" w14:textId="5F8E3369" w:rsidR="00FE487A" w:rsidRPr="007D061B" w:rsidDel="00E0119D" w:rsidRDefault="00FE487A" w:rsidP="00FE487A">
            <w:pPr>
              <w:pStyle w:val="TAL"/>
              <w:keepNext w:val="0"/>
              <w:keepLines w:val="0"/>
              <w:rPr>
                <w:del w:id="1740" w:author="CATT" w:date="2025-05-07T23:49:00Z"/>
                <w:rFonts w:cs="Arial"/>
              </w:rPr>
            </w:pPr>
          </w:p>
        </w:tc>
      </w:tr>
      <w:tr w:rsidR="00103AAB" w:rsidRPr="007D061B" w:rsidDel="00E0119D" w14:paraId="57F56405" w14:textId="53033E11" w:rsidTr="00D63BCD">
        <w:trPr>
          <w:cantSplit/>
          <w:jc w:val="center"/>
          <w:del w:id="1741" w:author="CATT" w:date="2025-05-07T23:49:00Z"/>
        </w:trPr>
        <w:tc>
          <w:tcPr>
            <w:tcW w:w="1247" w:type="dxa"/>
            <w:tcBorders>
              <w:left w:val="single" w:sz="4" w:space="0" w:color="auto"/>
              <w:right w:val="single" w:sz="4" w:space="0" w:color="auto"/>
            </w:tcBorders>
          </w:tcPr>
          <w:p w14:paraId="18BA30E5" w14:textId="469D2C11" w:rsidR="00103AAB" w:rsidDel="00E0119D" w:rsidRDefault="00103AAB" w:rsidP="00103AAB">
            <w:pPr>
              <w:pStyle w:val="TAC"/>
              <w:keepNext w:val="0"/>
              <w:keepLines w:val="0"/>
              <w:rPr>
                <w:del w:id="1742" w:author="CATT" w:date="2025-05-07T23:49:00Z"/>
                <w:rFonts w:cs="Arial"/>
                <w:lang w:eastAsia="ko-KR"/>
              </w:rPr>
            </w:pPr>
            <w:del w:id="1743" w:author="CATT" w:date="2025-05-07T23:49:00Z">
              <w:r w:rsidDel="00E0119D">
                <w:rPr>
                  <w:rFonts w:cs="Arial"/>
                  <w:lang w:eastAsia="ko-KR"/>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9F27FFB" w14:textId="16B05BE0" w:rsidR="00103AAB" w:rsidDel="00E0119D" w:rsidRDefault="00103AAB" w:rsidP="00103AAB">
            <w:pPr>
              <w:pStyle w:val="TAC"/>
              <w:keepNext w:val="0"/>
              <w:keepLines w:val="0"/>
              <w:rPr>
                <w:del w:id="1744" w:author="CATT" w:date="2025-05-07T23:49:00Z"/>
                <w:rFonts w:cs="Arial"/>
              </w:rPr>
            </w:pPr>
            <w:del w:id="1745" w:author="CATT" w:date="2025-05-07T23:49:00Z">
              <w:r w:rsidDel="00E0119D">
                <w:rPr>
                  <w:rFonts w:cs="Arial"/>
                </w:rPr>
                <w:delText>1626.5 – 1660.5 MHz</w:delText>
              </w:r>
            </w:del>
          </w:p>
        </w:tc>
        <w:tc>
          <w:tcPr>
            <w:tcW w:w="1276" w:type="dxa"/>
            <w:tcBorders>
              <w:left w:val="single" w:sz="4" w:space="0" w:color="auto"/>
              <w:right w:val="single" w:sz="4" w:space="0" w:color="auto"/>
            </w:tcBorders>
            <w:shd w:val="clear" w:color="auto" w:fill="auto"/>
          </w:tcPr>
          <w:p w14:paraId="2724A244" w14:textId="06C14FBC" w:rsidR="00103AAB" w:rsidDel="00E0119D" w:rsidRDefault="00103AAB" w:rsidP="00103AAB">
            <w:pPr>
              <w:pStyle w:val="TAC"/>
              <w:keepNext w:val="0"/>
              <w:keepLines w:val="0"/>
              <w:rPr>
                <w:del w:id="1746" w:author="CATT" w:date="2025-05-07T23:49:00Z"/>
                <w:rFonts w:cs="Arial"/>
              </w:rPr>
            </w:pPr>
            <w:del w:id="1747" w:author="CATT" w:date="2025-05-07T23:49:00Z">
              <w:r w:rsidDel="00E0119D">
                <w:rPr>
                  <w:rFonts w:cs="Arial"/>
                </w:rPr>
                <w:delText>-49 dBm</w:delText>
              </w:r>
            </w:del>
          </w:p>
        </w:tc>
        <w:tc>
          <w:tcPr>
            <w:tcW w:w="1276" w:type="dxa"/>
            <w:tcBorders>
              <w:left w:val="single" w:sz="4" w:space="0" w:color="auto"/>
              <w:right w:val="single" w:sz="4" w:space="0" w:color="auto"/>
            </w:tcBorders>
            <w:shd w:val="clear" w:color="auto" w:fill="auto"/>
          </w:tcPr>
          <w:p w14:paraId="4371DBA0" w14:textId="411C8AFB" w:rsidR="00103AAB" w:rsidDel="00E0119D" w:rsidRDefault="00103AAB" w:rsidP="00103AAB">
            <w:pPr>
              <w:pStyle w:val="TAC"/>
              <w:keepNext w:val="0"/>
              <w:keepLines w:val="0"/>
              <w:rPr>
                <w:del w:id="1748" w:author="CATT" w:date="2025-05-07T23:49:00Z"/>
                <w:rFonts w:cs="Arial"/>
              </w:rPr>
            </w:pPr>
            <w:del w:id="1749"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02036990" w14:textId="60590AE1" w:rsidR="00103AAB" w:rsidRPr="007D061B" w:rsidDel="00E0119D" w:rsidRDefault="00103AAB" w:rsidP="00103AAB">
            <w:pPr>
              <w:pStyle w:val="TAL"/>
              <w:keepNext w:val="0"/>
              <w:keepLines w:val="0"/>
              <w:rPr>
                <w:del w:id="1750" w:author="CATT" w:date="2025-05-07T23:49:00Z"/>
                <w:rFonts w:cs="Arial"/>
              </w:rPr>
            </w:pPr>
            <w:del w:id="1751" w:author="CATT" w:date="2025-05-07T23:49:00Z">
              <w:r w:rsidRPr="00B15EF5" w:rsidDel="00E0119D">
                <w:rPr>
                  <w:rFonts w:cs="Arial"/>
                  <w:lang w:eastAsia="ko-KR"/>
                </w:rPr>
                <w:delText>This requirement does not apply to BS operating in band n</w:delText>
              </w:r>
              <w:r w:rsidDel="00E0119D">
                <w:rPr>
                  <w:rFonts w:cs="Arial"/>
                  <w:lang w:eastAsia="ko-KR"/>
                </w:rPr>
                <w:delText>24</w:delText>
              </w:r>
              <w:r w:rsidRPr="00B15EF5" w:rsidDel="00E0119D">
                <w:rPr>
                  <w:rFonts w:cs="Arial"/>
                  <w:lang w:eastAsia="ko-KR"/>
                </w:rPr>
                <w:delText>, since it is already c</w:delText>
              </w:r>
              <w:r w:rsidDel="00E0119D">
                <w:rPr>
                  <w:rFonts w:cs="Arial"/>
                  <w:lang w:eastAsia="ko-KR"/>
                </w:rPr>
                <w:delText xml:space="preserve">overed by the requirement in </w:delText>
              </w:r>
              <w:r w:rsidRPr="00B15EF5" w:rsidDel="00E0119D">
                <w:rPr>
                  <w:rFonts w:cs="Arial"/>
                  <w:lang w:eastAsia="ko-KR"/>
                </w:rPr>
                <w:delText>clause 6.6.</w:delText>
              </w:r>
              <w:r w:rsidDel="00E0119D">
                <w:rPr>
                  <w:rFonts w:cs="Arial"/>
                  <w:lang w:eastAsia="ko-KR"/>
                </w:rPr>
                <w:delText>6.</w:delText>
              </w:r>
              <w:r w:rsidRPr="00B15EF5" w:rsidDel="00E0119D">
                <w:rPr>
                  <w:rFonts w:cs="Arial"/>
                  <w:lang w:eastAsia="ko-KR"/>
                </w:rPr>
                <w:delText>5.2.4.</w:delText>
              </w:r>
            </w:del>
          </w:p>
        </w:tc>
      </w:tr>
      <w:tr w:rsidR="005345EA" w:rsidRPr="007D061B" w:rsidDel="00E0119D" w14:paraId="2CAB21BC" w14:textId="269F7C29" w:rsidTr="00FD36D1">
        <w:trPr>
          <w:cantSplit/>
          <w:jc w:val="center"/>
          <w:del w:id="1752" w:author="CATT" w:date="2025-05-07T23:49:00Z"/>
        </w:trPr>
        <w:tc>
          <w:tcPr>
            <w:tcW w:w="1247" w:type="dxa"/>
            <w:tcBorders>
              <w:left w:val="single" w:sz="4" w:space="0" w:color="auto"/>
              <w:bottom w:val="nil"/>
              <w:right w:val="single" w:sz="4" w:space="0" w:color="auto"/>
            </w:tcBorders>
          </w:tcPr>
          <w:p w14:paraId="2088FE6D" w14:textId="3640B9E1" w:rsidR="005345EA" w:rsidDel="00E0119D" w:rsidRDefault="005345EA" w:rsidP="005345EA">
            <w:pPr>
              <w:pStyle w:val="TAC"/>
              <w:keepNext w:val="0"/>
              <w:keepLines w:val="0"/>
              <w:rPr>
                <w:del w:id="1753" w:author="CATT" w:date="2025-05-07T23:49:00Z"/>
                <w:rFonts w:cs="Arial"/>
                <w:lang w:eastAsia="ko-KR"/>
              </w:rPr>
            </w:pPr>
            <w:del w:id="1754" w:author="CATT" w:date="2025-05-07T23:49:00Z">
              <w:r w:rsidDel="00E0119D">
                <w:rPr>
                  <w:rFonts w:cs="Arial"/>
                </w:rPr>
                <w:delText xml:space="preserve">E-UTRA Band </w:delText>
              </w:r>
              <w:r w:rsidDel="00E0119D">
                <w:rPr>
                  <w:rFonts w:cs="Arial" w:hint="eastAsia"/>
                  <w:lang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2956314" w14:textId="4BB7FBEC" w:rsidR="005345EA" w:rsidDel="00E0119D" w:rsidRDefault="005345EA" w:rsidP="005345EA">
            <w:pPr>
              <w:pStyle w:val="TAC"/>
              <w:keepNext w:val="0"/>
              <w:keepLines w:val="0"/>
              <w:rPr>
                <w:del w:id="1755" w:author="CATT" w:date="2025-05-07T23:49:00Z"/>
                <w:rFonts w:cs="Arial"/>
              </w:rPr>
            </w:pPr>
            <w:del w:id="1756" w:author="CATT" w:date="2025-05-07T23:49:00Z">
              <w:r w:rsidDel="00E0119D">
                <w:rPr>
                  <w:rFonts w:cs="Arial"/>
                  <w:lang w:eastAsia="zh-CN"/>
                </w:rPr>
                <w:delText>757 –</w:delText>
              </w:r>
              <w:r w:rsidDel="00E0119D">
                <w:rPr>
                  <w:rFonts w:cs="Arial"/>
                  <w:lang w:eastAsia="zh-CN"/>
                </w:rPr>
                <w:tab/>
                <w:delText>758 MHz</w:delText>
              </w:r>
            </w:del>
          </w:p>
        </w:tc>
        <w:tc>
          <w:tcPr>
            <w:tcW w:w="1276" w:type="dxa"/>
            <w:tcBorders>
              <w:left w:val="single" w:sz="4" w:space="0" w:color="auto"/>
              <w:right w:val="single" w:sz="4" w:space="0" w:color="auto"/>
            </w:tcBorders>
            <w:shd w:val="clear" w:color="auto" w:fill="auto"/>
          </w:tcPr>
          <w:p w14:paraId="7806DB0B" w14:textId="30B0A5C8" w:rsidR="005345EA" w:rsidDel="00E0119D" w:rsidRDefault="005345EA" w:rsidP="005345EA">
            <w:pPr>
              <w:pStyle w:val="TAC"/>
              <w:keepNext w:val="0"/>
              <w:keepLines w:val="0"/>
              <w:rPr>
                <w:del w:id="1757" w:author="CATT" w:date="2025-05-07T23:49:00Z"/>
                <w:rFonts w:cs="Arial"/>
              </w:rPr>
            </w:pPr>
            <w:del w:id="1758" w:author="CATT" w:date="2025-05-07T23:49:00Z">
              <w:r w:rsidDel="00E0119D">
                <w:delText>-52 dBm</w:delText>
              </w:r>
            </w:del>
          </w:p>
        </w:tc>
        <w:tc>
          <w:tcPr>
            <w:tcW w:w="1276" w:type="dxa"/>
            <w:tcBorders>
              <w:left w:val="single" w:sz="4" w:space="0" w:color="auto"/>
              <w:right w:val="single" w:sz="4" w:space="0" w:color="auto"/>
            </w:tcBorders>
            <w:shd w:val="clear" w:color="auto" w:fill="auto"/>
          </w:tcPr>
          <w:p w14:paraId="3A0E1A99" w14:textId="13DE3680" w:rsidR="005345EA" w:rsidDel="00E0119D" w:rsidRDefault="005345EA" w:rsidP="005345EA">
            <w:pPr>
              <w:pStyle w:val="TAC"/>
              <w:keepNext w:val="0"/>
              <w:keepLines w:val="0"/>
              <w:rPr>
                <w:del w:id="1759" w:author="CATT" w:date="2025-05-07T23:49:00Z"/>
                <w:rFonts w:cs="Arial"/>
              </w:rPr>
            </w:pPr>
            <w:del w:id="1760" w:author="CATT" w:date="2025-05-07T23:49:00Z">
              <w:r w:rsidDel="00E0119D">
                <w:delText>1 MHz</w:delText>
              </w:r>
            </w:del>
          </w:p>
        </w:tc>
        <w:tc>
          <w:tcPr>
            <w:tcW w:w="4619" w:type="dxa"/>
            <w:tcBorders>
              <w:left w:val="single" w:sz="4" w:space="0" w:color="auto"/>
              <w:right w:val="single" w:sz="4" w:space="0" w:color="auto"/>
            </w:tcBorders>
            <w:shd w:val="clear" w:color="auto" w:fill="auto"/>
          </w:tcPr>
          <w:p w14:paraId="4A1F451C" w14:textId="4EDD9B66" w:rsidR="005345EA" w:rsidRPr="00B15EF5" w:rsidDel="00E0119D" w:rsidRDefault="005345EA" w:rsidP="005345EA">
            <w:pPr>
              <w:pStyle w:val="TAL"/>
              <w:keepNext w:val="0"/>
              <w:keepLines w:val="0"/>
              <w:rPr>
                <w:del w:id="1761" w:author="CATT" w:date="2025-05-07T23:49:00Z"/>
                <w:rFonts w:cs="Arial"/>
                <w:lang w:eastAsia="ko-KR"/>
              </w:rPr>
            </w:pPr>
          </w:p>
        </w:tc>
      </w:tr>
      <w:tr w:rsidR="005345EA" w:rsidRPr="007D061B" w:rsidDel="00E0119D" w14:paraId="153AC499" w14:textId="66E76BD3" w:rsidTr="00FD36D1">
        <w:trPr>
          <w:cantSplit/>
          <w:jc w:val="center"/>
          <w:del w:id="1762" w:author="CATT" w:date="2025-05-07T23:49:00Z"/>
        </w:trPr>
        <w:tc>
          <w:tcPr>
            <w:tcW w:w="1247" w:type="dxa"/>
            <w:tcBorders>
              <w:top w:val="nil"/>
              <w:left w:val="single" w:sz="4" w:space="0" w:color="auto"/>
              <w:right w:val="single" w:sz="4" w:space="0" w:color="auto"/>
            </w:tcBorders>
          </w:tcPr>
          <w:p w14:paraId="34D07FA8" w14:textId="4F6AFE25" w:rsidR="005345EA" w:rsidDel="00E0119D" w:rsidRDefault="005345EA" w:rsidP="005345EA">
            <w:pPr>
              <w:pStyle w:val="TAC"/>
              <w:keepNext w:val="0"/>
              <w:keepLines w:val="0"/>
              <w:rPr>
                <w:del w:id="1763"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DBE2287" w14:textId="0286AF36" w:rsidR="005345EA" w:rsidDel="00E0119D" w:rsidRDefault="005345EA" w:rsidP="005345EA">
            <w:pPr>
              <w:pStyle w:val="TAC"/>
              <w:keepNext w:val="0"/>
              <w:keepLines w:val="0"/>
              <w:rPr>
                <w:del w:id="1764" w:author="CATT" w:date="2025-05-07T23:49:00Z"/>
                <w:rFonts w:cs="Arial"/>
              </w:rPr>
            </w:pPr>
            <w:del w:id="1765" w:author="CATT" w:date="2025-05-07T23:49:00Z">
              <w:r w:rsidDel="00E0119D">
                <w:rPr>
                  <w:rFonts w:cs="Arial"/>
                  <w:lang w:eastAsia="zh-CN"/>
                </w:rPr>
                <w:delText>787 –</w:delText>
              </w:r>
              <w:r w:rsidDel="00E0119D">
                <w:rPr>
                  <w:rFonts w:cs="Arial"/>
                  <w:lang w:eastAsia="zh-CN"/>
                </w:rPr>
                <w:tab/>
                <w:delText>788 MHz</w:delText>
              </w:r>
            </w:del>
          </w:p>
        </w:tc>
        <w:tc>
          <w:tcPr>
            <w:tcW w:w="1276" w:type="dxa"/>
            <w:tcBorders>
              <w:left w:val="single" w:sz="4" w:space="0" w:color="auto"/>
              <w:right w:val="single" w:sz="4" w:space="0" w:color="auto"/>
            </w:tcBorders>
            <w:shd w:val="clear" w:color="auto" w:fill="auto"/>
          </w:tcPr>
          <w:p w14:paraId="423F6E5C" w14:textId="04030CC7" w:rsidR="005345EA" w:rsidDel="00E0119D" w:rsidRDefault="005345EA" w:rsidP="005345EA">
            <w:pPr>
              <w:pStyle w:val="TAC"/>
              <w:keepNext w:val="0"/>
              <w:keepLines w:val="0"/>
              <w:rPr>
                <w:del w:id="1766" w:author="CATT" w:date="2025-05-07T23:49:00Z"/>
                <w:rFonts w:cs="Arial"/>
              </w:rPr>
            </w:pPr>
            <w:del w:id="1767" w:author="CATT" w:date="2025-05-07T23:49:00Z">
              <w:r w:rsidDel="00E0119D">
                <w:delText>-49 dBm</w:delText>
              </w:r>
            </w:del>
          </w:p>
        </w:tc>
        <w:tc>
          <w:tcPr>
            <w:tcW w:w="1276" w:type="dxa"/>
            <w:tcBorders>
              <w:left w:val="single" w:sz="4" w:space="0" w:color="auto"/>
              <w:right w:val="single" w:sz="4" w:space="0" w:color="auto"/>
            </w:tcBorders>
            <w:shd w:val="clear" w:color="auto" w:fill="auto"/>
          </w:tcPr>
          <w:p w14:paraId="167986AE" w14:textId="2130E20E" w:rsidR="005345EA" w:rsidDel="00E0119D" w:rsidRDefault="005345EA" w:rsidP="005345EA">
            <w:pPr>
              <w:pStyle w:val="TAC"/>
              <w:keepNext w:val="0"/>
              <w:keepLines w:val="0"/>
              <w:rPr>
                <w:del w:id="1768" w:author="CATT" w:date="2025-05-07T23:49:00Z"/>
                <w:rFonts w:cs="Arial"/>
              </w:rPr>
            </w:pPr>
            <w:del w:id="1769" w:author="CATT" w:date="2025-05-07T23:49:00Z">
              <w:r w:rsidDel="00E0119D">
                <w:delText>1 MHz</w:delText>
              </w:r>
            </w:del>
          </w:p>
        </w:tc>
        <w:tc>
          <w:tcPr>
            <w:tcW w:w="4619" w:type="dxa"/>
            <w:tcBorders>
              <w:left w:val="single" w:sz="4" w:space="0" w:color="auto"/>
              <w:right w:val="single" w:sz="4" w:space="0" w:color="auto"/>
            </w:tcBorders>
            <w:shd w:val="clear" w:color="auto" w:fill="auto"/>
          </w:tcPr>
          <w:p w14:paraId="4F309115" w14:textId="6B5CEC70" w:rsidR="005345EA" w:rsidRPr="00B15EF5" w:rsidDel="00E0119D" w:rsidRDefault="005345EA" w:rsidP="005345EA">
            <w:pPr>
              <w:pStyle w:val="TAL"/>
              <w:keepNext w:val="0"/>
              <w:keepLines w:val="0"/>
              <w:rPr>
                <w:del w:id="1770" w:author="CATT" w:date="2025-05-07T23:49:00Z"/>
                <w:rFonts w:cs="Arial"/>
                <w:lang w:eastAsia="ko-KR"/>
              </w:rPr>
            </w:pPr>
          </w:p>
        </w:tc>
      </w:tr>
      <w:tr w:rsidR="00B93992" w:rsidRPr="007D061B" w:rsidDel="00E0119D" w14:paraId="114E7788" w14:textId="3A09B855" w:rsidTr="00FD36D1">
        <w:trPr>
          <w:cantSplit/>
          <w:jc w:val="center"/>
          <w:del w:id="1771" w:author="CATT" w:date="2025-05-07T23:49:00Z"/>
        </w:trPr>
        <w:tc>
          <w:tcPr>
            <w:tcW w:w="1247" w:type="dxa"/>
            <w:tcBorders>
              <w:top w:val="nil"/>
              <w:left w:val="single" w:sz="4" w:space="0" w:color="auto"/>
              <w:right w:val="single" w:sz="4" w:space="0" w:color="auto"/>
            </w:tcBorders>
          </w:tcPr>
          <w:p w14:paraId="455F9C29" w14:textId="4D7FF7CF" w:rsidR="00B93992" w:rsidDel="00E0119D" w:rsidRDefault="00B93992" w:rsidP="00B93992">
            <w:pPr>
              <w:pStyle w:val="TAC"/>
              <w:keepNext w:val="0"/>
              <w:keepLines w:val="0"/>
              <w:rPr>
                <w:del w:id="1772" w:author="CATT" w:date="2025-05-07T23:49:00Z"/>
                <w:rFonts w:cs="Arial"/>
                <w:lang w:eastAsia="ko-KR"/>
              </w:rPr>
            </w:pPr>
            <w:del w:id="1773" w:author="CATT" w:date="2025-05-07T23:49:00Z">
              <w:r w:rsidRPr="00F95B02" w:rsidDel="00E0119D">
                <w:rPr>
                  <w:rFonts w:cs="Arial"/>
                  <w:lang w:eastAsia="ko-KR"/>
                </w:rPr>
                <w:delText>NR Band n</w:delText>
              </w:r>
              <w:r w:rsidDel="00E0119D">
                <w:rPr>
                  <w:rFonts w:cs="Arial" w:hint="eastAsia"/>
                  <w:lang w:eastAsia="zh-CN"/>
                </w:rPr>
                <w:delText>10</w:delText>
              </w:r>
              <w:r w:rsidDel="00E0119D">
                <w:rPr>
                  <w:rFonts w:cs="Arial"/>
                  <w:lang w:eastAsia="zh-CN"/>
                </w:rPr>
                <w:delText>4</w:delText>
              </w:r>
            </w:del>
          </w:p>
        </w:tc>
        <w:tc>
          <w:tcPr>
            <w:tcW w:w="1275" w:type="dxa"/>
            <w:tcBorders>
              <w:top w:val="single" w:sz="4" w:space="0" w:color="auto"/>
              <w:left w:val="single" w:sz="4" w:space="0" w:color="auto"/>
              <w:bottom w:val="single" w:sz="4" w:space="0" w:color="auto"/>
              <w:right w:val="single" w:sz="4" w:space="0" w:color="auto"/>
            </w:tcBorders>
          </w:tcPr>
          <w:p w14:paraId="7FF6B632" w14:textId="61FC7814" w:rsidR="00B93992" w:rsidDel="00E0119D" w:rsidRDefault="00B93992" w:rsidP="00B93992">
            <w:pPr>
              <w:pStyle w:val="TAC"/>
              <w:keepNext w:val="0"/>
              <w:keepLines w:val="0"/>
              <w:rPr>
                <w:del w:id="1774" w:author="CATT" w:date="2025-05-07T23:49:00Z"/>
                <w:rFonts w:cs="Arial"/>
                <w:lang w:eastAsia="zh-CN"/>
              </w:rPr>
            </w:pPr>
            <w:del w:id="1775" w:author="CATT" w:date="2025-05-07T23:49:00Z">
              <w:r w:rsidDel="00E0119D">
                <w:rPr>
                  <w:rFonts w:cs="Arial" w:hint="eastAsia"/>
                  <w:lang w:eastAsia="zh-CN"/>
                </w:rPr>
                <w:delText>6425</w:delText>
              </w:r>
              <w:r w:rsidRPr="00F95B02" w:rsidDel="00E0119D">
                <w:rPr>
                  <w:rFonts w:cs="Arial"/>
                </w:rPr>
                <w:delText xml:space="preserve"> – </w:delText>
              </w:r>
              <w:r w:rsidDel="00E0119D">
                <w:rPr>
                  <w:rFonts w:cs="Arial" w:hint="eastAsia"/>
                  <w:lang w:eastAsia="zh-CN"/>
                </w:rPr>
                <w:delText xml:space="preserve">7125 </w:delText>
              </w:r>
              <w:r w:rsidRPr="00F95B02" w:rsidDel="00E0119D">
                <w:rPr>
                  <w:rFonts w:cs="Arial"/>
                  <w:lang w:eastAsia="zh-CN"/>
                </w:rPr>
                <w:delText>MHz</w:delText>
              </w:r>
            </w:del>
          </w:p>
        </w:tc>
        <w:tc>
          <w:tcPr>
            <w:tcW w:w="1276" w:type="dxa"/>
            <w:tcBorders>
              <w:left w:val="single" w:sz="4" w:space="0" w:color="auto"/>
              <w:right w:val="single" w:sz="4" w:space="0" w:color="auto"/>
            </w:tcBorders>
            <w:shd w:val="clear" w:color="auto" w:fill="auto"/>
          </w:tcPr>
          <w:p w14:paraId="36B88C2F" w14:textId="28EBA72D" w:rsidR="00B93992" w:rsidDel="00E0119D" w:rsidRDefault="00B93992" w:rsidP="00B93992">
            <w:pPr>
              <w:pStyle w:val="TAC"/>
              <w:keepNext w:val="0"/>
              <w:keepLines w:val="0"/>
              <w:rPr>
                <w:del w:id="1776" w:author="CATT" w:date="2025-05-07T23:49:00Z"/>
              </w:rPr>
            </w:pPr>
            <w:del w:id="1777" w:author="CATT" w:date="2025-05-07T23:49:00Z">
              <w:r w:rsidRPr="00F95B02" w:rsidDel="00E0119D">
                <w:rPr>
                  <w:rFonts w:cs="Arial"/>
                </w:rPr>
                <w:delText>-52 dBm</w:delText>
              </w:r>
            </w:del>
          </w:p>
        </w:tc>
        <w:tc>
          <w:tcPr>
            <w:tcW w:w="1276" w:type="dxa"/>
            <w:tcBorders>
              <w:left w:val="single" w:sz="4" w:space="0" w:color="auto"/>
              <w:right w:val="single" w:sz="4" w:space="0" w:color="auto"/>
            </w:tcBorders>
            <w:shd w:val="clear" w:color="auto" w:fill="auto"/>
          </w:tcPr>
          <w:p w14:paraId="60E6AFD4" w14:textId="0C22107C" w:rsidR="00B93992" w:rsidDel="00E0119D" w:rsidRDefault="00B93992" w:rsidP="00B93992">
            <w:pPr>
              <w:pStyle w:val="TAC"/>
              <w:keepNext w:val="0"/>
              <w:keepLines w:val="0"/>
              <w:rPr>
                <w:del w:id="1778" w:author="CATT" w:date="2025-05-07T23:49:00Z"/>
              </w:rPr>
            </w:pPr>
            <w:del w:id="1779" w:author="CATT" w:date="2025-05-07T23:49:00Z">
              <w:r w:rsidRPr="00F95B02" w:rsidDel="00E0119D">
                <w:rPr>
                  <w:rFonts w:cs="Arial"/>
                </w:rPr>
                <w:delText>1 MHz</w:delText>
              </w:r>
            </w:del>
          </w:p>
        </w:tc>
        <w:tc>
          <w:tcPr>
            <w:tcW w:w="4619" w:type="dxa"/>
            <w:tcBorders>
              <w:left w:val="single" w:sz="4" w:space="0" w:color="auto"/>
              <w:right w:val="single" w:sz="4" w:space="0" w:color="auto"/>
            </w:tcBorders>
            <w:shd w:val="clear" w:color="auto" w:fill="auto"/>
          </w:tcPr>
          <w:p w14:paraId="0CF4402B" w14:textId="11DF2E8E" w:rsidR="00B93992" w:rsidRPr="00B15EF5" w:rsidDel="00E0119D" w:rsidRDefault="00B93992" w:rsidP="00B93992">
            <w:pPr>
              <w:pStyle w:val="TAL"/>
              <w:keepNext w:val="0"/>
              <w:keepLines w:val="0"/>
              <w:rPr>
                <w:del w:id="1780" w:author="CATT" w:date="2025-05-07T23:49:00Z"/>
                <w:rFonts w:cs="Arial"/>
                <w:lang w:eastAsia="ko-KR"/>
              </w:rPr>
            </w:pPr>
          </w:p>
        </w:tc>
      </w:tr>
      <w:tr w:rsidR="003A0824" w:rsidRPr="007D061B" w:rsidDel="00E0119D" w14:paraId="6E68C2A3" w14:textId="6E95EF3A" w:rsidTr="007A596C">
        <w:trPr>
          <w:cantSplit/>
          <w:jc w:val="center"/>
          <w:del w:id="1781" w:author="CATT" w:date="2025-05-07T23:49:00Z"/>
        </w:trPr>
        <w:tc>
          <w:tcPr>
            <w:tcW w:w="1247" w:type="dxa"/>
            <w:tcBorders>
              <w:top w:val="nil"/>
              <w:left w:val="single" w:sz="4" w:space="0" w:color="auto"/>
              <w:bottom w:val="nil"/>
              <w:right w:val="single" w:sz="4" w:space="0" w:color="auto"/>
            </w:tcBorders>
          </w:tcPr>
          <w:p w14:paraId="0987E01B" w14:textId="156CE78E" w:rsidR="003A0824" w:rsidRPr="00F95B02" w:rsidDel="00E0119D" w:rsidRDefault="003A0824" w:rsidP="003A0824">
            <w:pPr>
              <w:pStyle w:val="TAC"/>
              <w:keepNext w:val="0"/>
              <w:keepLines w:val="0"/>
              <w:rPr>
                <w:del w:id="1782" w:author="CATT" w:date="2025-05-07T23:49:00Z"/>
                <w:rFonts w:cs="Arial"/>
                <w:lang w:eastAsia="ko-KR"/>
              </w:rPr>
            </w:pPr>
            <w:del w:id="1783" w:author="CATT" w:date="2025-05-07T23:49:00Z">
              <w:r w:rsidDel="00E0119D">
                <w:rPr>
                  <w:rFonts w:cs="Arial"/>
                  <w:lang w:eastAsia="ko-KR"/>
                </w:rPr>
                <w:delText>NR Band n</w:delText>
              </w:r>
              <w:r w:rsidDel="00E0119D">
                <w:rPr>
                  <w:rFonts w:cs="Arial" w:hint="eastAsia"/>
                  <w:lang w:eastAsia="zh-CN"/>
                </w:rPr>
                <w:delText>10</w:delText>
              </w:r>
              <w:r w:rsidDel="00E0119D">
                <w:rPr>
                  <w:rFonts w:cs="Arial" w:hint="eastAsia"/>
                  <w:lang w:val="en-US"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3CAD22CE" w14:textId="554BB1E0" w:rsidR="003A0824" w:rsidDel="00E0119D" w:rsidRDefault="003A0824" w:rsidP="003A0824">
            <w:pPr>
              <w:pStyle w:val="TAC"/>
              <w:keepNext w:val="0"/>
              <w:keepLines w:val="0"/>
              <w:rPr>
                <w:del w:id="1784" w:author="CATT" w:date="2025-05-07T23:49:00Z"/>
                <w:rFonts w:cs="Arial"/>
                <w:lang w:eastAsia="zh-CN"/>
              </w:rPr>
            </w:pPr>
            <w:del w:id="1785" w:author="CATT" w:date="2025-05-07T23:49:00Z">
              <w:r w:rsidDel="00E0119D">
                <w:delText>61</w:delText>
              </w:r>
              <w:r w:rsidDel="00E0119D">
                <w:rPr>
                  <w:rFonts w:eastAsia="宋体" w:hint="eastAsia"/>
                  <w:lang w:val="en-US" w:eastAsia="zh-CN"/>
                </w:rPr>
                <w:delText>2</w:delText>
              </w:r>
              <w:r w:rsidDel="00E0119D">
                <w:delText xml:space="preserve"> – 652 MHz</w:delText>
              </w:r>
            </w:del>
          </w:p>
        </w:tc>
        <w:tc>
          <w:tcPr>
            <w:tcW w:w="1276" w:type="dxa"/>
            <w:tcBorders>
              <w:left w:val="single" w:sz="4" w:space="0" w:color="auto"/>
              <w:right w:val="single" w:sz="4" w:space="0" w:color="auto"/>
            </w:tcBorders>
            <w:shd w:val="clear" w:color="auto" w:fill="auto"/>
          </w:tcPr>
          <w:p w14:paraId="591D1F1D" w14:textId="49A3D3FF" w:rsidR="003A0824" w:rsidRPr="00F95B02" w:rsidDel="00E0119D" w:rsidRDefault="003A0824" w:rsidP="003A0824">
            <w:pPr>
              <w:pStyle w:val="TAC"/>
              <w:keepNext w:val="0"/>
              <w:keepLines w:val="0"/>
              <w:rPr>
                <w:del w:id="1786" w:author="CATT" w:date="2025-05-07T23:49:00Z"/>
                <w:rFonts w:cs="Arial"/>
              </w:rPr>
            </w:pPr>
            <w:del w:id="1787" w:author="CATT" w:date="2025-05-07T23:49:00Z">
              <w:r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4D3F730D" w14:textId="407F6B7F" w:rsidR="003A0824" w:rsidRPr="00F95B02" w:rsidDel="00E0119D" w:rsidRDefault="003A0824" w:rsidP="003A0824">
            <w:pPr>
              <w:pStyle w:val="TAC"/>
              <w:keepNext w:val="0"/>
              <w:keepLines w:val="0"/>
              <w:rPr>
                <w:del w:id="1788" w:author="CATT" w:date="2025-05-07T23:49:00Z"/>
                <w:rFonts w:cs="Arial"/>
              </w:rPr>
            </w:pPr>
            <w:del w:id="1789"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162D998F" w14:textId="0131CD19" w:rsidR="003A0824" w:rsidRPr="00B15EF5" w:rsidDel="00E0119D" w:rsidRDefault="003A0824" w:rsidP="003A0824">
            <w:pPr>
              <w:pStyle w:val="TAL"/>
              <w:keepNext w:val="0"/>
              <w:keepLines w:val="0"/>
              <w:rPr>
                <w:del w:id="1790" w:author="CATT" w:date="2025-05-07T23:49:00Z"/>
                <w:rFonts w:cs="Arial"/>
                <w:lang w:eastAsia="ko-KR"/>
              </w:rPr>
            </w:pPr>
            <w:del w:id="1791" w:author="CATT" w:date="2025-05-07T23:49:00Z">
              <w:r w:rsidDel="00E0119D">
                <w:rPr>
                  <w:rFonts w:cs="Arial"/>
                  <w:lang w:eastAsia="ko-KR"/>
                </w:rPr>
                <w:delText>This requirement does not apply to BS operating in Band n</w:delText>
              </w:r>
              <w:r w:rsidDel="00E0119D">
                <w:rPr>
                  <w:rFonts w:eastAsia="宋体" w:cs="Arial" w:hint="eastAsia"/>
                  <w:lang w:val="en-US" w:eastAsia="zh-CN"/>
                </w:rPr>
                <w:delText>71 or n105</w:delText>
              </w:r>
            </w:del>
          </w:p>
        </w:tc>
      </w:tr>
      <w:tr w:rsidR="003A0824" w:rsidRPr="007D061B" w:rsidDel="00E0119D" w14:paraId="4AF410CA" w14:textId="5E43CA09" w:rsidTr="00FD36D1">
        <w:trPr>
          <w:cantSplit/>
          <w:jc w:val="center"/>
          <w:del w:id="1792" w:author="CATT" w:date="2025-05-07T23:49:00Z"/>
        </w:trPr>
        <w:tc>
          <w:tcPr>
            <w:tcW w:w="1247" w:type="dxa"/>
            <w:tcBorders>
              <w:top w:val="nil"/>
              <w:left w:val="single" w:sz="4" w:space="0" w:color="auto"/>
              <w:right w:val="single" w:sz="4" w:space="0" w:color="auto"/>
            </w:tcBorders>
          </w:tcPr>
          <w:p w14:paraId="1798F61E" w14:textId="0907784A" w:rsidR="003A0824" w:rsidRPr="00F95B02" w:rsidDel="00E0119D" w:rsidRDefault="003A0824" w:rsidP="003A0824">
            <w:pPr>
              <w:pStyle w:val="TAC"/>
              <w:keepNext w:val="0"/>
              <w:keepLines w:val="0"/>
              <w:rPr>
                <w:del w:id="1793"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226A859" w14:textId="1584C9D5" w:rsidR="003A0824" w:rsidDel="00E0119D" w:rsidRDefault="003A0824" w:rsidP="003A0824">
            <w:pPr>
              <w:pStyle w:val="TAC"/>
              <w:keepNext w:val="0"/>
              <w:keepLines w:val="0"/>
              <w:rPr>
                <w:del w:id="1794" w:author="CATT" w:date="2025-05-07T23:49:00Z"/>
                <w:rFonts w:cs="Arial"/>
                <w:lang w:eastAsia="zh-CN"/>
              </w:rPr>
            </w:pPr>
            <w:del w:id="1795" w:author="CATT" w:date="2025-05-07T23:49:00Z">
              <w:r w:rsidDel="00E0119D">
                <w:delText xml:space="preserve">663 – </w:delText>
              </w:r>
              <w:r w:rsidDel="00E0119D">
                <w:rPr>
                  <w:rFonts w:eastAsia="宋体" w:hint="eastAsia"/>
                  <w:lang w:val="en-US" w:eastAsia="zh-CN"/>
                </w:rPr>
                <w:delText>703</w:delText>
              </w:r>
              <w:r w:rsidDel="00E0119D">
                <w:delText xml:space="preserve"> MHz</w:delText>
              </w:r>
            </w:del>
          </w:p>
        </w:tc>
        <w:tc>
          <w:tcPr>
            <w:tcW w:w="1276" w:type="dxa"/>
            <w:tcBorders>
              <w:left w:val="single" w:sz="4" w:space="0" w:color="auto"/>
              <w:right w:val="single" w:sz="4" w:space="0" w:color="auto"/>
            </w:tcBorders>
            <w:shd w:val="clear" w:color="auto" w:fill="auto"/>
          </w:tcPr>
          <w:p w14:paraId="00155B2B" w14:textId="018BB70F" w:rsidR="003A0824" w:rsidRPr="00F95B02" w:rsidDel="00E0119D" w:rsidRDefault="003A0824" w:rsidP="003A0824">
            <w:pPr>
              <w:pStyle w:val="TAC"/>
              <w:keepNext w:val="0"/>
              <w:keepLines w:val="0"/>
              <w:rPr>
                <w:del w:id="1796" w:author="CATT" w:date="2025-05-07T23:49:00Z"/>
                <w:rFonts w:cs="Arial"/>
              </w:rPr>
            </w:pPr>
            <w:del w:id="1797" w:author="CATT" w:date="2025-05-07T23:49:00Z">
              <w:r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4E572543" w14:textId="0C04BE09" w:rsidR="003A0824" w:rsidRPr="00F95B02" w:rsidDel="00E0119D" w:rsidRDefault="003A0824" w:rsidP="003A0824">
            <w:pPr>
              <w:pStyle w:val="TAC"/>
              <w:keepNext w:val="0"/>
              <w:keepLines w:val="0"/>
              <w:rPr>
                <w:del w:id="1798" w:author="CATT" w:date="2025-05-07T23:49:00Z"/>
                <w:rFonts w:cs="Arial"/>
              </w:rPr>
            </w:pPr>
            <w:del w:id="1799"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003D4E5E" w14:textId="40CB9C9B" w:rsidR="003A0824" w:rsidRPr="00B15EF5" w:rsidDel="00E0119D" w:rsidRDefault="003A0824" w:rsidP="003A0824">
            <w:pPr>
              <w:pStyle w:val="TAL"/>
              <w:keepNext w:val="0"/>
              <w:keepLines w:val="0"/>
              <w:rPr>
                <w:del w:id="1800" w:author="CATT" w:date="2025-05-07T23:49:00Z"/>
                <w:rFonts w:cs="Arial"/>
                <w:lang w:eastAsia="ko-KR"/>
              </w:rPr>
            </w:pPr>
            <w:del w:id="1801" w:author="CATT" w:date="2025-05-07T23:49:00Z">
              <w:r w:rsidDel="00E0119D">
                <w:rPr>
                  <w:rFonts w:cs="Arial"/>
                  <w:lang w:eastAsia="ko-KR"/>
                </w:rPr>
                <w:delText xml:space="preserve">This requirement does not apply to BS operating in </w:delText>
              </w:r>
              <w:r w:rsidDel="00E0119D">
                <w:rPr>
                  <w:rFonts w:eastAsia="宋体" w:cs="Arial" w:hint="eastAsia"/>
                  <w:lang w:val="en-US" w:eastAsia="zh-CN"/>
                </w:rPr>
                <w:delText>n105</w:delText>
              </w:r>
              <w:r w:rsidDel="00E0119D">
                <w:rPr>
                  <w:rFonts w:cs="Arial"/>
                  <w:lang w:eastAsia="ko-KR"/>
                </w:rPr>
                <w:delText>, since it is already covered by the requirement in clause 6.6.5.2.2</w:delText>
              </w:r>
              <w:r w:rsidDel="00E0119D">
                <w:rPr>
                  <w:rFonts w:cs="v5.0.0"/>
                </w:rPr>
                <w:delText>.</w:delText>
              </w:r>
            </w:del>
          </w:p>
        </w:tc>
      </w:tr>
      <w:tr w:rsidR="009B227C" w:rsidRPr="007D061B" w:rsidDel="00E0119D" w14:paraId="53F059C2" w14:textId="5A5164DD" w:rsidTr="007A596C">
        <w:trPr>
          <w:cantSplit/>
          <w:jc w:val="center"/>
          <w:del w:id="1802" w:author="CATT" w:date="2025-05-07T23:49:00Z"/>
        </w:trPr>
        <w:tc>
          <w:tcPr>
            <w:tcW w:w="1247" w:type="dxa"/>
            <w:tcBorders>
              <w:top w:val="nil"/>
              <w:left w:val="single" w:sz="4" w:space="0" w:color="auto"/>
              <w:bottom w:val="nil"/>
              <w:right w:val="single" w:sz="4" w:space="0" w:color="auto"/>
            </w:tcBorders>
          </w:tcPr>
          <w:p w14:paraId="05D2D301" w14:textId="77BF3FE8" w:rsidR="009B227C" w:rsidRPr="00F95B02" w:rsidDel="00E0119D" w:rsidRDefault="00C10AC9" w:rsidP="009B227C">
            <w:pPr>
              <w:pStyle w:val="TAC"/>
              <w:keepNext w:val="0"/>
              <w:keepLines w:val="0"/>
              <w:rPr>
                <w:del w:id="1803" w:author="CATT" w:date="2025-05-07T23:49:00Z"/>
                <w:rFonts w:cs="Arial"/>
                <w:lang w:eastAsia="ko-KR"/>
              </w:rPr>
            </w:pPr>
            <w:del w:id="1804" w:author="CATT" w:date="2025-05-07T23:49:00Z">
              <w:r w:rsidDel="00E0119D">
                <w:rPr>
                  <w:rFonts w:cs="Arial"/>
                </w:rPr>
                <w:delText xml:space="preserve">E-UTRA Band </w:delText>
              </w:r>
              <w:r w:rsidDel="00E0119D">
                <w:rPr>
                  <w:rFonts w:cs="Arial" w:hint="eastAsia"/>
                  <w:lang w:eastAsia="zh-CN"/>
                </w:rPr>
                <w:delText>10</w:delText>
              </w:r>
              <w:r w:rsidDel="00E0119D">
                <w:rPr>
                  <w:rFonts w:cs="Arial" w:hint="eastAsia"/>
                  <w:lang w:val="en-US" w:eastAsia="zh-CN"/>
                </w:rPr>
                <w:delText>6</w:delText>
              </w:r>
              <w:r w:rsidDel="00E0119D">
                <w:rPr>
                  <w:rFonts w:cs="Arial"/>
                  <w:lang w:val="en-US" w:eastAsia="zh-CN"/>
                </w:rPr>
                <w:delText xml:space="preserve"> or NR Band n106</w:delText>
              </w:r>
            </w:del>
          </w:p>
        </w:tc>
        <w:tc>
          <w:tcPr>
            <w:tcW w:w="1275" w:type="dxa"/>
            <w:tcBorders>
              <w:top w:val="single" w:sz="4" w:space="0" w:color="auto"/>
              <w:left w:val="single" w:sz="4" w:space="0" w:color="auto"/>
              <w:bottom w:val="single" w:sz="4" w:space="0" w:color="auto"/>
              <w:right w:val="single" w:sz="4" w:space="0" w:color="auto"/>
            </w:tcBorders>
          </w:tcPr>
          <w:p w14:paraId="03F5881C" w14:textId="09920915" w:rsidR="009B227C" w:rsidDel="00E0119D" w:rsidRDefault="009B227C" w:rsidP="009B227C">
            <w:pPr>
              <w:pStyle w:val="TAC"/>
              <w:keepNext w:val="0"/>
              <w:keepLines w:val="0"/>
              <w:rPr>
                <w:del w:id="1805" w:author="CATT" w:date="2025-05-07T23:49:00Z"/>
              </w:rPr>
            </w:pPr>
            <w:del w:id="1806" w:author="CATT" w:date="2025-05-07T23:49:00Z">
              <w:r w:rsidDel="00E0119D">
                <w:rPr>
                  <w:rFonts w:cs="Arial"/>
                  <w:lang w:eastAsia="ja-JP"/>
                </w:rPr>
                <w:delText>9</w:delText>
              </w:r>
              <w:r w:rsidDel="00E0119D">
                <w:rPr>
                  <w:rFonts w:eastAsia="宋体" w:cs="Arial" w:hint="eastAsia"/>
                  <w:lang w:val="en-US" w:eastAsia="zh-CN"/>
                </w:rPr>
                <w:delText>35</w:delText>
              </w:r>
              <w:r w:rsidDel="00E0119D">
                <w:rPr>
                  <w:rFonts w:cs="Arial"/>
                  <w:lang w:eastAsia="ja-JP"/>
                </w:rPr>
                <w:delText xml:space="preserve"> – 9</w:delText>
              </w:r>
              <w:r w:rsidDel="00E0119D">
                <w:rPr>
                  <w:rFonts w:eastAsia="宋体" w:cs="Arial" w:hint="eastAsia"/>
                  <w:lang w:val="en-US" w:eastAsia="zh-CN"/>
                </w:rPr>
                <w:delText>40</w:delText>
              </w:r>
              <w:r w:rsidDel="00E0119D">
                <w:rPr>
                  <w:rFonts w:cs="Arial"/>
                  <w:lang w:eastAsia="ja-JP"/>
                </w:rPr>
                <w:delText xml:space="preserve"> MHz</w:delText>
              </w:r>
            </w:del>
          </w:p>
        </w:tc>
        <w:tc>
          <w:tcPr>
            <w:tcW w:w="1276" w:type="dxa"/>
            <w:tcBorders>
              <w:left w:val="single" w:sz="4" w:space="0" w:color="auto"/>
              <w:right w:val="single" w:sz="4" w:space="0" w:color="auto"/>
            </w:tcBorders>
            <w:shd w:val="clear" w:color="auto" w:fill="auto"/>
          </w:tcPr>
          <w:p w14:paraId="7D735D3B" w14:textId="42732BBE" w:rsidR="009B227C" w:rsidDel="00E0119D" w:rsidRDefault="009B227C" w:rsidP="009B227C">
            <w:pPr>
              <w:pStyle w:val="TAC"/>
              <w:keepNext w:val="0"/>
              <w:keepLines w:val="0"/>
              <w:rPr>
                <w:del w:id="1807" w:author="CATT" w:date="2025-05-07T23:49:00Z"/>
                <w:rFonts w:cs="Arial"/>
                <w:lang w:eastAsia="ko-KR"/>
              </w:rPr>
            </w:pPr>
            <w:del w:id="1808" w:author="CATT" w:date="2025-05-07T23:49:00Z">
              <w:r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4DCC9014" w14:textId="5761EBF1" w:rsidR="009B227C" w:rsidDel="00E0119D" w:rsidRDefault="009B227C" w:rsidP="009B227C">
            <w:pPr>
              <w:pStyle w:val="TAC"/>
              <w:keepNext w:val="0"/>
              <w:keepLines w:val="0"/>
              <w:rPr>
                <w:del w:id="1809" w:author="CATT" w:date="2025-05-07T23:49:00Z"/>
                <w:rFonts w:cs="Arial"/>
              </w:rPr>
            </w:pPr>
            <w:del w:id="1810"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3BC01B9E" w14:textId="3618390C" w:rsidR="009B227C" w:rsidDel="00E0119D" w:rsidRDefault="009B227C" w:rsidP="009B227C">
            <w:pPr>
              <w:pStyle w:val="TAL"/>
              <w:keepNext w:val="0"/>
              <w:keepLines w:val="0"/>
              <w:rPr>
                <w:del w:id="1811" w:author="CATT" w:date="2025-05-07T23:49:00Z"/>
                <w:rFonts w:cs="Arial"/>
                <w:lang w:eastAsia="ko-KR"/>
              </w:rPr>
            </w:pPr>
            <w:del w:id="1812" w:author="CATT" w:date="2025-05-07T23:49:00Z">
              <w:r w:rsidDel="00E0119D">
                <w:rPr>
                  <w:lang w:eastAsia="en-GB"/>
                </w:rPr>
                <w:delText xml:space="preserve">This requirement does not apply to BS operating in band </w:delText>
              </w:r>
              <w:r w:rsidDel="00E0119D">
                <w:rPr>
                  <w:lang w:eastAsia="zh-CN"/>
                </w:rPr>
                <w:delText>106</w:delText>
              </w:r>
              <w:r w:rsidDel="00E0119D">
                <w:rPr>
                  <w:rFonts w:cs="v5.0.0"/>
                  <w:lang w:eastAsia="en-GB"/>
                </w:rPr>
                <w:delText>.</w:delText>
              </w:r>
            </w:del>
          </w:p>
        </w:tc>
      </w:tr>
      <w:tr w:rsidR="009B227C" w:rsidRPr="007D061B" w:rsidDel="00E0119D" w14:paraId="5AEC76C9" w14:textId="33EDE606" w:rsidTr="00FD36D1">
        <w:trPr>
          <w:cantSplit/>
          <w:jc w:val="center"/>
          <w:del w:id="1813" w:author="CATT" w:date="2025-05-07T23:49:00Z"/>
        </w:trPr>
        <w:tc>
          <w:tcPr>
            <w:tcW w:w="1247" w:type="dxa"/>
            <w:tcBorders>
              <w:top w:val="nil"/>
              <w:left w:val="single" w:sz="4" w:space="0" w:color="auto"/>
              <w:right w:val="single" w:sz="4" w:space="0" w:color="auto"/>
            </w:tcBorders>
          </w:tcPr>
          <w:p w14:paraId="4EC15821" w14:textId="7F975483" w:rsidR="009B227C" w:rsidRPr="00F95B02" w:rsidDel="00E0119D" w:rsidRDefault="009B227C" w:rsidP="009B227C">
            <w:pPr>
              <w:pStyle w:val="TAC"/>
              <w:keepNext w:val="0"/>
              <w:keepLines w:val="0"/>
              <w:rPr>
                <w:del w:id="1814"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5EC540" w14:textId="11189E0B" w:rsidR="009B227C" w:rsidDel="00E0119D" w:rsidRDefault="009B227C" w:rsidP="009B227C">
            <w:pPr>
              <w:pStyle w:val="TAC"/>
              <w:keepNext w:val="0"/>
              <w:keepLines w:val="0"/>
              <w:rPr>
                <w:del w:id="1815" w:author="CATT" w:date="2025-05-07T23:49:00Z"/>
              </w:rPr>
            </w:pPr>
            <w:del w:id="1816" w:author="CATT" w:date="2025-05-07T23:49:00Z">
              <w:r w:rsidDel="00E0119D">
                <w:rPr>
                  <w:rFonts w:eastAsia="宋体" w:cs="Arial" w:hint="eastAsia"/>
                  <w:lang w:val="en-US" w:eastAsia="zh-CN"/>
                </w:rPr>
                <w:delText>896</w:delText>
              </w:r>
              <w:r w:rsidDel="00E0119D">
                <w:rPr>
                  <w:rFonts w:cs="Arial"/>
                  <w:lang w:eastAsia="ja-JP"/>
                </w:rPr>
                <w:delText xml:space="preserve"> – 9</w:delText>
              </w:r>
              <w:r w:rsidDel="00E0119D">
                <w:rPr>
                  <w:rFonts w:eastAsia="宋体" w:cs="Arial" w:hint="eastAsia"/>
                  <w:lang w:val="en-US" w:eastAsia="zh-CN"/>
                </w:rPr>
                <w:delText>01</w:delText>
              </w:r>
              <w:r w:rsidDel="00E0119D">
                <w:rPr>
                  <w:rFonts w:cs="Arial"/>
                  <w:lang w:eastAsia="ja-JP"/>
                </w:rPr>
                <w:delText xml:space="preserve"> MHz</w:delText>
              </w:r>
            </w:del>
          </w:p>
        </w:tc>
        <w:tc>
          <w:tcPr>
            <w:tcW w:w="1276" w:type="dxa"/>
            <w:tcBorders>
              <w:left w:val="single" w:sz="4" w:space="0" w:color="auto"/>
              <w:right w:val="single" w:sz="4" w:space="0" w:color="auto"/>
            </w:tcBorders>
            <w:shd w:val="clear" w:color="auto" w:fill="auto"/>
          </w:tcPr>
          <w:p w14:paraId="50C20B3B" w14:textId="7873D8DF" w:rsidR="009B227C" w:rsidDel="00E0119D" w:rsidRDefault="009B227C" w:rsidP="009B227C">
            <w:pPr>
              <w:pStyle w:val="TAC"/>
              <w:keepNext w:val="0"/>
              <w:keepLines w:val="0"/>
              <w:rPr>
                <w:del w:id="1817" w:author="CATT" w:date="2025-05-07T23:49:00Z"/>
                <w:rFonts w:cs="Arial"/>
                <w:lang w:eastAsia="ko-KR"/>
              </w:rPr>
            </w:pPr>
            <w:del w:id="1818" w:author="CATT" w:date="2025-05-07T23:49:00Z">
              <w:r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3F35AE40" w14:textId="0F53CACA" w:rsidR="009B227C" w:rsidDel="00E0119D" w:rsidRDefault="009B227C" w:rsidP="009B227C">
            <w:pPr>
              <w:pStyle w:val="TAC"/>
              <w:keepNext w:val="0"/>
              <w:keepLines w:val="0"/>
              <w:rPr>
                <w:del w:id="1819" w:author="CATT" w:date="2025-05-07T23:49:00Z"/>
                <w:rFonts w:cs="Arial"/>
              </w:rPr>
            </w:pPr>
            <w:del w:id="1820"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7D65CFDF" w14:textId="51DAA558" w:rsidR="009B227C" w:rsidDel="00E0119D" w:rsidRDefault="009B227C" w:rsidP="009B227C">
            <w:pPr>
              <w:pStyle w:val="TAL"/>
              <w:rPr>
                <w:del w:id="1821" w:author="CATT" w:date="2025-05-07T23:49:00Z"/>
              </w:rPr>
            </w:pPr>
            <w:del w:id="1822" w:author="CATT" w:date="2025-05-07T23:49:00Z">
              <w:r w:rsidDel="00E0119D">
                <w:rPr>
                  <w:rFonts w:hint="eastAsia"/>
                </w:rPr>
                <w:delText>This requirement does not apply to BS operating in band 106, since it is already covered by the requirement in clause 6.6.</w:delText>
              </w:r>
              <w:r w:rsidDel="00E0119D">
                <w:rPr>
                  <w:rFonts w:eastAsia="宋体" w:hint="eastAsia"/>
                  <w:lang w:val="en-US" w:eastAsia="zh-CN"/>
                </w:rPr>
                <w:delText>6</w:delText>
              </w:r>
              <w:r w:rsidDel="00E0119D">
                <w:rPr>
                  <w:rFonts w:hint="eastAsia"/>
                </w:rPr>
                <w:delText>.</w:delText>
              </w:r>
              <w:r w:rsidDel="00E0119D">
                <w:rPr>
                  <w:rFonts w:eastAsia="宋体" w:hint="eastAsia"/>
                  <w:lang w:val="en-US" w:eastAsia="zh-CN"/>
                </w:rPr>
                <w:delText>5.2.4</w:delText>
              </w:r>
              <w:r w:rsidDel="00E0119D">
                <w:rPr>
                  <w:rFonts w:hint="eastAsia"/>
                </w:rPr>
                <w:delText xml:space="preserve">. </w:delText>
              </w:r>
            </w:del>
          </w:p>
          <w:p w14:paraId="096AA299" w14:textId="1B76B441" w:rsidR="009B227C" w:rsidDel="00E0119D" w:rsidRDefault="009B227C" w:rsidP="009B227C">
            <w:pPr>
              <w:pStyle w:val="TAL"/>
              <w:keepNext w:val="0"/>
              <w:keepLines w:val="0"/>
              <w:rPr>
                <w:del w:id="1823" w:author="CATT" w:date="2025-05-07T23:49:00Z"/>
                <w:rFonts w:cs="Arial"/>
                <w:lang w:eastAsia="ko-KR"/>
              </w:rPr>
            </w:pPr>
            <w:del w:id="1824" w:author="CATT" w:date="2025-05-07T23:49:00Z">
              <w:r w:rsidDel="00E0119D">
                <w:rPr>
                  <w:rFonts w:hint="eastAsia"/>
                </w:rPr>
                <w:delText>This requirement does not apply to BS operating in band 5 or 26.</w:delText>
              </w:r>
            </w:del>
          </w:p>
        </w:tc>
      </w:tr>
      <w:tr w:rsidR="00C10AC9" w:rsidRPr="007D061B" w:rsidDel="00E0119D" w14:paraId="436019D7" w14:textId="7E3669A7" w:rsidTr="007A596C">
        <w:trPr>
          <w:cantSplit/>
          <w:jc w:val="center"/>
          <w:del w:id="1825" w:author="CATT" w:date="2025-05-07T23:49:00Z"/>
        </w:trPr>
        <w:tc>
          <w:tcPr>
            <w:tcW w:w="1247" w:type="dxa"/>
            <w:tcBorders>
              <w:top w:val="nil"/>
              <w:left w:val="single" w:sz="4" w:space="0" w:color="auto"/>
              <w:bottom w:val="nil"/>
              <w:right w:val="single" w:sz="4" w:space="0" w:color="auto"/>
            </w:tcBorders>
          </w:tcPr>
          <w:p w14:paraId="4E80E0AD" w14:textId="7B355238" w:rsidR="00C10AC9" w:rsidRPr="00F95B02" w:rsidDel="00E0119D" w:rsidRDefault="00C10AC9" w:rsidP="00C10AC9">
            <w:pPr>
              <w:pStyle w:val="TAC"/>
              <w:keepNext w:val="0"/>
              <w:keepLines w:val="0"/>
              <w:rPr>
                <w:del w:id="1826" w:author="CATT" w:date="2025-05-07T23:49:00Z"/>
                <w:rFonts w:cs="Arial"/>
                <w:lang w:eastAsia="ko-KR"/>
              </w:rPr>
            </w:pPr>
            <w:del w:id="1827" w:author="CATT" w:date="2025-05-07T23:49:00Z">
              <w:r w:rsidDel="00E0119D">
                <w:rPr>
                  <w:lang w:eastAsia="ko-KR"/>
                </w:rPr>
                <w:delText>NR band n109</w:delText>
              </w:r>
            </w:del>
          </w:p>
        </w:tc>
        <w:tc>
          <w:tcPr>
            <w:tcW w:w="1275" w:type="dxa"/>
            <w:tcBorders>
              <w:top w:val="single" w:sz="4" w:space="0" w:color="auto"/>
              <w:left w:val="single" w:sz="4" w:space="0" w:color="000000" w:themeColor="text1"/>
              <w:bottom w:val="single" w:sz="4" w:space="0" w:color="auto"/>
              <w:right w:val="single" w:sz="4" w:space="0" w:color="auto"/>
            </w:tcBorders>
          </w:tcPr>
          <w:p w14:paraId="41382424" w14:textId="6699A8DE" w:rsidR="00C10AC9" w:rsidDel="00E0119D" w:rsidRDefault="00C10AC9" w:rsidP="00C10AC9">
            <w:pPr>
              <w:pStyle w:val="TAC"/>
              <w:keepNext w:val="0"/>
              <w:keepLines w:val="0"/>
              <w:rPr>
                <w:del w:id="1828" w:author="CATT" w:date="2025-05-07T23:49:00Z"/>
                <w:rFonts w:eastAsia="宋体" w:cs="Arial"/>
                <w:lang w:val="en-US" w:eastAsia="zh-CN"/>
              </w:rPr>
            </w:pPr>
            <w:del w:id="1829" w:author="CATT" w:date="2025-05-07T23:49:00Z">
              <w:r w:rsidRPr="008C22CE" w:rsidDel="00E0119D">
                <w:delText>1432 – 1517 MHz</w:delText>
              </w:r>
            </w:del>
          </w:p>
        </w:tc>
        <w:tc>
          <w:tcPr>
            <w:tcW w:w="1276" w:type="dxa"/>
            <w:tcBorders>
              <w:left w:val="single" w:sz="4" w:space="0" w:color="auto"/>
              <w:right w:val="single" w:sz="4" w:space="0" w:color="auto"/>
            </w:tcBorders>
            <w:shd w:val="clear" w:color="auto" w:fill="auto"/>
          </w:tcPr>
          <w:p w14:paraId="21CF4402" w14:textId="2FF03028" w:rsidR="00C10AC9" w:rsidDel="00E0119D" w:rsidRDefault="00C10AC9" w:rsidP="00C10AC9">
            <w:pPr>
              <w:pStyle w:val="TAC"/>
              <w:keepNext w:val="0"/>
              <w:keepLines w:val="0"/>
              <w:rPr>
                <w:del w:id="1830" w:author="CATT" w:date="2025-05-07T23:49:00Z"/>
                <w:rFonts w:cs="Arial"/>
                <w:lang w:eastAsia="ko-KR"/>
              </w:rPr>
            </w:pPr>
            <w:del w:id="1831" w:author="CATT" w:date="2025-05-07T23:49:00Z">
              <w:r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2770CCC8" w14:textId="2C742A67" w:rsidR="00C10AC9" w:rsidDel="00E0119D" w:rsidRDefault="00C10AC9" w:rsidP="00C10AC9">
            <w:pPr>
              <w:pStyle w:val="TAC"/>
              <w:keepNext w:val="0"/>
              <w:keepLines w:val="0"/>
              <w:rPr>
                <w:del w:id="1832" w:author="CATT" w:date="2025-05-07T23:49:00Z"/>
                <w:rFonts w:cs="Arial"/>
              </w:rPr>
            </w:pPr>
            <w:del w:id="1833"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2D6CD625" w14:textId="08389846" w:rsidR="00C10AC9" w:rsidDel="00E0119D" w:rsidRDefault="00C10AC9" w:rsidP="00C10AC9">
            <w:pPr>
              <w:pStyle w:val="TAL"/>
              <w:rPr>
                <w:del w:id="1834" w:author="CATT" w:date="2025-05-07T23:49:00Z"/>
              </w:rPr>
            </w:pPr>
            <w:del w:id="1835" w:author="CATT" w:date="2025-05-07T23:49:00Z">
              <w:r w:rsidRPr="00090C64" w:rsidDel="00E0119D">
                <w:delText>This requirement does not apply to BS operating in Band 11, 21, 32, 45, 50, 51, 74</w:delText>
              </w:r>
              <w:r w:rsidDel="00E0119D">
                <w:delText>/n74</w:delText>
              </w:r>
              <w:r w:rsidRPr="00090C64" w:rsidDel="00E0119D">
                <w:delText>, 75/n75 or 76/n76.</w:delText>
              </w:r>
            </w:del>
          </w:p>
        </w:tc>
      </w:tr>
      <w:tr w:rsidR="00C10AC9" w:rsidRPr="007D061B" w:rsidDel="00E0119D" w14:paraId="2F091A72" w14:textId="40EF6380" w:rsidTr="00FD36D1">
        <w:trPr>
          <w:cantSplit/>
          <w:jc w:val="center"/>
          <w:del w:id="1836" w:author="CATT" w:date="2025-05-07T23:49:00Z"/>
        </w:trPr>
        <w:tc>
          <w:tcPr>
            <w:tcW w:w="1247" w:type="dxa"/>
            <w:tcBorders>
              <w:top w:val="nil"/>
              <w:left w:val="single" w:sz="4" w:space="0" w:color="auto"/>
              <w:right w:val="single" w:sz="4" w:space="0" w:color="auto"/>
            </w:tcBorders>
          </w:tcPr>
          <w:p w14:paraId="64E090E1" w14:textId="08801CAA" w:rsidR="00C10AC9" w:rsidRPr="00F95B02" w:rsidDel="00E0119D" w:rsidRDefault="00C10AC9" w:rsidP="00C10AC9">
            <w:pPr>
              <w:pStyle w:val="TAC"/>
              <w:keepNext w:val="0"/>
              <w:keepLines w:val="0"/>
              <w:rPr>
                <w:del w:id="1837"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23003A" w14:textId="4765AA29" w:rsidR="00C10AC9" w:rsidDel="00E0119D" w:rsidRDefault="00C10AC9" w:rsidP="00C10AC9">
            <w:pPr>
              <w:pStyle w:val="TAC"/>
              <w:keepNext w:val="0"/>
              <w:keepLines w:val="0"/>
              <w:rPr>
                <w:del w:id="1838" w:author="CATT" w:date="2025-05-07T23:49:00Z"/>
                <w:rFonts w:eastAsia="宋体" w:cs="Arial"/>
                <w:lang w:val="en-US" w:eastAsia="zh-CN"/>
              </w:rPr>
            </w:pPr>
            <w:del w:id="1839" w:author="CATT" w:date="2025-05-07T23:49:00Z">
              <w:r w:rsidRPr="008C22CE" w:rsidDel="00E0119D">
                <w:delText>703 – 733 MHz</w:delText>
              </w:r>
            </w:del>
          </w:p>
        </w:tc>
        <w:tc>
          <w:tcPr>
            <w:tcW w:w="1276" w:type="dxa"/>
            <w:tcBorders>
              <w:left w:val="single" w:sz="4" w:space="0" w:color="auto"/>
              <w:right w:val="single" w:sz="4" w:space="0" w:color="auto"/>
            </w:tcBorders>
            <w:shd w:val="clear" w:color="auto" w:fill="auto"/>
          </w:tcPr>
          <w:p w14:paraId="57CC678B" w14:textId="223DB5CC" w:rsidR="00C10AC9" w:rsidDel="00E0119D" w:rsidRDefault="00C10AC9" w:rsidP="00C10AC9">
            <w:pPr>
              <w:pStyle w:val="TAC"/>
              <w:keepNext w:val="0"/>
              <w:keepLines w:val="0"/>
              <w:rPr>
                <w:del w:id="1840" w:author="CATT" w:date="2025-05-07T23:49:00Z"/>
                <w:rFonts w:cs="Arial"/>
                <w:lang w:eastAsia="ko-KR"/>
              </w:rPr>
            </w:pPr>
            <w:del w:id="1841" w:author="CATT" w:date="2025-05-07T23:49:00Z">
              <w:r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57AD1B5B" w14:textId="347410DA" w:rsidR="00C10AC9" w:rsidDel="00E0119D" w:rsidRDefault="00C10AC9" w:rsidP="00C10AC9">
            <w:pPr>
              <w:pStyle w:val="TAC"/>
              <w:keepNext w:val="0"/>
              <w:keepLines w:val="0"/>
              <w:rPr>
                <w:del w:id="1842" w:author="CATT" w:date="2025-05-07T23:49:00Z"/>
                <w:rFonts w:cs="Arial"/>
              </w:rPr>
            </w:pPr>
            <w:del w:id="1843"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62479835" w14:textId="20050234" w:rsidR="006D39C4" w:rsidRPr="007D061B" w:rsidDel="00E0119D" w:rsidRDefault="006D39C4" w:rsidP="006D39C4">
            <w:pPr>
              <w:pStyle w:val="TAL"/>
              <w:keepNext w:val="0"/>
              <w:keepLines w:val="0"/>
              <w:rPr>
                <w:del w:id="1844" w:author="CATT" w:date="2025-05-07T23:49:00Z"/>
                <w:rFonts w:cs="v5.0.0"/>
                <w:lang w:eastAsia="ja-JP"/>
              </w:rPr>
            </w:pPr>
            <w:del w:id="1845" w:author="CATT" w:date="2025-05-07T23:49:00Z">
              <w:r w:rsidRPr="007D061B" w:rsidDel="00E0119D">
                <w:rPr>
                  <w:rFonts w:cs="Arial"/>
                </w:rPr>
                <w:delText xml:space="preserve">This requirement does not apply to BS operating in band </w:delText>
              </w:r>
              <w:r w:rsidRPr="007D061B" w:rsidDel="00E0119D">
                <w:rPr>
                  <w:rFonts w:cs="Arial"/>
                  <w:lang w:eastAsia="ja-JP"/>
                </w:rPr>
                <w:delText>28</w:delText>
              </w:r>
              <w:r w:rsidDel="00E0119D">
                <w:rPr>
                  <w:rFonts w:cs="Arial"/>
                  <w:lang w:eastAsia="ja-JP"/>
                </w:rPr>
                <w:delText>/n28</w:delText>
              </w:r>
              <w:r w:rsidRPr="007D061B" w:rsidDel="00E0119D">
                <w:rPr>
                  <w:rFonts w:cs="Arial"/>
                </w:rPr>
                <w:delText>,</w:delText>
              </w:r>
              <w:r w:rsidRPr="007D061B" w:rsidDel="00E0119D">
                <w:rPr>
                  <w:rFonts w:cs="v5.0.0"/>
                </w:rPr>
                <w:delText xml:space="preserve"> since it is already covered by the requirement in clause </w:delText>
              </w:r>
              <w:r w:rsidRPr="007D061B" w:rsidDel="00E0119D">
                <w:rPr>
                  <w:rFonts w:cs="v4.2.0"/>
                </w:rPr>
                <w:delText>6.6.6.5.2.4</w:delText>
              </w:r>
              <w:r w:rsidRPr="007D061B" w:rsidDel="00E0119D">
                <w:rPr>
                  <w:rFonts w:cs="v5.0.0"/>
                  <w:lang w:eastAsia="ja-JP"/>
                </w:rPr>
                <w:delText>.</w:delText>
              </w:r>
              <w:r w:rsidRPr="007D061B" w:rsidDel="00E0119D">
                <w:rPr>
                  <w:rFonts w:cs="v5.0.0"/>
                </w:rPr>
                <w:delText xml:space="preserve"> This requirement does not apply to E-UTRA BS operating in Band 44</w:delText>
              </w:r>
              <w:r w:rsidRPr="007D061B" w:rsidDel="00E0119D">
                <w:rPr>
                  <w:rFonts w:cs="v5.0.0"/>
                  <w:lang w:eastAsia="ja-JP"/>
                </w:rPr>
                <w:delText>.</w:delText>
              </w:r>
            </w:del>
          </w:p>
          <w:p w14:paraId="26FF666D" w14:textId="79BC1E9D" w:rsidR="00C10AC9" w:rsidDel="00E0119D" w:rsidRDefault="006D39C4" w:rsidP="006D39C4">
            <w:pPr>
              <w:pStyle w:val="TAL"/>
              <w:rPr>
                <w:del w:id="1846" w:author="CATT" w:date="2025-05-07T23:49:00Z"/>
              </w:rPr>
            </w:pPr>
            <w:del w:id="1847" w:author="CATT" w:date="2025-05-07T23:49:00Z">
              <w:r w:rsidRPr="007D061B" w:rsidDel="00E0119D">
                <w:rPr>
                  <w:rFonts w:cs="v5.0.0"/>
                </w:rPr>
                <w:delText>For BS operating in Band 68, it applies for 728</w:delText>
              </w:r>
              <w:r w:rsidDel="00E0119D">
                <w:rPr>
                  <w:rFonts w:cs="v5.0.0"/>
                </w:rPr>
                <w:delText> </w:delText>
              </w:r>
              <w:r w:rsidRPr="007D061B" w:rsidDel="00E0119D">
                <w:rPr>
                  <w:rFonts w:cs="v5.0.0"/>
                </w:rPr>
                <w:delText>MHz to 733 MHz.</w:delText>
              </w:r>
            </w:del>
          </w:p>
        </w:tc>
      </w:tr>
      <w:tr w:rsidR="006C05F7" w:rsidRPr="007D061B" w:rsidDel="00E0119D" w14:paraId="7E44EC22" w14:textId="1A2964BA" w:rsidTr="007A596C">
        <w:trPr>
          <w:cantSplit/>
          <w:jc w:val="center"/>
          <w:del w:id="1848" w:author="CATT" w:date="2025-05-07T23:49:00Z"/>
        </w:trPr>
        <w:tc>
          <w:tcPr>
            <w:tcW w:w="1247" w:type="dxa"/>
            <w:tcBorders>
              <w:top w:val="single" w:sz="4" w:space="0" w:color="000000" w:themeColor="text1"/>
              <w:left w:val="single" w:sz="4" w:space="0" w:color="000000" w:themeColor="text1"/>
              <w:bottom w:val="nil"/>
              <w:right w:val="single" w:sz="4" w:space="0" w:color="000000" w:themeColor="text1"/>
            </w:tcBorders>
          </w:tcPr>
          <w:p w14:paraId="1192D7F2" w14:textId="48F06132" w:rsidR="006C05F7" w:rsidRPr="00F95B02" w:rsidDel="00E0119D" w:rsidRDefault="006C05F7" w:rsidP="006C05F7">
            <w:pPr>
              <w:pStyle w:val="TAC"/>
              <w:keepNext w:val="0"/>
              <w:keepLines w:val="0"/>
              <w:rPr>
                <w:del w:id="1849" w:author="CATT" w:date="2025-05-07T23:49:00Z"/>
                <w:rFonts w:cs="Arial"/>
                <w:lang w:eastAsia="ko-KR"/>
              </w:rPr>
            </w:pPr>
            <w:del w:id="1850" w:author="CATT" w:date="2025-05-07T23:49:00Z">
              <w:r w:rsidDel="00E0119D">
                <w:rPr>
                  <w:rFonts w:cs="Arial"/>
                  <w:lang w:eastAsia="ko-KR"/>
                </w:rPr>
                <w:delText>NR Band n110</w:delText>
              </w:r>
            </w:del>
          </w:p>
        </w:tc>
        <w:tc>
          <w:tcPr>
            <w:tcW w:w="1275" w:type="dxa"/>
            <w:tcBorders>
              <w:top w:val="single" w:sz="4" w:space="0" w:color="auto"/>
              <w:left w:val="single" w:sz="4" w:space="0" w:color="000000" w:themeColor="text1"/>
              <w:bottom w:val="single" w:sz="4" w:space="0" w:color="auto"/>
              <w:right w:val="single" w:sz="4" w:space="0" w:color="auto"/>
            </w:tcBorders>
          </w:tcPr>
          <w:p w14:paraId="49731769" w14:textId="11CE998E" w:rsidR="006C05F7" w:rsidRPr="008C22CE" w:rsidDel="00E0119D" w:rsidRDefault="006C05F7" w:rsidP="006C05F7">
            <w:pPr>
              <w:pStyle w:val="TAC"/>
              <w:keepNext w:val="0"/>
              <w:keepLines w:val="0"/>
              <w:rPr>
                <w:del w:id="1851" w:author="CATT" w:date="2025-05-07T23:49:00Z"/>
              </w:rPr>
            </w:pPr>
            <w:del w:id="1852" w:author="CATT" w:date="2025-05-07T23:49:00Z">
              <w:r w:rsidDel="00E0119D">
                <w:rPr>
                  <w:rFonts w:cs="Arial"/>
                  <w:szCs w:val="18"/>
                </w:rPr>
                <w:delText>1432 – 1435 MHz</w:delText>
              </w:r>
            </w:del>
          </w:p>
        </w:tc>
        <w:tc>
          <w:tcPr>
            <w:tcW w:w="1276" w:type="dxa"/>
            <w:tcBorders>
              <w:left w:val="single" w:sz="4" w:space="0" w:color="auto"/>
              <w:right w:val="single" w:sz="4" w:space="0" w:color="auto"/>
            </w:tcBorders>
            <w:shd w:val="clear" w:color="auto" w:fill="auto"/>
          </w:tcPr>
          <w:p w14:paraId="5F55EF55" w14:textId="3DE5A019" w:rsidR="006C05F7" w:rsidDel="00E0119D" w:rsidRDefault="006C05F7" w:rsidP="006C05F7">
            <w:pPr>
              <w:pStyle w:val="TAC"/>
              <w:keepNext w:val="0"/>
              <w:keepLines w:val="0"/>
              <w:rPr>
                <w:del w:id="1853" w:author="CATT" w:date="2025-05-07T23:49:00Z"/>
                <w:rFonts w:cs="Arial"/>
                <w:lang w:eastAsia="ko-KR"/>
              </w:rPr>
            </w:pPr>
            <w:del w:id="1854" w:author="CATT" w:date="2025-05-07T23:49:00Z">
              <w:r w:rsidDel="00E0119D">
                <w:rPr>
                  <w:rFonts w:cs="Arial"/>
                  <w:lang w:eastAsia="ko-KR"/>
                </w:rPr>
                <w:delText>-52 dBm</w:delText>
              </w:r>
            </w:del>
          </w:p>
        </w:tc>
        <w:tc>
          <w:tcPr>
            <w:tcW w:w="1276" w:type="dxa"/>
            <w:tcBorders>
              <w:left w:val="single" w:sz="4" w:space="0" w:color="auto"/>
              <w:right w:val="single" w:sz="4" w:space="0" w:color="auto"/>
            </w:tcBorders>
            <w:shd w:val="clear" w:color="auto" w:fill="auto"/>
          </w:tcPr>
          <w:p w14:paraId="7ECB880F" w14:textId="2D3BABCF" w:rsidR="006C05F7" w:rsidDel="00E0119D" w:rsidRDefault="006C05F7" w:rsidP="006C05F7">
            <w:pPr>
              <w:pStyle w:val="TAC"/>
              <w:keepNext w:val="0"/>
              <w:keepLines w:val="0"/>
              <w:rPr>
                <w:del w:id="1855" w:author="CATT" w:date="2025-05-07T23:49:00Z"/>
                <w:rFonts w:cs="Arial"/>
              </w:rPr>
            </w:pPr>
            <w:del w:id="1856"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612FB523" w14:textId="2330974F" w:rsidR="006C05F7" w:rsidRPr="007D061B" w:rsidDel="00E0119D" w:rsidRDefault="006C05F7" w:rsidP="006C05F7">
            <w:pPr>
              <w:pStyle w:val="TAL"/>
              <w:keepNext w:val="0"/>
              <w:keepLines w:val="0"/>
              <w:rPr>
                <w:del w:id="1857" w:author="CATT" w:date="2025-05-07T23:49:00Z"/>
                <w:rFonts w:cs="Arial"/>
              </w:rPr>
            </w:pPr>
            <w:del w:id="1858" w:author="CATT" w:date="2025-05-07T23:49:00Z">
              <w:r w:rsidDel="00E0119D">
                <w:rPr>
                  <w:rFonts w:cs="Arial"/>
                  <w:szCs w:val="18"/>
                </w:rPr>
                <w:delText>This requirement does not apply to BS operating in Band n50, n51, n75, n76.</w:delText>
              </w:r>
            </w:del>
          </w:p>
        </w:tc>
      </w:tr>
      <w:tr w:rsidR="006C05F7" w:rsidRPr="007D061B" w:rsidDel="00E0119D" w14:paraId="06ECDE2E" w14:textId="4465BFFB" w:rsidTr="00FD36D1">
        <w:trPr>
          <w:cantSplit/>
          <w:jc w:val="center"/>
          <w:del w:id="1859" w:author="CATT" w:date="2025-05-07T23:49:00Z"/>
        </w:trPr>
        <w:tc>
          <w:tcPr>
            <w:tcW w:w="1247" w:type="dxa"/>
            <w:tcBorders>
              <w:top w:val="nil"/>
              <w:left w:val="single" w:sz="4" w:space="0" w:color="auto"/>
              <w:right w:val="single" w:sz="4" w:space="0" w:color="auto"/>
            </w:tcBorders>
          </w:tcPr>
          <w:p w14:paraId="289DF10D" w14:textId="410A01CC" w:rsidR="006C05F7" w:rsidRPr="00F95B02" w:rsidDel="00E0119D" w:rsidRDefault="006C05F7" w:rsidP="006C05F7">
            <w:pPr>
              <w:pStyle w:val="TAC"/>
              <w:keepNext w:val="0"/>
              <w:keepLines w:val="0"/>
              <w:rPr>
                <w:del w:id="1860"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E353CF0" w14:textId="5CEBDACF" w:rsidR="006C05F7" w:rsidRPr="008C22CE" w:rsidDel="00E0119D" w:rsidRDefault="006C05F7" w:rsidP="006C05F7">
            <w:pPr>
              <w:pStyle w:val="TAC"/>
              <w:keepNext w:val="0"/>
              <w:keepLines w:val="0"/>
              <w:rPr>
                <w:del w:id="1861" w:author="CATT" w:date="2025-05-07T23:49:00Z"/>
              </w:rPr>
            </w:pPr>
            <w:del w:id="1862" w:author="CATT" w:date="2025-05-07T23:49:00Z">
              <w:r w:rsidDel="00E0119D">
                <w:rPr>
                  <w:rFonts w:cs="Arial"/>
                </w:rPr>
                <w:delText>1</w:delText>
              </w:r>
              <w:r w:rsidRPr="00F95B02" w:rsidDel="00E0119D">
                <w:rPr>
                  <w:rFonts w:cs="Arial"/>
                </w:rPr>
                <w:delText>3</w:delText>
              </w:r>
              <w:r w:rsidDel="00E0119D">
                <w:rPr>
                  <w:rFonts w:cs="Arial"/>
                </w:rPr>
                <w:delText>90</w:delText>
              </w:r>
              <w:r w:rsidRPr="00F95B02" w:rsidDel="00E0119D">
                <w:rPr>
                  <w:rFonts w:cs="Arial"/>
                </w:rPr>
                <w:delText xml:space="preserve"> –</w:delText>
              </w:r>
              <w:r w:rsidDel="00E0119D">
                <w:rPr>
                  <w:rFonts w:cs="Arial"/>
                </w:rPr>
                <w:delText xml:space="preserve"> 1395 </w:delText>
              </w:r>
              <w:r w:rsidRPr="00F95B02" w:rsidDel="00E0119D">
                <w:rPr>
                  <w:rFonts w:cs="Arial"/>
                </w:rPr>
                <w:delText>MHz</w:delText>
              </w:r>
            </w:del>
          </w:p>
        </w:tc>
        <w:tc>
          <w:tcPr>
            <w:tcW w:w="1276" w:type="dxa"/>
            <w:tcBorders>
              <w:left w:val="single" w:sz="4" w:space="0" w:color="auto"/>
              <w:right w:val="single" w:sz="4" w:space="0" w:color="auto"/>
            </w:tcBorders>
            <w:shd w:val="clear" w:color="auto" w:fill="auto"/>
          </w:tcPr>
          <w:p w14:paraId="6B6FAC62" w14:textId="5F3612AF" w:rsidR="006C05F7" w:rsidDel="00E0119D" w:rsidRDefault="006C05F7" w:rsidP="006C05F7">
            <w:pPr>
              <w:pStyle w:val="TAC"/>
              <w:keepNext w:val="0"/>
              <w:keepLines w:val="0"/>
              <w:rPr>
                <w:del w:id="1863" w:author="CATT" w:date="2025-05-07T23:49:00Z"/>
                <w:rFonts w:cs="Arial"/>
                <w:lang w:eastAsia="ko-KR"/>
              </w:rPr>
            </w:pPr>
            <w:del w:id="1864" w:author="CATT" w:date="2025-05-07T23:49:00Z">
              <w:r w:rsidDel="00E0119D">
                <w:rPr>
                  <w:rFonts w:cs="Arial"/>
                  <w:lang w:eastAsia="ko-KR"/>
                </w:rPr>
                <w:delText>-49 dBm</w:delText>
              </w:r>
            </w:del>
          </w:p>
        </w:tc>
        <w:tc>
          <w:tcPr>
            <w:tcW w:w="1276" w:type="dxa"/>
            <w:tcBorders>
              <w:left w:val="single" w:sz="4" w:space="0" w:color="auto"/>
              <w:right w:val="single" w:sz="4" w:space="0" w:color="auto"/>
            </w:tcBorders>
            <w:shd w:val="clear" w:color="auto" w:fill="auto"/>
          </w:tcPr>
          <w:p w14:paraId="36352CB4" w14:textId="645F6951" w:rsidR="006C05F7" w:rsidDel="00E0119D" w:rsidRDefault="006C05F7" w:rsidP="006C05F7">
            <w:pPr>
              <w:pStyle w:val="TAC"/>
              <w:keepNext w:val="0"/>
              <w:keepLines w:val="0"/>
              <w:rPr>
                <w:del w:id="1865" w:author="CATT" w:date="2025-05-07T23:49:00Z"/>
                <w:rFonts w:cs="Arial"/>
              </w:rPr>
            </w:pPr>
            <w:del w:id="1866" w:author="CATT" w:date="2025-05-07T23:49:00Z">
              <w:r w:rsidDel="00E0119D">
                <w:rPr>
                  <w:rFonts w:cs="Arial"/>
                </w:rPr>
                <w:delText>1 MHz</w:delText>
              </w:r>
            </w:del>
          </w:p>
        </w:tc>
        <w:tc>
          <w:tcPr>
            <w:tcW w:w="4619" w:type="dxa"/>
            <w:tcBorders>
              <w:left w:val="single" w:sz="4" w:space="0" w:color="auto"/>
              <w:right w:val="single" w:sz="4" w:space="0" w:color="auto"/>
            </w:tcBorders>
            <w:shd w:val="clear" w:color="auto" w:fill="auto"/>
          </w:tcPr>
          <w:p w14:paraId="3100CE08" w14:textId="3B584542" w:rsidR="006C05F7" w:rsidRPr="007D061B" w:rsidDel="00E0119D" w:rsidRDefault="006C05F7" w:rsidP="006C05F7">
            <w:pPr>
              <w:pStyle w:val="TAL"/>
              <w:keepNext w:val="0"/>
              <w:keepLines w:val="0"/>
              <w:rPr>
                <w:del w:id="1867" w:author="CATT" w:date="2025-05-07T23:49:00Z"/>
                <w:rFonts w:cs="Arial"/>
              </w:rPr>
            </w:pPr>
          </w:p>
        </w:tc>
      </w:tr>
      <w:tr w:rsidR="002B3D42" w:rsidRPr="007D061B" w:rsidDel="00E0119D" w14:paraId="23490D73" w14:textId="4EA685E4" w:rsidTr="007A596C">
        <w:trPr>
          <w:cantSplit/>
          <w:jc w:val="center"/>
          <w:del w:id="1868" w:author="CATT" w:date="2025-05-07T23:49:00Z"/>
        </w:trPr>
        <w:tc>
          <w:tcPr>
            <w:tcW w:w="1247" w:type="dxa"/>
            <w:tcBorders>
              <w:top w:val="single" w:sz="4" w:space="0" w:color="auto"/>
              <w:left w:val="single" w:sz="4" w:space="0" w:color="auto"/>
              <w:bottom w:val="nil"/>
              <w:right w:val="single" w:sz="4" w:space="0" w:color="auto"/>
            </w:tcBorders>
          </w:tcPr>
          <w:p w14:paraId="00A42683" w14:textId="4BED559F" w:rsidR="002B3D42" w:rsidRPr="00F95B02" w:rsidDel="00E0119D" w:rsidRDefault="002B3D42" w:rsidP="002B3D42">
            <w:pPr>
              <w:pStyle w:val="TAC"/>
              <w:keepNext w:val="0"/>
              <w:keepLines w:val="0"/>
              <w:rPr>
                <w:del w:id="1869" w:author="CATT" w:date="2025-05-07T23:49:00Z"/>
                <w:rFonts w:cs="Arial"/>
                <w:lang w:eastAsia="ko-KR"/>
              </w:rPr>
            </w:pPr>
            <w:del w:id="1870" w:author="CATT" w:date="2025-05-07T23:49:00Z">
              <w:r w:rsidDel="00E0119D">
                <w:rPr>
                  <w:rFonts w:cs="Arial"/>
                </w:rPr>
                <w:delText>E-UTRA Band 111</w:delText>
              </w:r>
            </w:del>
          </w:p>
        </w:tc>
        <w:tc>
          <w:tcPr>
            <w:tcW w:w="1275" w:type="dxa"/>
            <w:tcBorders>
              <w:top w:val="single" w:sz="4" w:space="0" w:color="auto"/>
              <w:left w:val="single" w:sz="4" w:space="0" w:color="auto"/>
              <w:bottom w:val="single" w:sz="4" w:space="0" w:color="auto"/>
              <w:right w:val="single" w:sz="4" w:space="0" w:color="auto"/>
            </w:tcBorders>
          </w:tcPr>
          <w:p w14:paraId="34661D4C" w14:textId="27E1AB44" w:rsidR="002B3D42" w:rsidDel="00E0119D" w:rsidRDefault="002B3D42" w:rsidP="002B3D42">
            <w:pPr>
              <w:pStyle w:val="TAC"/>
              <w:keepNext w:val="0"/>
              <w:keepLines w:val="0"/>
              <w:rPr>
                <w:del w:id="1871" w:author="CATT" w:date="2025-05-07T23:49:00Z"/>
                <w:rFonts w:cs="Arial"/>
              </w:rPr>
            </w:pPr>
            <w:del w:id="1872" w:author="CATT" w:date="2025-05-07T23:49:00Z">
              <w:r w:rsidRPr="00F108FA" w:rsidDel="00E0119D">
                <w:delText>1820 – 1830 MHz</w:delText>
              </w:r>
            </w:del>
          </w:p>
        </w:tc>
        <w:tc>
          <w:tcPr>
            <w:tcW w:w="1276" w:type="dxa"/>
            <w:tcBorders>
              <w:left w:val="single" w:sz="4" w:space="0" w:color="auto"/>
              <w:right w:val="single" w:sz="4" w:space="0" w:color="auto"/>
            </w:tcBorders>
            <w:shd w:val="clear" w:color="auto" w:fill="auto"/>
          </w:tcPr>
          <w:p w14:paraId="4C7EBECE" w14:textId="5E594BF1" w:rsidR="002B3D42" w:rsidDel="00E0119D" w:rsidRDefault="002B3D42" w:rsidP="002B3D42">
            <w:pPr>
              <w:pStyle w:val="TAC"/>
              <w:keepNext w:val="0"/>
              <w:keepLines w:val="0"/>
              <w:rPr>
                <w:del w:id="1873" w:author="CATT" w:date="2025-05-07T23:49:00Z"/>
                <w:rFonts w:cs="Arial"/>
                <w:lang w:eastAsia="ko-KR"/>
              </w:rPr>
            </w:pPr>
            <w:del w:id="1874" w:author="CATT" w:date="2025-05-07T23:49:00Z">
              <w:r w:rsidRPr="00F108FA" w:rsidDel="00E0119D">
                <w:rPr>
                  <w:rFonts w:cs="v5.0.0"/>
                </w:rPr>
                <w:delText>-52 dBm</w:delText>
              </w:r>
            </w:del>
          </w:p>
        </w:tc>
        <w:tc>
          <w:tcPr>
            <w:tcW w:w="1276" w:type="dxa"/>
            <w:tcBorders>
              <w:left w:val="single" w:sz="4" w:space="0" w:color="auto"/>
              <w:right w:val="single" w:sz="4" w:space="0" w:color="auto"/>
            </w:tcBorders>
            <w:shd w:val="clear" w:color="auto" w:fill="auto"/>
          </w:tcPr>
          <w:p w14:paraId="356AD425" w14:textId="39ADC219" w:rsidR="002B3D42" w:rsidDel="00E0119D" w:rsidRDefault="002B3D42" w:rsidP="002B3D42">
            <w:pPr>
              <w:pStyle w:val="TAC"/>
              <w:keepNext w:val="0"/>
              <w:keepLines w:val="0"/>
              <w:rPr>
                <w:del w:id="1875" w:author="CATT" w:date="2025-05-07T23:49:00Z"/>
                <w:rFonts w:cs="Arial"/>
              </w:rPr>
            </w:pPr>
            <w:del w:id="1876" w:author="CATT" w:date="2025-05-07T23:49:00Z">
              <w:r w:rsidRPr="00F108FA" w:rsidDel="00E0119D">
                <w:delText>1 MHz</w:delText>
              </w:r>
            </w:del>
          </w:p>
        </w:tc>
        <w:tc>
          <w:tcPr>
            <w:tcW w:w="4619" w:type="dxa"/>
            <w:tcBorders>
              <w:left w:val="single" w:sz="4" w:space="0" w:color="auto"/>
              <w:right w:val="single" w:sz="4" w:space="0" w:color="auto"/>
            </w:tcBorders>
            <w:shd w:val="clear" w:color="auto" w:fill="auto"/>
          </w:tcPr>
          <w:p w14:paraId="5E594F6E" w14:textId="377CED40" w:rsidR="002B3D42" w:rsidRPr="007D061B" w:rsidDel="00E0119D" w:rsidRDefault="002B3D42" w:rsidP="002B3D42">
            <w:pPr>
              <w:pStyle w:val="TAL"/>
              <w:keepNext w:val="0"/>
              <w:keepLines w:val="0"/>
              <w:rPr>
                <w:del w:id="1877" w:author="CATT" w:date="2025-05-07T23:49:00Z"/>
                <w:rFonts w:cs="Arial"/>
              </w:rPr>
            </w:pPr>
            <w:del w:id="1878" w:author="CATT" w:date="2025-05-07T23:49:00Z">
              <w:r w:rsidDel="00E0119D">
                <w:rPr>
                  <w:rFonts w:cs="Arial"/>
                </w:rPr>
                <w:delText>This requirement does not apply to E-UTRA BS operating in Band 3 or 111.</w:delText>
              </w:r>
            </w:del>
          </w:p>
        </w:tc>
      </w:tr>
      <w:tr w:rsidR="002B3D42" w:rsidRPr="007D061B" w:rsidDel="00E0119D" w14:paraId="20E7B0C5" w14:textId="1D7F4263" w:rsidTr="00FD36D1">
        <w:trPr>
          <w:cantSplit/>
          <w:jc w:val="center"/>
          <w:del w:id="1879" w:author="CATT" w:date="2025-05-07T23:49:00Z"/>
        </w:trPr>
        <w:tc>
          <w:tcPr>
            <w:tcW w:w="1247" w:type="dxa"/>
            <w:tcBorders>
              <w:top w:val="nil"/>
              <w:left w:val="single" w:sz="4" w:space="0" w:color="auto"/>
              <w:right w:val="single" w:sz="4" w:space="0" w:color="auto"/>
            </w:tcBorders>
          </w:tcPr>
          <w:p w14:paraId="2C7315FE" w14:textId="656B6D45" w:rsidR="002B3D42" w:rsidRPr="00F95B02" w:rsidDel="00E0119D" w:rsidRDefault="002B3D42" w:rsidP="002B3D42">
            <w:pPr>
              <w:pStyle w:val="TAC"/>
              <w:keepNext w:val="0"/>
              <w:keepLines w:val="0"/>
              <w:rPr>
                <w:del w:id="1880" w:author="CATT" w:date="2025-05-07T23: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61F87BD" w14:textId="27935AB2" w:rsidR="002B3D42" w:rsidDel="00E0119D" w:rsidRDefault="002B3D42" w:rsidP="002B3D42">
            <w:pPr>
              <w:pStyle w:val="TAC"/>
              <w:keepNext w:val="0"/>
              <w:keepLines w:val="0"/>
              <w:rPr>
                <w:del w:id="1881" w:author="CATT" w:date="2025-05-07T23:49:00Z"/>
                <w:rFonts w:cs="Arial"/>
              </w:rPr>
            </w:pPr>
            <w:del w:id="1882" w:author="CATT" w:date="2025-05-07T23:49:00Z">
              <w:r w:rsidRPr="00F108FA" w:rsidDel="00E0119D">
                <w:delText>1800 – 1810 MHz</w:delText>
              </w:r>
            </w:del>
          </w:p>
        </w:tc>
        <w:tc>
          <w:tcPr>
            <w:tcW w:w="1276" w:type="dxa"/>
            <w:tcBorders>
              <w:left w:val="single" w:sz="4" w:space="0" w:color="auto"/>
              <w:right w:val="single" w:sz="4" w:space="0" w:color="auto"/>
            </w:tcBorders>
            <w:shd w:val="clear" w:color="auto" w:fill="auto"/>
          </w:tcPr>
          <w:p w14:paraId="12A74F08" w14:textId="57360D89" w:rsidR="002B3D42" w:rsidDel="00E0119D" w:rsidRDefault="002B3D42" w:rsidP="002B3D42">
            <w:pPr>
              <w:pStyle w:val="TAC"/>
              <w:keepNext w:val="0"/>
              <w:keepLines w:val="0"/>
              <w:rPr>
                <w:del w:id="1883" w:author="CATT" w:date="2025-05-07T23:49:00Z"/>
                <w:rFonts w:cs="Arial"/>
                <w:lang w:eastAsia="ko-KR"/>
              </w:rPr>
            </w:pPr>
            <w:del w:id="1884" w:author="CATT" w:date="2025-05-07T23:49:00Z">
              <w:r w:rsidRPr="00F108FA" w:rsidDel="00E0119D">
                <w:rPr>
                  <w:rFonts w:cs="v5.0.0"/>
                </w:rPr>
                <w:delText>-49 dBm</w:delText>
              </w:r>
            </w:del>
          </w:p>
        </w:tc>
        <w:tc>
          <w:tcPr>
            <w:tcW w:w="1276" w:type="dxa"/>
            <w:tcBorders>
              <w:left w:val="single" w:sz="4" w:space="0" w:color="auto"/>
              <w:right w:val="single" w:sz="4" w:space="0" w:color="auto"/>
            </w:tcBorders>
            <w:shd w:val="clear" w:color="auto" w:fill="auto"/>
          </w:tcPr>
          <w:p w14:paraId="378F9290" w14:textId="0148C69A" w:rsidR="002B3D42" w:rsidDel="00E0119D" w:rsidRDefault="002B3D42" w:rsidP="002B3D42">
            <w:pPr>
              <w:pStyle w:val="TAC"/>
              <w:keepNext w:val="0"/>
              <w:keepLines w:val="0"/>
              <w:rPr>
                <w:del w:id="1885" w:author="CATT" w:date="2025-05-07T23:49:00Z"/>
                <w:rFonts w:cs="Arial"/>
              </w:rPr>
            </w:pPr>
            <w:del w:id="1886" w:author="CATT" w:date="2025-05-07T23:49:00Z">
              <w:r w:rsidRPr="00F108FA" w:rsidDel="00E0119D">
                <w:delText>1 MHz</w:delText>
              </w:r>
            </w:del>
          </w:p>
        </w:tc>
        <w:tc>
          <w:tcPr>
            <w:tcW w:w="4619" w:type="dxa"/>
            <w:tcBorders>
              <w:left w:val="single" w:sz="4" w:space="0" w:color="auto"/>
              <w:right w:val="single" w:sz="4" w:space="0" w:color="auto"/>
            </w:tcBorders>
            <w:shd w:val="clear" w:color="auto" w:fill="auto"/>
          </w:tcPr>
          <w:p w14:paraId="19F6820B" w14:textId="62F9A015" w:rsidR="002B3D42" w:rsidRPr="007D061B" w:rsidDel="00E0119D" w:rsidRDefault="002B3D42" w:rsidP="002B3D42">
            <w:pPr>
              <w:pStyle w:val="TAL"/>
              <w:keepNext w:val="0"/>
              <w:keepLines w:val="0"/>
              <w:rPr>
                <w:del w:id="1887" w:author="CATT" w:date="2025-05-07T23:49:00Z"/>
                <w:rFonts w:cs="Arial"/>
              </w:rPr>
            </w:pPr>
            <w:del w:id="1888" w:author="CATT" w:date="2025-05-07T23:49:00Z">
              <w:r w:rsidDel="00E0119D">
                <w:rPr>
                  <w:rFonts w:cs="Arial"/>
                </w:rPr>
                <w:delText>This requirement does not apply to E-</w:delText>
              </w:r>
              <w:r w:rsidRPr="00F108FA" w:rsidDel="00E0119D">
                <w:rPr>
                  <w:rFonts w:cs="Arial"/>
                </w:rPr>
                <w:delText xml:space="preserve">UTRA </w:delText>
              </w:r>
              <w:r w:rsidDel="00E0119D">
                <w:rPr>
                  <w:rFonts w:cs="Arial"/>
                </w:rPr>
                <w:delText>BS operating in band 111,</w:delText>
              </w:r>
              <w:r w:rsidRPr="00F108FA" w:rsidDel="00E0119D">
                <w:rPr>
                  <w:rFonts w:cs="Arial"/>
                </w:rPr>
                <w:delText xml:space="preserve"> since it is already covered by the requirement in clause </w:delText>
              </w:r>
              <w:r w:rsidDel="00E0119D">
                <w:rPr>
                  <w:rFonts w:hint="eastAsia"/>
                </w:rPr>
                <w:delText>6.6.</w:delText>
              </w:r>
              <w:r w:rsidDel="00E0119D">
                <w:rPr>
                  <w:rFonts w:eastAsia="宋体" w:hint="eastAsia"/>
                  <w:lang w:val="en-US" w:eastAsia="zh-CN"/>
                </w:rPr>
                <w:delText>6</w:delText>
              </w:r>
              <w:r w:rsidDel="00E0119D">
                <w:rPr>
                  <w:rFonts w:hint="eastAsia"/>
                </w:rPr>
                <w:delText>.</w:delText>
              </w:r>
              <w:r w:rsidDel="00E0119D">
                <w:rPr>
                  <w:rFonts w:eastAsia="宋体" w:hint="eastAsia"/>
                  <w:lang w:val="en-US" w:eastAsia="zh-CN"/>
                </w:rPr>
                <w:delText>5.2.4</w:delText>
              </w:r>
              <w:r w:rsidRPr="00F108FA" w:rsidDel="00E0119D">
                <w:rPr>
                  <w:rFonts w:cs="Arial"/>
                </w:rPr>
                <w:delText>.</w:delText>
              </w:r>
            </w:del>
          </w:p>
        </w:tc>
      </w:tr>
      <w:tr w:rsidR="00FE487A" w:rsidRPr="007D061B" w:rsidDel="00E0119D" w14:paraId="28CBCC5F" w14:textId="0F5D1CAF" w:rsidTr="0001143E">
        <w:trPr>
          <w:cantSplit/>
          <w:jc w:val="center"/>
          <w:del w:id="1889" w:author="CATT" w:date="2025-05-07T23:49:00Z"/>
        </w:trPr>
        <w:tc>
          <w:tcPr>
            <w:tcW w:w="9693" w:type="dxa"/>
            <w:gridSpan w:val="5"/>
            <w:tcBorders>
              <w:left w:val="single" w:sz="4" w:space="0" w:color="auto"/>
              <w:bottom w:val="single" w:sz="4" w:space="0" w:color="auto"/>
              <w:right w:val="single" w:sz="4" w:space="0" w:color="auto"/>
            </w:tcBorders>
          </w:tcPr>
          <w:p w14:paraId="34464EDB" w14:textId="568E519E" w:rsidR="00FE487A" w:rsidRPr="007D061B" w:rsidDel="00E0119D" w:rsidRDefault="00FE487A" w:rsidP="00FE487A">
            <w:pPr>
              <w:pStyle w:val="TAN"/>
              <w:keepNext w:val="0"/>
              <w:keepLines w:val="0"/>
              <w:rPr>
                <w:del w:id="1890" w:author="CATT" w:date="2025-05-07T23:49:00Z"/>
                <w:rFonts w:cs="Arial"/>
              </w:rPr>
            </w:pPr>
            <w:del w:id="1891" w:author="CATT" w:date="2025-05-07T23:49:00Z">
              <w:r w:rsidRPr="007D061B" w:rsidDel="00E0119D">
                <w:rPr>
                  <w:rFonts w:cs="Arial"/>
                </w:rPr>
                <w:delText>NOTE 1:</w:delText>
              </w:r>
              <w:r w:rsidRPr="007D061B" w:rsidDel="00E0119D">
                <w:rPr>
                  <w:rFonts w:cs="Arial"/>
                </w:rPr>
                <w:tab/>
                <w:delText>The co-existence requirements do not apply for the 10 MHz frequency range immediately outside the downlink operating band (see clause 4.5.). Emission limits for this excluded frequency range may be covered by local or regional requirements.</w:delText>
              </w:r>
            </w:del>
          </w:p>
          <w:p w14:paraId="084C0958" w14:textId="5BEC62F1" w:rsidR="00FE487A" w:rsidRPr="007D061B" w:rsidDel="00E0119D" w:rsidRDefault="00FE487A" w:rsidP="00FE487A">
            <w:pPr>
              <w:pStyle w:val="TAN"/>
              <w:keepNext w:val="0"/>
              <w:keepLines w:val="0"/>
              <w:rPr>
                <w:del w:id="1892" w:author="CATT" w:date="2025-05-07T23:49:00Z"/>
                <w:rFonts w:cs="Arial"/>
              </w:rPr>
            </w:pPr>
            <w:del w:id="1893" w:author="CATT" w:date="2025-05-07T23:49:00Z">
              <w:r w:rsidRPr="007D061B" w:rsidDel="00E0119D">
                <w:rPr>
                  <w:rFonts w:cs="Arial"/>
                </w:rPr>
                <w:delText>NOTE 2:</w:delText>
              </w:r>
              <w:r w:rsidRPr="007D061B" w:rsidDel="00E0119D">
                <w:rPr>
                  <w:rFonts w:cs="Arial"/>
                </w:rPr>
                <w:tab/>
                <w:delTex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680F2A04" w14:textId="169C906B" w:rsidR="00FE487A" w:rsidRPr="007D061B" w:rsidDel="00E0119D" w:rsidRDefault="00FE487A" w:rsidP="00FE487A">
            <w:pPr>
              <w:pStyle w:val="TAN"/>
              <w:keepNext w:val="0"/>
              <w:keepLines w:val="0"/>
              <w:rPr>
                <w:del w:id="1894" w:author="CATT" w:date="2025-05-07T23:49:00Z"/>
                <w:rFonts w:cs="Arial"/>
              </w:rPr>
            </w:pPr>
          </w:p>
        </w:tc>
      </w:tr>
    </w:tbl>
    <w:p w14:paraId="2D6C2816" w14:textId="022227D1" w:rsidR="005432EB" w:rsidRPr="007D061B" w:rsidDel="00E0119D" w:rsidRDefault="005432EB" w:rsidP="005432EB">
      <w:pPr>
        <w:rPr>
          <w:del w:id="1895" w:author="CATT" w:date="2025-05-07T23:49:00Z"/>
        </w:rPr>
      </w:pPr>
    </w:p>
    <w:p w14:paraId="294AAA16" w14:textId="3C07A106" w:rsidR="005432EB" w:rsidRPr="007D061B" w:rsidDel="00E0119D" w:rsidRDefault="005432EB" w:rsidP="005432EB">
      <w:pPr>
        <w:pStyle w:val="NO"/>
        <w:keepLines w:val="0"/>
        <w:rPr>
          <w:del w:id="1896" w:author="CATT" w:date="2025-05-07T23:49:00Z"/>
        </w:rPr>
      </w:pPr>
      <w:del w:id="1897" w:author="CATT" w:date="2025-05-07T23:49:00Z">
        <w:r w:rsidRPr="007D061B" w:rsidDel="00E0119D">
          <w:delText>NOTE 1:</w:delText>
        </w:r>
        <w:r w:rsidRPr="007D061B" w:rsidDel="00E0119D">
          <w:tab/>
          <w:delText xml:space="preserve">As defined in the scope for spurious emissions in this </w:delText>
        </w:r>
        <w:r w:rsidR="007D061B" w:rsidRPr="007D061B" w:rsidDel="00E0119D">
          <w:delText>clause</w:delText>
        </w:r>
        <w:r w:rsidRPr="007D061B" w:rsidDel="00E0119D">
          <w:delTex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delText>
        </w:r>
      </w:del>
    </w:p>
    <w:p w14:paraId="306BDC85" w14:textId="5A950F70" w:rsidR="005432EB" w:rsidRPr="007D061B" w:rsidDel="00E0119D" w:rsidRDefault="005432EB" w:rsidP="005432EB">
      <w:pPr>
        <w:pStyle w:val="NO"/>
        <w:keepLines w:val="0"/>
        <w:rPr>
          <w:del w:id="1898" w:author="CATT" w:date="2025-05-07T23:49:00Z"/>
        </w:rPr>
      </w:pPr>
      <w:del w:id="1899" w:author="CATT" w:date="2025-05-07T23:49:00Z">
        <w:r w:rsidRPr="007D061B" w:rsidDel="00E0119D">
          <w:delText>NOTE 2:</w:delText>
        </w:r>
        <w:r w:rsidRPr="007D061B" w:rsidDel="00E0119D">
          <w:tab/>
          <w:delText>Table 6.6.6.5.2.5-1 assumes that two operating bands, where the frequency ranges in table 4.4-1 or table 4.4</w:delText>
        </w:r>
        <w:r w:rsidRPr="007D061B" w:rsidDel="00E0119D">
          <w:noBreakHyphen/>
          <w:delText>2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34F79B94" w14:textId="394B93DA" w:rsidR="005432EB" w:rsidRPr="007D061B" w:rsidDel="00E0119D" w:rsidRDefault="005432EB" w:rsidP="005432EB">
      <w:pPr>
        <w:pStyle w:val="NO"/>
        <w:keepLines w:val="0"/>
        <w:rPr>
          <w:del w:id="1900" w:author="CATT" w:date="2025-05-07T23:49:00Z"/>
        </w:rPr>
      </w:pPr>
      <w:del w:id="1901" w:author="CATT" w:date="2025-05-07T23:49:00Z">
        <w:r w:rsidRPr="007D061B" w:rsidDel="00E0119D">
          <w:delText>NOTE 3:</w:delText>
        </w:r>
        <w:r w:rsidRPr="007D061B" w:rsidDel="00E0119D">
          <w:tab/>
          <w:delText>For the protection of DCS1800, UTRA Band III, E-UTRA Band 3 or NR Band n3 in China, the frequency ranges of the downlink and uplink protection requirements are 1805 – 1850 MHz and 1710 – 1755 MHz respectively.</w:delText>
        </w:r>
      </w:del>
    </w:p>
    <w:p w14:paraId="25EFE3F1" w14:textId="1EF574B7" w:rsidR="007D061B" w:rsidRPr="007D061B" w:rsidDel="00E0119D" w:rsidRDefault="005432EB" w:rsidP="005432EB">
      <w:pPr>
        <w:pStyle w:val="NO"/>
        <w:keepLines w:val="0"/>
        <w:rPr>
          <w:del w:id="1902" w:author="CATT" w:date="2025-05-07T23:49:00Z"/>
        </w:rPr>
      </w:pPr>
      <w:del w:id="1903" w:author="CATT" w:date="2025-05-07T23:49:00Z">
        <w:r w:rsidRPr="007D061B" w:rsidDel="00E0119D">
          <w:delText>NOTE 4:</w:delText>
        </w:r>
        <w:r w:rsidRPr="007D061B" w:rsidDel="00E0119D">
          <w:tab/>
          <w:delTex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delText>
        </w:r>
      </w:del>
    </w:p>
    <w:p w14:paraId="33F2DC25" w14:textId="7FF9F151" w:rsidR="005432EB" w:rsidRPr="007D061B" w:rsidDel="00E0119D" w:rsidRDefault="005432EB" w:rsidP="005432EB">
      <w:pPr>
        <w:pStyle w:val="NO"/>
        <w:keepLines w:val="0"/>
        <w:rPr>
          <w:del w:id="1904" w:author="CATT" w:date="2025-05-07T23:49:00Z"/>
        </w:rPr>
      </w:pPr>
      <w:del w:id="1905" w:author="CATT" w:date="2025-05-07T23:49:00Z">
        <w:r w:rsidRPr="007D061B" w:rsidDel="00E0119D">
          <w:delText>NOTE 5:</w:delText>
        </w:r>
        <w:r w:rsidRPr="007D061B" w:rsidDel="00E0119D">
          <w:tab/>
          <w:delText>For Band 28/n28 BS, specific solutions may be required to fulfil the spurious emissions limits for BS for co-existence with Band 27 UL operating band.</w:delText>
        </w:r>
      </w:del>
    </w:p>
    <w:p w14:paraId="56367576" w14:textId="043BBEAE" w:rsidR="00E0119D" w:rsidRPr="007D061B" w:rsidRDefault="005432EB" w:rsidP="00E0119D">
      <w:pPr>
        <w:pStyle w:val="NO"/>
        <w:keepLines w:val="0"/>
        <w:ind w:left="0" w:firstLine="0"/>
        <w:rPr>
          <w:lang w:eastAsia="zh-CN"/>
        </w:rPr>
      </w:pPr>
      <w:del w:id="1906" w:author="CATT" w:date="2025-05-07T23:49:00Z">
        <w:r w:rsidRPr="007D061B" w:rsidDel="00E0119D">
          <w:delText>NOTE 6:</w:delText>
        </w:r>
        <w:r w:rsidRPr="007D061B" w:rsidDel="00E0119D">
          <w:tab/>
          <w:delText>For Band 29 BS, specific solutions may be required to fulfil the spurious emissions limits for BS for co</w:delText>
        </w:r>
        <w:r w:rsidRPr="007D061B" w:rsidDel="00E0119D">
          <w:noBreakHyphen/>
          <w:delText>existence with UTRA Band XII, E-UTRA Band 12 or NR Band n12 UL operating band, E-UTRA Band 17 UL operating band or E-UTRA Band 85 UL operating band.</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227"/>
        <w:gridCol w:w="3012"/>
        <w:gridCol w:w="1001"/>
        <w:gridCol w:w="1900"/>
        <w:gridCol w:w="717"/>
      </w:tblGrid>
      <w:tr w:rsidR="00BF42BA" w:rsidRPr="0000304B" w14:paraId="5AC55E62" w14:textId="77777777" w:rsidTr="00AC7E05">
        <w:trPr>
          <w:cantSplit/>
          <w:tblHeader/>
          <w:jc w:val="center"/>
          <w:ins w:id="1907" w:author="CATT" w:date="2025-05-07T23:51:00Z"/>
        </w:trPr>
        <w:tc>
          <w:tcPr>
            <w:tcW w:w="0" w:type="auto"/>
            <w:tcBorders>
              <w:top w:val="single" w:sz="2" w:space="0" w:color="auto"/>
              <w:left w:val="single" w:sz="2" w:space="0" w:color="auto"/>
              <w:bottom w:val="single" w:sz="2" w:space="0" w:color="auto"/>
              <w:right w:val="single" w:sz="2" w:space="0" w:color="auto"/>
            </w:tcBorders>
            <w:hideMark/>
          </w:tcPr>
          <w:p w14:paraId="6D75C093" w14:textId="77777777" w:rsidR="00BF42BA" w:rsidRPr="0000304B" w:rsidRDefault="00BF42BA" w:rsidP="00AC7E05">
            <w:pPr>
              <w:pStyle w:val="TAH"/>
              <w:rPr>
                <w:ins w:id="1908" w:author="CATT" w:date="2025-05-07T23:51:00Z"/>
                <w:rFonts w:cs="Arial"/>
              </w:rPr>
            </w:pPr>
            <w:ins w:id="1909" w:author="CATT" w:date="2025-05-07T23:51:00Z">
              <w:r w:rsidRPr="0000304B">
                <w:rPr>
                  <w:rFonts w:cs="Arial"/>
                </w:rPr>
                <w:t>Frequency range for co-existence requirement</w:t>
              </w:r>
            </w:ins>
          </w:p>
        </w:tc>
        <w:tc>
          <w:tcPr>
            <w:tcW w:w="0" w:type="auto"/>
            <w:tcBorders>
              <w:top w:val="single" w:sz="2" w:space="0" w:color="auto"/>
              <w:left w:val="single" w:sz="2" w:space="0" w:color="auto"/>
              <w:bottom w:val="single" w:sz="2" w:space="0" w:color="auto"/>
              <w:right w:val="single" w:sz="2" w:space="0" w:color="auto"/>
            </w:tcBorders>
          </w:tcPr>
          <w:p w14:paraId="5969B8C5" w14:textId="77777777" w:rsidR="00BF42BA" w:rsidRPr="0000304B" w:rsidRDefault="00BF42BA" w:rsidP="00AC7E05">
            <w:pPr>
              <w:pStyle w:val="TAH"/>
              <w:rPr>
                <w:ins w:id="1910" w:author="CATT" w:date="2025-05-07T23:51:00Z"/>
                <w:rFonts w:cs="v5.0.0"/>
                <w:iCs/>
              </w:rPr>
            </w:pPr>
            <w:ins w:id="1911" w:author="CATT" w:date="2025-05-07T23:51:00Z">
              <w:r w:rsidRPr="0000304B">
                <w:rPr>
                  <w:rFonts w:cs="Arial"/>
                  <w:lang w:val="en-US"/>
                </w:rPr>
                <w:t>Operating band</w:t>
              </w:r>
              <w:r w:rsidRPr="0000304B">
                <w:rPr>
                  <w:rFonts w:cs="Arial"/>
                </w:rPr>
                <w:t xml:space="preserve"> to co-exist with</w:t>
              </w:r>
              <w:r w:rsidRPr="0000304B">
                <w:rPr>
                  <w:rFonts w:cs="v5.0.0"/>
                  <w:iCs/>
                  <w:lang w:val="en-US"/>
                </w:rPr>
                <w:t xml:space="preserve"> </w:t>
              </w:r>
            </w:ins>
          </w:p>
        </w:tc>
        <w:tc>
          <w:tcPr>
            <w:tcW w:w="0" w:type="auto"/>
            <w:tcBorders>
              <w:top w:val="single" w:sz="2" w:space="0" w:color="auto"/>
              <w:left w:val="single" w:sz="2" w:space="0" w:color="auto"/>
              <w:bottom w:val="single" w:sz="2" w:space="0" w:color="auto"/>
              <w:right w:val="single" w:sz="2" w:space="0" w:color="auto"/>
            </w:tcBorders>
            <w:hideMark/>
          </w:tcPr>
          <w:p w14:paraId="47E230A9" w14:textId="77777777" w:rsidR="00BF42BA" w:rsidRPr="0000304B" w:rsidRDefault="00BF42BA" w:rsidP="00AC7E05">
            <w:pPr>
              <w:pStyle w:val="TAH"/>
              <w:rPr>
                <w:ins w:id="1912" w:author="CATT" w:date="2025-05-07T23:51:00Z"/>
                <w:rFonts w:cs="Arial"/>
                <w:i/>
              </w:rPr>
            </w:pPr>
            <w:ins w:id="1913" w:author="CATT" w:date="2025-05-07T23:51:00Z">
              <w:r w:rsidRPr="0000304B">
                <w:rPr>
                  <w:rFonts w:cs="v5.0.0"/>
                  <w:i/>
                </w:rPr>
                <w:t>Basic limits</w:t>
              </w:r>
              <w:r w:rsidRPr="0000304B">
                <w:rPr>
                  <w:rFonts w:cs="v5.0.0"/>
                  <w:i/>
                </w:rPr>
                <w:br/>
                <w:t xml:space="preserve"> </w:t>
              </w:r>
              <w:r w:rsidRPr="0000304B">
                <w:rPr>
                  <w:rFonts w:cs="v5.0.0"/>
                  <w:iCs/>
                </w:rPr>
                <w:t>(dBm)</w:t>
              </w:r>
            </w:ins>
          </w:p>
        </w:tc>
        <w:tc>
          <w:tcPr>
            <w:tcW w:w="0" w:type="auto"/>
            <w:tcBorders>
              <w:top w:val="single" w:sz="2" w:space="0" w:color="auto"/>
              <w:left w:val="single" w:sz="2" w:space="0" w:color="auto"/>
              <w:bottom w:val="single" w:sz="2" w:space="0" w:color="auto"/>
              <w:right w:val="single" w:sz="2" w:space="0" w:color="auto"/>
            </w:tcBorders>
          </w:tcPr>
          <w:p w14:paraId="4B71AE18" w14:textId="77777777" w:rsidR="00BF42BA" w:rsidRPr="0000304B" w:rsidRDefault="00BF42BA" w:rsidP="00AC7E05">
            <w:pPr>
              <w:pStyle w:val="TAH"/>
              <w:rPr>
                <w:ins w:id="1914" w:author="CATT" w:date="2025-05-07T23:51:00Z"/>
                <w:rFonts w:cs="Arial"/>
              </w:rPr>
            </w:pPr>
            <w:ins w:id="1915" w:author="CATT" w:date="2025-05-07T23:51:00Z">
              <w:r w:rsidRPr="0000304B">
                <w:rPr>
                  <w:rFonts w:cs="Arial"/>
                  <w:i/>
                </w:rPr>
                <w:t>Measurement bandwidth</w:t>
              </w:r>
            </w:ins>
          </w:p>
        </w:tc>
        <w:tc>
          <w:tcPr>
            <w:tcW w:w="0" w:type="auto"/>
            <w:tcBorders>
              <w:top w:val="single" w:sz="2" w:space="0" w:color="auto"/>
              <w:left w:val="single" w:sz="2" w:space="0" w:color="auto"/>
              <w:bottom w:val="single" w:sz="2" w:space="0" w:color="auto"/>
              <w:right w:val="single" w:sz="2" w:space="0" w:color="auto"/>
            </w:tcBorders>
          </w:tcPr>
          <w:p w14:paraId="63309B5E" w14:textId="77777777" w:rsidR="00BF42BA" w:rsidRPr="0000304B" w:rsidRDefault="00BF42BA" w:rsidP="00AC7E05">
            <w:pPr>
              <w:pStyle w:val="TAH"/>
              <w:rPr>
                <w:ins w:id="1916" w:author="CATT" w:date="2025-05-07T23:51:00Z"/>
                <w:rFonts w:cs="Arial"/>
                <w:lang w:val="en-US"/>
              </w:rPr>
            </w:pPr>
            <w:ins w:id="1917" w:author="CATT" w:date="2025-05-07T23:51:00Z">
              <w:r w:rsidRPr="0000304B">
                <w:rPr>
                  <w:rFonts w:cs="Arial"/>
                </w:rPr>
                <w:t>Note</w:t>
              </w:r>
              <w:r w:rsidRPr="0000304B">
                <w:rPr>
                  <w:rFonts w:cs="Arial"/>
                  <w:lang w:val="en-US"/>
                </w:rPr>
                <w:t>s</w:t>
              </w:r>
            </w:ins>
          </w:p>
        </w:tc>
      </w:tr>
      <w:tr w:rsidR="00BF42BA" w:rsidRPr="0000304B" w14:paraId="14AB3FAC" w14:textId="77777777" w:rsidTr="00AC7E05">
        <w:trPr>
          <w:cantSplit/>
          <w:jc w:val="center"/>
          <w:ins w:id="1918" w:author="CATT" w:date="2025-05-07T23:51:00Z"/>
        </w:trPr>
        <w:tc>
          <w:tcPr>
            <w:tcW w:w="0" w:type="auto"/>
            <w:vMerge w:val="restart"/>
            <w:tcBorders>
              <w:top w:val="single" w:sz="2" w:space="0" w:color="auto"/>
              <w:left w:val="single" w:sz="2" w:space="0" w:color="auto"/>
              <w:right w:val="single" w:sz="2" w:space="0" w:color="auto"/>
            </w:tcBorders>
          </w:tcPr>
          <w:p w14:paraId="60C2AB65" w14:textId="77777777" w:rsidR="00BF42BA" w:rsidRPr="0000304B" w:rsidRDefault="00BF42BA" w:rsidP="00AC7E05">
            <w:pPr>
              <w:pStyle w:val="TAC"/>
              <w:rPr>
                <w:ins w:id="1919" w:author="CATT" w:date="2025-05-07T23:51:00Z"/>
              </w:rPr>
            </w:pPr>
            <w:ins w:id="1920" w:author="CATT" w:date="2025-05-07T23:51:00Z">
              <w:r w:rsidRPr="0000304B">
                <w:rPr>
                  <w:lang w:eastAsia="zh-CN"/>
                </w:rPr>
                <w:t xml:space="preserve">Frequency range of </w:t>
              </w:r>
              <w:r>
                <w:rPr>
                  <w:rFonts w:hint="eastAsia"/>
                  <w:lang w:eastAsia="zh-CN"/>
                </w:rPr>
                <w:t xml:space="preserve">co-existence </w:t>
              </w:r>
              <w:r w:rsidRPr="0000304B">
                <w:rPr>
                  <w:lang w:eastAsia="zh-CN"/>
                </w:rPr>
                <w:t xml:space="preserve">downlink </w:t>
              </w:r>
              <w:r w:rsidRPr="0000304B">
                <w:rPr>
                  <w:i/>
                  <w:lang w:eastAsia="zh-CN"/>
                </w:rPr>
                <w:t>operating band</w:t>
              </w:r>
            </w:ins>
          </w:p>
        </w:tc>
        <w:tc>
          <w:tcPr>
            <w:tcW w:w="0" w:type="auto"/>
            <w:tcBorders>
              <w:top w:val="single" w:sz="2" w:space="0" w:color="auto"/>
              <w:left w:val="single" w:sz="2" w:space="0" w:color="auto"/>
              <w:bottom w:val="single" w:sz="2" w:space="0" w:color="auto"/>
              <w:right w:val="single" w:sz="2" w:space="0" w:color="auto"/>
            </w:tcBorders>
          </w:tcPr>
          <w:p w14:paraId="27361AB5" w14:textId="77777777" w:rsidR="00BF42BA" w:rsidRPr="0000304B" w:rsidRDefault="00BF42BA" w:rsidP="00AC7E05">
            <w:pPr>
              <w:pStyle w:val="TAC"/>
              <w:rPr>
                <w:ins w:id="1921" w:author="CATT" w:date="2025-05-07T23:51:00Z"/>
              </w:rPr>
            </w:pPr>
            <w:ins w:id="1922" w:author="CATT" w:date="2025-05-07T23:51:00Z">
              <w:r w:rsidRPr="0000304B">
                <w:rPr>
                  <w:lang w:val="en-US" w:eastAsia="zh-CN"/>
                </w:rPr>
                <w:t>GSM850, CDMA850 or GSM900</w:t>
              </w:r>
            </w:ins>
          </w:p>
        </w:tc>
        <w:tc>
          <w:tcPr>
            <w:tcW w:w="0" w:type="auto"/>
            <w:tcBorders>
              <w:top w:val="single" w:sz="2" w:space="0" w:color="auto"/>
              <w:left w:val="single" w:sz="2" w:space="0" w:color="auto"/>
              <w:bottom w:val="single" w:sz="2" w:space="0" w:color="auto"/>
              <w:right w:val="single" w:sz="2" w:space="0" w:color="auto"/>
            </w:tcBorders>
          </w:tcPr>
          <w:p w14:paraId="61AB6380" w14:textId="77777777" w:rsidR="00BF42BA" w:rsidRPr="0000304B" w:rsidRDefault="00BF42BA" w:rsidP="00AC7E05">
            <w:pPr>
              <w:pStyle w:val="TAC"/>
              <w:rPr>
                <w:ins w:id="1923" w:author="CATT" w:date="2025-05-07T23:51:00Z"/>
              </w:rPr>
            </w:pPr>
            <w:ins w:id="1924" w:author="CATT" w:date="2025-05-07T23:51:00Z">
              <w:r w:rsidRPr="0000304B">
                <w:rPr>
                  <w:lang w:val="en-US" w:eastAsia="zh-CN"/>
                </w:rPr>
                <w:t>-57</w:t>
              </w:r>
            </w:ins>
          </w:p>
        </w:tc>
        <w:tc>
          <w:tcPr>
            <w:tcW w:w="0" w:type="auto"/>
            <w:tcBorders>
              <w:top w:val="single" w:sz="2" w:space="0" w:color="auto"/>
              <w:left w:val="single" w:sz="2" w:space="0" w:color="auto"/>
              <w:right w:val="single" w:sz="2" w:space="0" w:color="auto"/>
            </w:tcBorders>
          </w:tcPr>
          <w:p w14:paraId="071505DD" w14:textId="77777777" w:rsidR="00BF42BA" w:rsidRPr="0000304B" w:rsidRDefault="00BF42BA" w:rsidP="00AC7E05">
            <w:pPr>
              <w:pStyle w:val="TAC"/>
              <w:rPr>
                <w:ins w:id="1925" w:author="CATT" w:date="2025-05-07T23:51:00Z"/>
              </w:rPr>
            </w:pPr>
            <w:ins w:id="1926" w:author="CATT" w:date="2025-05-07T23:51:00Z">
              <w:r w:rsidRPr="0000304B">
                <w:t>100 kHz</w:t>
              </w:r>
            </w:ins>
          </w:p>
        </w:tc>
        <w:tc>
          <w:tcPr>
            <w:tcW w:w="0" w:type="auto"/>
            <w:vMerge w:val="restart"/>
            <w:tcBorders>
              <w:top w:val="single" w:sz="2" w:space="0" w:color="auto"/>
              <w:left w:val="single" w:sz="2" w:space="0" w:color="auto"/>
              <w:right w:val="single" w:sz="2" w:space="0" w:color="auto"/>
            </w:tcBorders>
          </w:tcPr>
          <w:p w14:paraId="4C8E9307" w14:textId="77777777" w:rsidR="00BF42BA" w:rsidRPr="008412A4" w:rsidRDefault="00BF42BA" w:rsidP="00AC7E05">
            <w:pPr>
              <w:pStyle w:val="TAC"/>
              <w:jc w:val="left"/>
              <w:rPr>
                <w:ins w:id="1927" w:author="CATT" w:date="2025-05-07T23:51:00Z"/>
                <w:lang w:eastAsia="zh-CN"/>
              </w:rPr>
            </w:pPr>
            <w:ins w:id="1928" w:author="CATT" w:date="2025-05-07T23:51:00Z">
              <w:r>
                <w:rPr>
                  <w:rFonts w:hint="eastAsia"/>
                  <w:lang w:eastAsia="zh-CN"/>
                </w:rPr>
                <w:t>[TBD]</w:t>
              </w:r>
            </w:ins>
          </w:p>
        </w:tc>
      </w:tr>
      <w:tr w:rsidR="00BF42BA" w:rsidRPr="0000304B" w14:paraId="2F81DA8D" w14:textId="77777777" w:rsidTr="00AC7E05">
        <w:trPr>
          <w:cantSplit/>
          <w:jc w:val="center"/>
          <w:ins w:id="1929" w:author="CATT" w:date="2025-05-07T23:51:00Z"/>
        </w:trPr>
        <w:tc>
          <w:tcPr>
            <w:tcW w:w="0" w:type="auto"/>
            <w:vMerge/>
            <w:tcBorders>
              <w:left w:val="single" w:sz="2" w:space="0" w:color="auto"/>
              <w:right w:val="single" w:sz="2" w:space="0" w:color="auto"/>
            </w:tcBorders>
          </w:tcPr>
          <w:p w14:paraId="08B671F2" w14:textId="77777777" w:rsidR="00BF42BA" w:rsidRPr="0000304B" w:rsidRDefault="00BF42BA" w:rsidP="00AC7E05">
            <w:pPr>
              <w:pStyle w:val="TAC"/>
              <w:rPr>
                <w:ins w:id="1930" w:author="CATT" w:date="2025-05-07T23:51:00Z"/>
                <w:lang w:eastAsia="zh-CN"/>
              </w:rPr>
            </w:pPr>
          </w:p>
        </w:tc>
        <w:tc>
          <w:tcPr>
            <w:tcW w:w="0" w:type="auto"/>
            <w:tcBorders>
              <w:top w:val="single" w:sz="2" w:space="0" w:color="auto"/>
              <w:left w:val="single" w:sz="2" w:space="0" w:color="auto"/>
              <w:bottom w:val="single" w:sz="2" w:space="0" w:color="auto"/>
              <w:right w:val="single" w:sz="2" w:space="0" w:color="auto"/>
            </w:tcBorders>
          </w:tcPr>
          <w:p w14:paraId="5A3DF6D4" w14:textId="77777777" w:rsidR="00BF42BA" w:rsidRPr="0000304B" w:rsidRDefault="00BF42BA" w:rsidP="00AC7E05">
            <w:pPr>
              <w:pStyle w:val="TAC"/>
              <w:rPr>
                <w:ins w:id="1931" w:author="CATT" w:date="2025-05-07T23:51:00Z"/>
              </w:rPr>
            </w:pPr>
            <w:ins w:id="1932" w:author="CATT" w:date="2025-05-07T23:51:00Z">
              <w:r w:rsidRPr="0000304B">
                <w:rPr>
                  <w:lang w:val="en-US" w:eastAsia="zh-CN"/>
                </w:rPr>
                <w:t>DCS1800 or PCS1900</w:t>
              </w:r>
            </w:ins>
          </w:p>
        </w:tc>
        <w:tc>
          <w:tcPr>
            <w:tcW w:w="0" w:type="auto"/>
            <w:tcBorders>
              <w:top w:val="single" w:sz="2" w:space="0" w:color="auto"/>
              <w:left w:val="single" w:sz="2" w:space="0" w:color="auto"/>
              <w:bottom w:val="single" w:sz="2" w:space="0" w:color="auto"/>
              <w:right w:val="single" w:sz="2" w:space="0" w:color="auto"/>
            </w:tcBorders>
          </w:tcPr>
          <w:p w14:paraId="1632F969" w14:textId="77777777" w:rsidR="00BF42BA" w:rsidRPr="0000304B" w:rsidRDefault="00BF42BA" w:rsidP="00AC7E05">
            <w:pPr>
              <w:pStyle w:val="TAC"/>
              <w:rPr>
                <w:ins w:id="1933" w:author="CATT" w:date="2025-05-07T23:51:00Z"/>
              </w:rPr>
            </w:pPr>
            <w:ins w:id="1934" w:author="CATT" w:date="2025-05-07T23:51:00Z">
              <w:r w:rsidRPr="0000304B">
                <w:rPr>
                  <w:lang w:val="en-US" w:eastAsia="zh-CN"/>
                </w:rPr>
                <w:t>-47</w:t>
              </w:r>
            </w:ins>
          </w:p>
        </w:tc>
        <w:tc>
          <w:tcPr>
            <w:tcW w:w="0" w:type="auto"/>
            <w:tcBorders>
              <w:left w:val="single" w:sz="2" w:space="0" w:color="auto"/>
              <w:right w:val="single" w:sz="2" w:space="0" w:color="auto"/>
            </w:tcBorders>
          </w:tcPr>
          <w:p w14:paraId="3C96F52E" w14:textId="77777777" w:rsidR="00BF42BA" w:rsidRPr="0000304B" w:rsidRDefault="00BF42BA" w:rsidP="00AC7E05">
            <w:pPr>
              <w:pStyle w:val="TAC"/>
              <w:rPr>
                <w:ins w:id="1935" w:author="CATT" w:date="2025-05-07T23:51:00Z"/>
              </w:rPr>
            </w:pPr>
            <w:ins w:id="1936" w:author="CATT" w:date="2025-05-07T23:51:00Z">
              <w:r w:rsidRPr="0000304B">
                <w:t>100 kHz</w:t>
              </w:r>
            </w:ins>
          </w:p>
        </w:tc>
        <w:tc>
          <w:tcPr>
            <w:tcW w:w="0" w:type="auto"/>
            <w:vMerge/>
            <w:tcBorders>
              <w:left w:val="single" w:sz="2" w:space="0" w:color="auto"/>
              <w:right w:val="single" w:sz="2" w:space="0" w:color="auto"/>
            </w:tcBorders>
          </w:tcPr>
          <w:p w14:paraId="0648BCDB" w14:textId="77777777" w:rsidR="00BF42BA" w:rsidRPr="0000304B" w:rsidRDefault="00BF42BA" w:rsidP="00AC7E05">
            <w:pPr>
              <w:pStyle w:val="TAC"/>
              <w:rPr>
                <w:ins w:id="1937" w:author="CATT" w:date="2025-05-07T23:51:00Z"/>
              </w:rPr>
            </w:pPr>
          </w:p>
        </w:tc>
      </w:tr>
      <w:tr w:rsidR="00BF42BA" w:rsidRPr="0000304B" w14:paraId="1E5015D1" w14:textId="77777777" w:rsidTr="00AC7E05">
        <w:trPr>
          <w:cantSplit/>
          <w:jc w:val="center"/>
          <w:ins w:id="1938" w:author="CATT" w:date="2025-05-07T23:51:00Z"/>
        </w:trPr>
        <w:tc>
          <w:tcPr>
            <w:tcW w:w="0" w:type="auto"/>
            <w:vMerge/>
            <w:tcBorders>
              <w:left w:val="single" w:sz="2" w:space="0" w:color="auto"/>
              <w:bottom w:val="single" w:sz="2" w:space="0" w:color="auto"/>
              <w:right w:val="single" w:sz="2" w:space="0" w:color="auto"/>
            </w:tcBorders>
          </w:tcPr>
          <w:p w14:paraId="23AA2785" w14:textId="77777777" w:rsidR="00BF42BA" w:rsidRPr="0000304B" w:rsidRDefault="00BF42BA" w:rsidP="00AC7E05">
            <w:pPr>
              <w:pStyle w:val="TAC"/>
              <w:rPr>
                <w:ins w:id="1939" w:author="CATT" w:date="2025-05-07T23:51:00Z"/>
                <w:lang w:eastAsia="zh-CN"/>
              </w:rPr>
            </w:pPr>
          </w:p>
        </w:tc>
        <w:tc>
          <w:tcPr>
            <w:tcW w:w="0" w:type="auto"/>
            <w:tcBorders>
              <w:top w:val="single" w:sz="2" w:space="0" w:color="auto"/>
              <w:left w:val="single" w:sz="2" w:space="0" w:color="auto"/>
              <w:bottom w:val="single" w:sz="2" w:space="0" w:color="auto"/>
              <w:right w:val="single" w:sz="2" w:space="0" w:color="auto"/>
            </w:tcBorders>
          </w:tcPr>
          <w:p w14:paraId="51BADA0E" w14:textId="77777777" w:rsidR="00BF42BA" w:rsidRPr="0000304B" w:rsidRDefault="00BF42BA" w:rsidP="00AC7E05">
            <w:pPr>
              <w:pStyle w:val="TAC"/>
              <w:rPr>
                <w:ins w:id="1940" w:author="CATT" w:date="2025-05-07T23:51:00Z"/>
              </w:rPr>
            </w:pPr>
            <w:ins w:id="1941" w:author="CATT" w:date="2025-05-07T23:51:00Z">
              <w:r w:rsidRPr="0000304B">
                <w:t>Other</w:t>
              </w:r>
            </w:ins>
          </w:p>
        </w:tc>
        <w:tc>
          <w:tcPr>
            <w:tcW w:w="0" w:type="auto"/>
            <w:tcBorders>
              <w:top w:val="single" w:sz="2" w:space="0" w:color="auto"/>
              <w:left w:val="single" w:sz="2" w:space="0" w:color="auto"/>
              <w:bottom w:val="single" w:sz="2" w:space="0" w:color="auto"/>
              <w:right w:val="single" w:sz="2" w:space="0" w:color="auto"/>
            </w:tcBorders>
          </w:tcPr>
          <w:p w14:paraId="084C2288" w14:textId="77777777" w:rsidR="00BF42BA" w:rsidRPr="0000304B" w:rsidRDefault="00BF42BA" w:rsidP="00AC7E05">
            <w:pPr>
              <w:pStyle w:val="TAC"/>
              <w:rPr>
                <w:ins w:id="1942" w:author="CATT" w:date="2025-05-07T23:51:00Z"/>
              </w:rPr>
            </w:pPr>
            <w:ins w:id="1943" w:author="CATT" w:date="2025-05-07T23:51:00Z">
              <w:r w:rsidRPr="0000304B">
                <w:rPr>
                  <w:lang w:val="en-US" w:eastAsia="zh-CN"/>
                </w:rPr>
                <w:t>-52</w:t>
              </w:r>
            </w:ins>
          </w:p>
        </w:tc>
        <w:tc>
          <w:tcPr>
            <w:tcW w:w="0" w:type="auto"/>
            <w:tcBorders>
              <w:left w:val="single" w:sz="2" w:space="0" w:color="auto"/>
              <w:right w:val="single" w:sz="2" w:space="0" w:color="auto"/>
            </w:tcBorders>
          </w:tcPr>
          <w:p w14:paraId="6BD56DE8" w14:textId="77777777" w:rsidR="00BF42BA" w:rsidRPr="0000304B" w:rsidRDefault="00BF42BA" w:rsidP="00AC7E05">
            <w:pPr>
              <w:pStyle w:val="TAC"/>
              <w:rPr>
                <w:ins w:id="1944" w:author="CATT" w:date="2025-05-07T23:51:00Z"/>
              </w:rPr>
            </w:pPr>
            <w:ins w:id="1945" w:author="CATT" w:date="2025-05-07T23:51:00Z">
              <w:r w:rsidRPr="0000304B">
                <w:rPr>
                  <w:rFonts w:cs="Arial"/>
                </w:rPr>
                <w:t>1 MHz</w:t>
              </w:r>
            </w:ins>
          </w:p>
        </w:tc>
        <w:tc>
          <w:tcPr>
            <w:tcW w:w="0" w:type="auto"/>
            <w:vMerge/>
            <w:tcBorders>
              <w:left w:val="single" w:sz="2" w:space="0" w:color="auto"/>
              <w:right w:val="single" w:sz="2" w:space="0" w:color="auto"/>
            </w:tcBorders>
          </w:tcPr>
          <w:p w14:paraId="75E64774" w14:textId="77777777" w:rsidR="00BF42BA" w:rsidRPr="0000304B" w:rsidRDefault="00BF42BA" w:rsidP="00AC7E05">
            <w:pPr>
              <w:pStyle w:val="TAC"/>
              <w:rPr>
                <w:ins w:id="1946" w:author="CATT" w:date="2025-05-07T23:51:00Z"/>
              </w:rPr>
            </w:pPr>
          </w:p>
        </w:tc>
      </w:tr>
      <w:tr w:rsidR="00BF42BA" w:rsidRPr="0000304B" w14:paraId="65637665" w14:textId="77777777" w:rsidTr="00AC7E05">
        <w:trPr>
          <w:cantSplit/>
          <w:jc w:val="center"/>
          <w:ins w:id="1947" w:author="CATT" w:date="2025-05-07T23:51:00Z"/>
        </w:trPr>
        <w:tc>
          <w:tcPr>
            <w:tcW w:w="0" w:type="auto"/>
            <w:vMerge w:val="restart"/>
            <w:tcBorders>
              <w:top w:val="single" w:sz="2" w:space="0" w:color="auto"/>
              <w:left w:val="single" w:sz="2" w:space="0" w:color="auto"/>
              <w:right w:val="single" w:sz="2" w:space="0" w:color="auto"/>
            </w:tcBorders>
          </w:tcPr>
          <w:p w14:paraId="0161C354" w14:textId="77777777" w:rsidR="00BF42BA" w:rsidRPr="0000304B" w:rsidRDefault="00BF42BA" w:rsidP="00AC7E05">
            <w:pPr>
              <w:pStyle w:val="TAC"/>
              <w:rPr>
                <w:ins w:id="1948" w:author="CATT" w:date="2025-05-07T23:51:00Z"/>
              </w:rPr>
            </w:pPr>
            <w:ins w:id="1949" w:author="CATT" w:date="2025-05-07T23:51:00Z">
              <w:r w:rsidRPr="0000304B">
                <w:rPr>
                  <w:lang w:eastAsia="zh-CN"/>
                </w:rPr>
                <w:t xml:space="preserve">Frequency range of </w:t>
              </w:r>
              <w:r>
                <w:rPr>
                  <w:rFonts w:hint="eastAsia"/>
                  <w:lang w:eastAsia="zh-CN"/>
                </w:rPr>
                <w:t xml:space="preserve">co-existence </w:t>
              </w:r>
              <w:r w:rsidRPr="0000304B">
                <w:rPr>
                  <w:lang w:eastAsia="zh-CN"/>
                </w:rPr>
                <w:t xml:space="preserve">uplink </w:t>
              </w:r>
              <w:r w:rsidRPr="0000304B">
                <w:rPr>
                  <w:i/>
                  <w:lang w:eastAsia="zh-CN"/>
                </w:rPr>
                <w:t>operating band</w:t>
              </w:r>
            </w:ins>
          </w:p>
        </w:tc>
        <w:tc>
          <w:tcPr>
            <w:tcW w:w="0" w:type="auto"/>
            <w:tcBorders>
              <w:top w:val="single" w:sz="2" w:space="0" w:color="auto"/>
              <w:left w:val="single" w:sz="2" w:space="0" w:color="auto"/>
              <w:bottom w:val="single" w:sz="2" w:space="0" w:color="auto"/>
              <w:right w:val="single" w:sz="2" w:space="0" w:color="auto"/>
            </w:tcBorders>
          </w:tcPr>
          <w:p w14:paraId="1E8F1D2C" w14:textId="77777777" w:rsidR="00BF42BA" w:rsidRPr="0000304B" w:rsidRDefault="00BF42BA" w:rsidP="00AC7E05">
            <w:pPr>
              <w:pStyle w:val="TAC"/>
              <w:rPr>
                <w:ins w:id="1950" w:author="CATT" w:date="2025-05-07T23:51:00Z"/>
                <w:lang w:val="en-US" w:eastAsia="zh-CN"/>
              </w:rPr>
            </w:pPr>
            <w:ins w:id="1951" w:author="CATT" w:date="2025-05-07T23:51:00Z">
              <w:r w:rsidRPr="0000304B">
                <w:rPr>
                  <w:lang w:val="en-US" w:eastAsia="zh-CN"/>
                </w:rPr>
                <w:t>GSM850, CDMA850, GSM900, DCS1800 or PCS1900</w:t>
              </w:r>
            </w:ins>
          </w:p>
        </w:tc>
        <w:tc>
          <w:tcPr>
            <w:tcW w:w="0" w:type="auto"/>
            <w:tcBorders>
              <w:top w:val="single" w:sz="2" w:space="0" w:color="auto"/>
              <w:left w:val="single" w:sz="2" w:space="0" w:color="auto"/>
              <w:bottom w:val="single" w:sz="2" w:space="0" w:color="auto"/>
              <w:right w:val="single" w:sz="2" w:space="0" w:color="auto"/>
            </w:tcBorders>
          </w:tcPr>
          <w:p w14:paraId="735EE88A" w14:textId="77777777" w:rsidR="00BF42BA" w:rsidRPr="0000304B" w:rsidRDefault="00BF42BA" w:rsidP="00AC7E05">
            <w:pPr>
              <w:pStyle w:val="TAC"/>
              <w:rPr>
                <w:ins w:id="1952" w:author="CATT" w:date="2025-05-07T23:51:00Z"/>
              </w:rPr>
            </w:pPr>
            <w:ins w:id="1953" w:author="CATT" w:date="2025-05-07T23:51:00Z">
              <w:r w:rsidRPr="0000304B">
                <w:rPr>
                  <w:lang w:val="en-US" w:eastAsia="zh-CN"/>
                </w:rPr>
                <w:t>-61</w:t>
              </w:r>
            </w:ins>
          </w:p>
        </w:tc>
        <w:tc>
          <w:tcPr>
            <w:tcW w:w="0" w:type="auto"/>
            <w:tcBorders>
              <w:left w:val="single" w:sz="2" w:space="0" w:color="auto"/>
              <w:right w:val="single" w:sz="2" w:space="0" w:color="auto"/>
            </w:tcBorders>
          </w:tcPr>
          <w:p w14:paraId="1B0BED62" w14:textId="77777777" w:rsidR="00BF42BA" w:rsidRPr="0000304B" w:rsidRDefault="00BF42BA" w:rsidP="00AC7E05">
            <w:pPr>
              <w:pStyle w:val="TAC"/>
              <w:rPr>
                <w:ins w:id="1954" w:author="CATT" w:date="2025-05-07T23:51:00Z"/>
              </w:rPr>
            </w:pPr>
            <w:ins w:id="1955" w:author="CATT" w:date="2025-05-07T23:51:00Z">
              <w:r w:rsidRPr="0000304B">
                <w:t>100 kHz</w:t>
              </w:r>
            </w:ins>
          </w:p>
        </w:tc>
        <w:tc>
          <w:tcPr>
            <w:tcW w:w="0" w:type="auto"/>
            <w:vMerge w:val="restart"/>
            <w:tcBorders>
              <w:left w:val="single" w:sz="2" w:space="0" w:color="auto"/>
              <w:right w:val="single" w:sz="2" w:space="0" w:color="auto"/>
            </w:tcBorders>
          </w:tcPr>
          <w:p w14:paraId="339E9268" w14:textId="77777777" w:rsidR="00BF42BA" w:rsidRPr="008412A4" w:rsidRDefault="00BF42BA" w:rsidP="00AC7E05">
            <w:pPr>
              <w:pStyle w:val="TAC"/>
              <w:jc w:val="left"/>
              <w:rPr>
                <w:ins w:id="1956" w:author="CATT" w:date="2025-05-07T23:51:00Z"/>
                <w:lang w:eastAsia="zh-CN"/>
              </w:rPr>
            </w:pPr>
            <w:ins w:id="1957" w:author="CATT" w:date="2025-05-07T23:51:00Z">
              <w:r>
                <w:rPr>
                  <w:rFonts w:hint="eastAsia"/>
                  <w:lang w:eastAsia="zh-CN"/>
                </w:rPr>
                <w:t>[TBD]</w:t>
              </w:r>
            </w:ins>
          </w:p>
        </w:tc>
      </w:tr>
      <w:tr w:rsidR="00BF42BA" w:rsidRPr="0000304B" w14:paraId="1C79D222" w14:textId="77777777" w:rsidTr="00AC7E05">
        <w:trPr>
          <w:cantSplit/>
          <w:jc w:val="center"/>
          <w:ins w:id="1958" w:author="CATT" w:date="2025-05-07T23:51:00Z"/>
        </w:trPr>
        <w:tc>
          <w:tcPr>
            <w:tcW w:w="0" w:type="auto"/>
            <w:vMerge/>
            <w:tcBorders>
              <w:left w:val="single" w:sz="2" w:space="0" w:color="auto"/>
              <w:bottom w:val="single" w:sz="2" w:space="0" w:color="auto"/>
              <w:right w:val="single" w:sz="2" w:space="0" w:color="auto"/>
            </w:tcBorders>
          </w:tcPr>
          <w:p w14:paraId="33C1FFFF" w14:textId="77777777" w:rsidR="00BF42BA" w:rsidRPr="0000304B" w:rsidRDefault="00BF42BA" w:rsidP="00AC7E05">
            <w:pPr>
              <w:pStyle w:val="TAC"/>
              <w:rPr>
                <w:ins w:id="1959" w:author="CATT" w:date="2025-05-07T23:51:00Z"/>
                <w:lang w:eastAsia="zh-CN"/>
              </w:rPr>
            </w:pPr>
          </w:p>
        </w:tc>
        <w:tc>
          <w:tcPr>
            <w:tcW w:w="0" w:type="auto"/>
            <w:tcBorders>
              <w:top w:val="single" w:sz="2" w:space="0" w:color="auto"/>
              <w:left w:val="single" w:sz="2" w:space="0" w:color="auto"/>
              <w:bottom w:val="single" w:sz="2" w:space="0" w:color="auto"/>
              <w:right w:val="single" w:sz="2" w:space="0" w:color="auto"/>
            </w:tcBorders>
          </w:tcPr>
          <w:p w14:paraId="3486A46B" w14:textId="77777777" w:rsidR="00BF42BA" w:rsidRPr="0000304B" w:rsidRDefault="00BF42BA" w:rsidP="00AC7E05">
            <w:pPr>
              <w:pStyle w:val="TAC"/>
              <w:rPr>
                <w:ins w:id="1960" w:author="CATT" w:date="2025-05-07T23:51:00Z"/>
                <w:lang w:val="en-US"/>
              </w:rPr>
            </w:pPr>
            <w:ins w:id="1961" w:author="CATT" w:date="2025-05-07T23:51:00Z">
              <w:r w:rsidRPr="0000304B">
                <w:t>Other</w:t>
              </w:r>
            </w:ins>
          </w:p>
        </w:tc>
        <w:tc>
          <w:tcPr>
            <w:tcW w:w="0" w:type="auto"/>
            <w:tcBorders>
              <w:top w:val="single" w:sz="2" w:space="0" w:color="auto"/>
              <w:left w:val="single" w:sz="2" w:space="0" w:color="auto"/>
              <w:bottom w:val="single" w:sz="2" w:space="0" w:color="auto"/>
              <w:right w:val="single" w:sz="2" w:space="0" w:color="auto"/>
            </w:tcBorders>
          </w:tcPr>
          <w:p w14:paraId="2C5E5AFD" w14:textId="77777777" w:rsidR="00BF42BA" w:rsidRPr="0000304B" w:rsidRDefault="00BF42BA" w:rsidP="00AC7E05">
            <w:pPr>
              <w:pStyle w:val="TAC"/>
              <w:rPr>
                <w:ins w:id="1962" w:author="CATT" w:date="2025-05-07T23:51:00Z"/>
              </w:rPr>
            </w:pPr>
            <w:ins w:id="1963" w:author="CATT" w:date="2025-05-07T23:51:00Z">
              <w:r w:rsidRPr="0000304B">
                <w:rPr>
                  <w:lang w:val="en-US" w:eastAsia="zh-CN"/>
                </w:rPr>
                <w:t>-49</w:t>
              </w:r>
            </w:ins>
          </w:p>
        </w:tc>
        <w:tc>
          <w:tcPr>
            <w:tcW w:w="0" w:type="auto"/>
            <w:tcBorders>
              <w:left w:val="single" w:sz="2" w:space="0" w:color="auto"/>
              <w:right w:val="single" w:sz="2" w:space="0" w:color="auto"/>
            </w:tcBorders>
          </w:tcPr>
          <w:p w14:paraId="3AD565A4" w14:textId="77777777" w:rsidR="00BF42BA" w:rsidRPr="0000304B" w:rsidRDefault="00BF42BA" w:rsidP="00AC7E05">
            <w:pPr>
              <w:pStyle w:val="TAC"/>
              <w:rPr>
                <w:ins w:id="1964" w:author="CATT" w:date="2025-05-07T23:51:00Z"/>
              </w:rPr>
            </w:pPr>
            <w:ins w:id="1965" w:author="CATT" w:date="2025-05-07T23:51:00Z">
              <w:r w:rsidRPr="0000304B">
                <w:rPr>
                  <w:rFonts w:cs="Arial"/>
                </w:rPr>
                <w:t>1 MHz</w:t>
              </w:r>
            </w:ins>
          </w:p>
        </w:tc>
        <w:tc>
          <w:tcPr>
            <w:tcW w:w="0" w:type="auto"/>
            <w:vMerge/>
            <w:tcBorders>
              <w:left w:val="single" w:sz="2" w:space="0" w:color="auto"/>
              <w:right w:val="single" w:sz="2" w:space="0" w:color="auto"/>
            </w:tcBorders>
          </w:tcPr>
          <w:p w14:paraId="27A9143B" w14:textId="77777777" w:rsidR="00BF42BA" w:rsidRPr="0000304B" w:rsidRDefault="00BF42BA" w:rsidP="00AC7E05">
            <w:pPr>
              <w:pStyle w:val="TAC"/>
              <w:rPr>
                <w:ins w:id="1966" w:author="CATT" w:date="2025-05-07T23:51:00Z"/>
              </w:rPr>
            </w:pPr>
          </w:p>
        </w:tc>
      </w:tr>
      <w:tr w:rsidR="00BF42BA" w:rsidRPr="00A71631" w14:paraId="11E4D01E" w14:textId="77777777" w:rsidTr="00AC7E05">
        <w:trPr>
          <w:cantSplit/>
          <w:jc w:val="center"/>
          <w:ins w:id="1967" w:author="CATT" w:date="2025-05-07T23:51:00Z"/>
        </w:trPr>
        <w:tc>
          <w:tcPr>
            <w:tcW w:w="0" w:type="auto"/>
            <w:gridSpan w:val="5"/>
            <w:tcBorders>
              <w:top w:val="single" w:sz="2" w:space="0" w:color="auto"/>
              <w:left w:val="single" w:sz="2" w:space="0" w:color="auto"/>
              <w:bottom w:val="single" w:sz="2" w:space="0" w:color="auto"/>
              <w:right w:val="single" w:sz="2" w:space="0" w:color="auto"/>
            </w:tcBorders>
          </w:tcPr>
          <w:p w14:paraId="087F2CC2" w14:textId="77777777" w:rsidR="00BF42BA" w:rsidRPr="008412A4" w:rsidRDefault="00BF42BA" w:rsidP="00AC7E05">
            <w:pPr>
              <w:pStyle w:val="TAC"/>
              <w:ind w:left="852"/>
              <w:jc w:val="left"/>
              <w:rPr>
                <w:ins w:id="1968" w:author="CATT" w:date="2025-05-07T23:51:00Z"/>
                <w:lang w:eastAsia="zh-CN"/>
              </w:rPr>
            </w:pPr>
            <w:ins w:id="1969" w:author="CATT" w:date="2025-05-07T23:51:00Z">
              <w:r>
                <w:rPr>
                  <w:rFonts w:hint="eastAsia"/>
                  <w:lang w:val="en-US" w:eastAsia="zh-CN"/>
                </w:rPr>
                <w:t>[TBD]</w:t>
              </w:r>
            </w:ins>
          </w:p>
        </w:tc>
      </w:tr>
    </w:tbl>
    <w:p w14:paraId="26CD6966" w14:textId="77777777" w:rsidR="00BF42BA" w:rsidRPr="00716C23" w:rsidRDefault="00BF42BA" w:rsidP="005432EB">
      <w:pPr>
        <w:rPr>
          <w:ins w:id="1970" w:author="CATT" w:date="2025-05-07T23:49:00Z"/>
          <w:lang w:eastAsia="zh-CN"/>
        </w:rPr>
      </w:pPr>
    </w:p>
    <w:p w14:paraId="62F68A52" w14:textId="77777777" w:rsidR="005432EB" w:rsidRPr="007D061B" w:rsidRDefault="005432EB" w:rsidP="005432E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r w:rsidRPr="007D061B">
        <w:t>Δf</w:t>
      </w:r>
      <w:r w:rsidRPr="007D061B">
        <w:rPr>
          <w:vertAlign w:val="subscript"/>
        </w:rPr>
        <w:t>OBUE</w:t>
      </w:r>
      <w:r w:rsidRPr="007D061B">
        <w:rPr>
          <w:rFonts w:cs="v3.8.0"/>
        </w:rPr>
        <w:t xml:space="preserve"> below the </w:t>
      </w:r>
      <w:r w:rsidRPr="007D061B">
        <w:t>lowest BS transmitter frequency of the downlink operating band and Δf</w:t>
      </w:r>
      <w:r w:rsidRPr="007D061B">
        <w:rPr>
          <w:vertAlign w:val="subscript"/>
        </w:rPr>
        <w:t>OBUE</w:t>
      </w:r>
      <w:r w:rsidRPr="007D061B">
        <w:t xml:space="preserve"> above the highest BS transmitter frequency of the downlink operating band.</w:t>
      </w:r>
    </w:p>
    <w:p w14:paraId="272564BA" w14:textId="77777777" w:rsidR="005432EB" w:rsidRPr="007D061B" w:rsidRDefault="005432EB" w:rsidP="005432EB">
      <w:r w:rsidRPr="007D061B">
        <w:t>The basic limit for any spurious emission is:</w:t>
      </w:r>
    </w:p>
    <w:p w14:paraId="6095ED7D" w14:textId="77777777" w:rsidR="005432EB" w:rsidRPr="007D061B" w:rsidRDefault="005432EB" w:rsidP="005432EB">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7D061B" w14:paraId="34989A80" w14:textId="77777777" w:rsidTr="0001143E">
        <w:trPr>
          <w:cantSplit/>
          <w:jc w:val="center"/>
        </w:trPr>
        <w:tc>
          <w:tcPr>
            <w:tcW w:w="2538" w:type="dxa"/>
          </w:tcPr>
          <w:p w14:paraId="72C4BDE8" w14:textId="77777777" w:rsidR="005432EB" w:rsidRPr="007D061B" w:rsidRDefault="005432EB" w:rsidP="0001143E">
            <w:pPr>
              <w:pStyle w:val="TAH"/>
              <w:rPr>
                <w:rFonts w:cs="Arial"/>
              </w:rPr>
            </w:pPr>
            <w:r w:rsidRPr="007D061B">
              <w:rPr>
                <w:rFonts w:cs="Arial"/>
              </w:rPr>
              <w:t>Frequency range</w:t>
            </w:r>
          </w:p>
        </w:tc>
        <w:tc>
          <w:tcPr>
            <w:tcW w:w="1276" w:type="dxa"/>
          </w:tcPr>
          <w:p w14:paraId="00B663E6" w14:textId="77777777" w:rsidR="005432EB" w:rsidRPr="007D061B" w:rsidRDefault="005432EB" w:rsidP="0001143E">
            <w:pPr>
              <w:pStyle w:val="TAH"/>
              <w:rPr>
                <w:rFonts w:cs="Arial"/>
              </w:rPr>
            </w:pPr>
            <w:r w:rsidRPr="007D061B">
              <w:rPr>
                <w:rFonts w:cs="Arial"/>
                <w:i/>
              </w:rPr>
              <w:t>Basic limit</w:t>
            </w:r>
          </w:p>
        </w:tc>
        <w:tc>
          <w:tcPr>
            <w:tcW w:w="1418" w:type="dxa"/>
          </w:tcPr>
          <w:p w14:paraId="70231058" w14:textId="77777777" w:rsidR="005432EB" w:rsidRPr="007D061B" w:rsidRDefault="005432EB" w:rsidP="0001143E">
            <w:pPr>
              <w:pStyle w:val="TAH"/>
              <w:rPr>
                <w:rFonts w:cs="Arial"/>
              </w:rPr>
            </w:pPr>
            <w:r w:rsidRPr="007D061B">
              <w:rPr>
                <w:rFonts w:cs="Arial"/>
              </w:rPr>
              <w:t>Measurement Bandwidth</w:t>
            </w:r>
          </w:p>
        </w:tc>
        <w:tc>
          <w:tcPr>
            <w:tcW w:w="3617" w:type="dxa"/>
          </w:tcPr>
          <w:p w14:paraId="0C36FD1B" w14:textId="77777777" w:rsidR="005432EB" w:rsidRPr="007D061B" w:rsidRDefault="005432EB" w:rsidP="0001143E">
            <w:pPr>
              <w:pStyle w:val="TAH"/>
              <w:rPr>
                <w:rFonts w:cs="Arial"/>
              </w:rPr>
            </w:pPr>
            <w:r w:rsidRPr="007D061B">
              <w:rPr>
                <w:rFonts w:cs="Arial"/>
              </w:rPr>
              <w:t>Notes</w:t>
            </w:r>
          </w:p>
        </w:tc>
      </w:tr>
      <w:tr w:rsidR="005432EB" w:rsidRPr="007D061B" w14:paraId="0B6345CE" w14:textId="77777777" w:rsidTr="0001143E">
        <w:trPr>
          <w:cantSplit/>
          <w:jc w:val="center"/>
        </w:trPr>
        <w:tc>
          <w:tcPr>
            <w:tcW w:w="2538" w:type="dxa"/>
            <w:tcBorders>
              <w:top w:val="single" w:sz="4" w:space="0" w:color="auto"/>
              <w:bottom w:val="single" w:sz="4" w:space="0" w:color="auto"/>
            </w:tcBorders>
          </w:tcPr>
          <w:p w14:paraId="5D6BE1FC" w14:textId="77777777" w:rsidR="005432EB" w:rsidRPr="007D061B" w:rsidRDefault="005432EB" w:rsidP="0001143E">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0EC97750" w14:textId="77777777" w:rsidR="005432EB" w:rsidRPr="007D061B" w:rsidRDefault="005432EB" w:rsidP="0001143E">
            <w:pPr>
              <w:pStyle w:val="TAC"/>
              <w:rPr>
                <w:rFonts w:cs="Arial"/>
              </w:rPr>
            </w:pPr>
            <w:r w:rsidRPr="007D061B">
              <w:rPr>
                <w:rFonts w:cs="Arial"/>
              </w:rPr>
              <w:t>-41 dBm</w:t>
            </w:r>
          </w:p>
        </w:tc>
        <w:tc>
          <w:tcPr>
            <w:tcW w:w="1418" w:type="dxa"/>
            <w:tcBorders>
              <w:top w:val="single" w:sz="4" w:space="0" w:color="auto"/>
              <w:bottom w:val="single" w:sz="4" w:space="0" w:color="auto"/>
            </w:tcBorders>
          </w:tcPr>
          <w:p w14:paraId="61F2E7B7" w14:textId="77777777" w:rsidR="005432EB" w:rsidRPr="007D061B" w:rsidRDefault="005432EB" w:rsidP="0001143E">
            <w:pPr>
              <w:pStyle w:val="TAC"/>
              <w:rPr>
                <w:rFonts w:cs="Arial"/>
              </w:rPr>
            </w:pPr>
            <w:r w:rsidRPr="007D061B">
              <w:rPr>
                <w:rFonts w:cs="Arial"/>
              </w:rPr>
              <w:t>300 kHz</w:t>
            </w:r>
          </w:p>
        </w:tc>
        <w:tc>
          <w:tcPr>
            <w:tcW w:w="3617" w:type="dxa"/>
            <w:tcBorders>
              <w:top w:val="single" w:sz="4" w:space="0" w:color="auto"/>
              <w:bottom w:val="single" w:sz="4" w:space="0" w:color="auto"/>
            </w:tcBorders>
          </w:tcPr>
          <w:p w14:paraId="3EB04567" w14:textId="77777777" w:rsidR="005432EB" w:rsidRPr="007D061B" w:rsidRDefault="005432EB" w:rsidP="0001143E">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5432EB" w:rsidRPr="007D061B" w14:paraId="28A0388B" w14:textId="77777777" w:rsidTr="0001143E">
        <w:trPr>
          <w:cantSplit/>
          <w:jc w:val="center"/>
        </w:trPr>
        <w:tc>
          <w:tcPr>
            <w:tcW w:w="8849" w:type="dxa"/>
            <w:gridSpan w:val="4"/>
            <w:tcBorders>
              <w:top w:val="single" w:sz="4" w:space="0" w:color="auto"/>
            </w:tcBorders>
          </w:tcPr>
          <w:p w14:paraId="7A79AAF3" w14:textId="77777777" w:rsidR="005432EB" w:rsidRPr="007D061B" w:rsidRDefault="005432EB" w:rsidP="0001143E">
            <w:pPr>
              <w:pStyle w:val="TAN"/>
              <w:rPr>
                <w:rFonts w:cs="Arial"/>
              </w:rPr>
            </w:pPr>
            <w:r w:rsidRPr="007D061B">
              <w:rPr>
                <w:rFonts w:cs="Arial"/>
              </w:rPr>
              <w:t>NOTE:</w:t>
            </w:r>
            <w:r w:rsidRPr="007D061B">
              <w:rPr>
                <w:rFonts w:cs="Arial"/>
              </w:rPr>
              <w:tab/>
              <w:t>The requirement is not applicable in China.</w:t>
            </w:r>
          </w:p>
        </w:tc>
      </w:tr>
    </w:tbl>
    <w:p w14:paraId="25A60789" w14:textId="77777777" w:rsidR="005432EB" w:rsidRPr="007D061B" w:rsidRDefault="005432EB" w:rsidP="005432EB">
      <w:pPr>
        <w:rPr>
          <w:rFonts w:cs="v5.0.0"/>
        </w:rPr>
      </w:pPr>
    </w:p>
    <w:p w14:paraId="1E5541C8" w14:textId="52E69938" w:rsidR="007B1268" w:rsidRPr="007D061B" w:rsidRDefault="007B1268" w:rsidP="007B1268">
      <w:pPr>
        <w:pStyle w:val="TH"/>
      </w:pPr>
      <w:r w:rsidRPr="007D061B">
        <w:rPr>
          <w:rFonts w:cs="v4.2.0"/>
        </w:rPr>
        <w:t xml:space="preserve">Table </w:t>
      </w:r>
      <w:r w:rsidRPr="007D061B">
        <w:t>6.6.6.5.2.5-3</w:t>
      </w:r>
      <w:r w:rsidRPr="007D061B">
        <w:rPr>
          <w:rFonts w:cs="v4.2.0"/>
        </w:rPr>
        <w:t xml:space="preserve">: </w:t>
      </w:r>
      <w:r>
        <w:rPr>
          <w:rFonts w:cs="v4.2.0"/>
        </w:rPr>
        <w:t>Void</w:t>
      </w:r>
    </w:p>
    <w:p w14:paraId="57B2DD4E" w14:textId="77777777" w:rsidR="00353938" w:rsidRPr="007D061B" w:rsidRDefault="00353938" w:rsidP="00353938">
      <w:pPr>
        <w:rPr>
          <w:rFonts w:cs="v5.0.0"/>
        </w:rPr>
      </w:pPr>
    </w:p>
    <w:p w14:paraId="2F308160" w14:textId="77777777" w:rsidR="005432EB" w:rsidRPr="007D061B" w:rsidRDefault="005432EB" w:rsidP="005432EB">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72E00CE6" w14:textId="77777777" w:rsidR="005432EB" w:rsidRPr="007D061B" w:rsidRDefault="005432EB" w:rsidP="005432EB">
      <w:pPr>
        <w:pStyle w:val="TH"/>
        <w:rPr>
          <w:rFonts w:cs="v5.0.0"/>
        </w:rPr>
      </w:pPr>
      <w:r w:rsidRPr="007D061B">
        <w:rPr>
          <w:rFonts w:cs="v5.0.0"/>
        </w:rPr>
        <w:lastRenderedPageBreak/>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7D061B" w14:paraId="6215C69F" w14:textId="77777777" w:rsidTr="0001143E">
        <w:trPr>
          <w:cantSplit/>
          <w:jc w:val="center"/>
        </w:trPr>
        <w:tc>
          <w:tcPr>
            <w:tcW w:w="2376" w:type="dxa"/>
          </w:tcPr>
          <w:p w14:paraId="185BC945" w14:textId="77777777" w:rsidR="005432EB" w:rsidRPr="007D061B" w:rsidRDefault="005432EB" w:rsidP="0001143E">
            <w:pPr>
              <w:pStyle w:val="TAH"/>
              <w:rPr>
                <w:rFonts w:cs="Arial"/>
              </w:rPr>
            </w:pPr>
            <w:r w:rsidRPr="007D061B">
              <w:rPr>
                <w:rFonts w:cs="Arial"/>
              </w:rPr>
              <w:t>Operating Band</w:t>
            </w:r>
          </w:p>
        </w:tc>
        <w:tc>
          <w:tcPr>
            <w:tcW w:w="2376" w:type="dxa"/>
          </w:tcPr>
          <w:p w14:paraId="14451D55" w14:textId="77777777" w:rsidR="005432EB" w:rsidRPr="007D061B" w:rsidRDefault="005432EB" w:rsidP="0001143E">
            <w:pPr>
              <w:pStyle w:val="TAH"/>
              <w:rPr>
                <w:rFonts w:cs="Arial"/>
              </w:rPr>
            </w:pPr>
            <w:r w:rsidRPr="007D061B">
              <w:rPr>
                <w:rFonts w:cs="Arial"/>
              </w:rPr>
              <w:t>Band</w:t>
            </w:r>
          </w:p>
        </w:tc>
        <w:tc>
          <w:tcPr>
            <w:tcW w:w="1276" w:type="dxa"/>
          </w:tcPr>
          <w:p w14:paraId="3A83015F" w14:textId="77777777" w:rsidR="005432EB" w:rsidRPr="007D061B" w:rsidRDefault="005432EB" w:rsidP="0001143E">
            <w:pPr>
              <w:pStyle w:val="TAH"/>
              <w:rPr>
                <w:rFonts w:cs="Arial"/>
              </w:rPr>
            </w:pPr>
            <w:r w:rsidRPr="007D061B">
              <w:rPr>
                <w:rFonts w:cs="Arial"/>
                <w:i/>
              </w:rPr>
              <w:t>Basic limit</w:t>
            </w:r>
          </w:p>
        </w:tc>
        <w:tc>
          <w:tcPr>
            <w:tcW w:w="1418" w:type="dxa"/>
          </w:tcPr>
          <w:p w14:paraId="4ED87BE4" w14:textId="77777777" w:rsidR="005432EB" w:rsidRPr="007D061B" w:rsidRDefault="005432EB" w:rsidP="0001143E">
            <w:pPr>
              <w:pStyle w:val="TAH"/>
              <w:rPr>
                <w:rFonts w:cs="Arial"/>
              </w:rPr>
            </w:pPr>
            <w:r w:rsidRPr="007D061B">
              <w:rPr>
                <w:rFonts w:cs="Arial"/>
              </w:rPr>
              <w:t>Measurement Bandwidth</w:t>
            </w:r>
          </w:p>
        </w:tc>
      </w:tr>
      <w:tr w:rsidR="005432EB" w:rsidRPr="007D061B" w14:paraId="0E3BD16D" w14:textId="77777777" w:rsidTr="0001143E">
        <w:trPr>
          <w:cantSplit/>
          <w:jc w:val="center"/>
        </w:trPr>
        <w:tc>
          <w:tcPr>
            <w:tcW w:w="2376" w:type="dxa"/>
          </w:tcPr>
          <w:p w14:paraId="7871B812" w14:textId="77777777" w:rsidR="005432EB" w:rsidRPr="007D061B" w:rsidRDefault="005432EB" w:rsidP="0001143E">
            <w:pPr>
              <w:pStyle w:val="TAC"/>
              <w:rPr>
                <w:rFonts w:cs="Arial"/>
              </w:rPr>
            </w:pPr>
            <w:r w:rsidRPr="007D061B">
              <w:rPr>
                <w:rFonts w:cs="Arial"/>
              </w:rPr>
              <w:t>13</w:t>
            </w:r>
          </w:p>
        </w:tc>
        <w:tc>
          <w:tcPr>
            <w:tcW w:w="2376" w:type="dxa"/>
          </w:tcPr>
          <w:p w14:paraId="3DAF8379" w14:textId="77777777" w:rsidR="005432EB" w:rsidRPr="007D061B" w:rsidRDefault="005432EB" w:rsidP="0001143E">
            <w:pPr>
              <w:pStyle w:val="TAC"/>
              <w:rPr>
                <w:rFonts w:cs="Arial"/>
              </w:rPr>
            </w:pPr>
            <w:r w:rsidRPr="007D061B">
              <w:rPr>
                <w:rFonts w:cs="Arial"/>
              </w:rPr>
              <w:t>763 - 775 MHz</w:t>
            </w:r>
          </w:p>
        </w:tc>
        <w:tc>
          <w:tcPr>
            <w:tcW w:w="1276" w:type="dxa"/>
          </w:tcPr>
          <w:p w14:paraId="11539965" w14:textId="77777777" w:rsidR="005432EB" w:rsidRPr="007D061B" w:rsidRDefault="005432EB" w:rsidP="0001143E">
            <w:pPr>
              <w:pStyle w:val="TAC"/>
              <w:rPr>
                <w:rFonts w:cs="Arial"/>
              </w:rPr>
            </w:pPr>
            <w:r w:rsidRPr="007D061B">
              <w:rPr>
                <w:rFonts w:cs="Arial"/>
              </w:rPr>
              <w:t>-46 dBm</w:t>
            </w:r>
          </w:p>
        </w:tc>
        <w:tc>
          <w:tcPr>
            <w:tcW w:w="1418" w:type="dxa"/>
          </w:tcPr>
          <w:p w14:paraId="4F306266" w14:textId="77777777" w:rsidR="005432EB" w:rsidRPr="007D061B" w:rsidRDefault="005432EB" w:rsidP="0001143E">
            <w:pPr>
              <w:pStyle w:val="TAC"/>
              <w:rPr>
                <w:rFonts w:cs="Arial"/>
              </w:rPr>
            </w:pPr>
            <w:r w:rsidRPr="007D061B">
              <w:rPr>
                <w:rFonts w:cs="Arial"/>
              </w:rPr>
              <w:t>6.25 kHz</w:t>
            </w:r>
          </w:p>
        </w:tc>
      </w:tr>
      <w:tr w:rsidR="005432EB" w:rsidRPr="007D061B" w14:paraId="6F7B9D5F" w14:textId="77777777" w:rsidTr="0001143E">
        <w:trPr>
          <w:cantSplit/>
          <w:jc w:val="center"/>
        </w:trPr>
        <w:tc>
          <w:tcPr>
            <w:tcW w:w="2376" w:type="dxa"/>
          </w:tcPr>
          <w:p w14:paraId="27DE0B6E" w14:textId="77777777" w:rsidR="005432EB" w:rsidRPr="007D061B" w:rsidRDefault="005432EB" w:rsidP="0001143E">
            <w:pPr>
              <w:pStyle w:val="TAC"/>
              <w:rPr>
                <w:rFonts w:cs="Arial"/>
              </w:rPr>
            </w:pPr>
            <w:r w:rsidRPr="007D061B">
              <w:rPr>
                <w:rFonts w:cs="Arial"/>
              </w:rPr>
              <w:t>13</w:t>
            </w:r>
          </w:p>
        </w:tc>
        <w:tc>
          <w:tcPr>
            <w:tcW w:w="2376" w:type="dxa"/>
          </w:tcPr>
          <w:p w14:paraId="0C6943B8" w14:textId="77777777" w:rsidR="005432EB" w:rsidRPr="007D061B" w:rsidRDefault="005432EB" w:rsidP="0001143E">
            <w:pPr>
              <w:pStyle w:val="TAC"/>
              <w:rPr>
                <w:rFonts w:cs="Arial"/>
              </w:rPr>
            </w:pPr>
            <w:r w:rsidRPr="007D061B">
              <w:rPr>
                <w:rFonts w:cs="Arial"/>
              </w:rPr>
              <w:t>793 - 805 MHz</w:t>
            </w:r>
          </w:p>
        </w:tc>
        <w:tc>
          <w:tcPr>
            <w:tcW w:w="1276" w:type="dxa"/>
          </w:tcPr>
          <w:p w14:paraId="3D57ABA2" w14:textId="77777777" w:rsidR="005432EB" w:rsidRPr="007D061B" w:rsidRDefault="005432EB" w:rsidP="0001143E">
            <w:pPr>
              <w:pStyle w:val="TAC"/>
              <w:rPr>
                <w:rFonts w:cs="Arial"/>
              </w:rPr>
            </w:pPr>
            <w:r w:rsidRPr="007D061B">
              <w:rPr>
                <w:rFonts w:cs="Arial"/>
              </w:rPr>
              <w:t>-46 dBm</w:t>
            </w:r>
          </w:p>
        </w:tc>
        <w:tc>
          <w:tcPr>
            <w:tcW w:w="1418" w:type="dxa"/>
          </w:tcPr>
          <w:p w14:paraId="67602BC2" w14:textId="77777777" w:rsidR="005432EB" w:rsidRPr="007D061B" w:rsidRDefault="005432EB" w:rsidP="0001143E">
            <w:pPr>
              <w:pStyle w:val="TAC"/>
              <w:rPr>
                <w:rFonts w:cs="Arial"/>
              </w:rPr>
            </w:pPr>
            <w:r w:rsidRPr="007D061B">
              <w:rPr>
                <w:rFonts w:cs="Arial"/>
              </w:rPr>
              <w:t>6.25 kHz</w:t>
            </w:r>
          </w:p>
        </w:tc>
      </w:tr>
      <w:tr w:rsidR="005432EB" w:rsidRPr="007D061B" w14:paraId="28F1218A" w14:textId="77777777" w:rsidTr="0001143E">
        <w:trPr>
          <w:cantSplit/>
          <w:jc w:val="center"/>
        </w:trPr>
        <w:tc>
          <w:tcPr>
            <w:tcW w:w="2376" w:type="dxa"/>
          </w:tcPr>
          <w:p w14:paraId="745134ED" w14:textId="77777777" w:rsidR="005432EB" w:rsidRPr="007D061B" w:rsidRDefault="005432EB" w:rsidP="0001143E">
            <w:pPr>
              <w:pStyle w:val="TAC"/>
              <w:rPr>
                <w:rFonts w:cs="Arial"/>
              </w:rPr>
            </w:pPr>
            <w:r w:rsidRPr="007D061B">
              <w:rPr>
                <w:rFonts w:cs="Arial"/>
              </w:rPr>
              <w:t>14</w:t>
            </w:r>
          </w:p>
        </w:tc>
        <w:tc>
          <w:tcPr>
            <w:tcW w:w="2376" w:type="dxa"/>
          </w:tcPr>
          <w:p w14:paraId="6A686C32" w14:textId="77777777" w:rsidR="005432EB" w:rsidRPr="007D061B" w:rsidRDefault="005432EB" w:rsidP="0001143E">
            <w:pPr>
              <w:pStyle w:val="TAC"/>
              <w:rPr>
                <w:rFonts w:cs="Arial"/>
              </w:rPr>
            </w:pPr>
            <w:r w:rsidRPr="007D061B">
              <w:rPr>
                <w:rFonts w:cs="Arial"/>
              </w:rPr>
              <w:t>769 - 775 MHz</w:t>
            </w:r>
          </w:p>
        </w:tc>
        <w:tc>
          <w:tcPr>
            <w:tcW w:w="1276" w:type="dxa"/>
          </w:tcPr>
          <w:p w14:paraId="430B9CFF" w14:textId="77777777" w:rsidR="005432EB" w:rsidRPr="007D061B" w:rsidRDefault="005432EB" w:rsidP="0001143E">
            <w:pPr>
              <w:pStyle w:val="TAC"/>
              <w:rPr>
                <w:rFonts w:cs="Arial"/>
              </w:rPr>
            </w:pPr>
            <w:r w:rsidRPr="007D061B">
              <w:rPr>
                <w:rFonts w:cs="Arial"/>
              </w:rPr>
              <w:t>-46 dBm</w:t>
            </w:r>
          </w:p>
        </w:tc>
        <w:tc>
          <w:tcPr>
            <w:tcW w:w="1418" w:type="dxa"/>
          </w:tcPr>
          <w:p w14:paraId="2F92AC84" w14:textId="77777777" w:rsidR="005432EB" w:rsidRPr="007D061B" w:rsidRDefault="005432EB" w:rsidP="0001143E">
            <w:pPr>
              <w:pStyle w:val="TAC"/>
              <w:rPr>
                <w:rFonts w:cs="Arial"/>
              </w:rPr>
            </w:pPr>
            <w:r w:rsidRPr="007D061B">
              <w:rPr>
                <w:rFonts w:cs="Arial"/>
              </w:rPr>
              <w:t>6.25 kHz</w:t>
            </w:r>
          </w:p>
        </w:tc>
      </w:tr>
      <w:tr w:rsidR="005432EB" w:rsidRPr="007D061B" w14:paraId="4568AF43" w14:textId="77777777" w:rsidTr="0001143E">
        <w:trPr>
          <w:cantSplit/>
          <w:jc w:val="center"/>
        </w:trPr>
        <w:tc>
          <w:tcPr>
            <w:tcW w:w="2376" w:type="dxa"/>
          </w:tcPr>
          <w:p w14:paraId="45A07FF4" w14:textId="77777777" w:rsidR="005432EB" w:rsidRPr="007D061B" w:rsidRDefault="005432EB" w:rsidP="0001143E">
            <w:pPr>
              <w:pStyle w:val="TAC"/>
              <w:rPr>
                <w:rFonts w:cs="Arial"/>
              </w:rPr>
            </w:pPr>
            <w:r w:rsidRPr="007D061B">
              <w:rPr>
                <w:rFonts w:cs="Arial"/>
              </w:rPr>
              <w:t>14</w:t>
            </w:r>
          </w:p>
        </w:tc>
        <w:tc>
          <w:tcPr>
            <w:tcW w:w="2376" w:type="dxa"/>
          </w:tcPr>
          <w:p w14:paraId="39597ECB" w14:textId="77777777" w:rsidR="005432EB" w:rsidRPr="007D061B" w:rsidRDefault="005432EB" w:rsidP="0001143E">
            <w:pPr>
              <w:pStyle w:val="TAC"/>
              <w:rPr>
                <w:rFonts w:cs="Arial"/>
              </w:rPr>
            </w:pPr>
            <w:r w:rsidRPr="007D061B">
              <w:rPr>
                <w:rFonts w:cs="Arial"/>
              </w:rPr>
              <w:t>799 - 805 MHz</w:t>
            </w:r>
          </w:p>
        </w:tc>
        <w:tc>
          <w:tcPr>
            <w:tcW w:w="1276" w:type="dxa"/>
          </w:tcPr>
          <w:p w14:paraId="396212B4" w14:textId="77777777" w:rsidR="005432EB" w:rsidRPr="007D061B" w:rsidRDefault="005432EB" w:rsidP="0001143E">
            <w:pPr>
              <w:pStyle w:val="TAC"/>
              <w:rPr>
                <w:rFonts w:cs="Arial"/>
              </w:rPr>
            </w:pPr>
            <w:r w:rsidRPr="007D061B">
              <w:rPr>
                <w:rFonts w:cs="Arial"/>
              </w:rPr>
              <w:t>-46 dBm</w:t>
            </w:r>
          </w:p>
        </w:tc>
        <w:tc>
          <w:tcPr>
            <w:tcW w:w="1418" w:type="dxa"/>
          </w:tcPr>
          <w:p w14:paraId="02745EE2" w14:textId="77777777" w:rsidR="005432EB" w:rsidRPr="007D061B" w:rsidRDefault="005432EB" w:rsidP="0001143E">
            <w:pPr>
              <w:pStyle w:val="TAC"/>
              <w:rPr>
                <w:rFonts w:cs="Arial"/>
              </w:rPr>
            </w:pPr>
            <w:r w:rsidRPr="007D061B">
              <w:rPr>
                <w:rFonts w:cs="Arial"/>
              </w:rPr>
              <w:t>6.25 kHz</w:t>
            </w:r>
          </w:p>
        </w:tc>
      </w:tr>
    </w:tbl>
    <w:p w14:paraId="5C1868CB" w14:textId="77777777" w:rsidR="005432EB" w:rsidRPr="007D061B" w:rsidRDefault="005432EB" w:rsidP="005432EB"/>
    <w:p w14:paraId="2F792138" w14:textId="77777777" w:rsidR="005432EB" w:rsidRPr="007D061B" w:rsidRDefault="005432EB" w:rsidP="005432E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54FC2348" w14:textId="77777777" w:rsidR="005432EB" w:rsidRPr="007D061B" w:rsidRDefault="005432EB" w:rsidP="005432EB">
      <w:pPr>
        <w:keepNext/>
        <w:rPr>
          <w:rFonts w:cs="v5.0.0"/>
        </w:rPr>
      </w:pPr>
      <w:r w:rsidRPr="007D061B">
        <w:rPr>
          <w:rFonts w:cs="v5.0.0"/>
        </w:rPr>
        <w:t>The basic limit for any spurious emission is:</w:t>
      </w:r>
    </w:p>
    <w:p w14:paraId="67E25500" w14:textId="77777777" w:rsidR="005432EB" w:rsidRPr="007D061B" w:rsidRDefault="005432EB" w:rsidP="005432E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7D061B" w14:paraId="306EC8E3"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E3C4A7" w14:textId="77777777" w:rsidR="005432EB" w:rsidRPr="007D061B" w:rsidRDefault="005432EB" w:rsidP="0001143E">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FC2AD5"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042A70" w14:textId="77777777" w:rsidR="005432EB" w:rsidRPr="007D061B" w:rsidRDefault="005432EB" w:rsidP="0001143E">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7DCC44F"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63D854" w14:textId="77777777" w:rsidR="005432EB" w:rsidRPr="007D061B" w:rsidRDefault="005432EB" w:rsidP="0001143E">
            <w:pPr>
              <w:pStyle w:val="TAH"/>
              <w:rPr>
                <w:rFonts w:cs="v5.0.0"/>
              </w:rPr>
            </w:pPr>
            <w:r w:rsidRPr="007D061B">
              <w:rPr>
                <w:rFonts w:cs="v5.0.0"/>
              </w:rPr>
              <w:t>Notes</w:t>
            </w:r>
          </w:p>
        </w:tc>
      </w:tr>
      <w:tr w:rsidR="005432EB" w:rsidRPr="007D061B" w14:paraId="50AD684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1D730D" w14:textId="77777777" w:rsidR="005432EB" w:rsidRPr="007D061B" w:rsidRDefault="005432EB" w:rsidP="0001143E">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5D3713E" w14:textId="77777777" w:rsidR="005432EB" w:rsidRPr="007D061B" w:rsidRDefault="005432EB" w:rsidP="0001143E">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AC4837" w14:textId="77777777" w:rsidR="005432EB" w:rsidRPr="007D061B" w:rsidRDefault="005432EB" w:rsidP="0001143E">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B5B4704" w14:textId="77777777" w:rsidR="005432EB" w:rsidRPr="007D061B" w:rsidRDefault="005432EB" w:rsidP="0001143E">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7C0208B" w14:textId="77777777" w:rsidR="005432EB" w:rsidRPr="007D061B" w:rsidRDefault="005432EB" w:rsidP="0001143E">
            <w:pPr>
              <w:pStyle w:val="TAC"/>
              <w:rPr>
                <w:rFonts w:cs="v5.0.0"/>
              </w:rPr>
            </w:pPr>
            <w:r w:rsidRPr="007D061B">
              <w:rPr>
                <w:rFonts w:cs="v5.0.0"/>
              </w:rPr>
              <w:t>Applicable for offsets &gt; 37.5 kHz from the channel edge</w:t>
            </w:r>
          </w:p>
        </w:tc>
      </w:tr>
    </w:tbl>
    <w:p w14:paraId="27859E2B" w14:textId="77777777" w:rsidR="005432EB" w:rsidRPr="007D061B" w:rsidRDefault="005432EB" w:rsidP="005432EB">
      <w:pPr>
        <w:rPr>
          <w:rFonts w:cs="v3.8.0"/>
        </w:rPr>
      </w:pPr>
    </w:p>
    <w:p w14:paraId="29B49636" w14:textId="1D2AB1D4" w:rsidR="00167DA0" w:rsidRPr="00FA19F9" w:rsidRDefault="00167DA0" w:rsidP="00167DA0">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4546AFB0" w14:textId="77777777" w:rsidR="005432EB" w:rsidRPr="007D061B" w:rsidRDefault="005432EB" w:rsidP="005432EB"/>
    <w:p w14:paraId="43CED35F" w14:textId="1F64B8D2" w:rsidR="005432EB" w:rsidRPr="007D061B" w:rsidRDefault="005432EB" w:rsidP="005432EB">
      <w:r w:rsidRPr="007D061B">
        <w:t xml:space="preserve">In addition to the requirements in </w:t>
      </w:r>
      <w:r w:rsidR="007D061B" w:rsidRPr="007D061B">
        <w:t>clause</w:t>
      </w:r>
      <w:r w:rsidRPr="007D061B">
        <w:t xml:space="preserve">s </w:t>
      </w:r>
      <w:r w:rsidRPr="007D061B">
        <w:rPr>
          <w:rFonts w:cs="v5.0.0"/>
        </w:rPr>
        <w:t xml:space="preserve">6.6.6.5.2.1 </w:t>
      </w:r>
      <w:r w:rsidRPr="007D061B">
        <w:t xml:space="preserve">to </w:t>
      </w:r>
      <w:r w:rsidRPr="007D061B">
        <w:rPr>
          <w:rFonts w:cs="v5.0.0"/>
        </w:rPr>
        <w:t>6.6.6.5.2.5</w:t>
      </w:r>
      <w:r w:rsidRPr="007D061B">
        <w:t xml:space="preserve"> and above in the present </w:t>
      </w:r>
      <w:r w:rsidR="007D061B" w:rsidRPr="007D061B">
        <w:t>clause</w:t>
      </w:r>
      <w:r w:rsidRPr="007D061B">
        <w:t xml:space="preserve">, the </w:t>
      </w:r>
      <w:r w:rsidRPr="007D061B">
        <w:rPr>
          <w:i/>
        </w:rPr>
        <w:t>TAB connector</w:t>
      </w:r>
      <w:r w:rsidRPr="007D061B">
        <w:t xml:space="preserve"> may have to comply with the applicable emission limits established by FCC Title 47</w:t>
      </w:r>
      <w:r w:rsidR="007D061B" w:rsidRPr="007D061B">
        <w:t> [</w:t>
      </w:r>
      <w:r w:rsidRPr="007D061B">
        <w:t>24], when deployed in regions where those limits are applied, and under the conditions declared by the manufacturer.</w:t>
      </w:r>
    </w:p>
    <w:p w14:paraId="708FB495" w14:textId="77777777" w:rsidR="005432EB" w:rsidRPr="007D061B" w:rsidRDefault="005432EB" w:rsidP="005432E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40FA67F" w14:textId="77777777" w:rsidR="005432EB" w:rsidRPr="007D061B" w:rsidRDefault="005432EB" w:rsidP="005432EB">
      <w:r w:rsidRPr="007D061B">
        <w:t xml:space="preserve">The </w:t>
      </w:r>
      <w:r w:rsidRPr="007D061B">
        <w:rPr>
          <w:rFonts w:cs="v5.0.0"/>
        </w:rPr>
        <w:t xml:space="preserve">basic limit for </w:t>
      </w:r>
      <w:r w:rsidRPr="007D061B">
        <w:t>any spurious emission is:</w:t>
      </w:r>
    </w:p>
    <w:p w14:paraId="77734567" w14:textId="77777777" w:rsidR="005432EB" w:rsidRPr="007D061B" w:rsidRDefault="005432EB" w:rsidP="005432EB">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7D061B" w14:paraId="0265B6B2" w14:textId="77777777" w:rsidTr="0001143E">
        <w:trPr>
          <w:cantSplit/>
          <w:jc w:val="center"/>
        </w:trPr>
        <w:tc>
          <w:tcPr>
            <w:tcW w:w="2376" w:type="dxa"/>
          </w:tcPr>
          <w:p w14:paraId="1C3A7682" w14:textId="77777777" w:rsidR="005432EB" w:rsidRPr="007D061B" w:rsidRDefault="005432EB" w:rsidP="0001143E">
            <w:pPr>
              <w:pStyle w:val="TAH"/>
              <w:rPr>
                <w:rFonts w:cs="v5.0.0"/>
              </w:rPr>
            </w:pPr>
            <w:r w:rsidRPr="007D061B">
              <w:rPr>
                <w:rFonts w:cs="v5.0.0"/>
              </w:rPr>
              <w:t>Frequency range</w:t>
            </w:r>
          </w:p>
        </w:tc>
        <w:tc>
          <w:tcPr>
            <w:tcW w:w="1276" w:type="dxa"/>
          </w:tcPr>
          <w:p w14:paraId="09E116E5" w14:textId="77777777" w:rsidR="005432EB" w:rsidRPr="007D061B" w:rsidRDefault="005432EB" w:rsidP="0001143E">
            <w:pPr>
              <w:pStyle w:val="TAH"/>
              <w:rPr>
                <w:rFonts w:cs="v5.0.0"/>
              </w:rPr>
            </w:pPr>
            <w:r w:rsidRPr="007D061B">
              <w:rPr>
                <w:rFonts w:cs="v5.0.0"/>
                <w:i/>
              </w:rPr>
              <w:t>Basic limit</w:t>
            </w:r>
          </w:p>
        </w:tc>
        <w:tc>
          <w:tcPr>
            <w:tcW w:w="1418" w:type="dxa"/>
          </w:tcPr>
          <w:p w14:paraId="1B38157A" w14:textId="77777777" w:rsidR="005432EB" w:rsidRPr="007D061B" w:rsidRDefault="005432EB" w:rsidP="0001143E">
            <w:pPr>
              <w:pStyle w:val="TAH"/>
              <w:rPr>
                <w:rFonts w:cs="v5.0.0"/>
              </w:rPr>
            </w:pPr>
            <w:r w:rsidRPr="007D061B">
              <w:rPr>
                <w:rFonts w:cs="v5.0.0"/>
              </w:rPr>
              <w:t>Measurement Bandwidth</w:t>
            </w:r>
          </w:p>
        </w:tc>
        <w:tc>
          <w:tcPr>
            <w:tcW w:w="1956" w:type="dxa"/>
          </w:tcPr>
          <w:p w14:paraId="519CAB55" w14:textId="77777777" w:rsidR="005432EB" w:rsidRPr="007D061B" w:rsidRDefault="005432EB" w:rsidP="0001143E">
            <w:pPr>
              <w:pStyle w:val="TAH"/>
              <w:rPr>
                <w:rFonts w:cs="v5.0.0"/>
              </w:rPr>
            </w:pPr>
          </w:p>
        </w:tc>
      </w:tr>
      <w:tr w:rsidR="005432EB" w:rsidRPr="007D061B" w14:paraId="6DAAB290" w14:textId="77777777" w:rsidTr="0001143E">
        <w:trPr>
          <w:cantSplit/>
          <w:jc w:val="center"/>
        </w:trPr>
        <w:tc>
          <w:tcPr>
            <w:tcW w:w="2376" w:type="dxa"/>
          </w:tcPr>
          <w:p w14:paraId="131E83D6" w14:textId="77777777" w:rsidR="005432EB" w:rsidRPr="007D061B" w:rsidRDefault="005432EB" w:rsidP="0001143E">
            <w:pPr>
              <w:pStyle w:val="TAC"/>
              <w:rPr>
                <w:rFonts w:cs="v5.0.0"/>
              </w:rPr>
            </w:pPr>
            <w:r w:rsidRPr="007D061B">
              <w:rPr>
                <w:rFonts w:cs="Arial"/>
              </w:rPr>
              <w:t>2200 MHz - 2345 MHz</w:t>
            </w:r>
          </w:p>
        </w:tc>
        <w:tc>
          <w:tcPr>
            <w:tcW w:w="1276" w:type="dxa"/>
          </w:tcPr>
          <w:p w14:paraId="14B472ED" w14:textId="77777777" w:rsidR="005432EB" w:rsidRPr="007D061B" w:rsidRDefault="005432EB" w:rsidP="0001143E">
            <w:pPr>
              <w:pStyle w:val="TAC"/>
              <w:rPr>
                <w:rFonts w:cs="Arial"/>
              </w:rPr>
            </w:pPr>
            <w:r w:rsidRPr="007D061B">
              <w:rPr>
                <w:rFonts w:cs="Arial"/>
              </w:rPr>
              <w:t>-45 dBm</w:t>
            </w:r>
          </w:p>
        </w:tc>
        <w:tc>
          <w:tcPr>
            <w:tcW w:w="1418" w:type="dxa"/>
          </w:tcPr>
          <w:p w14:paraId="69A9B1D5" w14:textId="77777777" w:rsidR="005432EB" w:rsidRPr="007D061B" w:rsidRDefault="005432EB" w:rsidP="0001143E">
            <w:pPr>
              <w:pStyle w:val="TAC"/>
              <w:rPr>
                <w:rFonts w:cs="Arial"/>
              </w:rPr>
            </w:pPr>
            <w:r w:rsidRPr="007D061B">
              <w:rPr>
                <w:rFonts w:cs="Arial"/>
              </w:rPr>
              <w:t>1 MHz</w:t>
            </w:r>
          </w:p>
        </w:tc>
        <w:tc>
          <w:tcPr>
            <w:tcW w:w="1956" w:type="dxa"/>
          </w:tcPr>
          <w:p w14:paraId="2E181A03" w14:textId="77777777" w:rsidR="005432EB" w:rsidRPr="007D061B" w:rsidRDefault="005432EB" w:rsidP="0001143E">
            <w:pPr>
              <w:pStyle w:val="TAC"/>
              <w:rPr>
                <w:rFonts w:cs="v5.0.0"/>
              </w:rPr>
            </w:pPr>
          </w:p>
        </w:tc>
      </w:tr>
      <w:tr w:rsidR="005432EB" w:rsidRPr="007D061B" w14:paraId="55CCAFFB" w14:textId="77777777" w:rsidTr="0001143E">
        <w:trPr>
          <w:cantSplit/>
          <w:jc w:val="center"/>
        </w:trPr>
        <w:tc>
          <w:tcPr>
            <w:tcW w:w="2376" w:type="dxa"/>
          </w:tcPr>
          <w:p w14:paraId="48913779" w14:textId="77777777" w:rsidR="005432EB" w:rsidRPr="007D061B" w:rsidRDefault="005432EB" w:rsidP="0001143E">
            <w:pPr>
              <w:pStyle w:val="TAC"/>
              <w:rPr>
                <w:rFonts w:cs="v5.0.0"/>
              </w:rPr>
            </w:pPr>
            <w:r w:rsidRPr="007D061B">
              <w:rPr>
                <w:rFonts w:cs="Arial"/>
              </w:rPr>
              <w:t>2362.5 MHz - 2365 MHz</w:t>
            </w:r>
          </w:p>
        </w:tc>
        <w:tc>
          <w:tcPr>
            <w:tcW w:w="1276" w:type="dxa"/>
          </w:tcPr>
          <w:p w14:paraId="0609EBDC" w14:textId="77777777" w:rsidR="005432EB" w:rsidRPr="007D061B" w:rsidRDefault="005432EB" w:rsidP="0001143E">
            <w:pPr>
              <w:pStyle w:val="TAC"/>
              <w:rPr>
                <w:rFonts w:cs="Arial"/>
              </w:rPr>
            </w:pPr>
            <w:r w:rsidRPr="007D061B">
              <w:rPr>
                <w:rFonts w:cs="Arial"/>
              </w:rPr>
              <w:t>-25 dBm</w:t>
            </w:r>
          </w:p>
        </w:tc>
        <w:tc>
          <w:tcPr>
            <w:tcW w:w="1418" w:type="dxa"/>
          </w:tcPr>
          <w:p w14:paraId="45AA14AA" w14:textId="77777777" w:rsidR="005432EB" w:rsidRPr="007D061B" w:rsidRDefault="005432EB" w:rsidP="0001143E">
            <w:pPr>
              <w:pStyle w:val="TAC"/>
              <w:rPr>
                <w:rFonts w:cs="Arial"/>
              </w:rPr>
            </w:pPr>
            <w:r w:rsidRPr="007D061B">
              <w:rPr>
                <w:rFonts w:cs="Arial"/>
              </w:rPr>
              <w:t>1 MHz</w:t>
            </w:r>
          </w:p>
        </w:tc>
        <w:tc>
          <w:tcPr>
            <w:tcW w:w="1956" w:type="dxa"/>
          </w:tcPr>
          <w:p w14:paraId="28E78B03" w14:textId="77777777" w:rsidR="005432EB" w:rsidRPr="007D061B" w:rsidRDefault="005432EB" w:rsidP="0001143E">
            <w:pPr>
              <w:pStyle w:val="TAC"/>
              <w:rPr>
                <w:rFonts w:cs="v5.0.0"/>
              </w:rPr>
            </w:pPr>
          </w:p>
        </w:tc>
      </w:tr>
      <w:tr w:rsidR="005432EB" w:rsidRPr="007D061B" w14:paraId="3E7C0C63" w14:textId="77777777" w:rsidTr="0001143E">
        <w:trPr>
          <w:cantSplit/>
          <w:jc w:val="center"/>
        </w:trPr>
        <w:tc>
          <w:tcPr>
            <w:tcW w:w="2376" w:type="dxa"/>
          </w:tcPr>
          <w:p w14:paraId="28880B60" w14:textId="77777777" w:rsidR="005432EB" w:rsidRPr="007D061B" w:rsidRDefault="005432EB" w:rsidP="0001143E">
            <w:pPr>
              <w:pStyle w:val="TAC"/>
              <w:rPr>
                <w:rFonts w:cs="v5.0.0"/>
              </w:rPr>
            </w:pPr>
            <w:r w:rsidRPr="007D061B">
              <w:rPr>
                <w:rFonts w:cs="Arial"/>
              </w:rPr>
              <w:t>2365 MHz - 2367.5 MHz</w:t>
            </w:r>
          </w:p>
        </w:tc>
        <w:tc>
          <w:tcPr>
            <w:tcW w:w="1276" w:type="dxa"/>
          </w:tcPr>
          <w:p w14:paraId="06291787" w14:textId="77777777" w:rsidR="005432EB" w:rsidRPr="007D061B" w:rsidRDefault="005432EB" w:rsidP="0001143E">
            <w:pPr>
              <w:pStyle w:val="TAC"/>
              <w:rPr>
                <w:rFonts w:cs="Arial"/>
              </w:rPr>
            </w:pPr>
            <w:r w:rsidRPr="007D061B">
              <w:rPr>
                <w:rFonts w:cs="Arial"/>
              </w:rPr>
              <w:t>-40 dBm</w:t>
            </w:r>
          </w:p>
        </w:tc>
        <w:tc>
          <w:tcPr>
            <w:tcW w:w="1418" w:type="dxa"/>
          </w:tcPr>
          <w:p w14:paraId="71784B9D" w14:textId="77777777" w:rsidR="005432EB" w:rsidRPr="007D061B" w:rsidRDefault="005432EB" w:rsidP="0001143E">
            <w:pPr>
              <w:pStyle w:val="TAC"/>
              <w:rPr>
                <w:rFonts w:cs="Arial"/>
              </w:rPr>
            </w:pPr>
            <w:r w:rsidRPr="007D061B">
              <w:rPr>
                <w:rFonts w:cs="Arial"/>
              </w:rPr>
              <w:t>1 MHz</w:t>
            </w:r>
          </w:p>
        </w:tc>
        <w:tc>
          <w:tcPr>
            <w:tcW w:w="1956" w:type="dxa"/>
          </w:tcPr>
          <w:p w14:paraId="2EF9C15E" w14:textId="77777777" w:rsidR="005432EB" w:rsidRPr="007D061B" w:rsidRDefault="005432EB" w:rsidP="0001143E">
            <w:pPr>
              <w:pStyle w:val="TAC"/>
              <w:rPr>
                <w:rFonts w:cs="v5.0.0"/>
              </w:rPr>
            </w:pPr>
          </w:p>
        </w:tc>
      </w:tr>
      <w:tr w:rsidR="005432EB" w:rsidRPr="007D061B" w14:paraId="1D81B00E" w14:textId="77777777" w:rsidTr="0001143E">
        <w:trPr>
          <w:cantSplit/>
          <w:jc w:val="center"/>
        </w:trPr>
        <w:tc>
          <w:tcPr>
            <w:tcW w:w="2376" w:type="dxa"/>
          </w:tcPr>
          <w:p w14:paraId="37F4189E" w14:textId="77777777" w:rsidR="005432EB" w:rsidRPr="007D061B" w:rsidRDefault="005432EB" w:rsidP="0001143E">
            <w:pPr>
              <w:pStyle w:val="TAC"/>
              <w:rPr>
                <w:rFonts w:cs="v5.0.0"/>
              </w:rPr>
            </w:pPr>
            <w:r w:rsidRPr="007D061B">
              <w:rPr>
                <w:rFonts w:cs="Arial"/>
              </w:rPr>
              <w:t>2367.5 MHz - 2370 MHz</w:t>
            </w:r>
          </w:p>
        </w:tc>
        <w:tc>
          <w:tcPr>
            <w:tcW w:w="1276" w:type="dxa"/>
          </w:tcPr>
          <w:p w14:paraId="2A613965" w14:textId="77777777" w:rsidR="005432EB" w:rsidRPr="007D061B" w:rsidRDefault="005432EB" w:rsidP="0001143E">
            <w:pPr>
              <w:pStyle w:val="TAC"/>
              <w:rPr>
                <w:rFonts w:cs="Arial"/>
              </w:rPr>
            </w:pPr>
            <w:r w:rsidRPr="007D061B">
              <w:rPr>
                <w:rFonts w:cs="Arial"/>
              </w:rPr>
              <w:t>-42dBm</w:t>
            </w:r>
          </w:p>
        </w:tc>
        <w:tc>
          <w:tcPr>
            <w:tcW w:w="1418" w:type="dxa"/>
          </w:tcPr>
          <w:p w14:paraId="6EE3A2EB" w14:textId="77777777" w:rsidR="005432EB" w:rsidRPr="007D061B" w:rsidRDefault="005432EB" w:rsidP="0001143E">
            <w:pPr>
              <w:pStyle w:val="TAC"/>
              <w:rPr>
                <w:rFonts w:cs="Arial"/>
              </w:rPr>
            </w:pPr>
            <w:r w:rsidRPr="007D061B">
              <w:rPr>
                <w:rFonts w:cs="Arial"/>
              </w:rPr>
              <w:t>1 MHz</w:t>
            </w:r>
          </w:p>
        </w:tc>
        <w:tc>
          <w:tcPr>
            <w:tcW w:w="1956" w:type="dxa"/>
          </w:tcPr>
          <w:p w14:paraId="2DEDF94C" w14:textId="77777777" w:rsidR="005432EB" w:rsidRPr="007D061B" w:rsidRDefault="005432EB" w:rsidP="0001143E">
            <w:pPr>
              <w:pStyle w:val="TAC"/>
              <w:rPr>
                <w:rFonts w:cs="v5.0.0"/>
              </w:rPr>
            </w:pPr>
          </w:p>
        </w:tc>
      </w:tr>
      <w:tr w:rsidR="005432EB" w:rsidRPr="007D061B" w14:paraId="5DDC4076" w14:textId="77777777" w:rsidTr="0001143E">
        <w:trPr>
          <w:cantSplit/>
          <w:jc w:val="center"/>
        </w:trPr>
        <w:tc>
          <w:tcPr>
            <w:tcW w:w="2376" w:type="dxa"/>
          </w:tcPr>
          <w:p w14:paraId="134BBB97" w14:textId="77777777" w:rsidR="005432EB" w:rsidRPr="007D061B" w:rsidRDefault="005432EB" w:rsidP="0001143E">
            <w:pPr>
              <w:pStyle w:val="TAC"/>
              <w:rPr>
                <w:rFonts w:cs="v5.0.0"/>
              </w:rPr>
            </w:pPr>
            <w:r w:rsidRPr="007D061B">
              <w:rPr>
                <w:rFonts w:cs="Arial"/>
              </w:rPr>
              <w:t>2370 MHz - 2395 MHz</w:t>
            </w:r>
          </w:p>
        </w:tc>
        <w:tc>
          <w:tcPr>
            <w:tcW w:w="1276" w:type="dxa"/>
          </w:tcPr>
          <w:p w14:paraId="5B6853AA" w14:textId="77777777" w:rsidR="005432EB" w:rsidRPr="007D061B" w:rsidRDefault="005432EB" w:rsidP="0001143E">
            <w:pPr>
              <w:pStyle w:val="TAC"/>
              <w:rPr>
                <w:rFonts w:cs="Arial"/>
              </w:rPr>
            </w:pPr>
            <w:r w:rsidRPr="007D061B">
              <w:rPr>
                <w:rFonts w:cs="Arial"/>
              </w:rPr>
              <w:t>-45 dBm</w:t>
            </w:r>
          </w:p>
        </w:tc>
        <w:tc>
          <w:tcPr>
            <w:tcW w:w="1418" w:type="dxa"/>
          </w:tcPr>
          <w:p w14:paraId="4C5E895B" w14:textId="77777777" w:rsidR="005432EB" w:rsidRPr="007D061B" w:rsidRDefault="005432EB" w:rsidP="0001143E">
            <w:pPr>
              <w:pStyle w:val="TAC"/>
              <w:rPr>
                <w:rFonts w:cs="Arial"/>
              </w:rPr>
            </w:pPr>
            <w:r w:rsidRPr="007D061B">
              <w:rPr>
                <w:rFonts w:cs="Arial"/>
              </w:rPr>
              <w:t>1 MHz</w:t>
            </w:r>
          </w:p>
        </w:tc>
        <w:tc>
          <w:tcPr>
            <w:tcW w:w="1956" w:type="dxa"/>
          </w:tcPr>
          <w:p w14:paraId="61C857C6" w14:textId="77777777" w:rsidR="005432EB" w:rsidRPr="007D061B" w:rsidRDefault="005432EB" w:rsidP="0001143E">
            <w:pPr>
              <w:pStyle w:val="TAC"/>
              <w:rPr>
                <w:rFonts w:cs="v5.0.0"/>
              </w:rPr>
            </w:pPr>
          </w:p>
        </w:tc>
      </w:tr>
    </w:tbl>
    <w:p w14:paraId="65A1E088" w14:textId="77777777" w:rsidR="005432EB" w:rsidRPr="007D061B" w:rsidRDefault="005432EB" w:rsidP="005432EB">
      <w:pPr>
        <w:rPr>
          <w:rFonts w:cs="v3.8.0"/>
        </w:rPr>
      </w:pPr>
    </w:p>
    <w:p w14:paraId="0E2FB04E" w14:textId="77777777" w:rsidR="005432EB" w:rsidRPr="007D061B" w:rsidRDefault="005432EB" w:rsidP="005432EB">
      <w:pPr>
        <w:rPr>
          <w:rFonts w:cs="v3.8.0"/>
        </w:rPr>
      </w:pPr>
      <w:r w:rsidRPr="007D061B">
        <w:rPr>
          <w:rFonts w:cs="v3.8.0"/>
        </w:rPr>
        <w:t>The following requirement may apply to E-UTRA BS operating in Band 48 in certain regions. The power of any spurious emission shall not exceed:</w:t>
      </w:r>
    </w:p>
    <w:p w14:paraId="568B4D38" w14:textId="77777777" w:rsidR="005432EB" w:rsidRPr="007D061B" w:rsidRDefault="005432EB" w:rsidP="005432EB">
      <w:pPr>
        <w:pStyle w:val="TH"/>
        <w:rPr>
          <w:rFonts w:cs="v5.0.0"/>
        </w:rPr>
      </w:pPr>
      <w:r w:rsidRPr="007D061B">
        <w:rPr>
          <w:rFonts w:cs="v5.0.0"/>
        </w:rPr>
        <w:lastRenderedPageBreak/>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7D061B" w14:paraId="321E4CCD"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1E2F9E"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1584CF" w14:textId="77777777" w:rsidR="005432EB" w:rsidRPr="007D061B" w:rsidRDefault="005432EB" w:rsidP="0001143E">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94CCD3"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826309" w14:textId="77777777" w:rsidR="005432EB" w:rsidRPr="007D061B" w:rsidRDefault="005432EB" w:rsidP="0001143E">
            <w:pPr>
              <w:pStyle w:val="TAH"/>
              <w:rPr>
                <w:rFonts w:cs="v5.0.0"/>
              </w:rPr>
            </w:pPr>
            <w:r w:rsidRPr="007D061B">
              <w:rPr>
                <w:rFonts w:cs="v5.0.0"/>
              </w:rPr>
              <w:t>Note</w:t>
            </w:r>
          </w:p>
        </w:tc>
      </w:tr>
      <w:tr w:rsidR="005432EB" w:rsidRPr="007D061B" w14:paraId="2372315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52A1D" w14:textId="77777777" w:rsidR="005432EB" w:rsidRPr="007D061B" w:rsidRDefault="005432EB" w:rsidP="0001143E">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CDD8BFA" w14:textId="77777777" w:rsidR="005432EB" w:rsidRPr="007D061B" w:rsidRDefault="005432EB" w:rsidP="0001143E">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A4FCFCF" w14:textId="77777777" w:rsidR="005432EB" w:rsidRPr="007D061B" w:rsidRDefault="005432EB" w:rsidP="0001143E">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2E417CF" w14:textId="77777777" w:rsidR="005432EB" w:rsidRPr="007D061B" w:rsidRDefault="005432EB" w:rsidP="0001143E">
            <w:pPr>
              <w:pStyle w:val="TAC"/>
              <w:jc w:val="left"/>
              <w:rPr>
                <w:rFonts w:cs="v5.0.0"/>
              </w:rPr>
            </w:pPr>
            <w:r w:rsidRPr="007D061B">
              <w:rPr>
                <w:rFonts w:cs="v5.0.0"/>
              </w:rPr>
              <w:t xml:space="preserve">Applicable 10MHz from the assigned channel edge </w:t>
            </w:r>
          </w:p>
        </w:tc>
      </w:tr>
      <w:tr w:rsidR="005432EB" w:rsidRPr="007D061B" w14:paraId="4E3A118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BF24E" w14:textId="77777777" w:rsidR="005432EB" w:rsidRPr="007D061B" w:rsidRDefault="005432EB" w:rsidP="0001143E">
            <w:pPr>
              <w:pStyle w:val="TAC"/>
              <w:rPr>
                <w:noProof/>
                <w:szCs w:val="21"/>
              </w:rPr>
            </w:pPr>
            <w:r w:rsidRPr="007D061B">
              <w:rPr>
                <w:noProof/>
                <w:szCs w:val="21"/>
              </w:rPr>
              <w:t>3100MHz – 3530MHz</w:t>
            </w:r>
          </w:p>
          <w:p w14:paraId="06EB856A" w14:textId="77777777" w:rsidR="005432EB" w:rsidRPr="007D061B" w:rsidRDefault="005432EB" w:rsidP="0001143E">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469D65A" w14:textId="77777777" w:rsidR="005432EB" w:rsidRPr="007D061B" w:rsidRDefault="005432EB" w:rsidP="0001143E">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B50FFEE" w14:textId="77777777" w:rsidR="005432EB" w:rsidRPr="007D061B" w:rsidRDefault="005432EB" w:rsidP="0001143E">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772102" w14:textId="77777777" w:rsidR="005432EB" w:rsidRPr="007D061B" w:rsidRDefault="005432EB" w:rsidP="0001143E">
            <w:pPr>
              <w:rPr>
                <w:rFonts w:cs="v5.0.0"/>
              </w:rPr>
            </w:pPr>
          </w:p>
        </w:tc>
      </w:tr>
    </w:tbl>
    <w:p w14:paraId="24BE8284" w14:textId="45986A14" w:rsidR="005432EB" w:rsidRDefault="005432EB" w:rsidP="005432EB"/>
    <w:p w14:paraId="2130927A" w14:textId="77777777" w:rsidR="00D24079" w:rsidRDefault="00D24079" w:rsidP="00D24079">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5F700EB6" w14:textId="77777777" w:rsidR="00D24079" w:rsidRDefault="00D24079" w:rsidP="00D24079">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24079" w14:paraId="7E7EA60F" w14:textId="77777777" w:rsidTr="007A596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8F14564" w14:textId="77777777" w:rsidR="00D24079" w:rsidRDefault="00D24079" w:rsidP="00D24079">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AFFEF0A" w14:textId="77777777" w:rsidR="00D24079" w:rsidRDefault="00D24079" w:rsidP="00D24079">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78200B7" w14:textId="77777777" w:rsidR="00D24079" w:rsidRDefault="00D24079" w:rsidP="00D24079">
            <w:pPr>
              <w:pStyle w:val="TAH"/>
              <w:rPr>
                <w:lang w:eastAsia="en-GB"/>
              </w:rPr>
            </w:pPr>
            <w:r>
              <w:rPr>
                <w:rFonts w:cs="Arial"/>
                <w:lang w:eastAsia="en-GB"/>
              </w:rPr>
              <w:t>Declared emission level (</w:t>
            </w:r>
            <w:r>
              <w:rPr>
                <w:lang w:eastAsia="en-GB"/>
              </w:rPr>
              <w:t xml:space="preserve">dBW) </w:t>
            </w:r>
          </w:p>
          <w:p w14:paraId="71623B27" w14:textId="77777777" w:rsidR="00D24079" w:rsidRDefault="00D24079" w:rsidP="00D24079">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843CBB" w14:textId="77777777" w:rsidR="00D24079" w:rsidRDefault="00D24079" w:rsidP="00D24079">
            <w:pPr>
              <w:pStyle w:val="TAH"/>
              <w:rPr>
                <w:lang w:eastAsia="en-GB"/>
              </w:rPr>
            </w:pPr>
            <w:r>
              <w:rPr>
                <w:rFonts w:cs="Arial"/>
                <w:lang w:eastAsia="en-GB"/>
              </w:rPr>
              <w:t>Declared emission level (</w:t>
            </w:r>
            <w:r>
              <w:rPr>
                <w:lang w:eastAsia="en-GB"/>
              </w:rPr>
              <w:t>dBW) of discrete emissions of less than 700 Hz bandwidth</w:t>
            </w:r>
          </w:p>
          <w:p w14:paraId="4C1AAB9F" w14:textId="77777777" w:rsidR="00D24079" w:rsidRDefault="00D24079" w:rsidP="00D24079">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636DCDC" w14:textId="77777777" w:rsidR="00D24079" w:rsidRDefault="00D24079" w:rsidP="00D24079">
            <w:pPr>
              <w:pStyle w:val="TAH"/>
              <w:rPr>
                <w:lang w:eastAsia="en-GB"/>
              </w:rPr>
            </w:pPr>
            <w:r>
              <w:rPr>
                <w:lang w:eastAsia="en-GB"/>
              </w:rPr>
              <w:t>Declared emission level (dBW) of discrete emissions of less than 2 kHz bandwidth</w:t>
            </w:r>
          </w:p>
          <w:p w14:paraId="71C3C58D" w14:textId="77777777" w:rsidR="00D24079" w:rsidRDefault="00D24079" w:rsidP="00D24079">
            <w:pPr>
              <w:pStyle w:val="TAH"/>
              <w:rPr>
                <w:rFonts w:cs="Arial"/>
                <w:lang w:eastAsia="en-GB"/>
              </w:rPr>
            </w:pPr>
            <w:r>
              <w:rPr>
                <w:lang w:eastAsia="en-GB"/>
              </w:rPr>
              <w:t>(Measurement bandwidth = 1 kHz)</w:t>
            </w:r>
          </w:p>
        </w:tc>
      </w:tr>
      <w:tr w:rsidR="00D24079" w14:paraId="48D98896" w14:textId="77777777" w:rsidTr="00D24079">
        <w:trPr>
          <w:cantSplit/>
          <w:jc w:val="center"/>
        </w:trPr>
        <w:tc>
          <w:tcPr>
            <w:tcW w:w="1743" w:type="dxa"/>
            <w:tcBorders>
              <w:top w:val="single" w:sz="6" w:space="0" w:color="000000"/>
              <w:left w:val="single" w:sz="6" w:space="0" w:color="000000"/>
              <w:bottom w:val="nil"/>
              <w:right w:val="single" w:sz="6" w:space="0" w:color="000000"/>
            </w:tcBorders>
            <w:hideMark/>
          </w:tcPr>
          <w:p w14:paraId="5BB586C2" w14:textId="77777777" w:rsidR="00D24079" w:rsidRDefault="00D24079" w:rsidP="00D24079">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5DFF9D50" w14:textId="77777777" w:rsidR="00D24079" w:rsidRDefault="00D24079" w:rsidP="00D24079">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3242E1ED" w14:textId="77777777" w:rsidR="00D24079" w:rsidRDefault="00D24079" w:rsidP="00D24079">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4AE20F19" w14:textId="77777777" w:rsidR="00D24079" w:rsidRDefault="00D24079" w:rsidP="00D24079">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D6A0F4B" w14:textId="77777777" w:rsidR="00D24079" w:rsidRDefault="00D24079" w:rsidP="00D24079">
            <w:pPr>
              <w:pStyle w:val="TAC"/>
              <w:rPr>
                <w:rFonts w:cs="Arial"/>
                <w:lang w:eastAsia="en-GB"/>
              </w:rPr>
            </w:pPr>
            <w:r>
              <w:rPr>
                <w:lang w:eastAsia="en-GB"/>
              </w:rPr>
              <w:t>P</w:t>
            </w:r>
            <w:r>
              <w:rPr>
                <w:vertAlign w:val="subscript"/>
                <w:lang w:eastAsia="en-GB"/>
              </w:rPr>
              <w:t>EM,B54,f</w:t>
            </w:r>
          </w:p>
        </w:tc>
      </w:tr>
      <w:tr w:rsidR="00D24079" w14:paraId="31126175" w14:textId="77777777" w:rsidTr="00D24079">
        <w:trPr>
          <w:cantSplit/>
          <w:jc w:val="center"/>
        </w:trPr>
        <w:tc>
          <w:tcPr>
            <w:tcW w:w="1743" w:type="dxa"/>
            <w:tcBorders>
              <w:top w:val="nil"/>
              <w:left w:val="single" w:sz="6" w:space="0" w:color="000000"/>
              <w:bottom w:val="nil"/>
              <w:right w:val="single" w:sz="6" w:space="0" w:color="000000"/>
            </w:tcBorders>
            <w:vAlign w:val="center"/>
            <w:hideMark/>
          </w:tcPr>
          <w:p w14:paraId="5C59C240"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A7DF055" w14:textId="77777777" w:rsidR="00D24079" w:rsidRDefault="00D24079" w:rsidP="00D24079">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C79D9F9" w14:textId="77777777" w:rsidR="00D24079" w:rsidRDefault="00D24079" w:rsidP="00D24079">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9AC1147" w14:textId="77777777" w:rsidR="00D24079" w:rsidRDefault="00D24079" w:rsidP="00D24079">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591FB93E" w14:textId="77777777" w:rsidR="00D24079" w:rsidRDefault="00D24079" w:rsidP="00D24079">
            <w:pPr>
              <w:pStyle w:val="TAC"/>
              <w:rPr>
                <w:rFonts w:cs="Arial"/>
                <w:lang w:eastAsia="en-GB"/>
              </w:rPr>
            </w:pPr>
          </w:p>
        </w:tc>
      </w:tr>
      <w:tr w:rsidR="00D24079" w14:paraId="554B6328" w14:textId="77777777" w:rsidTr="00D24079">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931887E"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C4E0C15" w14:textId="77777777" w:rsidR="00D24079" w:rsidRDefault="00D24079" w:rsidP="00D24079">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9327852" w14:textId="77777777" w:rsidR="00D24079" w:rsidRDefault="00D24079" w:rsidP="00D24079">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703E8A79" w14:textId="77777777" w:rsidR="00D24079" w:rsidRDefault="00D24079" w:rsidP="00D24079">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2A533600" w14:textId="77777777" w:rsidR="00D24079" w:rsidRDefault="00D24079" w:rsidP="00D24079">
            <w:pPr>
              <w:pStyle w:val="TAC"/>
              <w:rPr>
                <w:rFonts w:cs="Arial"/>
                <w:lang w:eastAsia="en-GB"/>
              </w:rPr>
            </w:pPr>
          </w:p>
        </w:tc>
      </w:tr>
    </w:tbl>
    <w:p w14:paraId="0D39420F" w14:textId="77777777" w:rsidR="00D24079" w:rsidRDefault="00D24079" w:rsidP="00D24079">
      <w:bookmarkStart w:id="1971" w:name="_Toc21093201"/>
      <w:bookmarkStart w:id="1972" w:name="_Toc29762730"/>
      <w:bookmarkStart w:id="1973" w:name="_Toc36025905"/>
      <w:bookmarkStart w:id="1974" w:name="_Toc44584775"/>
      <w:bookmarkStart w:id="1975" w:name="_Toc45869068"/>
      <w:bookmarkStart w:id="1976" w:name="_Toc52553627"/>
      <w:bookmarkStart w:id="1977" w:name="_Toc61111874"/>
      <w:bookmarkStart w:id="1978" w:name="_Toc61125956"/>
      <w:bookmarkStart w:id="1979" w:name="_Toc61126117"/>
    </w:p>
    <w:bookmarkEnd w:id="1971"/>
    <w:bookmarkEnd w:id="1972"/>
    <w:bookmarkEnd w:id="1973"/>
    <w:bookmarkEnd w:id="1974"/>
    <w:bookmarkEnd w:id="1975"/>
    <w:bookmarkEnd w:id="1976"/>
    <w:bookmarkEnd w:id="1977"/>
    <w:bookmarkEnd w:id="1978"/>
    <w:bookmarkEnd w:id="1979"/>
    <w:p w14:paraId="4827E879" w14:textId="521A71B7" w:rsidR="00D24079" w:rsidRDefault="006543CA" w:rsidP="00D24079">
      <w:pPr>
        <w:pStyle w:val="NO"/>
      </w:pPr>
      <w:r>
        <w:t>Note:</w:t>
      </w:r>
      <w:r>
        <w:tab/>
        <w:t xml:space="preserve">The regional requirements </w:t>
      </w:r>
      <w:r>
        <w:rPr>
          <w:lang w:val="en-US"/>
        </w:rPr>
        <w:t>specified in attachment to the</w:t>
      </w:r>
      <w:r w:rsidRPr="004F505F">
        <w:rPr>
          <w:lang w:val="en-US"/>
        </w:rPr>
        <w:t xml:space="preserve"> 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32A6A8B" w14:textId="77777777" w:rsidR="00D24079" w:rsidRPr="007D061B" w:rsidRDefault="00D24079" w:rsidP="005432EB"/>
    <w:p w14:paraId="3BA1D712" w14:textId="77777777" w:rsidR="005432EB" w:rsidRPr="007D061B" w:rsidRDefault="005432EB" w:rsidP="005432EB">
      <w:pPr>
        <w:pStyle w:val="H6"/>
      </w:pPr>
      <w:r w:rsidRPr="007D061B">
        <w:t>6.6.6.5.2.6</w:t>
      </w:r>
      <w:r w:rsidRPr="007D061B">
        <w:tab/>
        <w:t>Co-location with other Base Stations</w:t>
      </w:r>
    </w:p>
    <w:p w14:paraId="4AC4B491" w14:textId="77777777" w:rsidR="005432EB" w:rsidRPr="007D061B" w:rsidRDefault="005432EB" w:rsidP="005432EB">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74FEF25" w14:textId="77777777" w:rsidR="005432EB" w:rsidRPr="007D061B" w:rsidRDefault="005432EB" w:rsidP="005432EB">
      <w:pPr>
        <w:rPr>
          <w:rFonts w:cs="v5.0.0"/>
        </w:rPr>
      </w:pPr>
      <w:r w:rsidRPr="007D061B">
        <w:rPr>
          <w:rFonts w:cs="v5.0.0"/>
        </w:rPr>
        <w:t>The requirements assume a 30 dB coupling loss between transmitter and receiver and are based on co-location with base stations of the same class.</w:t>
      </w:r>
    </w:p>
    <w:p w14:paraId="509661CA" w14:textId="77777777" w:rsidR="005432EB" w:rsidRPr="007D061B" w:rsidRDefault="005432EB" w:rsidP="005432EB">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34326C42" w14:textId="77777777" w:rsidR="005432EB" w:rsidRDefault="005432EB" w:rsidP="005432EB">
      <w:pPr>
        <w:pStyle w:val="TH"/>
        <w:keepNext w:val="0"/>
        <w:keepLines w:val="0"/>
        <w:rPr>
          <w:ins w:id="1980" w:author="CATT" w:date="2025-05-07T23:46:00Z"/>
          <w:lang w:eastAsia="zh-CN"/>
        </w:rPr>
      </w:pPr>
      <w:r w:rsidRPr="007D061B">
        <w:t xml:space="preserve">Table 6.6.6.5.2.6-1: Spurious emissions </w:t>
      </w:r>
      <w:r w:rsidRPr="007D061B">
        <w:rPr>
          <w:i/>
        </w:rPr>
        <w:t>basic limits</w:t>
      </w:r>
      <w:r w:rsidRPr="007D061B">
        <w:t xml:space="preserve"> for MSR, E-UTRA or UTRA (FDD) or NR BS co-located with another BS</w:t>
      </w:r>
    </w:p>
    <w:p w14:paraId="51A799C4" w14:textId="1D4DD5E2" w:rsidR="00635CB8" w:rsidRPr="00635CB8" w:rsidDel="00635CB8" w:rsidRDefault="00635CB8" w:rsidP="00635CB8">
      <w:pPr>
        <w:rPr>
          <w:del w:id="1981" w:author="CATT" w:date="2025-05-07T23:47:00Z"/>
        </w:rPr>
      </w:pPr>
      <w:ins w:id="1982" w:author="CATT" w:date="2025-05-07T23:47:00Z">
        <w:r w:rsidRPr="00635CB8" w:rsidDel="00635CB8">
          <w:rPr>
            <w:rFonts w:hint="eastAsia"/>
          </w:rPr>
          <w:t xml:space="preserve"> </w:t>
        </w:r>
      </w:ins>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7D061B" w:rsidDel="00635CB8" w14:paraId="18B04C7D" w14:textId="1E743959" w:rsidTr="0001143E">
        <w:trPr>
          <w:cantSplit/>
          <w:tblHeader/>
          <w:jc w:val="center"/>
          <w:del w:id="1983" w:author="CATT" w:date="2025-05-07T23:47:00Z"/>
        </w:trPr>
        <w:tc>
          <w:tcPr>
            <w:tcW w:w="1870" w:type="dxa"/>
          </w:tcPr>
          <w:p w14:paraId="0D6FECB5" w14:textId="724F0CEB" w:rsidR="005432EB" w:rsidRPr="007D061B" w:rsidDel="00635CB8" w:rsidRDefault="005432EB" w:rsidP="0001143E">
            <w:pPr>
              <w:pStyle w:val="TAH"/>
              <w:keepNext w:val="0"/>
              <w:keepLines w:val="0"/>
              <w:rPr>
                <w:del w:id="1984" w:author="CATT" w:date="2025-05-07T23:47:00Z"/>
                <w:rFonts w:cs="Arial"/>
              </w:rPr>
            </w:pPr>
            <w:del w:id="1985" w:author="CATT" w:date="2025-05-07T23:47:00Z">
              <w:r w:rsidRPr="007D061B" w:rsidDel="00635CB8">
                <w:rPr>
                  <w:rFonts w:cs="Arial"/>
                </w:rPr>
                <w:delText>Type of co-located BS</w:delText>
              </w:r>
            </w:del>
          </w:p>
        </w:tc>
        <w:tc>
          <w:tcPr>
            <w:tcW w:w="1871" w:type="dxa"/>
          </w:tcPr>
          <w:p w14:paraId="19D88F3B" w14:textId="45D1DC43" w:rsidR="005432EB" w:rsidRPr="007D061B" w:rsidDel="00635CB8" w:rsidRDefault="005432EB" w:rsidP="0001143E">
            <w:pPr>
              <w:pStyle w:val="TAH"/>
              <w:keepNext w:val="0"/>
              <w:keepLines w:val="0"/>
              <w:rPr>
                <w:del w:id="1986" w:author="CATT" w:date="2025-05-07T23:47:00Z"/>
                <w:rFonts w:cs="Arial"/>
              </w:rPr>
            </w:pPr>
            <w:del w:id="1987" w:author="CATT" w:date="2025-05-07T23:47:00Z">
              <w:r w:rsidRPr="007D061B" w:rsidDel="00635CB8">
                <w:rPr>
                  <w:rFonts w:cs="Arial"/>
                </w:rPr>
                <w:delText>Frequency range for co-location requirement</w:delText>
              </w:r>
            </w:del>
          </w:p>
        </w:tc>
        <w:tc>
          <w:tcPr>
            <w:tcW w:w="1134" w:type="dxa"/>
          </w:tcPr>
          <w:p w14:paraId="23FB9C1C" w14:textId="4037264F" w:rsidR="005432EB" w:rsidRPr="007D061B" w:rsidDel="00635CB8" w:rsidRDefault="005432EB" w:rsidP="0001143E">
            <w:pPr>
              <w:pStyle w:val="TAH"/>
              <w:keepNext w:val="0"/>
              <w:keepLines w:val="0"/>
              <w:rPr>
                <w:del w:id="1988" w:author="CATT" w:date="2025-05-07T23:47:00Z"/>
                <w:rFonts w:cs="Arial"/>
              </w:rPr>
            </w:pPr>
            <w:del w:id="1989" w:author="CATT" w:date="2025-05-07T23:47:00Z">
              <w:r w:rsidRPr="007D061B" w:rsidDel="00635CB8">
                <w:rPr>
                  <w:rFonts w:cs="Arial"/>
                  <w:i/>
                </w:rPr>
                <w:delText>Basic limit</w:delText>
              </w:r>
            </w:del>
          </w:p>
          <w:p w14:paraId="06A09134" w14:textId="1B93EECA" w:rsidR="005432EB" w:rsidRPr="007D061B" w:rsidDel="00635CB8" w:rsidRDefault="005432EB" w:rsidP="0001143E">
            <w:pPr>
              <w:pStyle w:val="TAH"/>
              <w:keepNext w:val="0"/>
              <w:keepLines w:val="0"/>
              <w:rPr>
                <w:del w:id="1990" w:author="CATT" w:date="2025-05-07T23:47:00Z"/>
                <w:rFonts w:cs="Arial"/>
              </w:rPr>
            </w:pPr>
            <w:del w:id="1991" w:author="CATT" w:date="2025-05-07T23:47:00Z">
              <w:r w:rsidRPr="007D061B" w:rsidDel="00635CB8">
                <w:rPr>
                  <w:rFonts w:cs="Arial"/>
                </w:rPr>
                <w:delText>(WA BS)</w:delText>
              </w:r>
            </w:del>
          </w:p>
        </w:tc>
        <w:tc>
          <w:tcPr>
            <w:tcW w:w="1134" w:type="dxa"/>
          </w:tcPr>
          <w:p w14:paraId="58EF1FC0" w14:textId="49B24863" w:rsidR="005432EB" w:rsidRPr="007D061B" w:rsidDel="00635CB8" w:rsidRDefault="005432EB" w:rsidP="0001143E">
            <w:pPr>
              <w:pStyle w:val="TAH"/>
              <w:keepNext w:val="0"/>
              <w:keepLines w:val="0"/>
              <w:rPr>
                <w:del w:id="1992" w:author="CATT" w:date="2025-05-07T23:47:00Z"/>
                <w:rFonts w:cs="Arial"/>
              </w:rPr>
            </w:pPr>
            <w:del w:id="1993" w:author="CATT" w:date="2025-05-07T23:47:00Z">
              <w:r w:rsidRPr="007D061B" w:rsidDel="00635CB8">
                <w:rPr>
                  <w:rFonts w:cs="Arial"/>
                  <w:i/>
                </w:rPr>
                <w:delText>Basic limit</w:delText>
              </w:r>
            </w:del>
          </w:p>
          <w:p w14:paraId="68A1FADD" w14:textId="4605F81C" w:rsidR="005432EB" w:rsidRPr="007D061B" w:rsidDel="00635CB8" w:rsidRDefault="005432EB" w:rsidP="0001143E">
            <w:pPr>
              <w:pStyle w:val="TAH"/>
              <w:keepNext w:val="0"/>
              <w:keepLines w:val="0"/>
              <w:rPr>
                <w:del w:id="1994" w:author="CATT" w:date="2025-05-07T23:47:00Z"/>
                <w:rFonts w:cs="Arial"/>
              </w:rPr>
            </w:pPr>
            <w:del w:id="1995" w:author="CATT" w:date="2025-05-07T23:47:00Z">
              <w:r w:rsidRPr="007D061B" w:rsidDel="00635CB8">
                <w:rPr>
                  <w:rFonts w:cs="Arial"/>
                </w:rPr>
                <w:delText>(MR BS)</w:delText>
              </w:r>
            </w:del>
          </w:p>
        </w:tc>
        <w:tc>
          <w:tcPr>
            <w:tcW w:w="1134" w:type="dxa"/>
          </w:tcPr>
          <w:p w14:paraId="2921E2A1" w14:textId="62166109" w:rsidR="005432EB" w:rsidRPr="007D061B" w:rsidDel="00635CB8" w:rsidRDefault="005432EB" w:rsidP="0001143E">
            <w:pPr>
              <w:pStyle w:val="TAH"/>
              <w:keepNext w:val="0"/>
              <w:keepLines w:val="0"/>
              <w:rPr>
                <w:del w:id="1996" w:author="CATT" w:date="2025-05-07T23:47:00Z"/>
                <w:rFonts w:cs="Arial"/>
              </w:rPr>
            </w:pPr>
            <w:del w:id="1997" w:author="CATT" w:date="2025-05-07T23:47:00Z">
              <w:r w:rsidRPr="007D061B" w:rsidDel="00635CB8">
                <w:rPr>
                  <w:rFonts w:cs="Arial"/>
                  <w:i/>
                </w:rPr>
                <w:delText>Basic limit</w:delText>
              </w:r>
            </w:del>
          </w:p>
          <w:p w14:paraId="13FFF503" w14:textId="77F13AAE" w:rsidR="005432EB" w:rsidRPr="007D061B" w:rsidDel="00635CB8" w:rsidRDefault="005432EB" w:rsidP="0001143E">
            <w:pPr>
              <w:pStyle w:val="TAH"/>
              <w:keepNext w:val="0"/>
              <w:keepLines w:val="0"/>
              <w:rPr>
                <w:del w:id="1998" w:author="CATT" w:date="2025-05-07T23:47:00Z"/>
                <w:rFonts w:cs="Arial"/>
              </w:rPr>
            </w:pPr>
            <w:del w:id="1999" w:author="CATT" w:date="2025-05-07T23:47:00Z">
              <w:r w:rsidRPr="007D061B" w:rsidDel="00635CB8">
                <w:rPr>
                  <w:rFonts w:cs="Arial"/>
                </w:rPr>
                <w:delText>(LA BS)</w:delText>
              </w:r>
            </w:del>
          </w:p>
        </w:tc>
        <w:tc>
          <w:tcPr>
            <w:tcW w:w="1417" w:type="dxa"/>
          </w:tcPr>
          <w:p w14:paraId="5D67223F" w14:textId="4C84C5D8" w:rsidR="005432EB" w:rsidRPr="007D061B" w:rsidDel="00635CB8" w:rsidRDefault="005432EB" w:rsidP="0001143E">
            <w:pPr>
              <w:pStyle w:val="TAH"/>
              <w:keepNext w:val="0"/>
              <w:keepLines w:val="0"/>
              <w:rPr>
                <w:del w:id="2000" w:author="CATT" w:date="2025-05-07T23:47:00Z"/>
                <w:rFonts w:cs="Arial"/>
              </w:rPr>
            </w:pPr>
            <w:del w:id="2001" w:author="CATT" w:date="2025-05-07T23:47:00Z">
              <w:r w:rsidRPr="007D061B" w:rsidDel="00635CB8">
                <w:rPr>
                  <w:rFonts w:cs="Arial"/>
                </w:rPr>
                <w:delText>Measurement Bandwidth</w:delText>
              </w:r>
            </w:del>
          </w:p>
        </w:tc>
        <w:tc>
          <w:tcPr>
            <w:tcW w:w="1429" w:type="dxa"/>
          </w:tcPr>
          <w:p w14:paraId="5899A087" w14:textId="46EA1D56" w:rsidR="005432EB" w:rsidRPr="007D061B" w:rsidDel="00635CB8" w:rsidRDefault="005432EB" w:rsidP="0001143E">
            <w:pPr>
              <w:pStyle w:val="TAH"/>
              <w:keepNext w:val="0"/>
              <w:keepLines w:val="0"/>
              <w:rPr>
                <w:del w:id="2002" w:author="CATT" w:date="2025-05-07T23:47:00Z"/>
                <w:rFonts w:cs="Arial"/>
              </w:rPr>
            </w:pPr>
            <w:del w:id="2003" w:author="CATT" w:date="2025-05-07T23:47:00Z">
              <w:r w:rsidRPr="007D061B" w:rsidDel="00635CB8">
                <w:rPr>
                  <w:rFonts w:cs="Arial"/>
                </w:rPr>
                <w:delText>Notes</w:delText>
              </w:r>
            </w:del>
          </w:p>
        </w:tc>
      </w:tr>
      <w:tr w:rsidR="005432EB" w:rsidRPr="007D061B" w:rsidDel="00635CB8" w14:paraId="6F7A0677" w14:textId="6F07C1F5" w:rsidTr="0001143E">
        <w:trPr>
          <w:cantSplit/>
          <w:jc w:val="center"/>
          <w:del w:id="2004" w:author="CATT" w:date="2025-05-07T23:47:00Z"/>
        </w:trPr>
        <w:tc>
          <w:tcPr>
            <w:tcW w:w="1870" w:type="dxa"/>
          </w:tcPr>
          <w:p w14:paraId="3E730B09" w14:textId="0EC5C2F4" w:rsidR="005432EB" w:rsidRPr="007D061B" w:rsidDel="00635CB8" w:rsidRDefault="005432EB" w:rsidP="0001143E">
            <w:pPr>
              <w:pStyle w:val="TAC"/>
              <w:keepNext w:val="0"/>
              <w:keepLines w:val="0"/>
              <w:rPr>
                <w:del w:id="2005" w:author="CATT" w:date="2025-05-07T23:47:00Z"/>
                <w:rFonts w:cs="Arial"/>
              </w:rPr>
            </w:pPr>
            <w:del w:id="2006" w:author="CATT" w:date="2025-05-07T23:47:00Z">
              <w:r w:rsidRPr="007D061B" w:rsidDel="00635CB8">
                <w:rPr>
                  <w:rFonts w:cs="Arial"/>
                </w:rPr>
                <w:delText>GSM900</w:delText>
              </w:r>
            </w:del>
          </w:p>
        </w:tc>
        <w:tc>
          <w:tcPr>
            <w:tcW w:w="1871" w:type="dxa"/>
          </w:tcPr>
          <w:p w14:paraId="5E7B37E0" w14:textId="23C7D3FC" w:rsidR="005432EB" w:rsidRPr="007D061B" w:rsidDel="00635CB8" w:rsidRDefault="005432EB" w:rsidP="0001143E">
            <w:pPr>
              <w:pStyle w:val="TAC"/>
              <w:keepNext w:val="0"/>
              <w:keepLines w:val="0"/>
              <w:rPr>
                <w:del w:id="2007" w:author="CATT" w:date="2025-05-07T23:47:00Z"/>
                <w:rFonts w:cs="Arial"/>
              </w:rPr>
            </w:pPr>
            <w:del w:id="2008" w:author="CATT" w:date="2025-05-07T23:47:00Z">
              <w:r w:rsidRPr="007D061B" w:rsidDel="00635CB8">
                <w:rPr>
                  <w:rFonts w:cs="Arial"/>
                </w:rPr>
                <w:delText>876 - 915 MHz</w:delText>
              </w:r>
            </w:del>
          </w:p>
        </w:tc>
        <w:tc>
          <w:tcPr>
            <w:tcW w:w="1134" w:type="dxa"/>
          </w:tcPr>
          <w:p w14:paraId="381B83E3" w14:textId="0A8CA63F" w:rsidR="005432EB" w:rsidRPr="007D061B" w:rsidDel="00635CB8" w:rsidRDefault="005432EB" w:rsidP="0001143E">
            <w:pPr>
              <w:pStyle w:val="TAC"/>
              <w:keepNext w:val="0"/>
              <w:keepLines w:val="0"/>
              <w:rPr>
                <w:del w:id="2009" w:author="CATT" w:date="2025-05-07T23:47:00Z"/>
                <w:rFonts w:cs="Arial"/>
              </w:rPr>
            </w:pPr>
            <w:del w:id="2010" w:author="CATT" w:date="2025-05-07T23:47:00Z">
              <w:r w:rsidRPr="007D061B" w:rsidDel="00635CB8">
                <w:rPr>
                  <w:rFonts w:cs="Arial"/>
                </w:rPr>
                <w:delText>-98 dBm</w:delText>
              </w:r>
            </w:del>
          </w:p>
        </w:tc>
        <w:tc>
          <w:tcPr>
            <w:tcW w:w="1134" w:type="dxa"/>
          </w:tcPr>
          <w:p w14:paraId="129F6A71" w14:textId="334F38E8" w:rsidR="005432EB" w:rsidRPr="007D061B" w:rsidDel="00635CB8" w:rsidRDefault="005432EB" w:rsidP="0001143E">
            <w:pPr>
              <w:pStyle w:val="TAC"/>
              <w:keepNext w:val="0"/>
              <w:keepLines w:val="0"/>
              <w:rPr>
                <w:del w:id="2011" w:author="CATT" w:date="2025-05-07T23:47:00Z"/>
                <w:rFonts w:cs="Arial"/>
              </w:rPr>
            </w:pPr>
            <w:del w:id="2012" w:author="CATT" w:date="2025-05-07T23:47:00Z">
              <w:r w:rsidRPr="007D061B" w:rsidDel="00635CB8">
                <w:rPr>
                  <w:rFonts w:cs="Arial"/>
                  <w:lang w:eastAsia="zh-CN"/>
                </w:rPr>
                <w:delText>-91 dBm</w:delText>
              </w:r>
            </w:del>
          </w:p>
        </w:tc>
        <w:tc>
          <w:tcPr>
            <w:tcW w:w="1134" w:type="dxa"/>
          </w:tcPr>
          <w:p w14:paraId="08C335C4" w14:textId="1B488A55" w:rsidR="005432EB" w:rsidRPr="007D061B" w:rsidDel="00635CB8" w:rsidRDefault="005432EB" w:rsidP="0001143E">
            <w:pPr>
              <w:pStyle w:val="TAC"/>
              <w:keepNext w:val="0"/>
              <w:keepLines w:val="0"/>
              <w:rPr>
                <w:del w:id="2013" w:author="CATT" w:date="2025-05-07T23:47:00Z"/>
                <w:rFonts w:cs="Arial"/>
                <w:lang w:eastAsia="zh-CN"/>
              </w:rPr>
            </w:pPr>
            <w:del w:id="2014" w:author="CATT" w:date="2025-05-07T23:47:00Z">
              <w:r w:rsidRPr="007D061B" w:rsidDel="00635CB8">
                <w:rPr>
                  <w:rFonts w:cs="Arial"/>
                  <w:lang w:eastAsia="zh-CN"/>
                </w:rPr>
                <w:delText>MSR -88 dBm,</w:delText>
              </w:r>
            </w:del>
          </w:p>
          <w:p w14:paraId="43F242F8" w14:textId="2AD6FE56" w:rsidR="005432EB" w:rsidRPr="007D061B" w:rsidDel="00635CB8" w:rsidRDefault="005432EB" w:rsidP="0001143E">
            <w:pPr>
              <w:pStyle w:val="TAC"/>
              <w:keepNext w:val="0"/>
              <w:keepLines w:val="0"/>
              <w:rPr>
                <w:del w:id="2015" w:author="CATT" w:date="2025-05-07T23:47:00Z"/>
                <w:rFonts w:cs="Arial"/>
                <w:lang w:eastAsia="zh-CN"/>
              </w:rPr>
            </w:pPr>
            <w:del w:id="2016" w:author="CATT" w:date="2025-05-07T23:47:00Z">
              <w:r w:rsidRPr="007D061B" w:rsidDel="00635CB8">
                <w:rPr>
                  <w:rFonts w:cs="Arial"/>
                  <w:lang w:eastAsia="zh-CN"/>
                </w:rPr>
                <w:delText>UTRA, E-UTRA</w:delText>
              </w:r>
            </w:del>
          </w:p>
          <w:p w14:paraId="400008B9" w14:textId="20D9F030" w:rsidR="005432EB" w:rsidRPr="007D061B" w:rsidDel="00635CB8" w:rsidRDefault="005432EB" w:rsidP="0001143E">
            <w:pPr>
              <w:pStyle w:val="TAC"/>
              <w:keepNext w:val="0"/>
              <w:keepLines w:val="0"/>
              <w:rPr>
                <w:del w:id="2017" w:author="CATT" w:date="2025-05-07T23:47:00Z"/>
                <w:rFonts w:cs="Arial"/>
              </w:rPr>
            </w:pPr>
            <w:del w:id="2018" w:author="CATT" w:date="2025-05-07T23:47:00Z">
              <w:r w:rsidRPr="007D061B" w:rsidDel="00635CB8">
                <w:rPr>
                  <w:rFonts w:cs="Arial"/>
                  <w:lang w:eastAsia="zh-CN"/>
                </w:rPr>
                <w:delText xml:space="preserve"> -70 dBm</w:delText>
              </w:r>
            </w:del>
          </w:p>
        </w:tc>
        <w:tc>
          <w:tcPr>
            <w:tcW w:w="1417" w:type="dxa"/>
          </w:tcPr>
          <w:p w14:paraId="5C5B78DF" w14:textId="27529DE3" w:rsidR="005432EB" w:rsidRPr="007D061B" w:rsidDel="00635CB8" w:rsidRDefault="005432EB" w:rsidP="0001143E">
            <w:pPr>
              <w:pStyle w:val="TAC"/>
              <w:keepNext w:val="0"/>
              <w:keepLines w:val="0"/>
              <w:rPr>
                <w:del w:id="2019" w:author="CATT" w:date="2025-05-07T23:47:00Z"/>
                <w:rFonts w:cs="Arial"/>
              </w:rPr>
            </w:pPr>
            <w:del w:id="2020" w:author="CATT" w:date="2025-05-07T23:47:00Z">
              <w:r w:rsidRPr="007D061B" w:rsidDel="00635CB8">
                <w:rPr>
                  <w:rFonts w:cs="Arial"/>
                </w:rPr>
                <w:delText>100 kHz</w:delText>
              </w:r>
            </w:del>
          </w:p>
        </w:tc>
        <w:tc>
          <w:tcPr>
            <w:tcW w:w="1429" w:type="dxa"/>
          </w:tcPr>
          <w:p w14:paraId="3C38F0C8" w14:textId="277FDB2B" w:rsidR="005432EB" w:rsidRPr="007D061B" w:rsidDel="00635CB8" w:rsidRDefault="005432EB" w:rsidP="0001143E">
            <w:pPr>
              <w:pStyle w:val="TAC"/>
              <w:keepNext w:val="0"/>
              <w:keepLines w:val="0"/>
              <w:rPr>
                <w:del w:id="2021" w:author="CATT" w:date="2025-05-07T23:47:00Z"/>
                <w:rFonts w:cs="Arial"/>
              </w:rPr>
            </w:pPr>
          </w:p>
        </w:tc>
      </w:tr>
      <w:tr w:rsidR="005432EB" w:rsidRPr="007D061B" w:rsidDel="00635CB8" w14:paraId="74D3AD37" w14:textId="5DDDA0E7" w:rsidTr="0001143E">
        <w:trPr>
          <w:cantSplit/>
          <w:jc w:val="center"/>
          <w:del w:id="2022" w:author="CATT" w:date="2025-05-07T23:47:00Z"/>
        </w:trPr>
        <w:tc>
          <w:tcPr>
            <w:tcW w:w="1870" w:type="dxa"/>
          </w:tcPr>
          <w:p w14:paraId="3756ECF5" w14:textId="3F60EF5A" w:rsidR="005432EB" w:rsidRPr="007D061B" w:rsidDel="00635CB8" w:rsidRDefault="005432EB" w:rsidP="0001143E">
            <w:pPr>
              <w:pStyle w:val="TAC"/>
              <w:keepNext w:val="0"/>
              <w:keepLines w:val="0"/>
              <w:rPr>
                <w:del w:id="2023" w:author="CATT" w:date="2025-05-07T23:47:00Z"/>
                <w:rFonts w:cs="Arial"/>
              </w:rPr>
            </w:pPr>
            <w:del w:id="2024" w:author="CATT" w:date="2025-05-07T23:47:00Z">
              <w:r w:rsidRPr="007D061B" w:rsidDel="00635CB8">
                <w:rPr>
                  <w:rFonts w:cs="Arial"/>
                </w:rPr>
                <w:delText>DCS1800</w:delText>
              </w:r>
            </w:del>
          </w:p>
        </w:tc>
        <w:tc>
          <w:tcPr>
            <w:tcW w:w="1871" w:type="dxa"/>
          </w:tcPr>
          <w:p w14:paraId="1CCD31DF" w14:textId="7F367342" w:rsidR="005432EB" w:rsidRPr="007D061B" w:rsidDel="00635CB8" w:rsidRDefault="005432EB" w:rsidP="0001143E">
            <w:pPr>
              <w:pStyle w:val="TAC"/>
              <w:keepNext w:val="0"/>
              <w:keepLines w:val="0"/>
              <w:rPr>
                <w:del w:id="2025" w:author="CATT" w:date="2025-05-07T23:47:00Z"/>
                <w:rFonts w:cs="Arial"/>
              </w:rPr>
            </w:pPr>
            <w:del w:id="2026" w:author="CATT" w:date="2025-05-07T23:47:00Z">
              <w:r w:rsidRPr="007D061B" w:rsidDel="00635CB8">
                <w:rPr>
                  <w:rFonts w:cs="Arial"/>
                </w:rPr>
                <w:delText>1710 - 1785 MHz</w:delText>
              </w:r>
            </w:del>
          </w:p>
        </w:tc>
        <w:tc>
          <w:tcPr>
            <w:tcW w:w="1134" w:type="dxa"/>
          </w:tcPr>
          <w:p w14:paraId="06FEFAB4" w14:textId="3B84A2A2" w:rsidR="005432EB" w:rsidRPr="007D061B" w:rsidDel="00635CB8" w:rsidRDefault="005432EB" w:rsidP="0001143E">
            <w:pPr>
              <w:pStyle w:val="TAC"/>
              <w:keepNext w:val="0"/>
              <w:keepLines w:val="0"/>
              <w:rPr>
                <w:del w:id="2027" w:author="CATT" w:date="2025-05-07T23:47:00Z"/>
                <w:rFonts w:cs="Arial"/>
              </w:rPr>
            </w:pPr>
            <w:del w:id="2028" w:author="CATT" w:date="2025-05-07T23:47:00Z">
              <w:r w:rsidRPr="007D061B" w:rsidDel="00635CB8">
                <w:rPr>
                  <w:rFonts w:cs="Arial"/>
                </w:rPr>
                <w:delText>-98 dBm</w:delText>
              </w:r>
            </w:del>
          </w:p>
        </w:tc>
        <w:tc>
          <w:tcPr>
            <w:tcW w:w="1134" w:type="dxa"/>
          </w:tcPr>
          <w:p w14:paraId="7EE471D3" w14:textId="7BBFF0E5" w:rsidR="005432EB" w:rsidRPr="007D061B" w:rsidDel="00635CB8" w:rsidRDefault="005432EB" w:rsidP="0001143E">
            <w:pPr>
              <w:pStyle w:val="TAC"/>
              <w:keepNext w:val="0"/>
              <w:keepLines w:val="0"/>
              <w:rPr>
                <w:del w:id="2029" w:author="CATT" w:date="2025-05-07T23:47:00Z"/>
                <w:rFonts w:cs="Arial"/>
                <w:lang w:eastAsia="zh-CN"/>
              </w:rPr>
            </w:pPr>
            <w:del w:id="2030" w:author="CATT" w:date="2025-05-07T23:47:00Z">
              <w:r w:rsidRPr="007D061B" w:rsidDel="00635CB8">
                <w:rPr>
                  <w:rFonts w:cs="Arial"/>
                  <w:lang w:eastAsia="zh-CN"/>
                </w:rPr>
                <w:delText>-91 dBm</w:delText>
              </w:r>
            </w:del>
          </w:p>
          <w:p w14:paraId="1CEFB2D3" w14:textId="71101C06" w:rsidR="005432EB" w:rsidRPr="007D061B" w:rsidDel="00635CB8" w:rsidRDefault="005432EB" w:rsidP="0001143E">
            <w:pPr>
              <w:pStyle w:val="TAC"/>
              <w:keepNext w:val="0"/>
              <w:keepLines w:val="0"/>
              <w:rPr>
                <w:del w:id="2031" w:author="CATT" w:date="2025-05-07T23:47:00Z"/>
                <w:rFonts w:cs="Arial"/>
                <w:lang w:eastAsia="zh-CN"/>
              </w:rPr>
            </w:pPr>
            <w:del w:id="2032" w:author="CATT" w:date="2025-05-07T23:47:00Z">
              <w:r w:rsidRPr="007D061B" w:rsidDel="00635CB8">
                <w:rPr>
                  <w:rFonts w:cs="Arial"/>
                  <w:lang w:eastAsia="zh-CN"/>
                </w:rPr>
                <w:delText>(UTRA</w:delText>
              </w:r>
            </w:del>
          </w:p>
          <w:p w14:paraId="32AC1634" w14:textId="09625C08" w:rsidR="005432EB" w:rsidRPr="007D061B" w:rsidDel="00635CB8" w:rsidRDefault="005432EB" w:rsidP="0001143E">
            <w:pPr>
              <w:pStyle w:val="TAC"/>
              <w:keepNext w:val="0"/>
              <w:keepLines w:val="0"/>
              <w:rPr>
                <w:del w:id="2033" w:author="CATT" w:date="2025-05-07T23:47:00Z"/>
                <w:rFonts w:cs="Arial"/>
              </w:rPr>
            </w:pPr>
            <w:del w:id="2034" w:author="CATT" w:date="2025-05-07T23:47:00Z">
              <w:r w:rsidRPr="007D061B" w:rsidDel="00635CB8">
                <w:rPr>
                  <w:rFonts w:cs="Arial"/>
                  <w:lang w:eastAsia="zh-CN"/>
                </w:rPr>
                <w:delText xml:space="preserve"> -96 dBm)</w:delText>
              </w:r>
            </w:del>
          </w:p>
        </w:tc>
        <w:tc>
          <w:tcPr>
            <w:tcW w:w="1134" w:type="dxa"/>
          </w:tcPr>
          <w:p w14:paraId="0EDCA2A8" w14:textId="223E0B13" w:rsidR="005432EB" w:rsidRPr="007D061B" w:rsidDel="00635CB8" w:rsidRDefault="005432EB" w:rsidP="0001143E">
            <w:pPr>
              <w:pStyle w:val="TAC"/>
              <w:keepNext w:val="0"/>
              <w:keepLines w:val="0"/>
              <w:rPr>
                <w:del w:id="2035" w:author="CATT" w:date="2025-05-07T23:47:00Z"/>
                <w:rFonts w:cs="Arial"/>
                <w:lang w:eastAsia="zh-CN"/>
              </w:rPr>
            </w:pPr>
            <w:del w:id="2036" w:author="CATT" w:date="2025-05-07T23:47:00Z">
              <w:r w:rsidRPr="007D061B" w:rsidDel="00635CB8">
                <w:rPr>
                  <w:rFonts w:cs="Arial"/>
                  <w:lang w:eastAsia="zh-CN"/>
                </w:rPr>
                <w:delText>MSR -88 dBm,</w:delText>
              </w:r>
            </w:del>
          </w:p>
          <w:p w14:paraId="4158D1BC" w14:textId="25C06A01" w:rsidR="005432EB" w:rsidRPr="007D061B" w:rsidDel="00635CB8" w:rsidRDefault="005432EB" w:rsidP="0001143E">
            <w:pPr>
              <w:pStyle w:val="TAC"/>
              <w:keepNext w:val="0"/>
              <w:keepLines w:val="0"/>
              <w:rPr>
                <w:del w:id="2037" w:author="CATT" w:date="2025-05-07T23:47:00Z"/>
                <w:rFonts w:cs="Arial"/>
                <w:lang w:eastAsia="zh-CN"/>
              </w:rPr>
            </w:pPr>
            <w:del w:id="2038" w:author="CATT" w:date="2025-05-07T23:47:00Z">
              <w:r w:rsidRPr="007D061B" w:rsidDel="00635CB8">
                <w:rPr>
                  <w:rFonts w:cs="Arial"/>
                  <w:lang w:eastAsia="zh-CN"/>
                </w:rPr>
                <w:delText>UTRA, E-UTRA</w:delText>
              </w:r>
            </w:del>
          </w:p>
          <w:p w14:paraId="0772F6D0" w14:textId="23D84570" w:rsidR="005432EB" w:rsidRPr="007D061B" w:rsidDel="00635CB8" w:rsidRDefault="005432EB" w:rsidP="0001143E">
            <w:pPr>
              <w:pStyle w:val="TAC"/>
              <w:keepNext w:val="0"/>
              <w:keepLines w:val="0"/>
              <w:rPr>
                <w:del w:id="2039" w:author="CATT" w:date="2025-05-07T23:47:00Z"/>
                <w:rFonts w:cs="Arial"/>
              </w:rPr>
            </w:pPr>
            <w:del w:id="2040" w:author="CATT" w:date="2025-05-07T23:47:00Z">
              <w:r w:rsidRPr="007D061B" w:rsidDel="00635CB8">
                <w:rPr>
                  <w:rFonts w:cs="Arial"/>
                  <w:lang w:eastAsia="zh-CN"/>
                </w:rPr>
                <w:delText xml:space="preserve"> -80 dBm</w:delText>
              </w:r>
            </w:del>
          </w:p>
        </w:tc>
        <w:tc>
          <w:tcPr>
            <w:tcW w:w="1417" w:type="dxa"/>
          </w:tcPr>
          <w:p w14:paraId="6073310C" w14:textId="21E75F4D" w:rsidR="005432EB" w:rsidRPr="007D061B" w:rsidDel="00635CB8" w:rsidRDefault="005432EB" w:rsidP="0001143E">
            <w:pPr>
              <w:pStyle w:val="TAC"/>
              <w:keepNext w:val="0"/>
              <w:keepLines w:val="0"/>
              <w:rPr>
                <w:del w:id="2041" w:author="CATT" w:date="2025-05-07T23:47:00Z"/>
                <w:rFonts w:cs="Arial"/>
              </w:rPr>
            </w:pPr>
            <w:del w:id="2042" w:author="CATT" w:date="2025-05-07T23:47:00Z">
              <w:r w:rsidRPr="007D061B" w:rsidDel="00635CB8">
                <w:rPr>
                  <w:rFonts w:cs="Arial"/>
                </w:rPr>
                <w:delText>100 kHz</w:delText>
              </w:r>
            </w:del>
          </w:p>
        </w:tc>
        <w:tc>
          <w:tcPr>
            <w:tcW w:w="1429" w:type="dxa"/>
          </w:tcPr>
          <w:p w14:paraId="3E2D8EFF" w14:textId="443FC7B7" w:rsidR="005432EB" w:rsidRPr="007D061B" w:rsidDel="00635CB8" w:rsidRDefault="005432EB" w:rsidP="0001143E">
            <w:pPr>
              <w:pStyle w:val="TAC"/>
              <w:keepNext w:val="0"/>
              <w:keepLines w:val="0"/>
              <w:rPr>
                <w:del w:id="2043" w:author="CATT" w:date="2025-05-07T23:47:00Z"/>
                <w:rFonts w:cs="Arial"/>
              </w:rPr>
            </w:pPr>
          </w:p>
        </w:tc>
      </w:tr>
      <w:tr w:rsidR="005432EB" w:rsidRPr="007D061B" w:rsidDel="00635CB8" w14:paraId="0DEDB493" w14:textId="03E3FD1D" w:rsidTr="0001143E">
        <w:trPr>
          <w:cantSplit/>
          <w:jc w:val="center"/>
          <w:del w:id="2044" w:author="CATT" w:date="2025-05-07T23:47:00Z"/>
        </w:trPr>
        <w:tc>
          <w:tcPr>
            <w:tcW w:w="1870" w:type="dxa"/>
          </w:tcPr>
          <w:p w14:paraId="77A91C5A" w14:textId="3C793984" w:rsidR="005432EB" w:rsidRPr="007D061B" w:rsidDel="00635CB8" w:rsidRDefault="005432EB" w:rsidP="0001143E">
            <w:pPr>
              <w:pStyle w:val="TAC"/>
              <w:keepNext w:val="0"/>
              <w:keepLines w:val="0"/>
              <w:rPr>
                <w:del w:id="2045" w:author="CATT" w:date="2025-05-07T23:47:00Z"/>
                <w:rFonts w:cs="Arial"/>
              </w:rPr>
            </w:pPr>
            <w:del w:id="2046" w:author="CATT" w:date="2025-05-07T23:47:00Z">
              <w:r w:rsidRPr="007D061B" w:rsidDel="00635CB8">
                <w:rPr>
                  <w:rFonts w:cs="Arial"/>
                </w:rPr>
                <w:delText>PCS1900</w:delText>
              </w:r>
            </w:del>
          </w:p>
        </w:tc>
        <w:tc>
          <w:tcPr>
            <w:tcW w:w="1871" w:type="dxa"/>
          </w:tcPr>
          <w:p w14:paraId="2DB18ED3" w14:textId="4D9EED65" w:rsidR="005432EB" w:rsidRPr="007D061B" w:rsidDel="00635CB8" w:rsidRDefault="005432EB" w:rsidP="0001143E">
            <w:pPr>
              <w:pStyle w:val="TAC"/>
              <w:keepNext w:val="0"/>
              <w:keepLines w:val="0"/>
              <w:rPr>
                <w:del w:id="2047" w:author="CATT" w:date="2025-05-07T23:47:00Z"/>
                <w:rFonts w:cs="Arial"/>
              </w:rPr>
            </w:pPr>
            <w:del w:id="2048" w:author="CATT" w:date="2025-05-07T23:47:00Z">
              <w:r w:rsidRPr="007D061B" w:rsidDel="00635CB8">
                <w:rPr>
                  <w:rFonts w:cs="Arial"/>
                </w:rPr>
                <w:delText>1850 - 1910 MHz</w:delText>
              </w:r>
            </w:del>
          </w:p>
        </w:tc>
        <w:tc>
          <w:tcPr>
            <w:tcW w:w="1134" w:type="dxa"/>
          </w:tcPr>
          <w:p w14:paraId="0FC0FE4F" w14:textId="34FEF962" w:rsidR="005432EB" w:rsidRPr="007D061B" w:rsidDel="00635CB8" w:rsidRDefault="005432EB" w:rsidP="0001143E">
            <w:pPr>
              <w:pStyle w:val="TAC"/>
              <w:keepNext w:val="0"/>
              <w:keepLines w:val="0"/>
              <w:rPr>
                <w:del w:id="2049" w:author="CATT" w:date="2025-05-07T23:47:00Z"/>
                <w:rFonts w:cs="Arial"/>
              </w:rPr>
            </w:pPr>
            <w:del w:id="2050" w:author="CATT" w:date="2025-05-07T23:47:00Z">
              <w:r w:rsidRPr="007D061B" w:rsidDel="00635CB8">
                <w:rPr>
                  <w:rFonts w:cs="Arial"/>
                </w:rPr>
                <w:delText>-98 dBm</w:delText>
              </w:r>
            </w:del>
          </w:p>
        </w:tc>
        <w:tc>
          <w:tcPr>
            <w:tcW w:w="1134" w:type="dxa"/>
          </w:tcPr>
          <w:p w14:paraId="79E8E560" w14:textId="27FD0EF2" w:rsidR="005432EB" w:rsidRPr="007D061B" w:rsidDel="00635CB8" w:rsidRDefault="005432EB" w:rsidP="0001143E">
            <w:pPr>
              <w:pStyle w:val="TAC"/>
              <w:keepNext w:val="0"/>
              <w:keepLines w:val="0"/>
              <w:rPr>
                <w:del w:id="2051" w:author="CATT" w:date="2025-05-07T23:47:00Z"/>
                <w:rFonts w:cs="Arial"/>
                <w:lang w:eastAsia="zh-CN"/>
              </w:rPr>
            </w:pPr>
            <w:del w:id="2052" w:author="CATT" w:date="2025-05-07T23:47:00Z">
              <w:r w:rsidRPr="007D061B" w:rsidDel="00635CB8">
                <w:rPr>
                  <w:rFonts w:cs="Arial"/>
                  <w:lang w:eastAsia="zh-CN"/>
                </w:rPr>
                <w:delText>-91 dBm</w:delText>
              </w:r>
            </w:del>
          </w:p>
          <w:p w14:paraId="76B49B6B" w14:textId="6DDD0CBF" w:rsidR="005432EB" w:rsidRPr="007D061B" w:rsidDel="00635CB8" w:rsidRDefault="005432EB" w:rsidP="0001143E">
            <w:pPr>
              <w:pStyle w:val="TAC"/>
              <w:keepNext w:val="0"/>
              <w:keepLines w:val="0"/>
              <w:rPr>
                <w:del w:id="2053" w:author="CATT" w:date="2025-05-07T23:47:00Z"/>
                <w:rFonts w:cs="Arial"/>
                <w:lang w:eastAsia="zh-CN"/>
              </w:rPr>
            </w:pPr>
            <w:del w:id="2054" w:author="CATT" w:date="2025-05-07T23:47:00Z">
              <w:r w:rsidRPr="007D061B" w:rsidDel="00635CB8">
                <w:rPr>
                  <w:rFonts w:cs="Arial"/>
                  <w:lang w:eastAsia="zh-CN"/>
                </w:rPr>
                <w:delText>(UTRA</w:delText>
              </w:r>
            </w:del>
          </w:p>
          <w:p w14:paraId="09BB4858" w14:textId="0A9237B8" w:rsidR="005432EB" w:rsidRPr="007D061B" w:rsidDel="00635CB8" w:rsidRDefault="005432EB" w:rsidP="0001143E">
            <w:pPr>
              <w:pStyle w:val="TAC"/>
              <w:keepNext w:val="0"/>
              <w:keepLines w:val="0"/>
              <w:rPr>
                <w:del w:id="2055" w:author="CATT" w:date="2025-05-07T23:47:00Z"/>
                <w:rFonts w:cs="Arial"/>
              </w:rPr>
            </w:pPr>
            <w:del w:id="2056" w:author="CATT" w:date="2025-05-07T23:47:00Z">
              <w:r w:rsidRPr="007D061B" w:rsidDel="00635CB8">
                <w:rPr>
                  <w:rFonts w:cs="Arial"/>
                  <w:lang w:eastAsia="zh-CN"/>
                </w:rPr>
                <w:delText xml:space="preserve"> -96 dBm)</w:delText>
              </w:r>
            </w:del>
          </w:p>
        </w:tc>
        <w:tc>
          <w:tcPr>
            <w:tcW w:w="1134" w:type="dxa"/>
          </w:tcPr>
          <w:p w14:paraId="70D2FDCE" w14:textId="3B83D897" w:rsidR="005432EB" w:rsidRPr="007D061B" w:rsidDel="00635CB8" w:rsidRDefault="005432EB" w:rsidP="0001143E">
            <w:pPr>
              <w:pStyle w:val="TAC"/>
              <w:keepNext w:val="0"/>
              <w:keepLines w:val="0"/>
              <w:rPr>
                <w:del w:id="2057" w:author="CATT" w:date="2025-05-07T23:47:00Z"/>
                <w:rFonts w:cs="Arial"/>
                <w:lang w:eastAsia="zh-CN"/>
              </w:rPr>
            </w:pPr>
            <w:del w:id="2058" w:author="CATT" w:date="2025-05-07T23:47:00Z">
              <w:r w:rsidRPr="007D061B" w:rsidDel="00635CB8">
                <w:rPr>
                  <w:rFonts w:cs="Arial"/>
                  <w:lang w:eastAsia="zh-CN"/>
                </w:rPr>
                <w:delText>MSR -88 dBm</w:delText>
              </w:r>
            </w:del>
          </w:p>
          <w:p w14:paraId="695FBD9F" w14:textId="74B041FF" w:rsidR="005432EB" w:rsidRPr="007D061B" w:rsidDel="00635CB8" w:rsidRDefault="005432EB" w:rsidP="0001143E">
            <w:pPr>
              <w:pStyle w:val="TAC"/>
              <w:keepNext w:val="0"/>
              <w:keepLines w:val="0"/>
              <w:rPr>
                <w:del w:id="2059" w:author="CATT" w:date="2025-05-07T23:47:00Z"/>
                <w:rFonts w:cs="Arial"/>
                <w:lang w:eastAsia="zh-CN"/>
              </w:rPr>
            </w:pPr>
            <w:del w:id="2060" w:author="CATT" w:date="2025-05-07T23:47:00Z">
              <w:r w:rsidRPr="007D061B" w:rsidDel="00635CB8">
                <w:rPr>
                  <w:rFonts w:cs="Arial"/>
                  <w:lang w:eastAsia="zh-CN"/>
                </w:rPr>
                <w:delText>UTRA, E-UTRA</w:delText>
              </w:r>
            </w:del>
          </w:p>
          <w:p w14:paraId="18FA6B49" w14:textId="52966303" w:rsidR="005432EB" w:rsidRPr="007D061B" w:rsidDel="00635CB8" w:rsidRDefault="005432EB" w:rsidP="0001143E">
            <w:pPr>
              <w:pStyle w:val="TAC"/>
              <w:keepNext w:val="0"/>
              <w:keepLines w:val="0"/>
              <w:rPr>
                <w:del w:id="2061" w:author="CATT" w:date="2025-05-07T23:47:00Z"/>
                <w:rFonts w:cs="Arial"/>
              </w:rPr>
            </w:pPr>
            <w:del w:id="2062" w:author="CATT" w:date="2025-05-07T23:47:00Z">
              <w:r w:rsidRPr="007D061B" w:rsidDel="00635CB8">
                <w:rPr>
                  <w:rFonts w:cs="Arial"/>
                  <w:lang w:eastAsia="zh-CN"/>
                </w:rPr>
                <w:delText xml:space="preserve"> -80 dBm</w:delText>
              </w:r>
            </w:del>
          </w:p>
        </w:tc>
        <w:tc>
          <w:tcPr>
            <w:tcW w:w="1417" w:type="dxa"/>
          </w:tcPr>
          <w:p w14:paraId="59F27FEC" w14:textId="253E2A36" w:rsidR="005432EB" w:rsidRPr="007D061B" w:rsidDel="00635CB8" w:rsidRDefault="005432EB" w:rsidP="0001143E">
            <w:pPr>
              <w:pStyle w:val="TAC"/>
              <w:keepNext w:val="0"/>
              <w:keepLines w:val="0"/>
              <w:rPr>
                <w:del w:id="2063" w:author="CATT" w:date="2025-05-07T23:47:00Z"/>
                <w:rFonts w:cs="Arial"/>
              </w:rPr>
            </w:pPr>
            <w:del w:id="2064" w:author="CATT" w:date="2025-05-07T23:47:00Z">
              <w:r w:rsidRPr="007D061B" w:rsidDel="00635CB8">
                <w:rPr>
                  <w:rFonts w:cs="Arial"/>
                </w:rPr>
                <w:delText>100 kHz</w:delText>
              </w:r>
            </w:del>
          </w:p>
        </w:tc>
        <w:tc>
          <w:tcPr>
            <w:tcW w:w="1429" w:type="dxa"/>
          </w:tcPr>
          <w:p w14:paraId="4722679C" w14:textId="5CE62345" w:rsidR="005432EB" w:rsidRPr="007D061B" w:rsidDel="00635CB8" w:rsidRDefault="005432EB" w:rsidP="0001143E">
            <w:pPr>
              <w:pStyle w:val="TAC"/>
              <w:keepNext w:val="0"/>
              <w:keepLines w:val="0"/>
              <w:rPr>
                <w:del w:id="2065" w:author="CATT" w:date="2025-05-07T23:47:00Z"/>
                <w:rFonts w:cs="Arial"/>
              </w:rPr>
            </w:pPr>
          </w:p>
        </w:tc>
      </w:tr>
      <w:tr w:rsidR="005432EB" w:rsidRPr="007D061B" w:rsidDel="00635CB8" w14:paraId="003C4877" w14:textId="2C0B518B" w:rsidTr="0001143E">
        <w:trPr>
          <w:cantSplit/>
          <w:jc w:val="center"/>
          <w:del w:id="2066" w:author="CATT" w:date="2025-05-07T23:47:00Z"/>
        </w:trPr>
        <w:tc>
          <w:tcPr>
            <w:tcW w:w="1870" w:type="dxa"/>
          </w:tcPr>
          <w:p w14:paraId="73352A44" w14:textId="1BEAF917" w:rsidR="005432EB" w:rsidRPr="007D061B" w:rsidDel="00635CB8" w:rsidRDefault="005432EB" w:rsidP="0001143E">
            <w:pPr>
              <w:pStyle w:val="TAC"/>
              <w:keepNext w:val="0"/>
              <w:keepLines w:val="0"/>
              <w:rPr>
                <w:del w:id="2067" w:author="CATT" w:date="2025-05-07T23:47:00Z"/>
                <w:rFonts w:cs="Arial"/>
              </w:rPr>
            </w:pPr>
            <w:del w:id="2068" w:author="CATT" w:date="2025-05-07T23:47:00Z">
              <w:r w:rsidRPr="007D061B" w:rsidDel="00635CB8">
                <w:rPr>
                  <w:rFonts w:cs="Arial"/>
                </w:rPr>
                <w:delText>GSM850 or CDMA850</w:delText>
              </w:r>
            </w:del>
          </w:p>
        </w:tc>
        <w:tc>
          <w:tcPr>
            <w:tcW w:w="1871" w:type="dxa"/>
          </w:tcPr>
          <w:p w14:paraId="59A35BC0" w14:textId="04811089" w:rsidR="005432EB" w:rsidRPr="007D061B" w:rsidDel="00635CB8" w:rsidRDefault="005432EB" w:rsidP="0001143E">
            <w:pPr>
              <w:pStyle w:val="TAC"/>
              <w:keepNext w:val="0"/>
              <w:keepLines w:val="0"/>
              <w:rPr>
                <w:del w:id="2069" w:author="CATT" w:date="2025-05-07T23:47:00Z"/>
                <w:rFonts w:cs="Arial"/>
              </w:rPr>
            </w:pPr>
            <w:del w:id="2070" w:author="CATT" w:date="2025-05-07T23:47:00Z">
              <w:r w:rsidRPr="007D061B" w:rsidDel="00635CB8">
                <w:rPr>
                  <w:rFonts w:cs="Arial"/>
                </w:rPr>
                <w:delText>824 - 849 MHz</w:delText>
              </w:r>
            </w:del>
          </w:p>
        </w:tc>
        <w:tc>
          <w:tcPr>
            <w:tcW w:w="1134" w:type="dxa"/>
          </w:tcPr>
          <w:p w14:paraId="6B03C810" w14:textId="24F9999D" w:rsidR="005432EB" w:rsidRPr="007D061B" w:rsidDel="00635CB8" w:rsidRDefault="005432EB" w:rsidP="0001143E">
            <w:pPr>
              <w:pStyle w:val="TAC"/>
              <w:keepNext w:val="0"/>
              <w:keepLines w:val="0"/>
              <w:rPr>
                <w:del w:id="2071" w:author="CATT" w:date="2025-05-07T23:47:00Z"/>
                <w:rFonts w:cs="Arial"/>
              </w:rPr>
            </w:pPr>
            <w:del w:id="2072" w:author="CATT" w:date="2025-05-07T23:47:00Z">
              <w:r w:rsidRPr="007D061B" w:rsidDel="00635CB8">
                <w:rPr>
                  <w:rFonts w:cs="Arial"/>
                </w:rPr>
                <w:delText>-98 dBm</w:delText>
              </w:r>
            </w:del>
          </w:p>
        </w:tc>
        <w:tc>
          <w:tcPr>
            <w:tcW w:w="1134" w:type="dxa"/>
          </w:tcPr>
          <w:p w14:paraId="0B1EFC8F" w14:textId="5265661E" w:rsidR="005432EB" w:rsidRPr="007D061B" w:rsidDel="00635CB8" w:rsidRDefault="005432EB" w:rsidP="0001143E">
            <w:pPr>
              <w:pStyle w:val="TAC"/>
              <w:keepNext w:val="0"/>
              <w:keepLines w:val="0"/>
              <w:rPr>
                <w:del w:id="2073" w:author="CATT" w:date="2025-05-07T23:47:00Z"/>
                <w:rFonts w:cs="Arial"/>
              </w:rPr>
            </w:pPr>
            <w:del w:id="2074" w:author="CATT" w:date="2025-05-07T23:47:00Z">
              <w:r w:rsidRPr="007D061B" w:rsidDel="00635CB8">
                <w:rPr>
                  <w:rFonts w:cs="Arial"/>
                  <w:lang w:eastAsia="zh-CN"/>
                </w:rPr>
                <w:delText>-91 dBm</w:delText>
              </w:r>
            </w:del>
          </w:p>
        </w:tc>
        <w:tc>
          <w:tcPr>
            <w:tcW w:w="1134" w:type="dxa"/>
          </w:tcPr>
          <w:p w14:paraId="3ECBBF68" w14:textId="29C205BC" w:rsidR="005432EB" w:rsidRPr="007D061B" w:rsidDel="00635CB8" w:rsidRDefault="005432EB" w:rsidP="0001143E">
            <w:pPr>
              <w:pStyle w:val="TAC"/>
              <w:keepNext w:val="0"/>
              <w:keepLines w:val="0"/>
              <w:rPr>
                <w:del w:id="2075" w:author="CATT" w:date="2025-05-07T23:47:00Z"/>
                <w:rFonts w:cs="Arial"/>
                <w:lang w:eastAsia="zh-CN"/>
              </w:rPr>
            </w:pPr>
            <w:del w:id="2076" w:author="CATT" w:date="2025-05-07T23:47:00Z">
              <w:r w:rsidRPr="007D061B" w:rsidDel="00635CB8">
                <w:rPr>
                  <w:rFonts w:cs="Arial"/>
                  <w:lang w:eastAsia="zh-CN"/>
                </w:rPr>
                <w:delText>MSR -88 dBm</w:delText>
              </w:r>
            </w:del>
          </w:p>
          <w:p w14:paraId="297AE13C" w14:textId="4CB9E6E0" w:rsidR="005432EB" w:rsidRPr="007D061B" w:rsidDel="00635CB8" w:rsidRDefault="005432EB" w:rsidP="0001143E">
            <w:pPr>
              <w:pStyle w:val="TAC"/>
              <w:keepNext w:val="0"/>
              <w:keepLines w:val="0"/>
              <w:rPr>
                <w:del w:id="2077" w:author="CATT" w:date="2025-05-07T23:47:00Z"/>
                <w:rFonts w:cs="Arial"/>
                <w:lang w:eastAsia="zh-CN"/>
              </w:rPr>
            </w:pPr>
            <w:del w:id="2078" w:author="CATT" w:date="2025-05-07T23:47:00Z">
              <w:r w:rsidRPr="007D061B" w:rsidDel="00635CB8">
                <w:rPr>
                  <w:rFonts w:cs="Arial"/>
                  <w:lang w:eastAsia="zh-CN"/>
                </w:rPr>
                <w:delText>UTRA, E-UTRA</w:delText>
              </w:r>
            </w:del>
          </w:p>
          <w:p w14:paraId="6A1F7636" w14:textId="77E7AA02" w:rsidR="005432EB" w:rsidRPr="007D061B" w:rsidDel="00635CB8" w:rsidRDefault="005432EB" w:rsidP="0001143E">
            <w:pPr>
              <w:pStyle w:val="TAC"/>
              <w:keepNext w:val="0"/>
              <w:keepLines w:val="0"/>
              <w:rPr>
                <w:del w:id="2079" w:author="CATT" w:date="2025-05-07T23:47:00Z"/>
                <w:rFonts w:cs="Arial"/>
              </w:rPr>
            </w:pPr>
            <w:del w:id="2080" w:author="CATT" w:date="2025-05-07T23:47:00Z">
              <w:r w:rsidRPr="007D061B" w:rsidDel="00635CB8">
                <w:rPr>
                  <w:rFonts w:cs="Arial"/>
                  <w:lang w:eastAsia="zh-CN"/>
                </w:rPr>
                <w:delText xml:space="preserve"> -70 dBm</w:delText>
              </w:r>
            </w:del>
          </w:p>
        </w:tc>
        <w:tc>
          <w:tcPr>
            <w:tcW w:w="1417" w:type="dxa"/>
          </w:tcPr>
          <w:p w14:paraId="5406F764" w14:textId="6AE49B84" w:rsidR="005432EB" w:rsidRPr="007D061B" w:rsidDel="00635CB8" w:rsidRDefault="005432EB" w:rsidP="0001143E">
            <w:pPr>
              <w:pStyle w:val="TAC"/>
              <w:keepNext w:val="0"/>
              <w:keepLines w:val="0"/>
              <w:rPr>
                <w:del w:id="2081" w:author="CATT" w:date="2025-05-07T23:47:00Z"/>
                <w:rFonts w:cs="Arial"/>
              </w:rPr>
            </w:pPr>
            <w:del w:id="2082" w:author="CATT" w:date="2025-05-07T23:47:00Z">
              <w:r w:rsidRPr="007D061B" w:rsidDel="00635CB8">
                <w:rPr>
                  <w:rFonts w:cs="Arial"/>
                </w:rPr>
                <w:delText>100 kHz</w:delText>
              </w:r>
            </w:del>
          </w:p>
        </w:tc>
        <w:tc>
          <w:tcPr>
            <w:tcW w:w="1429" w:type="dxa"/>
          </w:tcPr>
          <w:p w14:paraId="2A4DA83F" w14:textId="5F2F137B" w:rsidR="005432EB" w:rsidRPr="007D061B" w:rsidDel="00635CB8" w:rsidRDefault="005432EB" w:rsidP="0001143E">
            <w:pPr>
              <w:pStyle w:val="TAC"/>
              <w:keepNext w:val="0"/>
              <w:keepLines w:val="0"/>
              <w:rPr>
                <w:del w:id="2083" w:author="CATT" w:date="2025-05-07T23:47:00Z"/>
                <w:rFonts w:cs="Arial"/>
              </w:rPr>
            </w:pPr>
          </w:p>
        </w:tc>
      </w:tr>
      <w:tr w:rsidR="005432EB" w:rsidRPr="007D061B" w:rsidDel="00635CB8" w14:paraId="3F1EF119" w14:textId="4939E2F4" w:rsidTr="0001143E">
        <w:trPr>
          <w:cantSplit/>
          <w:jc w:val="center"/>
          <w:del w:id="2084" w:author="CATT" w:date="2025-05-07T23:47:00Z"/>
        </w:trPr>
        <w:tc>
          <w:tcPr>
            <w:tcW w:w="1870" w:type="dxa"/>
          </w:tcPr>
          <w:p w14:paraId="23B4ACF6" w14:textId="3C4E1546" w:rsidR="005432EB" w:rsidRPr="007D061B" w:rsidDel="00635CB8" w:rsidRDefault="005432EB" w:rsidP="0001143E">
            <w:pPr>
              <w:pStyle w:val="TAC"/>
              <w:keepNext w:val="0"/>
              <w:keepLines w:val="0"/>
              <w:rPr>
                <w:del w:id="2085" w:author="CATT" w:date="2025-05-07T23:47:00Z"/>
                <w:rFonts w:cs="Arial"/>
              </w:rPr>
            </w:pPr>
            <w:del w:id="2086" w:author="CATT" w:date="2025-05-07T23:47:00Z">
              <w:r w:rsidRPr="007D061B" w:rsidDel="00635CB8">
                <w:rPr>
                  <w:rFonts w:cs="Arial"/>
                </w:rPr>
                <w:delText>UTRA FDD Band I or E-UTRA Band 1 or NR band n1</w:delText>
              </w:r>
            </w:del>
          </w:p>
        </w:tc>
        <w:tc>
          <w:tcPr>
            <w:tcW w:w="1871" w:type="dxa"/>
          </w:tcPr>
          <w:p w14:paraId="655C27E4" w14:textId="130C0396" w:rsidR="005432EB" w:rsidRPr="007D061B" w:rsidDel="00635CB8" w:rsidRDefault="005432EB" w:rsidP="0001143E">
            <w:pPr>
              <w:pStyle w:val="TAC"/>
              <w:keepNext w:val="0"/>
              <w:keepLines w:val="0"/>
              <w:rPr>
                <w:del w:id="2087" w:author="CATT" w:date="2025-05-07T23:47:00Z"/>
                <w:rFonts w:cs="Arial"/>
                <w:lang w:eastAsia="zh-CN"/>
              </w:rPr>
            </w:pPr>
            <w:del w:id="2088" w:author="CATT" w:date="2025-05-07T23:47:00Z">
              <w:r w:rsidRPr="007D061B" w:rsidDel="00635CB8">
                <w:rPr>
                  <w:rFonts w:cs="Arial"/>
                </w:rPr>
                <w:delText>1920 - 1980 MHz</w:delText>
              </w:r>
            </w:del>
          </w:p>
          <w:p w14:paraId="1B734BD8" w14:textId="4EF25274" w:rsidR="005432EB" w:rsidRPr="007D061B" w:rsidDel="00635CB8" w:rsidRDefault="005432EB" w:rsidP="0001143E">
            <w:pPr>
              <w:pStyle w:val="TAC"/>
              <w:keepNext w:val="0"/>
              <w:keepLines w:val="0"/>
              <w:rPr>
                <w:del w:id="2089" w:author="CATT" w:date="2025-05-07T23:47:00Z"/>
                <w:rFonts w:cs="Arial"/>
                <w:lang w:eastAsia="zh-CN"/>
              </w:rPr>
            </w:pPr>
          </w:p>
        </w:tc>
        <w:tc>
          <w:tcPr>
            <w:tcW w:w="1134" w:type="dxa"/>
          </w:tcPr>
          <w:p w14:paraId="3131542B" w14:textId="05823FEA" w:rsidR="005432EB" w:rsidRPr="007D061B" w:rsidDel="00635CB8" w:rsidRDefault="005432EB" w:rsidP="0001143E">
            <w:pPr>
              <w:pStyle w:val="TAC"/>
              <w:keepNext w:val="0"/>
              <w:keepLines w:val="0"/>
              <w:rPr>
                <w:del w:id="2090" w:author="CATT" w:date="2025-05-07T23:47:00Z"/>
                <w:rFonts w:cs="Arial"/>
              </w:rPr>
            </w:pPr>
            <w:del w:id="2091" w:author="CATT" w:date="2025-05-07T23:47:00Z">
              <w:r w:rsidRPr="007D061B" w:rsidDel="00635CB8">
                <w:rPr>
                  <w:rFonts w:cs="Arial"/>
                </w:rPr>
                <w:delText>-96 dBm</w:delText>
              </w:r>
            </w:del>
          </w:p>
        </w:tc>
        <w:tc>
          <w:tcPr>
            <w:tcW w:w="1134" w:type="dxa"/>
          </w:tcPr>
          <w:p w14:paraId="4C76C006" w14:textId="11F5D397" w:rsidR="005432EB" w:rsidRPr="007D061B" w:rsidDel="00635CB8" w:rsidRDefault="005432EB" w:rsidP="0001143E">
            <w:pPr>
              <w:pStyle w:val="TAC"/>
              <w:keepNext w:val="0"/>
              <w:keepLines w:val="0"/>
              <w:rPr>
                <w:del w:id="2092" w:author="CATT" w:date="2025-05-07T23:47:00Z"/>
                <w:rFonts w:cs="Arial"/>
              </w:rPr>
            </w:pPr>
            <w:del w:id="2093" w:author="CATT" w:date="2025-05-07T23:47:00Z">
              <w:r w:rsidRPr="007D061B" w:rsidDel="00635CB8">
                <w:rPr>
                  <w:rFonts w:cs="Arial"/>
                  <w:lang w:eastAsia="zh-CN"/>
                </w:rPr>
                <w:delText>-91 dBm</w:delText>
              </w:r>
            </w:del>
          </w:p>
        </w:tc>
        <w:tc>
          <w:tcPr>
            <w:tcW w:w="1134" w:type="dxa"/>
          </w:tcPr>
          <w:p w14:paraId="02B18E2F" w14:textId="38F74023" w:rsidR="005432EB" w:rsidRPr="007D061B" w:rsidDel="00635CB8" w:rsidRDefault="005432EB" w:rsidP="0001143E">
            <w:pPr>
              <w:pStyle w:val="TAC"/>
              <w:keepNext w:val="0"/>
              <w:keepLines w:val="0"/>
              <w:rPr>
                <w:del w:id="2094" w:author="CATT" w:date="2025-05-07T23:47:00Z"/>
                <w:rFonts w:cs="Arial"/>
              </w:rPr>
            </w:pPr>
            <w:del w:id="2095" w:author="CATT" w:date="2025-05-07T23:47:00Z">
              <w:r w:rsidRPr="007D061B" w:rsidDel="00635CB8">
                <w:rPr>
                  <w:rFonts w:cs="Arial"/>
                </w:rPr>
                <w:delText>-88 dBm</w:delText>
              </w:r>
            </w:del>
          </w:p>
        </w:tc>
        <w:tc>
          <w:tcPr>
            <w:tcW w:w="1417" w:type="dxa"/>
          </w:tcPr>
          <w:p w14:paraId="70A8590B" w14:textId="256F4835" w:rsidR="005432EB" w:rsidRPr="007D061B" w:rsidDel="00635CB8" w:rsidRDefault="005432EB" w:rsidP="0001143E">
            <w:pPr>
              <w:pStyle w:val="TAC"/>
              <w:keepNext w:val="0"/>
              <w:keepLines w:val="0"/>
              <w:rPr>
                <w:del w:id="2096" w:author="CATT" w:date="2025-05-07T23:47:00Z"/>
                <w:rFonts w:cs="Arial"/>
              </w:rPr>
            </w:pPr>
            <w:del w:id="2097" w:author="CATT" w:date="2025-05-07T23:47:00Z">
              <w:r w:rsidRPr="007D061B" w:rsidDel="00635CB8">
                <w:rPr>
                  <w:rFonts w:cs="Arial"/>
                </w:rPr>
                <w:delText>100 kHz</w:delText>
              </w:r>
            </w:del>
          </w:p>
        </w:tc>
        <w:tc>
          <w:tcPr>
            <w:tcW w:w="1429" w:type="dxa"/>
          </w:tcPr>
          <w:p w14:paraId="056CEF24" w14:textId="3931DEB7" w:rsidR="005432EB" w:rsidRPr="007D061B" w:rsidDel="00635CB8" w:rsidRDefault="005432EB" w:rsidP="0001143E">
            <w:pPr>
              <w:pStyle w:val="TAC"/>
              <w:keepNext w:val="0"/>
              <w:keepLines w:val="0"/>
              <w:rPr>
                <w:del w:id="2098" w:author="CATT" w:date="2025-05-07T23:47:00Z"/>
                <w:rFonts w:cs="Arial"/>
              </w:rPr>
            </w:pPr>
          </w:p>
        </w:tc>
      </w:tr>
      <w:tr w:rsidR="005432EB" w:rsidRPr="007D061B" w:rsidDel="00635CB8" w14:paraId="27D79B90" w14:textId="5880528B" w:rsidTr="0001143E">
        <w:trPr>
          <w:cantSplit/>
          <w:jc w:val="center"/>
          <w:del w:id="2099" w:author="CATT" w:date="2025-05-07T23:47:00Z"/>
        </w:trPr>
        <w:tc>
          <w:tcPr>
            <w:tcW w:w="1870" w:type="dxa"/>
          </w:tcPr>
          <w:p w14:paraId="21142EB1" w14:textId="2A93EEED" w:rsidR="005432EB" w:rsidRPr="007D061B" w:rsidDel="00635CB8" w:rsidRDefault="005432EB" w:rsidP="0001143E">
            <w:pPr>
              <w:pStyle w:val="TAC"/>
              <w:keepNext w:val="0"/>
              <w:keepLines w:val="0"/>
              <w:rPr>
                <w:del w:id="2100" w:author="CATT" w:date="2025-05-07T23:47:00Z"/>
                <w:rFonts w:cs="Arial"/>
              </w:rPr>
            </w:pPr>
            <w:del w:id="2101" w:author="CATT" w:date="2025-05-07T23:47:00Z">
              <w:r w:rsidRPr="007D061B" w:rsidDel="00635CB8">
                <w:rPr>
                  <w:rFonts w:cs="Arial"/>
                </w:rPr>
                <w:delText>UTRA FDD Band II or E-UTRA Band 2 or NR band n2</w:delText>
              </w:r>
            </w:del>
          </w:p>
        </w:tc>
        <w:tc>
          <w:tcPr>
            <w:tcW w:w="1871" w:type="dxa"/>
          </w:tcPr>
          <w:p w14:paraId="1E4FF147" w14:textId="5D6A1284" w:rsidR="005432EB" w:rsidRPr="007D061B" w:rsidDel="00635CB8" w:rsidRDefault="005432EB" w:rsidP="0001143E">
            <w:pPr>
              <w:pStyle w:val="TAC"/>
              <w:keepNext w:val="0"/>
              <w:keepLines w:val="0"/>
              <w:rPr>
                <w:del w:id="2102" w:author="CATT" w:date="2025-05-07T23:47:00Z"/>
                <w:rFonts w:cs="Arial"/>
                <w:lang w:eastAsia="zh-CN"/>
              </w:rPr>
            </w:pPr>
            <w:del w:id="2103" w:author="CATT" w:date="2025-05-07T23:47:00Z">
              <w:r w:rsidRPr="007D061B" w:rsidDel="00635CB8">
                <w:rPr>
                  <w:rFonts w:cs="Arial"/>
                </w:rPr>
                <w:delText>1850 - 1910 MHz</w:delText>
              </w:r>
            </w:del>
          </w:p>
          <w:p w14:paraId="7BE7F460" w14:textId="4955499D" w:rsidR="005432EB" w:rsidRPr="007D061B" w:rsidDel="00635CB8" w:rsidRDefault="005432EB" w:rsidP="0001143E">
            <w:pPr>
              <w:pStyle w:val="TAC"/>
              <w:keepNext w:val="0"/>
              <w:keepLines w:val="0"/>
              <w:rPr>
                <w:del w:id="2104" w:author="CATT" w:date="2025-05-07T23:47:00Z"/>
                <w:rFonts w:cs="Arial"/>
                <w:lang w:eastAsia="zh-CN"/>
              </w:rPr>
            </w:pPr>
          </w:p>
        </w:tc>
        <w:tc>
          <w:tcPr>
            <w:tcW w:w="1134" w:type="dxa"/>
          </w:tcPr>
          <w:p w14:paraId="0C9700F0" w14:textId="5FF66EBE" w:rsidR="005432EB" w:rsidRPr="007D061B" w:rsidDel="00635CB8" w:rsidRDefault="005432EB" w:rsidP="0001143E">
            <w:pPr>
              <w:pStyle w:val="TAC"/>
              <w:keepNext w:val="0"/>
              <w:keepLines w:val="0"/>
              <w:rPr>
                <w:del w:id="2105" w:author="CATT" w:date="2025-05-07T23:47:00Z"/>
                <w:rFonts w:cs="Arial"/>
              </w:rPr>
            </w:pPr>
            <w:del w:id="2106" w:author="CATT" w:date="2025-05-07T23:47:00Z">
              <w:r w:rsidRPr="007D061B" w:rsidDel="00635CB8">
                <w:rPr>
                  <w:rFonts w:cs="Arial"/>
                </w:rPr>
                <w:delText>-96 dBm</w:delText>
              </w:r>
            </w:del>
          </w:p>
        </w:tc>
        <w:tc>
          <w:tcPr>
            <w:tcW w:w="1134" w:type="dxa"/>
          </w:tcPr>
          <w:p w14:paraId="180BA69F" w14:textId="786A9149" w:rsidR="005432EB" w:rsidRPr="007D061B" w:rsidDel="00635CB8" w:rsidRDefault="005432EB" w:rsidP="0001143E">
            <w:pPr>
              <w:pStyle w:val="TAC"/>
              <w:keepNext w:val="0"/>
              <w:keepLines w:val="0"/>
              <w:rPr>
                <w:del w:id="2107" w:author="CATT" w:date="2025-05-07T23:47:00Z"/>
                <w:rFonts w:cs="Arial"/>
              </w:rPr>
            </w:pPr>
            <w:del w:id="2108" w:author="CATT" w:date="2025-05-07T23:47:00Z">
              <w:r w:rsidRPr="007D061B" w:rsidDel="00635CB8">
                <w:rPr>
                  <w:rFonts w:cs="Arial"/>
                  <w:lang w:eastAsia="zh-CN"/>
                </w:rPr>
                <w:delText>-91 dBm</w:delText>
              </w:r>
            </w:del>
          </w:p>
        </w:tc>
        <w:tc>
          <w:tcPr>
            <w:tcW w:w="1134" w:type="dxa"/>
          </w:tcPr>
          <w:p w14:paraId="1203D46B" w14:textId="6772FC8B" w:rsidR="005432EB" w:rsidRPr="007D061B" w:rsidDel="00635CB8" w:rsidRDefault="005432EB" w:rsidP="0001143E">
            <w:pPr>
              <w:pStyle w:val="TAC"/>
              <w:keepNext w:val="0"/>
              <w:keepLines w:val="0"/>
              <w:rPr>
                <w:del w:id="2109" w:author="CATT" w:date="2025-05-07T23:47:00Z"/>
                <w:rFonts w:cs="Arial"/>
              </w:rPr>
            </w:pPr>
            <w:del w:id="2110" w:author="CATT" w:date="2025-05-07T23:47:00Z">
              <w:r w:rsidRPr="007D061B" w:rsidDel="00635CB8">
                <w:rPr>
                  <w:rFonts w:cs="Arial"/>
                </w:rPr>
                <w:delText>-88 dBm</w:delText>
              </w:r>
            </w:del>
          </w:p>
        </w:tc>
        <w:tc>
          <w:tcPr>
            <w:tcW w:w="1417" w:type="dxa"/>
          </w:tcPr>
          <w:p w14:paraId="37F8B841" w14:textId="188EDAA1" w:rsidR="005432EB" w:rsidRPr="007D061B" w:rsidDel="00635CB8" w:rsidRDefault="005432EB" w:rsidP="0001143E">
            <w:pPr>
              <w:pStyle w:val="TAC"/>
              <w:keepNext w:val="0"/>
              <w:keepLines w:val="0"/>
              <w:rPr>
                <w:del w:id="2111" w:author="CATT" w:date="2025-05-07T23:47:00Z"/>
                <w:rFonts w:cs="Arial"/>
              </w:rPr>
            </w:pPr>
            <w:del w:id="2112" w:author="CATT" w:date="2025-05-07T23:47:00Z">
              <w:r w:rsidRPr="007D061B" w:rsidDel="00635CB8">
                <w:rPr>
                  <w:rFonts w:cs="Arial"/>
                </w:rPr>
                <w:delText>100 kHz</w:delText>
              </w:r>
            </w:del>
          </w:p>
        </w:tc>
        <w:tc>
          <w:tcPr>
            <w:tcW w:w="1429" w:type="dxa"/>
          </w:tcPr>
          <w:p w14:paraId="5BC175F8" w14:textId="3B662403" w:rsidR="005432EB" w:rsidRPr="007D061B" w:rsidDel="00635CB8" w:rsidRDefault="005432EB" w:rsidP="0001143E">
            <w:pPr>
              <w:pStyle w:val="TAC"/>
              <w:keepNext w:val="0"/>
              <w:keepLines w:val="0"/>
              <w:rPr>
                <w:del w:id="2113" w:author="CATT" w:date="2025-05-07T23:47:00Z"/>
                <w:rFonts w:cs="Arial"/>
              </w:rPr>
            </w:pPr>
          </w:p>
        </w:tc>
      </w:tr>
      <w:tr w:rsidR="005432EB" w:rsidRPr="007D061B" w:rsidDel="00635CB8" w14:paraId="3A6FFD8C" w14:textId="258BC691" w:rsidTr="0001143E">
        <w:trPr>
          <w:cantSplit/>
          <w:jc w:val="center"/>
          <w:del w:id="2114" w:author="CATT" w:date="2025-05-07T23:47:00Z"/>
        </w:trPr>
        <w:tc>
          <w:tcPr>
            <w:tcW w:w="1870" w:type="dxa"/>
          </w:tcPr>
          <w:p w14:paraId="1577AF71" w14:textId="5CF2F2BB" w:rsidR="005432EB" w:rsidRPr="007D061B" w:rsidDel="00635CB8" w:rsidRDefault="005432EB" w:rsidP="0001143E">
            <w:pPr>
              <w:pStyle w:val="TAC"/>
              <w:keepNext w:val="0"/>
              <w:keepLines w:val="0"/>
              <w:rPr>
                <w:del w:id="2115" w:author="CATT" w:date="2025-05-07T23:47:00Z"/>
                <w:rFonts w:cs="Arial"/>
              </w:rPr>
            </w:pPr>
            <w:del w:id="2116" w:author="CATT" w:date="2025-05-07T23:47:00Z">
              <w:r w:rsidRPr="007D061B" w:rsidDel="00635CB8">
                <w:rPr>
                  <w:rFonts w:cs="Arial"/>
                </w:rPr>
                <w:delText>UTRA FDD Band III or E-UTRA Band 3 or NR band n3</w:delText>
              </w:r>
            </w:del>
          </w:p>
        </w:tc>
        <w:tc>
          <w:tcPr>
            <w:tcW w:w="1871" w:type="dxa"/>
          </w:tcPr>
          <w:p w14:paraId="2B924A82" w14:textId="7441AC27" w:rsidR="005432EB" w:rsidRPr="007D061B" w:rsidDel="00635CB8" w:rsidRDefault="005432EB" w:rsidP="0001143E">
            <w:pPr>
              <w:pStyle w:val="TAC"/>
              <w:keepNext w:val="0"/>
              <w:keepLines w:val="0"/>
              <w:rPr>
                <w:del w:id="2117" w:author="CATT" w:date="2025-05-07T23:47:00Z"/>
                <w:rFonts w:cs="Arial"/>
              </w:rPr>
            </w:pPr>
            <w:del w:id="2118" w:author="CATT" w:date="2025-05-07T23:47:00Z">
              <w:r w:rsidRPr="007D061B" w:rsidDel="00635CB8">
                <w:rPr>
                  <w:rFonts w:cs="Arial"/>
                </w:rPr>
                <w:delText>1710 - 1785 MHz</w:delText>
              </w:r>
            </w:del>
          </w:p>
        </w:tc>
        <w:tc>
          <w:tcPr>
            <w:tcW w:w="1134" w:type="dxa"/>
          </w:tcPr>
          <w:p w14:paraId="26412981" w14:textId="71E92B74" w:rsidR="005432EB" w:rsidRPr="007D061B" w:rsidDel="00635CB8" w:rsidRDefault="005432EB" w:rsidP="0001143E">
            <w:pPr>
              <w:pStyle w:val="TAC"/>
              <w:keepNext w:val="0"/>
              <w:keepLines w:val="0"/>
              <w:rPr>
                <w:del w:id="2119" w:author="CATT" w:date="2025-05-07T23:47:00Z"/>
                <w:rFonts w:cs="Arial"/>
              </w:rPr>
            </w:pPr>
            <w:del w:id="2120" w:author="CATT" w:date="2025-05-07T23:47:00Z">
              <w:r w:rsidRPr="007D061B" w:rsidDel="00635CB8">
                <w:rPr>
                  <w:rFonts w:cs="Arial"/>
                </w:rPr>
                <w:delText>-96 dBm</w:delText>
              </w:r>
            </w:del>
          </w:p>
        </w:tc>
        <w:tc>
          <w:tcPr>
            <w:tcW w:w="1134" w:type="dxa"/>
          </w:tcPr>
          <w:p w14:paraId="2CE21042" w14:textId="1E28C542" w:rsidR="005432EB" w:rsidRPr="007D061B" w:rsidDel="00635CB8" w:rsidRDefault="005432EB" w:rsidP="0001143E">
            <w:pPr>
              <w:pStyle w:val="TAC"/>
              <w:keepNext w:val="0"/>
              <w:keepLines w:val="0"/>
              <w:rPr>
                <w:del w:id="2121" w:author="CATT" w:date="2025-05-07T23:47:00Z"/>
                <w:rFonts w:cs="Arial"/>
              </w:rPr>
            </w:pPr>
            <w:del w:id="2122" w:author="CATT" w:date="2025-05-07T23:47:00Z">
              <w:r w:rsidRPr="007D061B" w:rsidDel="00635CB8">
                <w:rPr>
                  <w:rFonts w:cs="Arial"/>
                  <w:lang w:eastAsia="zh-CN"/>
                </w:rPr>
                <w:delText>-91 dBm</w:delText>
              </w:r>
            </w:del>
          </w:p>
        </w:tc>
        <w:tc>
          <w:tcPr>
            <w:tcW w:w="1134" w:type="dxa"/>
          </w:tcPr>
          <w:p w14:paraId="77967802" w14:textId="103C0FCA" w:rsidR="005432EB" w:rsidRPr="007D061B" w:rsidDel="00635CB8" w:rsidRDefault="005432EB" w:rsidP="0001143E">
            <w:pPr>
              <w:pStyle w:val="TAC"/>
              <w:keepNext w:val="0"/>
              <w:keepLines w:val="0"/>
              <w:rPr>
                <w:del w:id="2123" w:author="CATT" w:date="2025-05-07T23:47:00Z"/>
                <w:rFonts w:cs="Arial"/>
              </w:rPr>
            </w:pPr>
            <w:del w:id="2124" w:author="CATT" w:date="2025-05-07T23:47:00Z">
              <w:r w:rsidRPr="007D061B" w:rsidDel="00635CB8">
                <w:rPr>
                  <w:rFonts w:cs="Arial"/>
                </w:rPr>
                <w:delText>-88 dBm</w:delText>
              </w:r>
            </w:del>
          </w:p>
        </w:tc>
        <w:tc>
          <w:tcPr>
            <w:tcW w:w="1417" w:type="dxa"/>
          </w:tcPr>
          <w:p w14:paraId="6286E23B" w14:textId="21D1C8BA" w:rsidR="005432EB" w:rsidRPr="007D061B" w:rsidDel="00635CB8" w:rsidRDefault="005432EB" w:rsidP="0001143E">
            <w:pPr>
              <w:pStyle w:val="TAC"/>
              <w:keepNext w:val="0"/>
              <w:keepLines w:val="0"/>
              <w:rPr>
                <w:del w:id="2125" w:author="CATT" w:date="2025-05-07T23:47:00Z"/>
                <w:rFonts w:cs="Arial"/>
              </w:rPr>
            </w:pPr>
            <w:del w:id="2126" w:author="CATT" w:date="2025-05-07T23:47:00Z">
              <w:r w:rsidRPr="007D061B" w:rsidDel="00635CB8">
                <w:rPr>
                  <w:rFonts w:cs="Arial"/>
                </w:rPr>
                <w:delText>100 kHz</w:delText>
              </w:r>
            </w:del>
          </w:p>
        </w:tc>
        <w:tc>
          <w:tcPr>
            <w:tcW w:w="1429" w:type="dxa"/>
          </w:tcPr>
          <w:p w14:paraId="6BA1D4DC" w14:textId="080E3ECC" w:rsidR="005432EB" w:rsidRPr="007D061B" w:rsidDel="00635CB8" w:rsidRDefault="005432EB" w:rsidP="0001143E">
            <w:pPr>
              <w:pStyle w:val="TAC"/>
              <w:keepNext w:val="0"/>
              <w:keepLines w:val="0"/>
              <w:rPr>
                <w:del w:id="2127" w:author="CATT" w:date="2025-05-07T23:47:00Z"/>
                <w:rFonts w:cs="Arial"/>
              </w:rPr>
            </w:pPr>
          </w:p>
        </w:tc>
      </w:tr>
      <w:tr w:rsidR="005432EB" w:rsidRPr="007D061B" w:rsidDel="00635CB8" w14:paraId="166D8C22" w14:textId="3CA85652" w:rsidTr="0001143E">
        <w:trPr>
          <w:cantSplit/>
          <w:jc w:val="center"/>
          <w:del w:id="2128" w:author="CATT" w:date="2025-05-07T23:47:00Z"/>
        </w:trPr>
        <w:tc>
          <w:tcPr>
            <w:tcW w:w="1870" w:type="dxa"/>
          </w:tcPr>
          <w:p w14:paraId="755EC6FD" w14:textId="7C616CF8" w:rsidR="005432EB" w:rsidRPr="007D061B" w:rsidDel="00635CB8" w:rsidRDefault="005432EB" w:rsidP="0001143E">
            <w:pPr>
              <w:pStyle w:val="TAC"/>
              <w:keepNext w:val="0"/>
              <w:keepLines w:val="0"/>
              <w:rPr>
                <w:del w:id="2129" w:author="CATT" w:date="2025-05-07T23:47:00Z"/>
                <w:rFonts w:cs="Arial"/>
              </w:rPr>
            </w:pPr>
            <w:del w:id="2130" w:author="CATT" w:date="2025-05-07T23:47:00Z">
              <w:r w:rsidRPr="007D061B" w:rsidDel="00635CB8">
                <w:rPr>
                  <w:rFonts w:cs="Arial"/>
                </w:rPr>
                <w:delText>UTRA FDD Band IV or E-UTRA Band 4</w:delText>
              </w:r>
            </w:del>
          </w:p>
        </w:tc>
        <w:tc>
          <w:tcPr>
            <w:tcW w:w="1871" w:type="dxa"/>
          </w:tcPr>
          <w:p w14:paraId="5004BDAA" w14:textId="18068084" w:rsidR="005432EB" w:rsidRPr="007D061B" w:rsidDel="00635CB8" w:rsidRDefault="005432EB" w:rsidP="0001143E">
            <w:pPr>
              <w:pStyle w:val="TAC"/>
              <w:keepNext w:val="0"/>
              <w:keepLines w:val="0"/>
              <w:rPr>
                <w:del w:id="2131" w:author="CATT" w:date="2025-05-07T23:47:00Z"/>
                <w:rFonts w:cs="Arial"/>
              </w:rPr>
            </w:pPr>
            <w:del w:id="2132" w:author="CATT" w:date="2025-05-07T23:47:00Z">
              <w:r w:rsidRPr="007D061B" w:rsidDel="00635CB8">
                <w:rPr>
                  <w:rFonts w:cs="Arial"/>
                </w:rPr>
                <w:delText>1710 - 1755 MHz</w:delText>
              </w:r>
            </w:del>
          </w:p>
        </w:tc>
        <w:tc>
          <w:tcPr>
            <w:tcW w:w="1134" w:type="dxa"/>
          </w:tcPr>
          <w:p w14:paraId="60ECF002" w14:textId="70A9E96F" w:rsidR="005432EB" w:rsidRPr="007D061B" w:rsidDel="00635CB8" w:rsidRDefault="005432EB" w:rsidP="0001143E">
            <w:pPr>
              <w:pStyle w:val="TAC"/>
              <w:keepNext w:val="0"/>
              <w:keepLines w:val="0"/>
              <w:rPr>
                <w:del w:id="2133" w:author="CATT" w:date="2025-05-07T23:47:00Z"/>
                <w:rFonts w:cs="Arial"/>
              </w:rPr>
            </w:pPr>
            <w:del w:id="2134" w:author="CATT" w:date="2025-05-07T23:47:00Z">
              <w:r w:rsidRPr="007D061B" w:rsidDel="00635CB8">
                <w:rPr>
                  <w:rFonts w:cs="Arial"/>
                </w:rPr>
                <w:delText>-96 dBm</w:delText>
              </w:r>
            </w:del>
          </w:p>
        </w:tc>
        <w:tc>
          <w:tcPr>
            <w:tcW w:w="1134" w:type="dxa"/>
          </w:tcPr>
          <w:p w14:paraId="7CC060FA" w14:textId="163310AD" w:rsidR="005432EB" w:rsidRPr="007D061B" w:rsidDel="00635CB8" w:rsidRDefault="005432EB" w:rsidP="0001143E">
            <w:pPr>
              <w:pStyle w:val="TAC"/>
              <w:keepNext w:val="0"/>
              <w:keepLines w:val="0"/>
              <w:rPr>
                <w:del w:id="2135" w:author="CATT" w:date="2025-05-07T23:47:00Z"/>
                <w:rFonts w:cs="Arial"/>
              </w:rPr>
            </w:pPr>
            <w:del w:id="2136" w:author="CATT" w:date="2025-05-07T23:47:00Z">
              <w:r w:rsidRPr="007D061B" w:rsidDel="00635CB8">
                <w:rPr>
                  <w:rFonts w:cs="Arial"/>
                  <w:lang w:eastAsia="zh-CN"/>
                </w:rPr>
                <w:delText>-91 dBm</w:delText>
              </w:r>
            </w:del>
          </w:p>
        </w:tc>
        <w:tc>
          <w:tcPr>
            <w:tcW w:w="1134" w:type="dxa"/>
          </w:tcPr>
          <w:p w14:paraId="7B55585E" w14:textId="48EDA21A" w:rsidR="005432EB" w:rsidRPr="007D061B" w:rsidDel="00635CB8" w:rsidRDefault="005432EB" w:rsidP="0001143E">
            <w:pPr>
              <w:pStyle w:val="TAC"/>
              <w:keepNext w:val="0"/>
              <w:keepLines w:val="0"/>
              <w:rPr>
                <w:del w:id="2137" w:author="CATT" w:date="2025-05-07T23:47:00Z"/>
                <w:rFonts w:cs="Arial"/>
              </w:rPr>
            </w:pPr>
            <w:del w:id="2138" w:author="CATT" w:date="2025-05-07T23:47:00Z">
              <w:r w:rsidRPr="007D061B" w:rsidDel="00635CB8">
                <w:rPr>
                  <w:rFonts w:cs="Arial"/>
                </w:rPr>
                <w:delText>-88 dBm</w:delText>
              </w:r>
            </w:del>
          </w:p>
        </w:tc>
        <w:tc>
          <w:tcPr>
            <w:tcW w:w="1417" w:type="dxa"/>
          </w:tcPr>
          <w:p w14:paraId="142C109A" w14:textId="7FB7E00A" w:rsidR="005432EB" w:rsidRPr="007D061B" w:rsidDel="00635CB8" w:rsidRDefault="005432EB" w:rsidP="0001143E">
            <w:pPr>
              <w:pStyle w:val="TAC"/>
              <w:keepNext w:val="0"/>
              <w:keepLines w:val="0"/>
              <w:rPr>
                <w:del w:id="2139" w:author="CATT" w:date="2025-05-07T23:47:00Z"/>
                <w:rFonts w:cs="Arial"/>
              </w:rPr>
            </w:pPr>
            <w:del w:id="2140" w:author="CATT" w:date="2025-05-07T23:47:00Z">
              <w:r w:rsidRPr="007D061B" w:rsidDel="00635CB8">
                <w:rPr>
                  <w:rFonts w:cs="Arial"/>
                </w:rPr>
                <w:delText>100 kHz</w:delText>
              </w:r>
            </w:del>
          </w:p>
        </w:tc>
        <w:tc>
          <w:tcPr>
            <w:tcW w:w="1429" w:type="dxa"/>
          </w:tcPr>
          <w:p w14:paraId="7985A08F" w14:textId="4C1AD69E" w:rsidR="005432EB" w:rsidRPr="007D061B" w:rsidDel="00635CB8" w:rsidRDefault="005432EB" w:rsidP="0001143E">
            <w:pPr>
              <w:pStyle w:val="TAC"/>
              <w:keepNext w:val="0"/>
              <w:keepLines w:val="0"/>
              <w:rPr>
                <w:del w:id="2141" w:author="CATT" w:date="2025-05-07T23:47:00Z"/>
                <w:rFonts w:cs="Arial"/>
              </w:rPr>
            </w:pPr>
          </w:p>
        </w:tc>
      </w:tr>
      <w:tr w:rsidR="005432EB" w:rsidRPr="007D061B" w:rsidDel="00635CB8" w14:paraId="4A18B2B7" w14:textId="6E0611DC" w:rsidTr="0001143E">
        <w:trPr>
          <w:cantSplit/>
          <w:jc w:val="center"/>
          <w:del w:id="2142" w:author="CATT" w:date="2025-05-07T23:47:00Z"/>
        </w:trPr>
        <w:tc>
          <w:tcPr>
            <w:tcW w:w="1870" w:type="dxa"/>
          </w:tcPr>
          <w:p w14:paraId="03A5A356" w14:textId="414A41D7" w:rsidR="005432EB" w:rsidRPr="007D061B" w:rsidDel="00635CB8" w:rsidRDefault="005432EB" w:rsidP="0001143E">
            <w:pPr>
              <w:pStyle w:val="TAC"/>
              <w:keepNext w:val="0"/>
              <w:keepLines w:val="0"/>
              <w:rPr>
                <w:del w:id="2143" w:author="CATT" w:date="2025-05-07T23:47:00Z"/>
                <w:rFonts w:cs="Arial"/>
              </w:rPr>
            </w:pPr>
            <w:del w:id="2144" w:author="CATT" w:date="2025-05-07T23:47:00Z">
              <w:r w:rsidRPr="007D061B" w:rsidDel="00635CB8">
                <w:rPr>
                  <w:rFonts w:cs="Arial"/>
                </w:rPr>
                <w:delText>UTRA FDD Band V or E-UTRA Band 5 or NR band n5</w:delText>
              </w:r>
            </w:del>
          </w:p>
        </w:tc>
        <w:tc>
          <w:tcPr>
            <w:tcW w:w="1871" w:type="dxa"/>
          </w:tcPr>
          <w:p w14:paraId="0477C973" w14:textId="3EF030A1" w:rsidR="005432EB" w:rsidRPr="007D061B" w:rsidDel="00635CB8" w:rsidRDefault="005432EB" w:rsidP="0001143E">
            <w:pPr>
              <w:pStyle w:val="TAC"/>
              <w:keepNext w:val="0"/>
              <w:keepLines w:val="0"/>
              <w:rPr>
                <w:del w:id="2145" w:author="CATT" w:date="2025-05-07T23:47:00Z"/>
                <w:rFonts w:cs="Arial"/>
              </w:rPr>
            </w:pPr>
            <w:del w:id="2146" w:author="CATT" w:date="2025-05-07T23:47:00Z">
              <w:r w:rsidRPr="007D061B" w:rsidDel="00635CB8">
                <w:rPr>
                  <w:rFonts w:cs="Arial"/>
                </w:rPr>
                <w:delText>824 - 849 MHz</w:delText>
              </w:r>
            </w:del>
          </w:p>
        </w:tc>
        <w:tc>
          <w:tcPr>
            <w:tcW w:w="1134" w:type="dxa"/>
          </w:tcPr>
          <w:p w14:paraId="027804E4" w14:textId="03AF7E6C" w:rsidR="005432EB" w:rsidRPr="007D061B" w:rsidDel="00635CB8" w:rsidRDefault="005432EB" w:rsidP="0001143E">
            <w:pPr>
              <w:pStyle w:val="TAC"/>
              <w:keepNext w:val="0"/>
              <w:keepLines w:val="0"/>
              <w:rPr>
                <w:del w:id="2147" w:author="CATT" w:date="2025-05-07T23:47:00Z"/>
                <w:rFonts w:cs="Arial"/>
              </w:rPr>
            </w:pPr>
            <w:del w:id="2148" w:author="CATT" w:date="2025-05-07T23:47:00Z">
              <w:r w:rsidRPr="007D061B" w:rsidDel="00635CB8">
                <w:rPr>
                  <w:rFonts w:cs="Arial"/>
                </w:rPr>
                <w:delText>-96 dBm</w:delText>
              </w:r>
            </w:del>
          </w:p>
        </w:tc>
        <w:tc>
          <w:tcPr>
            <w:tcW w:w="1134" w:type="dxa"/>
          </w:tcPr>
          <w:p w14:paraId="51605693" w14:textId="363B71B2" w:rsidR="005432EB" w:rsidRPr="007D061B" w:rsidDel="00635CB8" w:rsidRDefault="005432EB" w:rsidP="0001143E">
            <w:pPr>
              <w:pStyle w:val="TAC"/>
              <w:keepNext w:val="0"/>
              <w:keepLines w:val="0"/>
              <w:rPr>
                <w:del w:id="2149" w:author="CATT" w:date="2025-05-07T23:47:00Z"/>
                <w:rFonts w:cs="Arial"/>
              </w:rPr>
            </w:pPr>
            <w:del w:id="2150" w:author="CATT" w:date="2025-05-07T23:47:00Z">
              <w:r w:rsidRPr="007D061B" w:rsidDel="00635CB8">
                <w:rPr>
                  <w:rFonts w:cs="Arial"/>
                  <w:lang w:eastAsia="zh-CN"/>
                </w:rPr>
                <w:delText>-91 dBm</w:delText>
              </w:r>
            </w:del>
          </w:p>
        </w:tc>
        <w:tc>
          <w:tcPr>
            <w:tcW w:w="1134" w:type="dxa"/>
          </w:tcPr>
          <w:p w14:paraId="77E624A3" w14:textId="1856BD21" w:rsidR="005432EB" w:rsidRPr="007D061B" w:rsidDel="00635CB8" w:rsidRDefault="005432EB" w:rsidP="0001143E">
            <w:pPr>
              <w:pStyle w:val="TAC"/>
              <w:keepNext w:val="0"/>
              <w:keepLines w:val="0"/>
              <w:rPr>
                <w:del w:id="2151" w:author="CATT" w:date="2025-05-07T23:47:00Z"/>
                <w:rFonts w:cs="Arial"/>
              </w:rPr>
            </w:pPr>
            <w:del w:id="2152" w:author="CATT" w:date="2025-05-07T23:47:00Z">
              <w:r w:rsidRPr="007D061B" w:rsidDel="00635CB8">
                <w:rPr>
                  <w:rFonts w:cs="Arial"/>
                </w:rPr>
                <w:delText>-88 dBm</w:delText>
              </w:r>
            </w:del>
          </w:p>
        </w:tc>
        <w:tc>
          <w:tcPr>
            <w:tcW w:w="1417" w:type="dxa"/>
          </w:tcPr>
          <w:p w14:paraId="53186CE3" w14:textId="3AA59A81" w:rsidR="005432EB" w:rsidRPr="007D061B" w:rsidDel="00635CB8" w:rsidRDefault="005432EB" w:rsidP="0001143E">
            <w:pPr>
              <w:pStyle w:val="TAC"/>
              <w:keepNext w:val="0"/>
              <w:keepLines w:val="0"/>
              <w:rPr>
                <w:del w:id="2153" w:author="CATT" w:date="2025-05-07T23:47:00Z"/>
                <w:rFonts w:cs="Arial"/>
              </w:rPr>
            </w:pPr>
            <w:del w:id="2154" w:author="CATT" w:date="2025-05-07T23:47:00Z">
              <w:r w:rsidRPr="007D061B" w:rsidDel="00635CB8">
                <w:rPr>
                  <w:rFonts w:cs="Arial"/>
                </w:rPr>
                <w:delText>100 kHz</w:delText>
              </w:r>
            </w:del>
          </w:p>
        </w:tc>
        <w:tc>
          <w:tcPr>
            <w:tcW w:w="1429" w:type="dxa"/>
          </w:tcPr>
          <w:p w14:paraId="6B161B0D" w14:textId="7E250A38" w:rsidR="005432EB" w:rsidRPr="007D061B" w:rsidDel="00635CB8" w:rsidRDefault="005432EB" w:rsidP="0001143E">
            <w:pPr>
              <w:pStyle w:val="TAC"/>
              <w:keepNext w:val="0"/>
              <w:keepLines w:val="0"/>
              <w:rPr>
                <w:del w:id="2155" w:author="CATT" w:date="2025-05-07T23:47:00Z"/>
                <w:rFonts w:cs="Arial"/>
              </w:rPr>
            </w:pPr>
          </w:p>
        </w:tc>
      </w:tr>
      <w:tr w:rsidR="005432EB" w:rsidRPr="007D061B" w:rsidDel="00635CB8" w14:paraId="37F77984" w14:textId="2FA0BB99" w:rsidTr="0001143E">
        <w:trPr>
          <w:cantSplit/>
          <w:jc w:val="center"/>
          <w:del w:id="2156" w:author="CATT" w:date="2025-05-07T23:47:00Z"/>
        </w:trPr>
        <w:tc>
          <w:tcPr>
            <w:tcW w:w="1870" w:type="dxa"/>
          </w:tcPr>
          <w:p w14:paraId="308CED06" w14:textId="5561825C" w:rsidR="005432EB" w:rsidRPr="007D061B" w:rsidDel="00635CB8" w:rsidRDefault="005432EB" w:rsidP="0001143E">
            <w:pPr>
              <w:pStyle w:val="TAC"/>
              <w:keepNext w:val="0"/>
              <w:keepLines w:val="0"/>
              <w:rPr>
                <w:del w:id="2157" w:author="CATT" w:date="2025-05-07T23:47:00Z"/>
                <w:rFonts w:cs="Arial"/>
              </w:rPr>
            </w:pPr>
            <w:del w:id="2158" w:author="CATT" w:date="2025-05-07T23:47:00Z">
              <w:r w:rsidRPr="007D061B" w:rsidDel="00635CB8">
                <w:rPr>
                  <w:rFonts w:cs="Arial"/>
                </w:rPr>
                <w:delText>UTRA FDD Band VI, XIX or E-UTRA Band 6, 19</w:delText>
              </w:r>
            </w:del>
          </w:p>
        </w:tc>
        <w:tc>
          <w:tcPr>
            <w:tcW w:w="1871" w:type="dxa"/>
          </w:tcPr>
          <w:p w14:paraId="296DD127" w14:textId="6E8A4D79" w:rsidR="005432EB" w:rsidRPr="007D061B" w:rsidDel="00635CB8" w:rsidRDefault="005432EB" w:rsidP="0001143E">
            <w:pPr>
              <w:pStyle w:val="TAC"/>
              <w:keepNext w:val="0"/>
              <w:keepLines w:val="0"/>
              <w:rPr>
                <w:del w:id="2159" w:author="CATT" w:date="2025-05-07T23:47:00Z"/>
                <w:rFonts w:cs="Arial"/>
              </w:rPr>
            </w:pPr>
            <w:del w:id="2160" w:author="CATT" w:date="2025-05-07T23:47:00Z">
              <w:r w:rsidRPr="007D061B" w:rsidDel="00635CB8">
                <w:rPr>
                  <w:rFonts w:cs="Arial"/>
                </w:rPr>
                <w:delText xml:space="preserve">830 - 845 MHz </w:delText>
              </w:r>
            </w:del>
          </w:p>
        </w:tc>
        <w:tc>
          <w:tcPr>
            <w:tcW w:w="1134" w:type="dxa"/>
          </w:tcPr>
          <w:p w14:paraId="74FD9411" w14:textId="69A1EAE3" w:rsidR="005432EB" w:rsidRPr="007D061B" w:rsidDel="00635CB8" w:rsidRDefault="005432EB" w:rsidP="0001143E">
            <w:pPr>
              <w:pStyle w:val="TAC"/>
              <w:keepNext w:val="0"/>
              <w:keepLines w:val="0"/>
              <w:rPr>
                <w:del w:id="2161" w:author="CATT" w:date="2025-05-07T23:47:00Z"/>
                <w:rFonts w:cs="Arial"/>
              </w:rPr>
            </w:pPr>
            <w:del w:id="2162" w:author="CATT" w:date="2025-05-07T23:47:00Z">
              <w:r w:rsidRPr="007D061B" w:rsidDel="00635CB8">
                <w:rPr>
                  <w:rFonts w:cs="Arial"/>
                </w:rPr>
                <w:delText>-96 dBm</w:delText>
              </w:r>
            </w:del>
          </w:p>
        </w:tc>
        <w:tc>
          <w:tcPr>
            <w:tcW w:w="1134" w:type="dxa"/>
          </w:tcPr>
          <w:p w14:paraId="3F263448" w14:textId="0093FAE6" w:rsidR="005432EB" w:rsidRPr="007D061B" w:rsidDel="00635CB8" w:rsidRDefault="005432EB" w:rsidP="0001143E">
            <w:pPr>
              <w:pStyle w:val="TAC"/>
              <w:keepNext w:val="0"/>
              <w:keepLines w:val="0"/>
              <w:rPr>
                <w:del w:id="2163" w:author="CATT" w:date="2025-05-07T23:47:00Z"/>
                <w:rFonts w:cs="Arial"/>
              </w:rPr>
            </w:pPr>
            <w:del w:id="2164" w:author="CATT" w:date="2025-05-07T23:47:00Z">
              <w:r w:rsidRPr="007D061B" w:rsidDel="00635CB8">
                <w:rPr>
                  <w:rFonts w:cs="Arial"/>
                  <w:lang w:eastAsia="zh-CN"/>
                </w:rPr>
                <w:delText>-91 dBm</w:delText>
              </w:r>
            </w:del>
          </w:p>
        </w:tc>
        <w:tc>
          <w:tcPr>
            <w:tcW w:w="1134" w:type="dxa"/>
          </w:tcPr>
          <w:p w14:paraId="37B07B68" w14:textId="35C9C847" w:rsidR="005432EB" w:rsidRPr="007D061B" w:rsidDel="00635CB8" w:rsidRDefault="005432EB" w:rsidP="0001143E">
            <w:pPr>
              <w:pStyle w:val="TAC"/>
              <w:keepNext w:val="0"/>
              <w:keepLines w:val="0"/>
              <w:rPr>
                <w:del w:id="2165" w:author="CATT" w:date="2025-05-07T23:47:00Z"/>
                <w:rFonts w:cs="Arial"/>
              </w:rPr>
            </w:pPr>
            <w:del w:id="2166" w:author="CATT" w:date="2025-05-07T23:47:00Z">
              <w:r w:rsidRPr="007D061B" w:rsidDel="00635CB8">
                <w:rPr>
                  <w:rFonts w:cs="Arial"/>
                </w:rPr>
                <w:delText>-88 dBm</w:delText>
              </w:r>
            </w:del>
          </w:p>
        </w:tc>
        <w:tc>
          <w:tcPr>
            <w:tcW w:w="1417" w:type="dxa"/>
          </w:tcPr>
          <w:p w14:paraId="087B290A" w14:textId="5AA51148" w:rsidR="005432EB" w:rsidRPr="007D061B" w:rsidDel="00635CB8" w:rsidRDefault="005432EB" w:rsidP="0001143E">
            <w:pPr>
              <w:pStyle w:val="TAC"/>
              <w:keepNext w:val="0"/>
              <w:keepLines w:val="0"/>
              <w:rPr>
                <w:del w:id="2167" w:author="CATT" w:date="2025-05-07T23:47:00Z"/>
                <w:rFonts w:cs="Arial"/>
              </w:rPr>
            </w:pPr>
            <w:del w:id="2168" w:author="CATT" w:date="2025-05-07T23:47:00Z">
              <w:r w:rsidRPr="007D061B" w:rsidDel="00635CB8">
                <w:rPr>
                  <w:rFonts w:cs="Arial"/>
                </w:rPr>
                <w:delText>100 kHz</w:delText>
              </w:r>
            </w:del>
          </w:p>
        </w:tc>
        <w:tc>
          <w:tcPr>
            <w:tcW w:w="1429" w:type="dxa"/>
          </w:tcPr>
          <w:p w14:paraId="77E21974" w14:textId="0994E1A2" w:rsidR="005432EB" w:rsidRPr="007D061B" w:rsidDel="00635CB8" w:rsidRDefault="005432EB" w:rsidP="0001143E">
            <w:pPr>
              <w:pStyle w:val="TAC"/>
              <w:keepNext w:val="0"/>
              <w:keepLines w:val="0"/>
              <w:rPr>
                <w:del w:id="2169" w:author="CATT" w:date="2025-05-07T23:47:00Z"/>
                <w:rFonts w:cs="Arial"/>
              </w:rPr>
            </w:pPr>
          </w:p>
        </w:tc>
      </w:tr>
      <w:tr w:rsidR="005432EB" w:rsidRPr="007D061B" w:rsidDel="00635CB8" w14:paraId="43C384CC" w14:textId="1863E06C" w:rsidTr="0001143E">
        <w:trPr>
          <w:cantSplit/>
          <w:jc w:val="center"/>
          <w:del w:id="2170" w:author="CATT" w:date="2025-05-07T23:47:00Z"/>
        </w:trPr>
        <w:tc>
          <w:tcPr>
            <w:tcW w:w="1870" w:type="dxa"/>
          </w:tcPr>
          <w:p w14:paraId="2BFD98E4" w14:textId="5BB71598" w:rsidR="005432EB" w:rsidRPr="007D061B" w:rsidDel="00635CB8" w:rsidRDefault="005432EB" w:rsidP="0001143E">
            <w:pPr>
              <w:pStyle w:val="TAC"/>
              <w:keepNext w:val="0"/>
              <w:keepLines w:val="0"/>
              <w:rPr>
                <w:del w:id="2171" w:author="CATT" w:date="2025-05-07T23:47:00Z"/>
                <w:rFonts w:cs="Arial"/>
              </w:rPr>
            </w:pPr>
            <w:del w:id="2172" w:author="CATT" w:date="2025-05-07T23:47:00Z">
              <w:r w:rsidRPr="007D061B" w:rsidDel="00635CB8">
                <w:rPr>
                  <w:rFonts w:cs="Arial"/>
                </w:rPr>
                <w:delText>UTRA FDD Band VII or E-UTRA Band 7 or NR band n7</w:delText>
              </w:r>
            </w:del>
          </w:p>
        </w:tc>
        <w:tc>
          <w:tcPr>
            <w:tcW w:w="1871" w:type="dxa"/>
          </w:tcPr>
          <w:p w14:paraId="3ADF37CC" w14:textId="1A9CBA50" w:rsidR="005432EB" w:rsidRPr="007D061B" w:rsidDel="00635CB8" w:rsidRDefault="005432EB" w:rsidP="0001143E">
            <w:pPr>
              <w:pStyle w:val="TAC"/>
              <w:keepNext w:val="0"/>
              <w:keepLines w:val="0"/>
              <w:rPr>
                <w:del w:id="2173" w:author="CATT" w:date="2025-05-07T23:47:00Z"/>
                <w:rFonts w:cs="Arial"/>
              </w:rPr>
            </w:pPr>
            <w:del w:id="2174" w:author="CATT" w:date="2025-05-07T23:47:00Z">
              <w:r w:rsidRPr="007D061B" w:rsidDel="00635CB8">
                <w:rPr>
                  <w:rFonts w:cs="Arial"/>
                </w:rPr>
                <w:delText>2500 - 2570 MHz</w:delText>
              </w:r>
            </w:del>
          </w:p>
        </w:tc>
        <w:tc>
          <w:tcPr>
            <w:tcW w:w="1134" w:type="dxa"/>
          </w:tcPr>
          <w:p w14:paraId="206C6634" w14:textId="7DBBF840" w:rsidR="005432EB" w:rsidRPr="007D061B" w:rsidDel="00635CB8" w:rsidRDefault="005432EB" w:rsidP="0001143E">
            <w:pPr>
              <w:pStyle w:val="TAC"/>
              <w:keepNext w:val="0"/>
              <w:keepLines w:val="0"/>
              <w:rPr>
                <w:del w:id="2175" w:author="CATT" w:date="2025-05-07T23:47:00Z"/>
                <w:rFonts w:cs="Arial"/>
              </w:rPr>
            </w:pPr>
            <w:del w:id="2176" w:author="CATT" w:date="2025-05-07T23:47:00Z">
              <w:r w:rsidRPr="007D061B" w:rsidDel="00635CB8">
                <w:rPr>
                  <w:rFonts w:cs="Arial"/>
                </w:rPr>
                <w:delText>-96 dBm</w:delText>
              </w:r>
            </w:del>
          </w:p>
        </w:tc>
        <w:tc>
          <w:tcPr>
            <w:tcW w:w="1134" w:type="dxa"/>
          </w:tcPr>
          <w:p w14:paraId="79998B3D" w14:textId="51B01ACE" w:rsidR="005432EB" w:rsidRPr="007D061B" w:rsidDel="00635CB8" w:rsidRDefault="005432EB" w:rsidP="0001143E">
            <w:pPr>
              <w:pStyle w:val="TAC"/>
              <w:keepNext w:val="0"/>
              <w:keepLines w:val="0"/>
              <w:rPr>
                <w:del w:id="2177" w:author="CATT" w:date="2025-05-07T23:47:00Z"/>
                <w:rFonts w:cs="Arial"/>
              </w:rPr>
            </w:pPr>
            <w:del w:id="2178" w:author="CATT" w:date="2025-05-07T23:47:00Z">
              <w:r w:rsidRPr="007D061B" w:rsidDel="00635CB8">
                <w:rPr>
                  <w:rFonts w:cs="Arial"/>
                  <w:lang w:eastAsia="zh-CN"/>
                </w:rPr>
                <w:delText>-91 dBm</w:delText>
              </w:r>
            </w:del>
          </w:p>
        </w:tc>
        <w:tc>
          <w:tcPr>
            <w:tcW w:w="1134" w:type="dxa"/>
          </w:tcPr>
          <w:p w14:paraId="127FA5C3" w14:textId="02287389" w:rsidR="005432EB" w:rsidRPr="007D061B" w:rsidDel="00635CB8" w:rsidRDefault="005432EB" w:rsidP="0001143E">
            <w:pPr>
              <w:pStyle w:val="TAC"/>
              <w:keepNext w:val="0"/>
              <w:keepLines w:val="0"/>
              <w:rPr>
                <w:del w:id="2179" w:author="CATT" w:date="2025-05-07T23:47:00Z"/>
                <w:rFonts w:cs="Arial"/>
              </w:rPr>
            </w:pPr>
            <w:del w:id="2180" w:author="CATT" w:date="2025-05-07T23:47:00Z">
              <w:r w:rsidRPr="007D061B" w:rsidDel="00635CB8">
                <w:rPr>
                  <w:rFonts w:cs="Arial"/>
                </w:rPr>
                <w:delText>-88 dBm</w:delText>
              </w:r>
            </w:del>
          </w:p>
        </w:tc>
        <w:tc>
          <w:tcPr>
            <w:tcW w:w="1417" w:type="dxa"/>
          </w:tcPr>
          <w:p w14:paraId="4606F465" w14:textId="3F520B0C" w:rsidR="005432EB" w:rsidRPr="007D061B" w:rsidDel="00635CB8" w:rsidRDefault="005432EB" w:rsidP="0001143E">
            <w:pPr>
              <w:pStyle w:val="TAC"/>
              <w:keepNext w:val="0"/>
              <w:keepLines w:val="0"/>
              <w:rPr>
                <w:del w:id="2181" w:author="CATT" w:date="2025-05-07T23:47:00Z"/>
                <w:rFonts w:cs="Arial"/>
              </w:rPr>
            </w:pPr>
            <w:del w:id="2182" w:author="CATT" w:date="2025-05-07T23:47:00Z">
              <w:r w:rsidRPr="007D061B" w:rsidDel="00635CB8">
                <w:rPr>
                  <w:rFonts w:cs="Arial"/>
                </w:rPr>
                <w:delText>100 kHz</w:delText>
              </w:r>
            </w:del>
          </w:p>
        </w:tc>
        <w:tc>
          <w:tcPr>
            <w:tcW w:w="1429" w:type="dxa"/>
          </w:tcPr>
          <w:p w14:paraId="13DA9645" w14:textId="497E9696" w:rsidR="005432EB" w:rsidRPr="007D061B" w:rsidDel="00635CB8" w:rsidRDefault="005432EB" w:rsidP="0001143E">
            <w:pPr>
              <w:pStyle w:val="TAC"/>
              <w:keepNext w:val="0"/>
              <w:keepLines w:val="0"/>
              <w:rPr>
                <w:del w:id="2183" w:author="CATT" w:date="2025-05-07T23:47:00Z"/>
                <w:rFonts w:cs="Arial"/>
              </w:rPr>
            </w:pPr>
          </w:p>
        </w:tc>
      </w:tr>
      <w:tr w:rsidR="005432EB" w:rsidRPr="007D061B" w:rsidDel="00635CB8" w14:paraId="1FA8B8B1" w14:textId="0FA03138" w:rsidTr="0001143E">
        <w:trPr>
          <w:cantSplit/>
          <w:jc w:val="center"/>
          <w:del w:id="2184" w:author="CATT" w:date="2025-05-07T23:47:00Z"/>
        </w:trPr>
        <w:tc>
          <w:tcPr>
            <w:tcW w:w="1870" w:type="dxa"/>
            <w:tcBorders>
              <w:top w:val="single" w:sz="4" w:space="0" w:color="auto"/>
              <w:left w:val="single" w:sz="4" w:space="0" w:color="auto"/>
              <w:bottom w:val="single" w:sz="4" w:space="0" w:color="auto"/>
              <w:right w:val="single" w:sz="4" w:space="0" w:color="auto"/>
            </w:tcBorders>
          </w:tcPr>
          <w:p w14:paraId="3ECA54A2" w14:textId="409E360F" w:rsidR="005432EB" w:rsidRPr="007D061B" w:rsidDel="00635CB8" w:rsidRDefault="005432EB" w:rsidP="0001143E">
            <w:pPr>
              <w:pStyle w:val="TAC"/>
              <w:keepNext w:val="0"/>
              <w:keepLines w:val="0"/>
              <w:rPr>
                <w:del w:id="2185" w:author="CATT" w:date="2025-05-07T23:47:00Z"/>
                <w:rFonts w:cs="Arial"/>
              </w:rPr>
            </w:pPr>
            <w:del w:id="2186" w:author="CATT" w:date="2025-05-07T23:47:00Z">
              <w:r w:rsidRPr="007D061B" w:rsidDel="00635CB8">
                <w:rPr>
                  <w:rFonts w:cs="Arial"/>
                </w:rPr>
                <w:delText>UTRA FDD Band VIII or E-UTRA Band 8 or NR band n8</w:delText>
              </w:r>
            </w:del>
          </w:p>
        </w:tc>
        <w:tc>
          <w:tcPr>
            <w:tcW w:w="1871" w:type="dxa"/>
            <w:tcBorders>
              <w:top w:val="single" w:sz="4" w:space="0" w:color="auto"/>
              <w:left w:val="single" w:sz="4" w:space="0" w:color="auto"/>
              <w:bottom w:val="single" w:sz="4" w:space="0" w:color="auto"/>
              <w:right w:val="single" w:sz="4" w:space="0" w:color="auto"/>
            </w:tcBorders>
          </w:tcPr>
          <w:p w14:paraId="731DB279" w14:textId="7EB16276" w:rsidR="005432EB" w:rsidRPr="007D061B" w:rsidDel="00635CB8" w:rsidRDefault="005432EB" w:rsidP="0001143E">
            <w:pPr>
              <w:pStyle w:val="TAC"/>
              <w:keepNext w:val="0"/>
              <w:keepLines w:val="0"/>
              <w:rPr>
                <w:del w:id="2187" w:author="CATT" w:date="2025-05-07T23:47:00Z"/>
                <w:rFonts w:cs="Arial"/>
              </w:rPr>
            </w:pPr>
            <w:del w:id="2188" w:author="CATT" w:date="2025-05-07T23:47:00Z">
              <w:r w:rsidRPr="007D061B" w:rsidDel="00635CB8">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5554D42D" w14:textId="0DDDBF96" w:rsidR="005432EB" w:rsidRPr="007D061B" w:rsidDel="00635CB8" w:rsidRDefault="005432EB" w:rsidP="0001143E">
            <w:pPr>
              <w:pStyle w:val="TAC"/>
              <w:keepNext w:val="0"/>
              <w:keepLines w:val="0"/>
              <w:rPr>
                <w:del w:id="2189" w:author="CATT" w:date="2025-05-07T23:47:00Z"/>
                <w:rFonts w:cs="Arial"/>
              </w:rPr>
            </w:pPr>
            <w:del w:id="2190"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25CA4E1" w14:textId="4D1265BE" w:rsidR="005432EB" w:rsidRPr="007D061B" w:rsidDel="00635CB8" w:rsidRDefault="005432EB" w:rsidP="0001143E">
            <w:pPr>
              <w:pStyle w:val="TAC"/>
              <w:keepNext w:val="0"/>
              <w:keepLines w:val="0"/>
              <w:rPr>
                <w:del w:id="2191" w:author="CATT" w:date="2025-05-07T23:47:00Z"/>
                <w:rFonts w:cs="Arial"/>
              </w:rPr>
            </w:pPr>
            <w:del w:id="2192"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72E201C" w14:textId="10B4EC0F" w:rsidR="005432EB" w:rsidRPr="007D061B" w:rsidDel="00635CB8" w:rsidRDefault="005432EB" w:rsidP="0001143E">
            <w:pPr>
              <w:pStyle w:val="TAC"/>
              <w:keepNext w:val="0"/>
              <w:keepLines w:val="0"/>
              <w:rPr>
                <w:del w:id="2193" w:author="CATT" w:date="2025-05-07T23:47:00Z"/>
                <w:rFonts w:cs="Arial"/>
              </w:rPr>
            </w:pPr>
            <w:del w:id="2194"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9299E1" w14:textId="6F882117" w:rsidR="005432EB" w:rsidRPr="007D061B" w:rsidDel="00635CB8" w:rsidRDefault="005432EB" w:rsidP="0001143E">
            <w:pPr>
              <w:pStyle w:val="TAC"/>
              <w:keepNext w:val="0"/>
              <w:keepLines w:val="0"/>
              <w:rPr>
                <w:del w:id="2195" w:author="CATT" w:date="2025-05-07T23:47:00Z"/>
                <w:rFonts w:cs="Arial"/>
              </w:rPr>
            </w:pPr>
            <w:del w:id="2196"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626200F" w14:textId="546A5DE0" w:rsidR="005432EB" w:rsidRPr="007D061B" w:rsidDel="00635CB8" w:rsidRDefault="005432EB" w:rsidP="0001143E">
            <w:pPr>
              <w:pStyle w:val="TAC"/>
              <w:keepNext w:val="0"/>
              <w:keepLines w:val="0"/>
              <w:rPr>
                <w:del w:id="2197" w:author="CATT" w:date="2025-05-07T23:47:00Z"/>
                <w:rFonts w:cs="Arial"/>
              </w:rPr>
            </w:pPr>
          </w:p>
        </w:tc>
      </w:tr>
      <w:tr w:rsidR="005432EB" w:rsidRPr="007D061B" w:rsidDel="00635CB8" w14:paraId="4A8CB483" w14:textId="422148DA" w:rsidTr="0001143E">
        <w:trPr>
          <w:cantSplit/>
          <w:jc w:val="center"/>
          <w:del w:id="2198" w:author="CATT" w:date="2025-05-07T23:47:00Z"/>
        </w:trPr>
        <w:tc>
          <w:tcPr>
            <w:tcW w:w="1870" w:type="dxa"/>
          </w:tcPr>
          <w:p w14:paraId="26C21E97" w14:textId="6681B090" w:rsidR="005432EB" w:rsidRPr="007D061B" w:rsidDel="00635CB8" w:rsidRDefault="005432EB" w:rsidP="0001143E">
            <w:pPr>
              <w:pStyle w:val="TAC"/>
              <w:keepNext w:val="0"/>
              <w:keepLines w:val="0"/>
              <w:rPr>
                <w:del w:id="2199" w:author="CATT" w:date="2025-05-07T23:47:00Z"/>
                <w:rFonts w:cs="Arial"/>
              </w:rPr>
            </w:pPr>
            <w:del w:id="2200" w:author="CATT" w:date="2025-05-07T23:47:00Z">
              <w:r w:rsidRPr="007D061B" w:rsidDel="00635CB8">
                <w:rPr>
                  <w:rFonts w:cs="Arial"/>
                </w:rPr>
                <w:delText>UTRA FDD Band IX or E-UTRA Band 9</w:delText>
              </w:r>
            </w:del>
          </w:p>
        </w:tc>
        <w:tc>
          <w:tcPr>
            <w:tcW w:w="1871" w:type="dxa"/>
          </w:tcPr>
          <w:p w14:paraId="001C5ADB" w14:textId="1F6C3BAB" w:rsidR="005432EB" w:rsidRPr="007D061B" w:rsidDel="00635CB8" w:rsidRDefault="005432EB" w:rsidP="0001143E">
            <w:pPr>
              <w:pStyle w:val="TAC"/>
              <w:keepNext w:val="0"/>
              <w:keepLines w:val="0"/>
              <w:rPr>
                <w:del w:id="2201" w:author="CATT" w:date="2025-05-07T23:47:00Z"/>
                <w:rFonts w:cs="Arial"/>
              </w:rPr>
            </w:pPr>
            <w:del w:id="2202" w:author="CATT" w:date="2025-05-07T23:47:00Z">
              <w:r w:rsidRPr="007D061B" w:rsidDel="00635CB8">
                <w:rPr>
                  <w:rFonts w:cs="Arial"/>
                </w:rPr>
                <w:delText>1749.9 - 1784.9 MHz</w:delText>
              </w:r>
            </w:del>
          </w:p>
        </w:tc>
        <w:tc>
          <w:tcPr>
            <w:tcW w:w="1134" w:type="dxa"/>
          </w:tcPr>
          <w:p w14:paraId="5AD6286C" w14:textId="423E69FE" w:rsidR="005432EB" w:rsidRPr="007D061B" w:rsidDel="00635CB8" w:rsidRDefault="005432EB" w:rsidP="0001143E">
            <w:pPr>
              <w:pStyle w:val="TAC"/>
              <w:keepNext w:val="0"/>
              <w:keepLines w:val="0"/>
              <w:rPr>
                <w:del w:id="2203" w:author="CATT" w:date="2025-05-07T23:47:00Z"/>
                <w:rFonts w:cs="Arial"/>
              </w:rPr>
            </w:pPr>
            <w:del w:id="2204" w:author="CATT" w:date="2025-05-07T23:47:00Z">
              <w:r w:rsidRPr="007D061B" w:rsidDel="00635CB8">
                <w:rPr>
                  <w:rFonts w:cs="Arial"/>
                </w:rPr>
                <w:delText>-96 dBm</w:delText>
              </w:r>
            </w:del>
          </w:p>
        </w:tc>
        <w:tc>
          <w:tcPr>
            <w:tcW w:w="1134" w:type="dxa"/>
          </w:tcPr>
          <w:p w14:paraId="64D99F29" w14:textId="7A9D8883" w:rsidR="005432EB" w:rsidRPr="007D061B" w:rsidDel="00635CB8" w:rsidRDefault="005432EB" w:rsidP="0001143E">
            <w:pPr>
              <w:pStyle w:val="TAC"/>
              <w:keepNext w:val="0"/>
              <w:keepLines w:val="0"/>
              <w:rPr>
                <w:del w:id="2205" w:author="CATT" w:date="2025-05-07T23:47:00Z"/>
                <w:rFonts w:cs="Arial"/>
              </w:rPr>
            </w:pPr>
            <w:del w:id="2206" w:author="CATT" w:date="2025-05-07T23:47:00Z">
              <w:r w:rsidRPr="007D061B" w:rsidDel="00635CB8">
                <w:rPr>
                  <w:rFonts w:cs="Arial"/>
                  <w:lang w:eastAsia="zh-CN"/>
                </w:rPr>
                <w:delText>-91 dBm</w:delText>
              </w:r>
            </w:del>
          </w:p>
        </w:tc>
        <w:tc>
          <w:tcPr>
            <w:tcW w:w="1134" w:type="dxa"/>
          </w:tcPr>
          <w:p w14:paraId="0BBBCDA7" w14:textId="57DE4FAF" w:rsidR="005432EB" w:rsidRPr="007D061B" w:rsidDel="00635CB8" w:rsidRDefault="005432EB" w:rsidP="0001143E">
            <w:pPr>
              <w:pStyle w:val="TAC"/>
              <w:keepNext w:val="0"/>
              <w:keepLines w:val="0"/>
              <w:rPr>
                <w:del w:id="2207" w:author="CATT" w:date="2025-05-07T23:47:00Z"/>
                <w:rFonts w:cs="Arial"/>
              </w:rPr>
            </w:pPr>
            <w:del w:id="2208" w:author="CATT" w:date="2025-05-07T23:47:00Z">
              <w:r w:rsidRPr="007D061B" w:rsidDel="00635CB8">
                <w:rPr>
                  <w:rFonts w:cs="Arial"/>
                </w:rPr>
                <w:delText>-88 dBm</w:delText>
              </w:r>
            </w:del>
          </w:p>
        </w:tc>
        <w:tc>
          <w:tcPr>
            <w:tcW w:w="1417" w:type="dxa"/>
          </w:tcPr>
          <w:p w14:paraId="3ECD2668" w14:textId="54BA79C6" w:rsidR="005432EB" w:rsidRPr="007D061B" w:rsidDel="00635CB8" w:rsidRDefault="005432EB" w:rsidP="0001143E">
            <w:pPr>
              <w:pStyle w:val="TAC"/>
              <w:keepNext w:val="0"/>
              <w:keepLines w:val="0"/>
              <w:rPr>
                <w:del w:id="2209" w:author="CATT" w:date="2025-05-07T23:47:00Z"/>
                <w:rFonts w:cs="Arial"/>
              </w:rPr>
            </w:pPr>
            <w:del w:id="2210" w:author="CATT" w:date="2025-05-07T23:47:00Z">
              <w:r w:rsidRPr="007D061B" w:rsidDel="00635CB8">
                <w:rPr>
                  <w:rFonts w:cs="Arial"/>
                </w:rPr>
                <w:delText>100 kHz</w:delText>
              </w:r>
            </w:del>
          </w:p>
        </w:tc>
        <w:tc>
          <w:tcPr>
            <w:tcW w:w="1429" w:type="dxa"/>
          </w:tcPr>
          <w:p w14:paraId="5F473A19" w14:textId="10DE7AFF" w:rsidR="005432EB" w:rsidRPr="007D061B" w:rsidDel="00635CB8" w:rsidRDefault="005432EB" w:rsidP="0001143E">
            <w:pPr>
              <w:pStyle w:val="TAC"/>
              <w:keepNext w:val="0"/>
              <w:keepLines w:val="0"/>
              <w:rPr>
                <w:del w:id="2211" w:author="CATT" w:date="2025-05-07T23:47:00Z"/>
                <w:rFonts w:cs="Arial"/>
              </w:rPr>
            </w:pPr>
          </w:p>
        </w:tc>
      </w:tr>
      <w:tr w:rsidR="005432EB" w:rsidRPr="007D061B" w:rsidDel="00635CB8" w14:paraId="2F3B28D7" w14:textId="55195189" w:rsidTr="0001143E">
        <w:trPr>
          <w:cantSplit/>
          <w:jc w:val="center"/>
          <w:del w:id="2212" w:author="CATT" w:date="2025-05-07T23:47:00Z"/>
        </w:trPr>
        <w:tc>
          <w:tcPr>
            <w:tcW w:w="1870" w:type="dxa"/>
          </w:tcPr>
          <w:p w14:paraId="12F5E0DB" w14:textId="70B37A0E" w:rsidR="005432EB" w:rsidRPr="007D061B" w:rsidDel="00635CB8" w:rsidRDefault="005432EB" w:rsidP="0001143E">
            <w:pPr>
              <w:pStyle w:val="TAC"/>
              <w:keepNext w:val="0"/>
              <w:keepLines w:val="0"/>
              <w:rPr>
                <w:del w:id="2213" w:author="CATT" w:date="2025-05-07T23:47:00Z"/>
                <w:rFonts w:cs="Arial"/>
              </w:rPr>
            </w:pPr>
            <w:del w:id="2214" w:author="CATT" w:date="2025-05-07T23:47:00Z">
              <w:r w:rsidRPr="007D061B" w:rsidDel="00635CB8">
                <w:rPr>
                  <w:rFonts w:cs="Arial"/>
                </w:rPr>
                <w:delText>UTRA FDD Band X or E-UTRA Band 10</w:delText>
              </w:r>
            </w:del>
          </w:p>
        </w:tc>
        <w:tc>
          <w:tcPr>
            <w:tcW w:w="1871" w:type="dxa"/>
          </w:tcPr>
          <w:p w14:paraId="7DBFEE2C" w14:textId="2D95121B" w:rsidR="005432EB" w:rsidRPr="007D061B" w:rsidDel="00635CB8" w:rsidRDefault="005432EB" w:rsidP="0001143E">
            <w:pPr>
              <w:pStyle w:val="TAC"/>
              <w:keepNext w:val="0"/>
              <w:keepLines w:val="0"/>
              <w:rPr>
                <w:del w:id="2215" w:author="CATT" w:date="2025-05-07T23:47:00Z"/>
                <w:rFonts w:cs="Arial"/>
              </w:rPr>
            </w:pPr>
            <w:del w:id="2216" w:author="CATT" w:date="2025-05-07T23:47:00Z">
              <w:r w:rsidRPr="007D061B" w:rsidDel="00635CB8">
                <w:rPr>
                  <w:rFonts w:cs="Arial"/>
                </w:rPr>
                <w:delText>1710 - 1770 MHz</w:delText>
              </w:r>
            </w:del>
          </w:p>
        </w:tc>
        <w:tc>
          <w:tcPr>
            <w:tcW w:w="1134" w:type="dxa"/>
          </w:tcPr>
          <w:p w14:paraId="47210C2A" w14:textId="34C21156" w:rsidR="005432EB" w:rsidRPr="007D061B" w:rsidDel="00635CB8" w:rsidRDefault="005432EB" w:rsidP="0001143E">
            <w:pPr>
              <w:pStyle w:val="TAC"/>
              <w:keepNext w:val="0"/>
              <w:keepLines w:val="0"/>
              <w:rPr>
                <w:del w:id="2217" w:author="CATT" w:date="2025-05-07T23:47:00Z"/>
                <w:rFonts w:cs="Arial"/>
              </w:rPr>
            </w:pPr>
            <w:del w:id="2218" w:author="CATT" w:date="2025-05-07T23:47:00Z">
              <w:r w:rsidRPr="007D061B" w:rsidDel="00635CB8">
                <w:rPr>
                  <w:rFonts w:cs="Arial"/>
                </w:rPr>
                <w:delText>-96 dBm</w:delText>
              </w:r>
            </w:del>
          </w:p>
        </w:tc>
        <w:tc>
          <w:tcPr>
            <w:tcW w:w="1134" w:type="dxa"/>
          </w:tcPr>
          <w:p w14:paraId="59DC7C9A" w14:textId="266FA44C" w:rsidR="005432EB" w:rsidRPr="007D061B" w:rsidDel="00635CB8" w:rsidRDefault="005432EB" w:rsidP="0001143E">
            <w:pPr>
              <w:pStyle w:val="TAC"/>
              <w:keepNext w:val="0"/>
              <w:keepLines w:val="0"/>
              <w:rPr>
                <w:del w:id="2219" w:author="CATT" w:date="2025-05-07T23:47:00Z"/>
                <w:rFonts w:cs="Arial"/>
              </w:rPr>
            </w:pPr>
            <w:del w:id="2220" w:author="CATT" w:date="2025-05-07T23:47:00Z">
              <w:r w:rsidRPr="007D061B" w:rsidDel="00635CB8">
                <w:rPr>
                  <w:rFonts w:cs="Arial"/>
                  <w:lang w:eastAsia="zh-CN"/>
                </w:rPr>
                <w:delText>-91 dBm</w:delText>
              </w:r>
            </w:del>
          </w:p>
        </w:tc>
        <w:tc>
          <w:tcPr>
            <w:tcW w:w="1134" w:type="dxa"/>
          </w:tcPr>
          <w:p w14:paraId="7AA4F583" w14:textId="7CA594C6" w:rsidR="005432EB" w:rsidRPr="007D061B" w:rsidDel="00635CB8" w:rsidRDefault="005432EB" w:rsidP="0001143E">
            <w:pPr>
              <w:pStyle w:val="TAC"/>
              <w:keepNext w:val="0"/>
              <w:keepLines w:val="0"/>
              <w:rPr>
                <w:del w:id="2221" w:author="CATT" w:date="2025-05-07T23:47:00Z"/>
                <w:rFonts w:cs="Arial"/>
              </w:rPr>
            </w:pPr>
            <w:del w:id="2222" w:author="CATT" w:date="2025-05-07T23:47:00Z">
              <w:r w:rsidRPr="007D061B" w:rsidDel="00635CB8">
                <w:rPr>
                  <w:rFonts w:cs="Arial"/>
                </w:rPr>
                <w:delText>-88 dBm</w:delText>
              </w:r>
            </w:del>
          </w:p>
        </w:tc>
        <w:tc>
          <w:tcPr>
            <w:tcW w:w="1417" w:type="dxa"/>
          </w:tcPr>
          <w:p w14:paraId="256B8D11" w14:textId="5420DF66" w:rsidR="005432EB" w:rsidRPr="007D061B" w:rsidDel="00635CB8" w:rsidRDefault="005432EB" w:rsidP="0001143E">
            <w:pPr>
              <w:pStyle w:val="TAC"/>
              <w:keepNext w:val="0"/>
              <w:keepLines w:val="0"/>
              <w:rPr>
                <w:del w:id="2223" w:author="CATT" w:date="2025-05-07T23:47:00Z"/>
                <w:rFonts w:cs="Arial"/>
              </w:rPr>
            </w:pPr>
            <w:del w:id="2224" w:author="CATT" w:date="2025-05-07T23:47:00Z">
              <w:r w:rsidRPr="007D061B" w:rsidDel="00635CB8">
                <w:rPr>
                  <w:rFonts w:cs="Arial"/>
                </w:rPr>
                <w:delText>100 kHz</w:delText>
              </w:r>
            </w:del>
          </w:p>
        </w:tc>
        <w:tc>
          <w:tcPr>
            <w:tcW w:w="1429" w:type="dxa"/>
          </w:tcPr>
          <w:p w14:paraId="2A0F7D00" w14:textId="0C27273F" w:rsidR="005432EB" w:rsidRPr="007D061B" w:rsidDel="00635CB8" w:rsidRDefault="005432EB" w:rsidP="0001143E">
            <w:pPr>
              <w:pStyle w:val="TAC"/>
              <w:keepNext w:val="0"/>
              <w:keepLines w:val="0"/>
              <w:rPr>
                <w:del w:id="2225" w:author="CATT" w:date="2025-05-07T23:47:00Z"/>
                <w:rFonts w:cs="Arial"/>
              </w:rPr>
            </w:pPr>
          </w:p>
        </w:tc>
      </w:tr>
      <w:tr w:rsidR="005432EB" w:rsidRPr="007D061B" w:rsidDel="00635CB8" w14:paraId="50D2038E" w14:textId="3548F65A" w:rsidTr="0001143E">
        <w:trPr>
          <w:cantSplit/>
          <w:jc w:val="center"/>
          <w:del w:id="2226" w:author="CATT" w:date="2025-05-07T23:47:00Z"/>
        </w:trPr>
        <w:tc>
          <w:tcPr>
            <w:tcW w:w="1870" w:type="dxa"/>
          </w:tcPr>
          <w:p w14:paraId="0B9A90A8" w14:textId="5BA884B9" w:rsidR="005432EB" w:rsidRPr="007D061B" w:rsidDel="00635CB8" w:rsidRDefault="005432EB" w:rsidP="0001143E">
            <w:pPr>
              <w:pStyle w:val="TAC"/>
              <w:keepNext w:val="0"/>
              <w:keepLines w:val="0"/>
              <w:rPr>
                <w:del w:id="2227" w:author="CATT" w:date="2025-05-07T23:47:00Z"/>
                <w:rFonts w:cs="Arial"/>
              </w:rPr>
            </w:pPr>
            <w:del w:id="2228" w:author="CATT" w:date="2025-05-07T23:47:00Z">
              <w:r w:rsidRPr="007D061B" w:rsidDel="00635CB8">
                <w:rPr>
                  <w:rFonts w:cs="Arial"/>
                </w:rPr>
                <w:delText>UTRA FDD Band XI or E-UTRA Band 11</w:delText>
              </w:r>
            </w:del>
          </w:p>
        </w:tc>
        <w:tc>
          <w:tcPr>
            <w:tcW w:w="1871" w:type="dxa"/>
          </w:tcPr>
          <w:p w14:paraId="43AC3A9F" w14:textId="5B44EA53" w:rsidR="005432EB" w:rsidRPr="007D061B" w:rsidDel="00635CB8" w:rsidRDefault="005432EB" w:rsidP="0001143E">
            <w:pPr>
              <w:pStyle w:val="TAC"/>
              <w:keepNext w:val="0"/>
              <w:keepLines w:val="0"/>
              <w:rPr>
                <w:del w:id="2229" w:author="CATT" w:date="2025-05-07T23:47:00Z"/>
                <w:rFonts w:cs="Arial"/>
              </w:rPr>
            </w:pPr>
            <w:del w:id="2230" w:author="CATT" w:date="2025-05-07T23:47:00Z">
              <w:r w:rsidRPr="007D061B" w:rsidDel="00635CB8">
                <w:rPr>
                  <w:rFonts w:cs="Arial"/>
                </w:rPr>
                <w:delText>1427.9 - 1447.9 MHz</w:delText>
              </w:r>
            </w:del>
          </w:p>
        </w:tc>
        <w:tc>
          <w:tcPr>
            <w:tcW w:w="1134" w:type="dxa"/>
          </w:tcPr>
          <w:p w14:paraId="4151CB71" w14:textId="54721CCE" w:rsidR="005432EB" w:rsidRPr="007D061B" w:rsidDel="00635CB8" w:rsidRDefault="005432EB" w:rsidP="0001143E">
            <w:pPr>
              <w:pStyle w:val="TAC"/>
              <w:keepNext w:val="0"/>
              <w:keepLines w:val="0"/>
              <w:rPr>
                <w:del w:id="2231" w:author="CATT" w:date="2025-05-07T23:47:00Z"/>
                <w:rFonts w:cs="Arial"/>
              </w:rPr>
            </w:pPr>
            <w:del w:id="2232" w:author="CATT" w:date="2025-05-07T23:47:00Z">
              <w:r w:rsidRPr="007D061B" w:rsidDel="00635CB8">
                <w:rPr>
                  <w:rFonts w:cs="Arial"/>
                </w:rPr>
                <w:delText>-96 dBm</w:delText>
              </w:r>
            </w:del>
          </w:p>
        </w:tc>
        <w:tc>
          <w:tcPr>
            <w:tcW w:w="1134" w:type="dxa"/>
          </w:tcPr>
          <w:p w14:paraId="79F6742E" w14:textId="6AC72E0C" w:rsidR="005432EB" w:rsidRPr="007D061B" w:rsidDel="00635CB8" w:rsidRDefault="005432EB" w:rsidP="0001143E">
            <w:pPr>
              <w:pStyle w:val="TAC"/>
              <w:keepNext w:val="0"/>
              <w:keepLines w:val="0"/>
              <w:rPr>
                <w:del w:id="2233" w:author="CATT" w:date="2025-05-07T23:47:00Z"/>
                <w:rFonts w:cs="Arial"/>
              </w:rPr>
            </w:pPr>
            <w:del w:id="2234" w:author="CATT" w:date="2025-05-07T23:47:00Z">
              <w:r w:rsidRPr="007D061B" w:rsidDel="00635CB8">
                <w:rPr>
                  <w:rFonts w:cs="Arial"/>
                  <w:lang w:eastAsia="zh-CN"/>
                </w:rPr>
                <w:delText>-91 dBm</w:delText>
              </w:r>
            </w:del>
          </w:p>
        </w:tc>
        <w:tc>
          <w:tcPr>
            <w:tcW w:w="1134" w:type="dxa"/>
          </w:tcPr>
          <w:p w14:paraId="7ED40982" w14:textId="5563343C" w:rsidR="005432EB" w:rsidRPr="007D061B" w:rsidDel="00635CB8" w:rsidRDefault="005432EB" w:rsidP="0001143E">
            <w:pPr>
              <w:pStyle w:val="TAC"/>
              <w:keepNext w:val="0"/>
              <w:keepLines w:val="0"/>
              <w:rPr>
                <w:del w:id="2235" w:author="CATT" w:date="2025-05-07T23:47:00Z"/>
                <w:rFonts w:cs="Arial"/>
              </w:rPr>
            </w:pPr>
            <w:del w:id="2236" w:author="CATT" w:date="2025-05-07T23:47:00Z">
              <w:r w:rsidRPr="007D061B" w:rsidDel="00635CB8">
                <w:rPr>
                  <w:rFonts w:cs="Arial"/>
                </w:rPr>
                <w:delText>-88 dBm</w:delText>
              </w:r>
            </w:del>
          </w:p>
        </w:tc>
        <w:tc>
          <w:tcPr>
            <w:tcW w:w="1417" w:type="dxa"/>
          </w:tcPr>
          <w:p w14:paraId="277DC9B9" w14:textId="43DEB28B" w:rsidR="005432EB" w:rsidRPr="007D061B" w:rsidDel="00635CB8" w:rsidRDefault="005432EB" w:rsidP="0001143E">
            <w:pPr>
              <w:pStyle w:val="TAC"/>
              <w:keepNext w:val="0"/>
              <w:keepLines w:val="0"/>
              <w:rPr>
                <w:del w:id="2237" w:author="CATT" w:date="2025-05-07T23:47:00Z"/>
                <w:rFonts w:cs="Arial"/>
              </w:rPr>
            </w:pPr>
            <w:del w:id="2238" w:author="CATT" w:date="2025-05-07T23:47:00Z">
              <w:r w:rsidRPr="007D061B" w:rsidDel="00635CB8">
                <w:rPr>
                  <w:rFonts w:cs="Arial"/>
                </w:rPr>
                <w:delText>100 kHz</w:delText>
              </w:r>
            </w:del>
          </w:p>
        </w:tc>
        <w:tc>
          <w:tcPr>
            <w:tcW w:w="1429" w:type="dxa"/>
          </w:tcPr>
          <w:p w14:paraId="1FB07DAC" w14:textId="6534CA7C" w:rsidR="005432EB" w:rsidRPr="007D061B" w:rsidDel="00635CB8" w:rsidRDefault="005432EB" w:rsidP="0001143E">
            <w:pPr>
              <w:pStyle w:val="TAC"/>
              <w:keepNext w:val="0"/>
              <w:keepLines w:val="0"/>
              <w:rPr>
                <w:del w:id="2239" w:author="CATT" w:date="2025-05-07T23:47:00Z"/>
                <w:rFonts w:cs="Arial"/>
              </w:rPr>
            </w:pPr>
            <w:del w:id="2240" w:author="CATT" w:date="2025-05-07T23:47:00Z">
              <w:r w:rsidRPr="007D061B" w:rsidDel="00635CB8">
                <w:rPr>
                  <w:rFonts w:cs="Arial"/>
                  <w:lang w:eastAsia="zh-CN"/>
                </w:rPr>
                <w:delText>This is not applicable to BS operating in Band n91, n92, n93 or n94</w:delText>
              </w:r>
            </w:del>
          </w:p>
        </w:tc>
      </w:tr>
      <w:tr w:rsidR="005432EB" w:rsidRPr="007D061B" w:rsidDel="00635CB8" w14:paraId="70EAA998" w14:textId="07ABE2C7" w:rsidTr="0001143E">
        <w:trPr>
          <w:cantSplit/>
          <w:jc w:val="center"/>
          <w:del w:id="2241" w:author="CATT" w:date="2025-05-07T23:47:00Z"/>
        </w:trPr>
        <w:tc>
          <w:tcPr>
            <w:tcW w:w="1870" w:type="dxa"/>
          </w:tcPr>
          <w:p w14:paraId="4505376D" w14:textId="181BF770" w:rsidR="007D061B" w:rsidRPr="007D061B" w:rsidDel="00635CB8" w:rsidRDefault="005432EB" w:rsidP="0001143E">
            <w:pPr>
              <w:pStyle w:val="TAC"/>
              <w:keepNext w:val="0"/>
              <w:keepLines w:val="0"/>
              <w:rPr>
                <w:del w:id="2242" w:author="CATT" w:date="2025-05-07T23:47:00Z"/>
                <w:rFonts w:cs="Arial"/>
              </w:rPr>
            </w:pPr>
            <w:del w:id="2243" w:author="CATT" w:date="2025-05-07T23:47:00Z">
              <w:r w:rsidRPr="007D061B" w:rsidDel="00635CB8">
                <w:rPr>
                  <w:rFonts w:cs="Arial"/>
                </w:rPr>
                <w:delText>UTRA FDD Band XII or</w:delText>
              </w:r>
            </w:del>
          </w:p>
          <w:p w14:paraId="445F4C76" w14:textId="34D6D185" w:rsidR="005432EB" w:rsidRPr="007D061B" w:rsidDel="00635CB8" w:rsidRDefault="005432EB" w:rsidP="0001143E">
            <w:pPr>
              <w:pStyle w:val="TAC"/>
              <w:keepNext w:val="0"/>
              <w:keepLines w:val="0"/>
              <w:rPr>
                <w:del w:id="2244" w:author="CATT" w:date="2025-05-07T23:47:00Z"/>
                <w:rFonts w:cs="Arial"/>
              </w:rPr>
            </w:pPr>
            <w:del w:id="2245" w:author="CATT" w:date="2025-05-07T23:47:00Z">
              <w:r w:rsidRPr="007D061B" w:rsidDel="00635CB8">
                <w:rPr>
                  <w:rFonts w:cs="Arial"/>
                </w:rPr>
                <w:delText>E-UTRA Band 12 or NR band n12</w:delText>
              </w:r>
            </w:del>
          </w:p>
        </w:tc>
        <w:tc>
          <w:tcPr>
            <w:tcW w:w="1871" w:type="dxa"/>
          </w:tcPr>
          <w:p w14:paraId="1705229C" w14:textId="581E2BA4" w:rsidR="005432EB" w:rsidRPr="007D061B" w:rsidDel="00635CB8" w:rsidRDefault="005432EB" w:rsidP="0001143E">
            <w:pPr>
              <w:pStyle w:val="TAC"/>
              <w:keepNext w:val="0"/>
              <w:keepLines w:val="0"/>
              <w:rPr>
                <w:del w:id="2246" w:author="CATT" w:date="2025-05-07T23:47:00Z"/>
                <w:rFonts w:cs="Arial"/>
              </w:rPr>
            </w:pPr>
            <w:del w:id="2247" w:author="CATT" w:date="2025-05-07T23:47:00Z">
              <w:r w:rsidRPr="007D061B" w:rsidDel="00635CB8">
                <w:rPr>
                  <w:rFonts w:cs="Arial"/>
                </w:rPr>
                <w:delText>699 - 716 MHz</w:delText>
              </w:r>
            </w:del>
          </w:p>
        </w:tc>
        <w:tc>
          <w:tcPr>
            <w:tcW w:w="1134" w:type="dxa"/>
          </w:tcPr>
          <w:p w14:paraId="3B0D890C" w14:textId="12717E1A" w:rsidR="005432EB" w:rsidRPr="007D061B" w:rsidDel="00635CB8" w:rsidRDefault="005432EB" w:rsidP="0001143E">
            <w:pPr>
              <w:pStyle w:val="TAC"/>
              <w:keepNext w:val="0"/>
              <w:keepLines w:val="0"/>
              <w:rPr>
                <w:del w:id="2248" w:author="CATT" w:date="2025-05-07T23:47:00Z"/>
                <w:rFonts w:cs="Arial"/>
              </w:rPr>
            </w:pPr>
            <w:del w:id="2249" w:author="CATT" w:date="2025-05-07T23:47:00Z">
              <w:r w:rsidRPr="007D061B" w:rsidDel="00635CB8">
                <w:rPr>
                  <w:rFonts w:cs="Arial"/>
                </w:rPr>
                <w:delText>-96 dBm</w:delText>
              </w:r>
            </w:del>
          </w:p>
        </w:tc>
        <w:tc>
          <w:tcPr>
            <w:tcW w:w="1134" w:type="dxa"/>
          </w:tcPr>
          <w:p w14:paraId="114F6B0D" w14:textId="31DA4804" w:rsidR="005432EB" w:rsidRPr="007D061B" w:rsidDel="00635CB8" w:rsidRDefault="005432EB" w:rsidP="0001143E">
            <w:pPr>
              <w:pStyle w:val="TAC"/>
              <w:keepNext w:val="0"/>
              <w:keepLines w:val="0"/>
              <w:rPr>
                <w:del w:id="2250" w:author="CATT" w:date="2025-05-07T23:47:00Z"/>
                <w:rFonts w:cs="Arial"/>
              </w:rPr>
            </w:pPr>
            <w:del w:id="2251" w:author="CATT" w:date="2025-05-07T23:47:00Z">
              <w:r w:rsidRPr="007D061B" w:rsidDel="00635CB8">
                <w:rPr>
                  <w:rFonts w:cs="Arial"/>
                  <w:lang w:eastAsia="zh-CN"/>
                </w:rPr>
                <w:delText>-91 dBm</w:delText>
              </w:r>
            </w:del>
          </w:p>
        </w:tc>
        <w:tc>
          <w:tcPr>
            <w:tcW w:w="1134" w:type="dxa"/>
          </w:tcPr>
          <w:p w14:paraId="2ECA9576" w14:textId="6D786D61" w:rsidR="005432EB" w:rsidRPr="007D061B" w:rsidDel="00635CB8" w:rsidRDefault="005432EB" w:rsidP="0001143E">
            <w:pPr>
              <w:pStyle w:val="TAC"/>
              <w:keepNext w:val="0"/>
              <w:keepLines w:val="0"/>
              <w:rPr>
                <w:del w:id="2252" w:author="CATT" w:date="2025-05-07T23:47:00Z"/>
                <w:rFonts w:cs="Arial"/>
              </w:rPr>
            </w:pPr>
            <w:del w:id="2253" w:author="CATT" w:date="2025-05-07T23:47:00Z">
              <w:r w:rsidRPr="007D061B" w:rsidDel="00635CB8">
                <w:rPr>
                  <w:rFonts w:cs="Arial"/>
                </w:rPr>
                <w:delText>-88 dBm</w:delText>
              </w:r>
            </w:del>
          </w:p>
        </w:tc>
        <w:tc>
          <w:tcPr>
            <w:tcW w:w="1417" w:type="dxa"/>
          </w:tcPr>
          <w:p w14:paraId="2CD48B23" w14:textId="3619E1A7" w:rsidR="005432EB" w:rsidRPr="007D061B" w:rsidDel="00635CB8" w:rsidRDefault="005432EB" w:rsidP="0001143E">
            <w:pPr>
              <w:pStyle w:val="TAC"/>
              <w:keepNext w:val="0"/>
              <w:keepLines w:val="0"/>
              <w:rPr>
                <w:del w:id="2254" w:author="CATT" w:date="2025-05-07T23:47:00Z"/>
                <w:rFonts w:cs="Arial"/>
              </w:rPr>
            </w:pPr>
            <w:del w:id="2255" w:author="CATT" w:date="2025-05-07T23:47:00Z">
              <w:r w:rsidRPr="007D061B" w:rsidDel="00635CB8">
                <w:rPr>
                  <w:rFonts w:cs="Arial"/>
                </w:rPr>
                <w:delText>100 kHz</w:delText>
              </w:r>
            </w:del>
          </w:p>
        </w:tc>
        <w:tc>
          <w:tcPr>
            <w:tcW w:w="1429" w:type="dxa"/>
          </w:tcPr>
          <w:p w14:paraId="70EA8B30" w14:textId="19F28382" w:rsidR="005432EB" w:rsidRPr="007D061B" w:rsidDel="00635CB8" w:rsidRDefault="005432EB" w:rsidP="0001143E">
            <w:pPr>
              <w:pStyle w:val="TAC"/>
              <w:keepNext w:val="0"/>
              <w:keepLines w:val="0"/>
              <w:rPr>
                <w:del w:id="2256" w:author="CATT" w:date="2025-05-07T23:47:00Z"/>
                <w:rFonts w:cs="Arial"/>
              </w:rPr>
            </w:pPr>
          </w:p>
        </w:tc>
      </w:tr>
      <w:tr w:rsidR="005432EB" w:rsidRPr="007D061B" w:rsidDel="00635CB8" w14:paraId="737312CF" w14:textId="5C264785" w:rsidTr="0001143E">
        <w:trPr>
          <w:cantSplit/>
          <w:jc w:val="center"/>
          <w:del w:id="2257" w:author="CATT" w:date="2025-05-07T23:47:00Z"/>
        </w:trPr>
        <w:tc>
          <w:tcPr>
            <w:tcW w:w="1870" w:type="dxa"/>
          </w:tcPr>
          <w:p w14:paraId="30FC8D9D" w14:textId="54AD28C7" w:rsidR="007D061B" w:rsidRPr="007D061B" w:rsidDel="00635CB8" w:rsidRDefault="005432EB" w:rsidP="0001143E">
            <w:pPr>
              <w:pStyle w:val="TAC"/>
              <w:keepNext w:val="0"/>
              <w:keepLines w:val="0"/>
              <w:rPr>
                <w:del w:id="2258" w:author="CATT" w:date="2025-05-07T23:47:00Z"/>
                <w:rFonts w:cs="Arial"/>
              </w:rPr>
            </w:pPr>
            <w:del w:id="2259" w:author="CATT" w:date="2025-05-07T23:47:00Z">
              <w:r w:rsidRPr="007D061B" w:rsidDel="00635CB8">
                <w:rPr>
                  <w:rFonts w:cs="Arial"/>
                </w:rPr>
                <w:delText>UTRA FDD Band XIII or</w:delText>
              </w:r>
            </w:del>
          </w:p>
          <w:p w14:paraId="43064FDD" w14:textId="6BE79458" w:rsidR="005432EB" w:rsidRPr="007D061B" w:rsidDel="00635CB8" w:rsidRDefault="005432EB" w:rsidP="0001143E">
            <w:pPr>
              <w:pStyle w:val="TAC"/>
              <w:keepNext w:val="0"/>
              <w:keepLines w:val="0"/>
              <w:rPr>
                <w:del w:id="2260" w:author="CATT" w:date="2025-05-07T23:47:00Z"/>
                <w:rFonts w:cs="Arial"/>
              </w:rPr>
            </w:pPr>
            <w:del w:id="2261" w:author="CATT" w:date="2025-05-07T23:47:00Z">
              <w:r w:rsidRPr="007D061B" w:rsidDel="00635CB8">
                <w:rPr>
                  <w:rFonts w:cs="Arial"/>
                </w:rPr>
                <w:delText>E-UTRA Band 13</w:delText>
              </w:r>
              <w:r w:rsidR="00FE487A" w:rsidDel="00635CB8">
                <w:rPr>
                  <w:rFonts w:cs="Arial"/>
                </w:rPr>
                <w:delText xml:space="preserve"> or NR band n13</w:delText>
              </w:r>
            </w:del>
          </w:p>
        </w:tc>
        <w:tc>
          <w:tcPr>
            <w:tcW w:w="1871" w:type="dxa"/>
          </w:tcPr>
          <w:p w14:paraId="6432A594" w14:textId="6ECC0768" w:rsidR="005432EB" w:rsidRPr="007D061B" w:rsidDel="00635CB8" w:rsidRDefault="005432EB" w:rsidP="0001143E">
            <w:pPr>
              <w:pStyle w:val="TAC"/>
              <w:keepNext w:val="0"/>
              <w:keepLines w:val="0"/>
              <w:rPr>
                <w:del w:id="2262" w:author="CATT" w:date="2025-05-07T23:47:00Z"/>
                <w:rFonts w:cs="Arial"/>
              </w:rPr>
            </w:pPr>
            <w:del w:id="2263" w:author="CATT" w:date="2025-05-07T23:47:00Z">
              <w:r w:rsidRPr="007D061B" w:rsidDel="00635CB8">
                <w:rPr>
                  <w:rFonts w:cs="Arial"/>
                </w:rPr>
                <w:delText>777 - 787 MHz</w:delText>
              </w:r>
            </w:del>
          </w:p>
        </w:tc>
        <w:tc>
          <w:tcPr>
            <w:tcW w:w="1134" w:type="dxa"/>
          </w:tcPr>
          <w:p w14:paraId="060705DF" w14:textId="0B850FEB" w:rsidR="005432EB" w:rsidRPr="007D061B" w:rsidDel="00635CB8" w:rsidRDefault="005432EB" w:rsidP="0001143E">
            <w:pPr>
              <w:pStyle w:val="TAC"/>
              <w:keepNext w:val="0"/>
              <w:keepLines w:val="0"/>
              <w:rPr>
                <w:del w:id="2264" w:author="CATT" w:date="2025-05-07T23:47:00Z"/>
                <w:rFonts w:cs="Arial"/>
              </w:rPr>
            </w:pPr>
            <w:del w:id="2265" w:author="CATT" w:date="2025-05-07T23:47:00Z">
              <w:r w:rsidRPr="007D061B" w:rsidDel="00635CB8">
                <w:rPr>
                  <w:rFonts w:cs="Arial"/>
                </w:rPr>
                <w:delText>-96 dBm</w:delText>
              </w:r>
            </w:del>
          </w:p>
        </w:tc>
        <w:tc>
          <w:tcPr>
            <w:tcW w:w="1134" w:type="dxa"/>
          </w:tcPr>
          <w:p w14:paraId="5678ED17" w14:textId="143898D7" w:rsidR="005432EB" w:rsidRPr="007D061B" w:rsidDel="00635CB8" w:rsidRDefault="005432EB" w:rsidP="0001143E">
            <w:pPr>
              <w:pStyle w:val="TAC"/>
              <w:keepNext w:val="0"/>
              <w:keepLines w:val="0"/>
              <w:rPr>
                <w:del w:id="2266" w:author="CATT" w:date="2025-05-07T23:47:00Z"/>
                <w:rFonts w:cs="Arial"/>
              </w:rPr>
            </w:pPr>
            <w:del w:id="2267" w:author="CATT" w:date="2025-05-07T23:47:00Z">
              <w:r w:rsidRPr="007D061B" w:rsidDel="00635CB8">
                <w:rPr>
                  <w:rFonts w:cs="Arial"/>
                  <w:lang w:eastAsia="zh-CN"/>
                </w:rPr>
                <w:delText>-91 dBm</w:delText>
              </w:r>
            </w:del>
          </w:p>
        </w:tc>
        <w:tc>
          <w:tcPr>
            <w:tcW w:w="1134" w:type="dxa"/>
          </w:tcPr>
          <w:p w14:paraId="782C6438" w14:textId="353D4577" w:rsidR="005432EB" w:rsidRPr="007D061B" w:rsidDel="00635CB8" w:rsidRDefault="005432EB" w:rsidP="0001143E">
            <w:pPr>
              <w:pStyle w:val="TAC"/>
              <w:keepNext w:val="0"/>
              <w:keepLines w:val="0"/>
              <w:rPr>
                <w:del w:id="2268" w:author="CATT" w:date="2025-05-07T23:47:00Z"/>
                <w:rFonts w:cs="Arial"/>
              </w:rPr>
            </w:pPr>
            <w:del w:id="2269" w:author="CATT" w:date="2025-05-07T23:47:00Z">
              <w:r w:rsidRPr="007D061B" w:rsidDel="00635CB8">
                <w:rPr>
                  <w:rFonts w:cs="Arial"/>
                </w:rPr>
                <w:delText>-88 dBm</w:delText>
              </w:r>
            </w:del>
          </w:p>
        </w:tc>
        <w:tc>
          <w:tcPr>
            <w:tcW w:w="1417" w:type="dxa"/>
          </w:tcPr>
          <w:p w14:paraId="5A0DA284" w14:textId="73D5F09E" w:rsidR="005432EB" w:rsidRPr="007D061B" w:rsidDel="00635CB8" w:rsidRDefault="005432EB" w:rsidP="0001143E">
            <w:pPr>
              <w:pStyle w:val="TAC"/>
              <w:keepNext w:val="0"/>
              <w:keepLines w:val="0"/>
              <w:rPr>
                <w:del w:id="2270" w:author="CATT" w:date="2025-05-07T23:47:00Z"/>
                <w:rFonts w:cs="Arial"/>
              </w:rPr>
            </w:pPr>
            <w:del w:id="2271" w:author="CATT" w:date="2025-05-07T23:47:00Z">
              <w:r w:rsidRPr="007D061B" w:rsidDel="00635CB8">
                <w:rPr>
                  <w:rFonts w:cs="Arial"/>
                </w:rPr>
                <w:delText>100 kHz</w:delText>
              </w:r>
            </w:del>
          </w:p>
        </w:tc>
        <w:tc>
          <w:tcPr>
            <w:tcW w:w="1429" w:type="dxa"/>
          </w:tcPr>
          <w:p w14:paraId="58208AA0" w14:textId="717CCF36" w:rsidR="005432EB" w:rsidRPr="007D061B" w:rsidDel="00635CB8" w:rsidRDefault="005432EB" w:rsidP="0001143E">
            <w:pPr>
              <w:pStyle w:val="TAC"/>
              <w:keepNext w:val="0"/>
              <w:keepLines w:val="0"/>
              <w:rPr>
                <w:del w:id="2272" w:author="CATT" w:date="2025-05-07T23:47:00Z"/>
                <w:rFonts w:cs="Arial"/>
              </w:rPr>
            </w:pPr>
          </w:p>
        </w:tc>
      </w:tr>
      <w:tr w:rsidR="005432EB" w:rsidRPr="007D061B" w:rsidDel="00635CB8" w14:paraId="000CB022" w14:textId="09728A30" w:rsidTr="0001143E">
        <w:trPr>
          <w:cantSplit/>
          <w:jc w:val="center"/>
          <w:del w:id="2273" w:author="CATT" w:date="2025-05-07T23:47:00Z"/>
        </w:trPr>
        <w:tc>
          <w:tcPr>
            <w:tcW w:w="1870" w:type="dxa"/>
          </w:tcPr>
          <w:p w14:paraId="5A9B5D6B" w14:textId="6DB90270" w:rsidR="007D061B" w:rsidRPr="007D061B" w:rsidDel="00635CB8" w:rsidRDefault="005432EB" w:rsidP="0001143E">
            <w:pPr>
              <w:pStyle w:val="TAC"/>
              <w:keepNext w:val="0"/>
              <w:keepLines w:val="0"/>
              <w:rPr>
                <w:del w:id="2274" w:author="CATT" w:date="2025-05-07T23:47:00Z"/>
                <w:rFonts w:cs="Arial"/>
              </w:rPr>
            </w:pPr>
            <w:del w:id="2275" w:author="CATT" w:date="2025-05-07T23:47:00Z">
              <w:r w:rsidRPr="007D061B" w:rsidDel="00635CB8">
                <w:rPr>
                  <w:rFonts w:cs="Arial"/>
                </w:rPr>
                <w:delText>UTRA FDD Band XIV or</w:delText>
              </w:r>
            </w:del>
          </w:p>
          <w:p w14:paraId="08DD46CB" w14:textId="16992E30" w:rsidR="005432EB" w:rsidRPr="007D061B" w:rsidDel="00635CB8" w:rsidRDefault="005432EB" w:rsidP="0001143E">
            <w:pPr>
              <w:pStyle w:val="TAC"/>
              <w:keepNext w:val="0"/>
              <w:keepLines w:val="0"/>
              <w:rPr>
                <w:del w:id="2276" w:author="CATT" w:date="2025-05-07T23:47:00Z"/>
                <w:rFonts w:cs="Arial"/>
              </w:rPr>
            </w:pPr>
            <w:del w:id="2277" w:author="CATT" w:date="2025-05-07T23:47:00Z">
              <w:r w:rsidRPr="007D061B" w:rsidDel="00635CB8">
                <w:rPr>
                  <w:rFonts w:cs="Arial"/>
                </w:rPr>
                <w:delText>E-UTRA Band 14 or NR band n14</w:delText>
              </w:r>
            </w:del>
          </w:p>
        </w:tc>
        <w:tc>
          <w:tcPr>
            <w:tcW w:w="1871" w:type="dxa"/>
          </w:tcPr>
          <w:p w14:paraId="2BF17F5D" w14:textId="0E937CA1" w:rsidR="005432EB" w:rsidRPr="007D061B" w:rsidDel="00635CB8" w:rsidRDefault="005432EB" w:rsidP="0001143E">
            <w:pPr>
              <w:pStyle w:val="TAC"/>
              <w:keepNext w:val="0"/>
              <w:keepLines w:val="0"/>
              <w:rPr>
                <w:del w:id="2278" w:author="CATT" w:date="2025-05-07T23:47:00Z"/>
                <w:rFonts w:cs="Arial"/>
              </w:rPr>
            </w:pPr>
            <w:del w:id="2279" w:author="CATT" w:date="2025-05-07T23:47:00Z">
              <w:r w:rsidRPr="007D061B" w:rsidDel="00635CB8">
                <w:rPr>
                  <w:rFonts w:cs="Arial"/>
                </w:rPr>
                <w:delText>788 - 798 MHz</w:delText>
              </w:r>
            </w:del>
          </w:p>
        </w:tc>
        <w:tc>
          <w:tcPr>
            <w:tcW w:w="1134" w:type="dxa"/>
          </w:tcPr>
          <w:p w14:paraId="6AAFCD4D" w14:textId="474857E3" w:rsidR="005432EB" w:rsidRPr="007D061B" w:rsidDel="00635CB8" w:rsidRDefault="005432EB" w:rsidP="0001143E">
            <w:pPr>
              <w:pStyle w:val="TAC"/>
              <w:keepNext w:val="0"/>
              <w:keepLines w:val="0"/>
              <w:rPr>
                <w:del w:id="2280" w:author="CATT" w:date="2025-05-07T23:47:00Z"/>
                <w:rFonts w:cs="Arial"/>
              </w:rPr>
            </w:pPr>
            <w:del w:id="2281" w:author="CATT" w:date="2025-05-07T23:47:00Z">
              <w:r w:rsidRPr="007D061B" w:rsidDel="00635CB8">
                <w:rPr>
                  <w:rFonts w:cs="Arial"/>
                </w:rPr>
                <w:delText>-96 dBm</w:delText>
              </w:r>
            </w:del>
          </w:p>
        </w:tc>
        <w:tc>
          <w:tcPr>
            <w:tcW w:w="1134" w:type="dxa"/>
          </w:tcPr>
          <w:p w14:paraId="7563FDDA" w14:textId="3690D43C" w:rsidR="005432EB" w:rsidRPr="007D061B" w:rsidDel="00635CB8" w:rsidRDefault="005432EB" w:rsidP="0001143E">
            <w:pPr>
              <w:pStyle w:val="TAC"/>
              <w:keepNext w:val="0"/>
              <w:keepLines w:val="0"/>
              <w:rPr>
                <w:del w:id="2282" w:author="CATT" w:date="2025-05-07T23:47:00Z"/>
                <w:rFonts w:cs="Arial"/>
              </w:rPr>
            </w:pPr>
            <w:del w:id="2283" w:author="CATT" w:date="2025-05-07T23:47:00Z">
              <w:r w:rsidRPr="007D061B" w:rsidDel="00635CB8">
                <w:rPr>
                  <w:rFonts w:cs="Arial"/>
                  <w:lang w:eastAsia="zh-CN"/>
                </w:rPr>
                <w:delText>-91 dBm</w:delText>
              </w:r>
            </w:del>
          </w:p>
        </w:tc>
        <w:tc>
          <w:tcPr>
            <w:tcW w:w="1134" w:type="dxa"/>
          </w:tcPr>
          <w:p w14:paraId="180E9034" w14:textId="21BFBC4D" w:rsidR="005432EB" w:rsidRPr="007D061B" w:rsidDel="00635CB8" w:rsidRDefault="005432EB" w:rsidP="0001143E">
            <w:pPr>
              <w:pStyle w:val="TAC"/>
              <w:keepNext w:val="0"/>
              <w:keepLines w:val="0"/>
              <w:rPr>
                <w:del w:id="2284" w:author="CATT" w:date="2025-05-07T23:47:00Z"/>
                <w:rFonts w:cs="Arial"/>
              </w:rPr>
            </w:pPr>
            <w:del w:id="2285" w:author="CATT" w:date="2025-05-07T23:47:00Z">
              <w:r w:rsidRPr="007D061B" w:rsidDel="00635CB8">
                <w:rPr>
                  <w:rFonts w:cs="Arial"/>
                </w:rPr>
                <w:delText>-88 dBm</w:delText>
              </w:r>
            </w:del>
          </w:p>
        </w:tc>
        <w:tc>
          <w:tcPr>
            <w:tcW w:w="1417" w:type="dxa"/>
          </w:tcPr>
          <w:p w14:paraId="01BEE60C" w14:textId="5F7E795C" w:rsidR="005432EB" w:rsidRPr="007D061B" w:rsidDel="00635CB8" w:rsidRDefault="005432EB" w:rsidP="0001143E">
            <w:pPr>
              <w:pStyle w:val="TAC"/>
              <w:keepNext w:val="0"/>
              <w:keepLines w:val="0"/>
              <w:rPr>
                <w:del w:id="2286" w:author="CATT" w:date="2025-05-07T23:47:00Z"/>
                <w:rFonts w:cs="Arial"/>
              </w:rPr>
            </w:pPr>
            <w:del w:id="2287" w:author="CATT" w:date="2025-05-07T23:47:00Z">
              <w:r w:rsidRPr="007D061B" w:rsidDel="00635CB8">
                <w:rPr>
                  <w:rFonts w:cs="Arial"/>
                </w:rPr>
                <w:delText>100 kHz</w:delText>
              </w:r>
            </w:del>
          </w:p>
        </w:tc>
        <w:tc>
          <w:tcPr>
            <w:tcW w:w="1429" w:type="dxa"/>
          </w:tcPr>
          <w:p w14:paraId="138C14F5" w14:textId="12029DF5" w:rsidR="005432EB" w:rsidRPr="007D061B" w:rsidDel="00635CB8" w:rsidRDefault="005432EB" w:rsidP="0001143E">
            <w:pPr>
              <w:pStyle w:val="TAC"/>
              <w:keepNext w:val="0"/>
              <w:keepLines w:val="0"/>
              <w:rPr>
                <w:del w:id="2288" w:author="CATT" w:date="2025-05-07T23:47:00Z"/>
                <w:rFonts w:cs="Arial"/>
              </w:rPr>
            </w:pPr>
          </w:p>
        </w:tc>
      </w:tr>
      <w:tr w:rsidR="005432EB" w:rsidRPr="007D061B" w:rsidDel="00635CB8" w14:paraId="5BEC5294" w14:textId="5D827694" w:rsidTr="0001143E">
        <w:trPr>
          <w:cantSplit/>
          <w:jc w:val="center"/>
          <w:del w:id="2289" w:author="CATT" w:date="2025-05-07T23:47:00Z"/>
        </w:trPr>
        <w:tc>
          <w:tcPr>
            <w:tcW w:w="1870" w:type="dxa"/>
            <w:tcBorders>
              <w:top w:val="single" w:sz="4" w:space="0" w:color="auto"/>
              <w:left w:val="single" w:sz="4" w:space="0" w:color="auto"/>
              <w:bottom w:val="single" w:sz="4" w:space="0" w:color="auto"/>
              <w:right w:val="single" w:sz="4" w:space="0" w:color="auto"/>
            </w:tcBorders>
          </w:tcPr>
          <w:p w14:paraId="01CDCA84" w14:textId="550F5C51" w:rsidR="005432EB" w:rsidRPr="007D061B" w:rsidDel="00635CB8" w:rsidRDefault="005432EB" w:rsidP="0001143E">
            <w:pPr>
              <w:pStyle w:val="TAC"/>
              <w:keepNext w:val="0"/>
              <w:keepLines w:val="0"/>
              <w:rPr>
                <w:del w:id="2290" w:author="CATT" w:date="2025-05-07T23:47:00Z"/>
                <w:rFonts w:cs="Arial"/>
              </w:rPr>
            </w:pPr>
            <w:del w:id="2291" w:author="CATT" w:date="2025-05-07T23:47:00Z">
              <w:r w:rsidRPr="007D061B" w:rsidDel="00635CB8">
                <w:rPr>
                  <w:rFonts w:cs="Arial"/>
                </w:rPr>
                <w:delText>E-UTRA Band 17</w:delText>
              </w:r>
            </w:del>
          </w:p>
        </w:tc>
        <w:tc>
          <w:tcPr>
            <w:tcW w:w="1871" w:type="dxa"/>
            <w:tcBorders>
              <w:top w:val="single" w:sz="4" w:space="0" w:color="auto"/>
              <w:left w:val="single" w:sz="4" w:space="0" w:color="auto"/>
              <w:bottom w:val="single" w:sz="4" w:space="0" w:color="auto"/>
              <w:right w:val="single" w:sz="4" w:space="0" w:color="auto"/>
            </w:tcBorders>
          </w:tcPr>
          <w:p w14:paraId="4EDEEC57" w14:textId="7079FBEB" w:rsidR="005432EB" w:rsidRPr="007D061B" w:rsidDel="00635CB8" w:rsidRDefault="005432EB" w:rsidP="0001143E">
            <w:pPr>
              <w:pStyle w:val="TAC"/>
              <w:keepNext w:val="0"/>
              <w:keepLines w:val="0"/>
              <w:rPr>
                <w:del w:id="2292" w:author="CATT" w:date="2025-05-07T23:47:00Z"/>
                <w:rFonts w:cs="Arial"/>
              </w:rPr>
            </w:pPr>
            <w:del w:id="2293" w:author="CATT" w:date="2025-05-07T23:47:00Z">
              <w:r w:rsidRPr="007D061B" w:rsidDel="00635CB8">
                <w:rPr>
                  <w:rFonts w:cs="Arial"/>
                </w:rPr>
                <w:delText>704 - 716 MHz</w:delText>
              </w:r>
            </w:del>
          </w:p>
        </w:tc>
        <w:tc>
          <w:tcPr>
            <w:tcW w:w="1134" w:type="dxa"/>
            <w:tcBorders>
              <w:top w:val="single" w:sz="4" w:space="0" w:color="auto"/>
              <w:left w:val="single" w:sz="4" w:space="0" w:color="auto"/>
              <w:bottom w:val="single" w:sz="4" w:space="0" w:color="auto"/>
              <w:right w:val="single" w:sz="4" w:space="0" w:color="auto"/>
            </w:tcBorders>
          </w:tcPr>
          <w:p w14:paraId="591DAA8D" w14:textId="464AAE22" w:rsidR="005432EB" w:rsidRPr="007D061B" w:rsidDel="00635CB8" w:rsidRDefault="005432EB" w:rsidP="0001143E">
            <w:pPr>
              <w:pStyle w:val="TAC"/>
              <w:keepNext w:val="0"/>
              <w:keepLines w:val="0"/>
              <w:rPr>
                <w:del w:id="2294" w:author="CATT" w:date="2025-05-07T23:47:00Z"/>
                <w:rFonts w:cs="Arial"/>
              </w:rPr>
            </w:pPr>
            <w:del w:id="2295"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224CEE5" w14:textId="3F72936A" w:rsidR="005432EB" w:rsidRPr="007D061B" w:rsidDel="00635CB8" w:rsidRDefault="005432EB" w:rsidP="0001143E">
            <w:pPr>
              <w:pStyle w:val="TAC"/>
              <w:keepNext w:val="0"/>
              <w:keepLines w:val="0"/>
              <w:rPr>
                <w:del w:id="2296" w:author="CATT" w:date="2025-05-07T23:47:00Z"/>
                <w:rFonts w:cs="Arial"/>
              </w:rPr>
            </w:pPr>
            <w:del w:id="2297"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92201B5" w14:textId="4AA19984" w:rsidR="005432EB" w:rsidRPr="007D061B" w:rsidDel="00635CB8" w:rsidRDefault="005432EB" w:rsidP="0001143E">
            <w:pPr>
              <w:pStyle w:val="TAC"/>
              <w:keepNext w:val="0"/>
              <w:keepLines w:val="0"/>
              <w:rPr>
                <w:del w:id="2298" w:author="CATT" w:date="2025-05-07T23:47:00Z"/>
                <w:rFonts w:cs="Arial"/>
              </w:rPr>
            </w:pPr>
            <w:del w:id="2299"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8A84069" w14:textId="5BD03AC5" w:rsidR="005432EB" w:rsidRPr="007D061B" w:rsidDel="00635CB8" w:rsidRDefault="005432EB" w:rsidP="0001143E">
            <w:pPr>
              <w:pStyle w:val="TAC"/>
              <w:keepNext w:val="0"/>
              <w:keepLines w:val="0"/>
              <w:rPr>
                <w:del w:id="2300" w:author="CATT" w:date="2025-05-07T23:47:00Z"/>
                <w:rFonts w:cs="Arial"/>
              </w:rPr>
            </w:pPr>
            <w:del w:id="2301"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9BBFD2C" w14:textId="5E6B82B6" w:rsidR="005432EB" w:rsidRPr="007D061B" w:rsidDel="00635CB8" w:rsidRDefault="005432EB" w:rsidP="0001143E">
            <w:pPr>
              <w:pStyle w:val="TAC"/>
              <w:keepNext w:val="0"/>
              <w:keepLines w:val="0"/>
              <w:rPr>
                <w:del w:id="2302" w:author="CATT" w:date="2025-05-07T23:47:00Z"/>
                <w:rFonts w:cs="Arial"/>
              </w:rPr>
            </w:pPr>
          </w:p>
        </w:tc>
      </w:tr>
      <w:tr w:rsidR="005432EB" w:rsidRPr="007D061B" w:rsidDel="00635CB8" w14:paraId="4427796F" w14:textId="6529A867" w:rsidTr="0001143E">
        <w:trPr>
          <w:cantSplit/>
          <w:jc w:val="center"/>
          <w:del w:id="2303" w:author="CATT" w:date="2025-05-07T23:47:00Z"/>
        </w:trPr>
        <w:tc>
          <w:tcPr>
            <w:tcW w:w="1870" w:type="dxa"/>
            <w:tcBorders>
              <w:top w:val="single" w:sz="4" w:space="0" w:color="auto"/>
              <w:left w:val="single" w:sz="4" w:space="0" w:color="auto"/>
              <w:bottom w:val="single" w:sz="4" w:space="0" w:color="auto"/>
              <w:right w:val="single" w:sz="4" w:space="0" w:color="auto"/>
            </w:tcBorders>
          </w:tcPr>
          <w:p w14:paraId="1428F08E" w14:textId="71741178" w:rsidR="005432EB" w:rsidRPr="007D061B" w:rsidDel="00635CB8" w:rsidRDefault="005432EB" w:rsidP="0001143E">
            <w:pPr>
              <w:pStyle w:val="TAC"/>
              <w:keepNext w:val="0"/>
              <w:keepLines w:val="0"/>
              <w:rPr>
                <w:del w:id="2304" w:author="CATT" w:date="2025-05-07T23:47:00Z"/>
                <w:rFonts w:cs="Arial"/>
              </w:rPr>
            </w:pPr>
            <w:del w:id="2305" w:author="CATT" w:date="2025-05-07T23:47:00Z">
              <w:r w:rsidRPr="007D061B" w:rsidDel="00635CB8">
                <w:rPr>
                  <w:rFonts w:cs="Arial"/>
                </w:rPr>
                <w:delText>E-UTRA Band 18 or NR band n18</w:delText>
              </w:r>
            </w:del>
          </w:p>
        </w:tc>
        <w:tc>
          <w:tcPr>
            <w:tcW w:w="1871" w:type="dxa"/>
            <w:tcBorders>
              <w:top w:val="single" w:sz="4" w:space="0" w:color="auto"/>
              <w:left w:val="single" w:sz="4" w:space="0" w:color="auto"/>
              <w:bottom w:val="single" w:sz="4" w:space="0" w:color="auto"/>
              <w:right w:val="single" w:sz="4" w:space="0" w:color="auto"/>
            </w:tcBorders>
          </w:tcPr>
          <w:p w14:paraId="01A12393" w14:textId="7F15919E" w:rsidR="005432EB" w:rsidRPr="007D061B" w:rsidDel="00635CB8" w:rsidRDefault="005432EB" w:rsidP="0001143E">
            <w:pPr>
              <w:pStyle w:val="TAC"/>
              <w:keepNext w:val="0"/>
              <w:keepLines w:val="0"/>
              <w:rPr>
                <w:del w:id="2306" w:author="CATT" w:date="2025-05-07T23:47:00Z"/>
                <w:rFonts w:cs="Arial"/>
              </w:rPr>
            </w:pPr>
            <w:del w:id="2307" w:author="CATT" w:date="2025-05-07T23:47:00Z">
              <w:r w:rsidRPr="007D061B" w:rsidDel="00635CB8">
                <w:rPr>
                  <w:rFonts w:cs="Arial"/>
                </w:rPr>
                <w:delText>815 - 830 MHz</w:delText>
              </w:r>
            </w:del>
          </w:p>
        </w:tc>
        <w:tc>
          <w:tcPr>
            <w:tcW w:w="1134" w:type="dxa"/>
            <w:tcBorders>
              <w:top w:val="single" w:sz="4" w:space="0" w:color="auto"/>
              <w:left w:val="single" w:sz="4" w:space="0" w:color="auto"/>
              <w:bottom w:val="single" w:sz="4" w:space="0" w:color="auto"/>
              <w:right w:val="single" w:sz="4" w:space="0" w:color="auto"/>
            </w:tcBorders>
          </w:tcPr>
          <w:p w14:paraId="1DDE636B" w14:textId="49775644" w:rsidR="005432EB" w:rsidRPr="007D061B" w:rsidDel="00635CB8" w:rsidRDefault="005432EB" w:rsidP="0001143E">
            <w:pPr>
              <w:pStyle w:val="TAC"/>
              <w:keepNext w:val="0"/>
              <w:keepLines w:val="0"/>
              <w:rPr>
                <w:del w:id="2308" w:author="CATT" w:date="2025-05-07T23:47:00Z"/>
                <w:rFonts w:cs="Arial"/>
              </w:rPr>
            </w:pPr>
            <w:del w:id="2309"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798CF5E" w14:textId="53C1F06C" w:rsidR="005432EB" w:rsidRPr="007D061B" w:rsidDel="00635CB8" w:rsidRDefault="005432EB" w:rsidP="0001143E">
            <w:pPr>
              <w:pStyle w:val="TAC"/>
              <w:keepNext w:val="0"/>
              <w:keepLines w:val="0"/>
              <w:rPr>
                <w:del w:id="2310" w:author="CATT" w:date="2025-05-07T23:47:00Z"/>
                <w:rFonts w:cs="Arial"/>
              </w:rPr>
            </w:pPr>
            <w:del w:id="2311"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584A23" w14:textId="470563F4" w:rsidR="005432EB" w:rsidRPr="007D061B" w:rsidDel="00635CB8" w:rsidRDefault="005432EB" w:rsidP="0001143E">
            <w:pPr>
              <w:pStyle w:val="TAC"/>
              <w:keepNext w:val="0"/>
              <w:keepLines w:val="0"/>
              <w:rPr>
                <w:del w:id="2312" w:author="CATT" w:date="2025-05-07T23:47:00Z"/>
                <w:rFonts w:cs="Arial"/>
              </w:rPr>
            </w:pPr>
            <w:del w:id="2313"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21020D" w14:textId="6DC14A9A" w:rsidR="005432EB" w:rsidRPr="007D061B" w:rsidDel="00635CB8" w:rsidRDefault="005432EB" w:rsidP="0001143E">
            <w:pPr>
              <w:pStyle w:val="TAC"/>
              <w:keepNext w:val="0"/>
              <w:keepLines w:val="0"/>
              <w:rPr>
                <w:del w:id="2314" w:author="CATT" w:date="2025-05-07T23:47:00Z"/>
                <w:rFonts w:cs="Arial"/>
              </w:rPr>
            </w:pPr>
            <w:del w:id="2315"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7585E53" w14:textId="2B57DF99" w:rsidR="005432EB" w:rsidRPr="007D061B" w:rsidDel="00635CB8" w:rsidRDefault="005432EB" w:rsidP="0001143E">
            <w:pPr>
              <w:pStyle w:val="TAC"/>
              <w:keepNext w:val="0"/>
              <w:keepLines w:val="0"/>
              <w:rPr>
                <w:del w:id="2316" w:author="CATT" w:date="2025-05-07T23:47:00Z"/>
                <w:rFonts w:cs="Arial"/>
              </w:rPr>
            </w:pPr>
          </w:p>
        </w:tc>
      </w:tr>
      <w:tr w:rsidR="005432EB" w:rsidRPr="007D061B" w:rsidDel="00635CB8" w14:paraId="62777799" w14:textId="4CDD1A4A" w:rsidTr="0001143E">
        <w:trPr>
          <w:cantSplit/>
          <w:jc w:val="center"/>
          <w:del w:id="2317" w:author="CATT" w:date="2025-05-07T23:47:00Z"/>
        </w:trPr>
        <w:tc>
          <w:tcPr>
            <w:tcW w:w="1870" w:type="dxa"/>
            <w:tcBorders>
              <w:top w:val="single" w:sz="4" w:space="0" w:color="auto"/>
              <w:left w:val="single" w:sz="4" w:space="0" w:color="auto"/>
              <w:bottom w:val="single" w:sz="4" w:space="0" w:color="auto"/>
              <w:right w:val="single" w:sz="4" w:space="0" w:color="auto"/>
            </w:tcBorders>
          </w:tcPr>
          <w:p w14:paraId="54FDB46C" w14:textId="03D053A8" w:rsidR="007D061B" w:rsidRPr="007D061B" w:rsidDel="00635CB8" w:rsidRDefault="005432EB" w:rsidP="0001143E">
            <w:pPr>
              <w:pStyle w:val="TAC"/>
              <w:keepNext w:val="0"/>
              <w:keepLines w:val="0"/>
              <w:rPr>
                <w:del w:id="2318" w:author="CATT" w:date="2025-05-07T23:47:00Z"/>
                <w:rFonts w:cs="Arial"/>
              </w:rPr>
            </w:pPr>
            <w:del w:id="2319" w:author="CATT" w:date="2025-05-07T23:47:00Z">
              <w:r w:rsidRPr="007D061B" w:rsidDel="00635CB8">
                <w:rPr>
                  <w:rFonts w:cs="Arial"/>
                </w:rPr>
                <w:delText>UTRA FDD Band XX or</w:delText>
              </w:r>
            </w:del>
          </w:p>
          <w:p w14:paraId="41A41F87" w14:textId="51C10377" w:rsidR="005432EB" w:rsidRPr="007D061B" w:rsidDel="00635CB8" w:rsidRDefault="005432EB" w:rsidP="0001143E">
            <w:pPr>
              <w:pStyle w:val="TAC"/>
              <w:keepNext w:val="0"/>
              <w:keepLines w:val="0"/>
              <w:rPr>
                <w:del w:id="2320" w:author="CATT" w:date="2025-05-07T23:47:00Z"/>
                <w:rFonts w:cs="Arial"/>
              </w:rPr>
            </w:pPr>
            <w:del w:id="2321" w:author="CATT" w:date="2025-05-07T23:47:00Z">
              <w:r w:rsidRPr="007D061B" w:rsidDel="00635CB8">
                <w:rPr>
                  <w:rFonts w:cs="Arial"/>
                </w:rPr>
                <w:delText>E-UTRA Band 20 or NR band n20</w:delText>
              </w:r>
            </w:del>
          </w:p>
        </w:tc>
        <w:tc>
          <w:tcPr>
            <w:tcW w:w="1871" w:type="dxa"/>
            <w:tcBorders>
              <w:top w:val="single" w:sz="4" w:space="0" w:color="auto"/>
              <w:left w:val="single" w:sz="4" w:space="0" w:color="auto"/>
              <w:bottom w:val="single" w:sz="4" w:space="0" w:color="auto"/>
              <w:right w:val="single" w:sz="4" w:space="0" w:color="auto"/>
            </w:tcBorders>
          </w:tcPr>
          <w:p w14:paraId="505A551C" w14:textId="7008712C" w:rsidR="005432EB" w:rsidRPr="007D061B" w:rsidDel="00635CB8" w:rsidRDefault="005432EB" w:rsidP="0001143E">
            <w:pPr>
              <w:pStyle w:val="TAC"/>
              <w:keepNext w:val="0"/>
              <w:keepLines w:val="0"/>
              <w:rPr>
                <w:del w:id="2322" w:author="CATT" w:date="2025-05-07T23:47:00Z"/>
                <w:rFonts w:cs="Arial"/>
              </w:rPr>
            </w:pPr>
            <w:del w:id="2323" w:author="CATT" w:date="2025-05-07T23:47:00Z">
              <w:r w:rsidRPr="007D061B" w:rsidDel="00635CB8">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347FEF8F" w14:textId="5B8DABA6" w:rsidR="005432EB" w:rsidRPr="007D061B" w:rsidDel="00635CB8" w:rsidRDefault="005432EB" w:rsidP="0001143E">
            <w:pPr>
              <w:pStyle w:val="TAC"/>
              <w:keepNext w:val="0"/>
              <w:keepLines w:val="0"/>
              <w:rPr>
                <w:del w:id="2324" w:author="CATT" w:date="2025-05-07T23:47:00Z"/>
                <w:rFonts w:cs="Arial"/>
              </w:rPr>
            </w:pPr>
            <w:del w:id="2325"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B16195E" w14:textId="20530CD0" w:rsidR="005432EB" w:rsidRPr="007D061B" w:rsidDel="00635CB8" w:rsidRDefault="005432EB" w:rsidP="0001143E">
            <w:pPr>
              <w:pStyle w:val="TAC"/>
              <w:keepNext w:val="0"/>
              <w:keepLines w:val="0"/>
              <w:rPr>
                <w:del w:id="2326" w:author="CATT" w:date="2025-05-07T23:47:00Z"/>
                <w:rFonts w:cs="Arial"/>
              </w:rPr>
            </w:pPr>
            <w:del w:id="2327"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D7EB84" w14:textId="258439A3" w:rsidR="005432EB" w:rsidRPr="007D061B" w:rsidDel="00635CB8" w:rsidRDefault="005432EB" w:rsidP="0001143E">
            <w:pPr>
              <w:pStyle w:val="TAC"/>
              <w:keepNext w:val="0"/>
              <w:keepLines w:val="0"/>
              <w:rPr>
                <w:del w:id="2328" w:author="CATT" w:date="2025-05-07T23:47:00Z"/>
                <w:rFonts w:cs="Arial"/>
              </w:rPr>
            </w:pPr>
            <w:del w:id="2329"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72DB8E" w14:textId="1948DF6D" w:rsidR="005432EB" w:rsidRPr="007D061B" w:rsidDel="00635CB8" w:rsidRDefault="005432EB" w:rsidP="0001143E">
            <w:pPr>
              <w:pStyle w:val="TAC"/>
              <w:keepNext w:val="0"/>
              <w:keepLines w:val="0"/>
              <w:rPr>
                <w:del w:id="2330" w:author="CATT" w:date="2025-05-07T23:47:00Z"/>
                <w:rFonts w:cs="Arial"/>
              </w:rPr>
            </w:pPr>
            <w:del w:id="2331"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05D9DB1" w14:textId="1BB01332" w:rsidR="005432EB" w:rsidRPr="007D061B" w:rsidDel="00635CB8" w:rsidRDefault="005432EB" w:rsidP="0001143E">
            <w:pPr>
              <w:pStyle w:val="TAC"/>
              <w:keepNext w:val="0"/>
              <w:keepLines w:val="0"/>
              <w:rPr>
                <w:del w:id="2332" w:author="CATT" w:date="2025-05-07T23:47:00Z"/>
                <w:rFonts w:cs="Arial"/>
              </w:rPr>
            </w:pPr>
          </w:p>
        </w:tc>
      </w:tr>
      <w:tr w:rsidR="005432EB" w:rsidRPr="007D061B" w:rsidDel="00635CB8" w14:paraId="6367830B" w14:textId="361E9203" w:rsidTr="0001143E">
        <w:trPr>
          <w:cantSplit/>
          <w:jc w:val="center"/>
          <w:del w:id="2333" w:author="CATT" w:date="2025-05-07T23:47:00Z"/>
        </w:trPr>
        <w:tc>
          <w:tcPr>
            <w:tcW w:w="1870" w:type="dxa"/>
            <w:tcBorders>
              <w:top w:val="single" w:sz="4" w:space="0" w:color="auto"/>
              <w:left w:val="single" w:sz="4" w:space="0" w:color="auto"/>
              <w:bottom w:val="single" w:sz="4" w:space="0" w:color="auto"/>
              <w:right w:val="single" w:sz="4" w:space="0" w:color="auto"/>
            </w:tcBorders>
          </w:tcPr>
          <w:p w14:paraId="1C3422CB" w14:textId="7B07133B" w:rsidR="005432EB" w:rsidRPr="007D061B" w:rsidDel="00635CB8" w:rsidRDefault="005432EB" w:rsidP="0001143E">
            <w:pPr>
              <w:pStyle w:val="TAC"/>
              <w:keepNext w:val="0"/>
              <w:keepLines w:val="0"/>
              <w:rPr>
                <w:del w:id="2334" w:author="CATT" w:date="2025-05-07T23:47:00Z"/>
                <w:rFonts w:cs="Arial"/>
              </w:rPr>
            </w:pPr>
            <w:del w:id="2335" w:author="CATT" w:date="2025-05-07T23:47:00Z">
              <w:r w:rsidRPr="007D061B" w:rsidDel="00635CB8">
                <w:rPr>
                  <w:rFonts w:cs="Arial"/>
                </w:rPr>
                <w:delText>UTRA FDD Band XXI or E-UTRA Band 21</w:delText>
              </w:r>
            </w:del>
          </w:p>
        </w:tc>
        <w:tc>
          <w:tcPr>
            <w:tcW w:w="1871" w:type="dxa"/>
            <w:tcBorders>
              <w:top w:val="single" w:sz="4" w:space="0" w:color="auto"/>
              <w:left w:val="single" w:sz="4" w:space="0" w:color="auto"/>
              <w:bottom w:val="single" w:sz="4" w:space="0" w:color="auto"/>
              <w:right w:val="single" w:sz="4" w:space="0" w:color="auto"/>
            </w:tcBorders>
          </w:tcPr>
          <w:p w14:paraId="1727830A" w14:textId="2E11EAB5" w:rsidR="005432EB" w:rsidRPr="007D061B" w:rsidDel="00635CB8" w:rsidRDefault="005432EB" w:rsidP="0001143E">
            <w:pPr>
              <w:pStyle w:val="TAC"/>
              <w:keepNext w:val="0"/>
              <w:keepLines w:val="0"/>
              <w:rPr>
                <w:del w:id="2336" w:author="CATT" w:date="2025-05-07T23:47:00Z"/>
                <w:rFonts w:cs="Arial"/>
              </w:rPr>
            </w:pPr>
            <w:del w:id="2337" w:author="CATT" w:date="2025-05-07T23:47:00Z">
              <w:r w:rsidRPr="007D061B" w:rsidDel="00635CB8">
                <w:rPr>
                  <w:rFonts w:cs="Arial"/>
                </w:rPr>
                <w:delText>1447.9 - 1462.9 MHz</w:delText>
              </w:r>
            </w:del>
          </w:p>
        </w:tc>
        <w:tc>
          <w:tcPr>
            <w:tcW w:w="1134" w:type="dxa"/>
            <w:tcBorders>
              <w:top w:val="single" w:sz="4" w:space="0" w:color="auto"/>
              <w:left w:val="single" w:sz="4" w:space="0" w:color="auto"/>
              <w:bottom w:val="single" w:sz="4" w:space="0" w:color="auto"/>
              <w:right w:val="single" w:sz="4" w:space="0" w:color="auto"/>
            </w:tcBorders>
          </w:tcPr>
          <w:p w14:paraId="61DAE06F" w14:textId="626C33A8" w:rsidR="005432EB" w:rsidRPr="007D061B" w:rsidDel="00635CB8" w:rsidRDefault="005432EB" w:rsidP="0001143E">
            <w:pPr>
              <w:pStyle w:val="TAC"/>
              <w:keepNext w:val="0"/>
              <w:keepLines w:val="0"/>
              <w:rPr>
                <w:del w:id="2338" w:author="CATT" w:date="2025-05-07T23:47:00Z"/>
                <w:rFonts w:cs="Arial"/>
              </w:rPr>
            </w:pPr>
            <w:del w:id="2339"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E0FF4E" w14:textId="56E17181" w:rsidR="005432EB" w:rsidRPr="007D061B" w:rsidDel="00635CB8" w:rsidRDefault="005432EB" w:rsidP="0001143E">
            <w:pPr>
              <w:pStyle w:val="TAC"/>
              <w:keepNext w:val="0"/>
              <w:keepLines w:val="0"/>
              <w:rPr>
                <w:del w:id="2340" w:author="CATT" w:date="2025-05-07T23:47:00Z"/>
                <w:rFonts w:cs="Arial"/>
              </w:rPr>
            </w:pPr>
            <w:del w:id="2341"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AF2C46" w14:textId="3252031E" w:rsidR="005432EB" w:rsidRPr="007D061B" w:rsidDel="00635CB8" w:rsidRDefault="005432EB" w:rsidP="0001143E">
            <w:pPr>
              <w:pStyle w:val="TAC"/>
              <w:keepNext w:val="0"/>
              <w:keepLines w:val="0"/>
              <w:rPr>
                <w:del w:id="2342" w:author="CATT" w:date="2025-05-07T23:47:00Z"/>
                <w:rFonts w:cs="Arial"/>
              </w:rPr>
            </w:pPr>
            <w:del w:id="2343"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426A92" w14:textId="4C4D17EC" w:rsidR="005432EB" w:rsidRPr="007D061B" w:rsidDel="00635CB8" w:rsidRDefault="005432EB" w:rsidP="0001143E">
            <w:pPr>
              <w:pStyle w:val="TAC"/>
              <w:keepNext w:val="0"/>
              <w:keepLines w:val="0"/>
              <w:rPr>
                <w:del w:id="2344" w:author="CATT" w:date="2025-05-07T23:47:00Z"/>
                <w:rFonts w:cs="Arial"/>
              </w:rPr>
            </w:pPr>
            <w:del w:id="2345"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3FF4785" w14:textId="1FA91F32" w:rsidR="005432EB" w:rsidRPr="007D061B" w:rsidDel="00635CB8" w:rsidRDefault="005432EB" w:rsidP="0001143E">
            <w:pPr>
              <w:pStyle w:val="TAC"/>
              <w:keepNext w:val="0"/>
              <w:keepLines w:val="0"/>
              <w:rPr>
                <w:del w:id="2346" w:author="CATT" w:date="2025-05-07T23:47:00Z"/>
                <w:rFonts w:cs="Arial"/>
              </w:rPr>
            </w:pPr>
            <w:del w:id="2347" w:author="CATT" w:date="2025-05-07T23:47:00Z">
              <w:r w:rsidRPr="007D061B" w:rsidDel="00635CB8">
                <w:rPr>
                  <w:rFonts w:cs="Arial"/>
                  <w:lang w:eastAsia="zh-CN"/>
                </w:rPr>
                <w:delText>This is not applicable to BS operating in Band n92 or n94</w:delText>
              </w:r>
            </w:del>
          </w:p>
        </w:tc>
      </w:tr>
      <w:tr w:rsidR="005432EB" w:rsidRPr="007D061B" w:rsidDel="00635CB8" w14:paraId="613B121F" w14:textId="0D1FFCF7" w:rsidTr="0001143E">
        <w:trPr>
          <w:cantSplit/>
          <w:jc w:val="center"/>
          <w:del w:id="2348" w:author="CATT" w:date="2025-05-07T23:47:00Z"/>
        </w:trPr>
        <w:tc>
          <w:tcPr>
            <w:tcW w:w="1870" w:type="dxa"/>
            <w:tcBorders>
              <w:top w:val="single" w:sz="4" w:space="0" w:color="auto"/>
              <w:left w:val="single" w:sz="4" w:space="0" w:color="auto"/>
              <w:bottom w:val="single" w:sz="4" w:space="0" w:color="auto"/>
              <w:right w:val="single" w:sz="4" w:space="0" w:color="auto"/>
            </w:tcBorders>
          </w:tcPr>
          <w:p w14:paraId="151B3303" w14:textId="0FEC724A" w:rsidR="005432EB" w:rsidRPr="007D061B" w:rsidDel="00635CB8" w:rsidRDefault="005432EB" w:rsidP="0001143E">
            <w:pPr>
              <w:pStyle w:val="TAC"/>
              <w:keepNext w:val="0"/>
              <w:keepLines w:val="0"/>
              <w:rPr>
                <w:del w:id="2349" w:author="CATT" w:date="2025-05-07T23:47:00Z"/>
                <w:rFonts w:cs="Arial"/>
              </w:rPr>
            </w:pPr>
            <w:del w:id="2350" w:author="CATT" w:date="2025-05-07T23:47:00Z">
              <w:r w:rsidRPr="007D061B" w:rsidDel="00635CB8">
                <w:rPr>
                  <w:rFonts w:cs="Arial"/>
                </w:rPr>
                <w:delText>UTRA FDD Band XXII or E-UTRA Band 22</w:delText>
              </w:r>
            </w:del>
          </w:p>
        </w:tc>
        <w:tc>
          <w:tcPr>
            <w:tcW w:w="1871" w:type="dxa"/>
            <w:tcBorders>
              <w:top w:val="single" w:sz="4" w:space="0" w:color="auto"/>
              <w:left w:val="single" w:sz="4" w:space="0" w:color="auto"/>
              <w:bottom w:val="single" w:sz="4" w:space="0" w:color="auto"/>
              <w:right w:val="single" w:sz="4" w:space="0" w:color="auto"/>
            </w:tcBorders>
          </w:tcPr>
          <w:p w14:paraId="4F80B0C9" w14:textId="366F24B7" w:rsidR="005432EB" w:rsidRPr="007D061B" w:rsidDel="00635CB8" w:rsidRDefault="005432EB" w:rsidP="0001143E">
            <w:pPr>
              <w:pStyle w:val="TAC"/>
              <w:keepNext w:val="0"/>
              <w:keepLines w:val="0"/>
              <w:rPr>
                <w:del w:id="2351" w:author="CATT" w:date="2025-05-07T23:47:00Z"/>
                <w:rFonts w:cs="Arial"/>
              </w:rPr>
            </w:pPr>
            <w:del w:id="2352" w:author="CATT" w:date="2025-05-07T23:47:00Z">
              <w:r w:rsidRPr="007D061B" w:rsidDel="00635CB8">
                <w:rPr>
                  <w:rFonts w:cs="Arial"/>
                </w:rPr>
                <w:delText>3410</w:delText>
              </w:r>
              <w:r w:rsidR="00353938" w:rsidDel="00635CB8">
                <w:rPr>
                  <w:rFonts w:cs="Arial"/>
                </w:rPr>
                <w:delText xml:space="preserve"> </w:delText>
              </w:r>
              <w:r w:rsidRPr="007D061B" w:rsidDel="00635CB8">
                <w:rPr>
                  <w:rFonts w:cs="Arial"/>
                </w:rPr>
                <w:delText>- 3490 MHz</w:delText>
              </w:r>
            </w:del>
          </w:p>
        </w:tc>
        <w:tc>
          <w:tcPr>
            <w:tcW w:w="1134" w:type="dxa"/>
            <w:tcBorders>
              <w:top w:val="single" w:sz="4" w:space="0" w:color="auto"/>
              <w:left w:val="single" w:sz="4" w:space="0" w:color="auto"/>
              <w:bottom w:val="single" w:sz="4" w:space="0" w:color="auto"/>
              <w:right w:val="single" w:sz="4" w:space="0" w:color="auto"/>
            </w:tcBorders>
          </w:tcPr>
          <w:p w14:paraId="170AFFCA" w14:textId="1ADBC31E" w:rsidR="005432EB" w:rsidRPr="007D061B" w:rsidDel="00635CB8" w:rsidRDefault="005432EB" w:rsidP="0001143E">
            <w:pPr>
              <w:pStyle w:val="TAC"/>
              <w:keepNext w:val="0"/>
              <w:keepLines w:val="0"/>
              <w:rPr>
                <w:del w:id="2353" w:author="CATT" w:date="2025-05-07T23:47:00Z"/>
                <w:rFonts w:cs="Arial"/>
              </w:rPr>
            </w:pPr>
            <w:del w:id="2354"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C03AA06" w14:textId="528E1F6C" w:rsidR="005432EB" w:rsidRPr="007D061B" w:rsidDel="00635CB8" w:rsidRDefault="005432EB" w:rsidP="0001143E">
            <w:pPr>
              <w:pStyle w:val="TAC"/>
              <w:keepNext w:val="0"/>
              <w:keepLines w:val="0"/>
              <w:rPr>
                <w:del w:id="2355" w:author="CATT" w:date="2025-05-07T23:47:00Z"/>
                <w:rFonts w:cs="Arial"/>
              </w:rPr>
            </w:pPr>
            <w:del w:id="2356"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39E6026" w14:textId="2514B370" w:rsidR="005432EB" w:rsidRPr="007D061B" w:rsidDel="00635CB8" w:rsidRDefault="005432EB" w:rsidP="0001143E">
            <w:pPr>
              <w:pStyle w:val="TAC"/>
              <w:keepNext w:val="0"/>
              <w:keepLines w:val="0"/>
              <w:rPr>
                <w:del w:id="2357" w:author="CATT" w:date="2025-05-07T23:47:00Z"/>
                <w:rFonts w:cs="Arial"/>
              </w:rPr>
            </w:pPr>
            <w:del w:id="2358"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DB85F1" w14:textId="481CEDFB" w:rsidR="005432EB" w:rsidRPr="007D061B" w:rsidDel="00635CB8" w:rsidRDefault="005432EB" w:rsidP="0001143E">
            <w:pPr>
              <w:pStyle w:val="TAC"/>
              <w:keepNext w:val="0"/>
              <w:keepLines w:val="0"/>
              <w:rPr>
                <w:del w:id="2359" w:author="CATT" w:date="2025-05-07T23:47:00Z"/>
                <w:rFonts w:cs="Arial"/>
              </w:rPr>
            </w:pPr>
            <w:del w:id="2360"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9AE5D38" w14:textId="470104BF" w:rsidR="005432EB" w:rsidRPr="007D061B" w:rsidDel="00635CB8" w:rsidRDefault="005432EB" w:rsidP="0001143E">
            <w:pPr>
              <w:pStyle w:val="TAC"/>
              <w:keepNext w:val="0"/>
              <w:keepLines w:val="0"/>
              <w:rPr>
                <w:del w:id="2361" w:author="CATT" w:date="2025-05-07T23:47:00Z"/>
                <w:rFonts w:cs="Arial"/>
              </w:rPr>
            </w:pPr>
            <w:del w:id="2362" w:author="CATT" w:date="2025-05-07T23:47:00Z">
              <w:r w:rsidRPr="007D061B" w:rsidDel="00635CB8">
                <w:rPr>
                  <w:rFonts w:cs="Arial"/>
                </w:rPr>
                <w:delText xml:space="preserve">This is not applicable to BS operating in Band 42 </w:delText>
              </w:r>
            </w:del>
          </w:p>
        </w:tc>
      </w:tr>
      <w:tr w:rsidR="005432EB" w:rsidRPr="007D061B" w:rsidDel="00635CB8" w14:paraId="403BE901" w14:textId="0FC3B87D" w:rsidTr="0001143E">
        <w:trPr>
          <w:cantSplit/>
          <w:jc w:val="center"/>
          <w:del w:id="2363" w:author="CATT" w:date="2025-05-07T23:47:00Z"/>
        </w:trPr>
        <w:tc>
          <w:tcPr>
            <w:tcW w:w="1870" w:type="dxa"/>
            <w:tcBorders>
              <w:top w:val="single" w:sz="4" w:space="0" w:color="auto"/>
              <w:left w:val="single" w:sz="4" w:space="0" w:color="auto"/>
              <w:bottom w:val="single" w:sz="4" w:space="0" w:color="auto"/>
              <w:right w:val="single" w:sz="4" w:space="0" w:color="auto"/>
            </w:tcBorders>
          </w:tcPr>
          <w:p w14:paraId="68398253" w14:textId="7C89F84F" w:rsidR="005432EB" w:rsidRPr="007D061B" w:rsidDel="00635CB8" w:rsidRDefault="00D63BCD" w:rsidP="0001143E">
            <w:pPr>
              <w:pStyle w:val="TAC"/>
              <w:keepNext w:val="0"/>
              <w:keepLines w:val="0"/>
              <w:rPr>
                <w:del w:id="2364" w:author="CATT" w:date="2025-05-07T23:47:00Z"/>
                <w:rFonts w:cs="Arial"/>
              </w:rPr>
            </w:pPr>
            <w:del w:id="2365" w:author="CATT" w:date="2025-05-07T23:47:00Z">
              <w:r w:rsidRPr="007D061B" w:rsidDel="00635CB8">
                <w:rPr>
                  <w:rFonts w:cs="Arial"/>
                </w:rPr>
                <w:delText>E-UTRA Band 24</w:delText>
              </w:r>
              <w:r w:rsidDel="00635CB8">
                <w:rPr>
                  <w:rFonts w:cs="Arial"/>
                </w:rPr>
                <w:delText xml:space="preserve"> or NR band n24</w:delText>
              </w:r>
            </w:del>
          </w:p>
        </w:tc>
        <w:tc>
          <w:tcPr>
            <w:tcW w:w="1871" w:type="dxa"/>
            <w:tcBorders>
              <w:top w:val="single" w:sz="4" w:space="0" w:color="auto"/>
              <w:left w:val="single" w:sz="4" w:space="0" w:color="auto"/>
              <w:bottom w:val="single" w:sz="4" w:space="0" w:color="auto"/>
              <w:right w:val="single" w:sz="4" w:space="0" w:color="auto"/>
            </w:tcBorders>
          </w:tcPr>
          <w:p w14:paraId="0149ABEF" w14:textId="51700E20" w:rsidR="005432EB" w:rsidRPr="007D061B" w:rsidDel="00635CB8" w:rsidRDefault="005432EB" w:rsidP="0001143E">
            <w:pPr>
              <w:pStyle w:val="TAC"/>
              <w:keepNext w:val="0"/>
              <w:keepLines w:val="0"/>
              <w:rPr>
                <w:del w:id="2366" w:author="CATT" w:date="2025-05-07T23:47:00Z"/>
                <w:rFonts w:cs="Arial"/>
              </w:rPr>
            </w:pPr>
            <w:del w:id="2367" w:author="CATT" w:date="2025-05-07T23:47:00Z">
              <w:r w:rsidRPr="007D061B" w:rsidDel="00635CB8">
                <w:rPr>
                  <w:rFonts w:cs="Arial"/>
                </w:rPr>
                <w:delText>1626.5 - 1660.5 MHz</w:delText>
              </w:r>
            </w:del>
          </w:p>
        </w:tc>
        <w:tc>
          <w:tcPr>
            <w:tcW w:w="1134" w:type="dxa"/>
            <w:tcBorders>
              <w:top w:val="single" w:sz="4" w:space="0" w:color="auto"/>
              <w:left w:val="single" w:sz="4" w:space="0" w:color="auto"/>
              <w:bottom w:val="single" w:sz="4" w:space="0" w:color="auto"/>
              <w:right w:val="single" w:sz="4" w:space="0" w:color="auto"/>
            </w:tcBorders>
          </w:tcPr>
          <w:p w14:paraId="02559405" w14:textId="2FE5CCE8" w:rsidR="005432EB" w:rsidRPr="007D061B" w:rsidDel="00635CB8" w:rsidRDefault="005432EB" w:rsidP="0001143E">
            <w:pPr>
              <w:pStyle w:val="TAC"/>
              <w:keepNext w:val="0"/>
              <w:keepLines w:val="0"/>
              <w:rPr>
                <w:del w:id="2368" w:author="CATT" w:date="2025-05-07T23:47:00Z"/>
                <w:rFonts w:cs="Arial"/>
              </w:rPr>
            </w:pPr>
            <w:del w:id="2369"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81C2D08" w14:textId="037C2D35" w:rsidR="005432EB" w:rsidRPr="007D061B" w:rsidDel="00635CB8" w:rsidRDefault="005432EB" w:rsidP="0001143E">
            <w:pPr>
              <w:pStyle w:val="TAC"/>
              <w:keepNext w:val="0"/>
              <w:keepLines w:val="0"/>
              <w:rPr>
                <w:del w:id="2370" w:author="CATT" w:date="2025-05-07T23:47:00Z"/>
                <w:rFonts w:cs="Arial"/>
              </w:rPr>
            </w:pPr>
            <w:del w:id="2371"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F84722" w14:textId="7C09BF83" w:rsidR="005432EB" w:rsidRPr="007D061B" w:rsidDel="00635CB8" w:rsidRDefault="005432EB" w:rsidP="0001143E">
            <w:pPr>
              <w:pStyle w:val="TAC"/>
              <w:keepNext w:val="0"/>
              <w:keepLines w:val="0"/>
              <w:rPr>
                <w:del w:id="2372" w:author="CATT" w:date="2025-05-07T23:47:00Z"/>
                <w:rFonts w:cs="Arial"/>
              </w:rPr>
            </w:pPr>
            <w:del w:id="2373"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CDCFE2" w14:textId="62A467CA" w:rsidR="005432EB" w:rsidRPr="007D061B" w:rsidDel="00635CB8" w:rsidRDefault="005432EB" w:rsidP="0001143E">
            <w:pPr>
              <w:pStyle w:val="TAC"/>
              <w:keepNext w:val="0"/>
              <w:keepLines w:val="0"/>
              <w:rPr>
                <w:del w:id="2374" w:author="CATT" w:date="2025-05-07T23:47:00Z"/>
                <w:rFonts w:cs="Arial"/>
              </w:rPr>
            </w:pPr>
            <w:del w:id="2375"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8AD023F" w14:textId="582EA02D" w:rsidR="005432EB" w:rsidRPr="007D061B" w:rsidDel="00635CB8" w:rsidRDefault="005432EB" w:rsidP="0001143E">
            <w:pPr>
              <w:pStyle w:val="TAC"/>
              <w:keepNext w:val="0"/>
              <w:keepLines w:val="0"/>
              <w:rPr>
                <w:del w:id="2376" w:author="CATT" w:date="2025-05-07T23:47:00Z"/>
                <w:rFonts w:cs="Arial"/>
              </w:rPr>
            </w:pPr>
          </w:p>
        </w:tc>
      </w:tr>
      <w:tr w:rsidR="005432EB" w:rsidRPr="007D061B" w:rsidDel="00635CB8" w14:paraId="6C2C8C5A" w14:textId="1F71C780" w:rsidTr="0001143E">
        <w:trPr>
          <w:cantSplit/>
          <w:jc w:val="center"/>
          <w:del w:id="2377" w:author="CATT" w:date="2025-05-07T23:47:00Z"/>
        </w:trPr>
        <w:tc>
          <w:tcPr>
            <w:tcW w:w="1870" w:type="dxa"/>
            <w:tcBorders>
              <w:top w:val="single" w:sz="4" w:space="0" w:color="auto"/>
              <w:left w:val="single" w:sz="4" w:space="0" w:color="auto"/>
              <w:bottom w:val="single" w:sz="4" w:space="0" w:color="auto"/>
              <w:right w:val="single" w:sz="4" w:space="0" w:color="auto"/>
            </w:tcBorders>
          </w:tcPr>
          <w:p w14:paraId="55669517" w14:textId="3309C512" w:rsidR="005432EB" w:rsidRPr="007D061B" w:rsidDel="00635CB8" w:rsidRDefault="005432EB" w:rsidP="0001143E">
            <w:pPr>
              <w:pStyle w:val="TAC"/>
              <w:keepNext w:val="0"/>
              <w:keepLines w:val="0"/>
              <w:rPr>
                <w:del w:id="2378" w:author="CATT" w:date="2025-05-07T23:47:00Z"/>
                <w:rFonts w:cs="Arial"/>
              </w:rPr>
            </w:pPr>
            <w:del w:id="2379" w:author="CATT" w:date="2025-05-07T23:47:00Z">
              <w:r w:rsidRPr="007D061B" w:rsidDel="00635CB8">
                <w:rPr>
                  <w:rFonts w:cs="Arial"/>
                </w:rPr>
                <w:delText>UTRA FDD Band XX</w:delText>
              </w:r>
              <w:r w:rsidRPr="007D061B" w:rsidDel="00635CB8">
                <w:rPr>
                  <w:rFonts w:cs="Arial"/>
                  <w:lang w:eastAsia="zh-CN"/>
                </w:rPr>
                <w:delText>V or</w:delText>
              </w:r>
              <w:r w:rsidRPr="007D061B" w:rsidDel="00635CB8">
                <w:rPr>
                  <w:rFonts w:cs="Arial"/>
                </w:rPr>
                <w:delText xml:space="preserve"> E-UTRA Band 2</w:delText>
              </w:r>
              <w:r w:rsidRPr="007D061B" w:rsidDel="00635CB8">
                <w:rPr>
                  <w:rFonts w:cs="Arial"/>
                  <w:lang w:eastAsia="zh-CN"/>
                </w:rPr>
                <w:delText>5 or NR band n25</w:delText>
              </w:r>
            </w:del>
          </w:p>
        </w:tc>
        <w:tc>
          <w:tcPr>
            <w:tcW w:w="1871" w:type="dxa"/>
            <w:tcBorders>
              <w:top w:val="single" w:sz="4" w:space="0" w:color="auto"/>
              <w:left w:val="single" w:sz="4" w:space="0" w:color="auto"/>
              <w:bottom w:val="single" w:sz="4" w:space="0" w:color="auto"/>
              <w:right w:val="single" w:sz="4" w:space="0" w:color="auto"/>
            </w:tcBorders>
          </w:tcPr>
          <w:p w14:paraId="5B72895E" w14:textId="638AF617" w:rsidR="005432EB" w:rsidRPr="007D061B" w:rsidDel="00635CB8" w:rsidRDefault="005432EB" w:rsidP="0001143E">
            <w:pPr>
              <w:pStyle w:val="TAC"/>
              <w:keepNext w:val="0"/>
              <w:keepLines w:val="0"/>
              <w:rPr>
                <w:del w:id="2380" w:author="CATT" w:date="2025-05-07T23:47:00Z"/>
                <w:rFonts w:cs="Arial"/>
                <w:lang w:eastAsia="zh-CN"/>
              </w:rPr>
            </w:pPr>
            <w:del w:id="2381" w:author="CATT" w:date="2025-05-07T23:47:00Z">
              <w:r w:rsidRPr="007D061B" w:rsidDel="00635CB8">
                <w:rPr>
                  <w:rFonts w:cs="Arial"/>
                </w:rPr>
                <w:delText>1850 - 191</w:delText>
              </w:r>
              <w:r w:rsidRPr="007D061B" w:rsidDel="00635CB8">
                <w:rPr>
                  <w:rFonts w:cs="Arial"/>
                  <w:lang w:eastAsia="zh-CN"/>
                </w:rPr>
                <w:delText>5</w:delText>
              </w:r>
              <w:r w:rsidRPr="007D061B" w:rsidDel="00635CB8">
                <w:rPr>
                  <w:rFonts w:cs="Arial"/>
                </w:rPr>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540CB835" w14:textId="2509B173" w:rsidR="005432EB" w:rsidRPr="007D061B" w:rsidDel="00635CB8" w:rsidRDefault="005432EB" w:rsidP="0001143E">
            <w:pPr>
              <w:pStyle w:val="TAC"/>
              <w:keepNext w:val="0"/>
              <w:keepLines w:val="0"/>
              <w:rPr>
                <w:del w:id="2382" w:author="CATT" w:date="2025-05-07T23:47:00Z"/>
                <w:rFonts w:cs="Arial"/>
              </w:rPr>
            </w:pPr>
            <w:del w:id="2383"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03BA06" w14:textId="358D8F30" w:rsidR="005432EB" w:rsidRPr="007D061B" w:rsidDel="00635CB8" w:rsidRDefault="005432EB" w:rsidP="0001143E">
            <w:pPr>
              <w:pStyle w:val="TAC"/>
              <w:keepNext w:val="0"/>
              <w:keepLines w:val="0"/>
              <w:rPr>
                <w:del w:id="2384" w:author="CATT" w:date="2025-05-07T23:47:00Z"/>
                <w:rFonts w:cs="Arial"/>
              </w:rPr>
            </w:pPr>
            <w:del w:id="2385"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50439D1" w14:textId="270AE5E3" w:rsidR="005432EB" w:rsidRPr="007D061B" w:rsidDel="00635CB8" w:rsidRDefault="005432EB" w:rsidP="0001143E">
            <w:pPr>
              <w:pStyle w:val="TAC"/>
              <w:keepNext w:val="0"/>
              <w:keepLines w:val="0"/>
              <w:rPr>
                <w:del w:id="2386" w:author="CATT" w:date="2025-05-07T23:47:00Z"/>
                <w:rFonts w:cs="Arial"/>
              </w:rPr>
            </w:pPr>
            <w:del w:id="2387"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2AE542" w14:textId="7939E87A" w:rsidR="005432EB" w:rsidRPr="007D061B" w:rsidDel="00635CB8" w:rsidRDefault="005432EB" w:rsidP="0001143E">
            <w:pPr>
              <w:pStyle w:val="TAC"/>
              <w:keepNext w:val="0"/>
              <w:keepLines w:val="0"/>
              <w:rPr>
                <w:del w:id="2388" w:author="CATT" w:date="2025-05-07T23:47:00Z"/>
                <w:rFonts w:cs="Arial"/>
              </w:rPr>
            </w:pPr>
            <w:del w:id="2389"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EAA091D" w14:textId="3D9886A2" w:rsidR="005432EB" w:rsidRPr="007D061B" w:rsidDel="00635CB8" w:rsidRDefault="005432EB" w:rsidP="0001143E">
            <w:pPr>
              <w:pStyle w:val="TAC"/>
              <w:keepNext w:val="0"/>
              <w:keepLines w:val="0"/>
              <w:rPr>
                <w:del w:id="2390" w:author="CATT" w:date="2025-05-07T23:47:00Z"/>
                <w:rFonts w:cs="Arial"/>
              </w:rPr>
            </w:pPr>
          </w:p>
        </w:tc>
      </w:tr>
      <w:tr w:rsidR="005432EB" w:rsidRPr="007D061B" w:rsidDel="00635CB8" w14:paraId="36DFAF80" w14:textId="5432DED9" w:rsidTr="0001143E">
        <w:trPr>
          <w:cantSplit/>
          <w:jc w:val="center"/>
          <w:del w:id="2391" w:author="CATT" w:date="2025-05-07T23:47:00Z"/>
        </w:trPr>
        <w:tc>
          <w:tcPr>
            <w:tcW w:w="1870" w:type="dxa"/>
            <w:tcBorders>
              <w:top w:val="single" w:sz="4" w:space="0" w:color="auto"/>
              <w:left w:val="single" w:sz="4" w:space="0" w:color="auto"/>
              <w:bottom w:val="single" w:sz="4" w:space="0" w:color="auto"/>
              <w:right w:val="single" w:sz="4" w:space="0" w:color="auto"/>
            </w:tcBorders>
          </w:tcPr>
          <w:p w14:paraId="04114B57" w14:textId="7F5948E7" w:rsidR="005432EB" w:rsidRPr="007D061B" w:rsidDel="00635CB8" w:rsidRDefault="005432EB" w:rsidP="0001143E">
            <w:pPr>
              <w:pStyle w:val="TAC"/>
              <w:keepNext w:val="0"/>
              <w:keepLines w:val="0"/>
              <w:rPr>
                <w:del w:id="2392" w:author="CATT" w:date="2025-05-07T23:47:00Z"/>
                <w:rFonts w:cs="Arial"/>
              </w:rPr>
            </w:pPr>
            <w:del w:id="2393" w:author="CATT" w:date="2025-05-07T23:47:00Z">
              <w:r w:rsidRPr="007D061B" w:rsidDel="00635CB8">
                <w:rPr>
                  <w:rFonts w:cs="Arial"/>
                </w:rPr>
                <w:delText>UTRA FDD Band XX</w:delText>
              </w:r>
              <w:r w:rsidRPr="007D061B" w:rsidDel="00635CB8">
                <w:rPr>
                  <w:rFonts w:cs="Arial"/>
                  <w:lang w:eastAsia="zh-CN"/>
                </w:rPr>
                <w:delText>VI or</w:delText>
              </w:r>
              <w:r w:rsidRPr="007D061B" w:rsidDel="00635CB8">
                <w:rPr>
                  <w:rFonts w:cs="Arial"/>
                </w:rPr>
                <w:delText xml:space="preserve"> E-UTRA Band 2</w:delText>
              </w:r>
              <w:r w:rsidRPr="007D061B" w:rsidDel="00635CB8">
                <w:rPr>
                  <w:rFonts w:cs="Arial"/>
                  <w:lang w:eastAsia="zh-CN"/>
                </w:rPr>
                <w:delText>6</w:delText>
              </w:r>
              <w:r w:rsidR="00085818" w:rsidRPr="007D061B" w:rsidDel="00635CB8">
                <w:rPr>
                  <w:rFonts w:cs="Arial"/>
                  <w:lang w:eastAsia="zh-CN"/>
                </w:rPr>
                <w:delText xml:space="preserve"> or NR Band n26</w:delText>
              </w:r>
            </w:del>
          </w:p>
        </w:tc>
        <w:tc>
          <w:tcPr>
            <w:tcW w:w="1871" w:type="dxa"/>
            <w:tcBorders>
              <w:top w:val="single" w:sz="4" w:space="0" w:color="auto"/>
              <w:left w:val="single" w:sz="4" w:space="0" w:color="auto"/>
              <w:bottom w:val="single" w:sz="4" w:space="0" w:color="auto"/>
              <w:right w:val="single" w:sz="4" w:space="0" w:color="auto"/>
            </w:tcBorders>
          </w:tcPr>
          <w:p w14:paraId="2683F8C9" w14:textId="2B1C3022" w:rsidR="005432EB" w:rsidRPr="007D061B" w:rsidDel="00635CB8" w:rsidRDefault="005432EB" w:rsidP="0001143E">
            <w:pPr>
              <w:pStyle w:val="TAC"/>
              <w:keepNext w:val="0"/>
              <w:keepLines w:val="0"/>
              <w:rPr>
                <w:del w:id="2394" w:author="CATT" w:date="2025-05-07T23:47:00Z"/>
                <w:rFonts w:cs="Arial"/>
                <w:lang w:eastAsia="zh-CN"/>
              </w:rPr>
            </w:pPr>
            <w:del w:id="2395" w:author="CATT" w:date="2025-05-07T23:47:00Z">
              <w:r w:rsidRPr="007D061B" w:rsidDel="00635CB8">
                <w:rPr>
                  <w:rFonts w:cs="Arial"/>
                </w:rPr>
                <w:delText>814 - 849 MHz</w:delText>
              </w:r>
            </w:del>
          </w:p>
        </w:tc>
        <w:tc>
          <w:tcPr>
            <w:tcW w:w="1134" w:type="dxa"/>
            <w:tcBorders>
              <w:top w:val="single" w:sz="4" w:space="0" w:color="auto"/>
              <w:left w:val="single" w:sz="4" w:space="0" w:color="auto"/>
              <w:bottom w:val="single" w:sz="4" w:space="0" w:color="auto"/>
              <w:right w:val="single" w:sz="4" w:space="0" w:color="auto"/>
            </w:tcBorders>
          </w:tcPr>
          <w:p w14:paraId="2FEC08FE" w14:textId="0FAFCAA9" w:rsidR="005432EB" w:rsidRPr="007D061B" w:rsidDel="00635CB8" w:rsidRDefault="005432EB" w:rsidP="0001143E">
            <w:pPr>
              <w:pStyle w:val="TAC"/>
              <w:keepNext w:val="0"/>
              <w:keepLines w:val="0"/>
              <w:rPr>
                <w:del w:id="2396" w:author="CATT" w:date="2025-05-07T23:47:00Z"/>
                <w:rFonts w:cs="Arial"/>
              </w:rPr>
            </w:pPr>
            <w:del w:id="2397"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D21C72D" w14:textId="6F2360FD" w:rsidR="005432EB" w:rsidRPr="007D061B" w:rsidDel="00635CB8" w:rsidRDefault="005432EB" w:rsidP="0001143E">
            <w:pPr>
              <w:pStyle w:val="TAC"/>
              <w:keepNext w:val="0"/>
              <w:keepLines w:val="0"/>
              <w:rPr>
                <w:del w:id="2398" w:author="CATT" w:date="2025-05-07T23:47:00Z"/>
                <w:rFonts w:cs="Arial"/>
              </w:rPr>
            </w:pPr>
            <w:del w:id="2399"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3E2C716" w14:textId="0826F7FF" w:rsidR="005432EB" w:rsidRPr="007D061B" w:rsidDel="00635CB8" w:rsidRDefault="005432EB" w:rsidP="0001143E">
            <w:pPr>
              <w:pStyle w:val="TAC"/>
              <w:keepNext w:val="0"/>
              <w:keepLines w:val="0"/>
              <w:rPr>
                <w:del w:id="2400" w:author="CATT" w:date="2025-05-07T23:47:00Z"/>
                <w:rFonts w:cs="Arial"/>
              </w:rPr>
            </w:pPr>
            <w:del w:id="2401"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FC8A9C" w14:textId="01FF5B87" w:rsidR="005432EB" w:rsidRPr="007D061B" w:rsidDel="00635CB8" w:rsidRDefault="005432EB" w:rsidP="0001143E">
            <w:pPr>
              <w:pStyle w:val="TAC"/>
              <w:keepNext w:val="0"/>
              <w:keepLines w:val="0"/>
              <w:rPr>
                <w:del w:id="2402" w:author="CATT" w:date="2025-05-07T23:47:00Z"/>
                <w:rFonts w:cs="Arial"/>
              </w:rPr>
            </w:pPr>
            <w:del w:id="2403"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C5E4090" w14:textId="3C66F0DB" w:rsidR="005432EB" w:rsidRPr="007D061B" w:rsidDel="00635CB8" w:rsidRDefault="005432EB" w:rsidP="0001143E">
            <w:pPr>
              <w:pStyle w:val="TAC"/>
              <w:keepNext w:val="0"/>
              <w:keepLines w:val="0"/>
              <w:rPr>
                <w:del w:id="2404" w:author="CATT" w:date="2025-05-07T23:47:00Z"/>
                <w:rFonts w:cs="Arial"/>
              </w:rPr>
            </w:pPr>
          </w:p>
        </w:tc>
      </w:tr>
      <w:tr w:rsidR="005432EB" w:rsidRPr="007D061B" w:rsidDel="00635CB8" w14:paraId="1B4389A4" w14:textId="52F97B36" w:rsidTr="0001143E">
        <w:trPr>
          <w:cantSplit/>
          <w:jc w:val="center"/>
          <w:del w:id="2405" w:author="CATT" w:date="2025-05-07T23:47:00Z"/>
        </w:trPr>
        <w:tc>
          <w:tcPr>
            <w:tcW w:w="1870" w:type="dxa"/>
            <w:tcBorders>
              <w:top w:val="single" w:sz="4" w:space="0" w:color="auto"/>
              <w:left w:val="single" w:sz="4" w:space="0" w:color="auto"/>
              <w:bottom w:val="single" w:sz="4" w:space="0" w:color="auto"/>
              <w:right w:val="single" w:sz="4" w:space="0" w:color="auto"/>
            </w:tcBorders>
          </w:tcPr>
          <w:p w14:paraId="3E5C9D83" w14:textId="00F09D3B" w:rsidR="005432EB" w:rsidRPr="007D061B" w:rsidDel="00635CB8" w:rsidRDefault="005432EB" w:rsidP="0001143E">
            <w:pPr>
              <w:pStyle w:val="TAC"/>
              <w:keepNext w:val="0"/>
              <w:keepLines w:val="0"/>
              <w:rPr>
                <w:del w:id="2406" w:author="CATT" w:date="2025-05-07T23:47:00Z"/>
                <w:rFonts w:cs="Arial"/>
              </w:rPr>
            </w:pPr>
            <w:del w:id="2407" w:author="CATT" w:date="2025-05-07T23:47:00Z">
              <w:r w:rsidRPr="007D061B" w:rsidDel="00635CB8">
                <w:rPr>
                  <w:rFonts w:cs="Arial"/>
                </w:rPr>
                <w:delText>E-UTRA Band 27</w:delText>
              </w:r>
            </w:del>
          </w:p>
        </w:tc>
        <w:tc>
          <w:tcPr>
            <w:tcW w:w="1871" w:type="dxa"/>
            <w:tcBorders>
              <w:top w:val="single" w:sz="4" w:space="0" w:color="auto"/>
              <w:left w:val="single" w:sz="4" w:space="0" w:color="auto"/>
              <w:bottom w:val="single" w:sz="4" w:space="0" w:color="auto"/>
              <w:right w:val="single" w:sz="4" w:space="0" w:color="auto"/>
            </w:tcBorders>
          </w:tcPr>
          <w:p w14:paraId="02138688" w14:textId="294A5832" w:rsidR="005432EB" w:rsidRPr="007D061B" w:rsidDel="00635CB8" w:rsidRDefault="005432EB" w:rsidP="0001143E">
            <w:pPr>
              <w:pStyle w:val="TAC"/>
              <w:keepNext w:val="0"/>
              <w:keepLines w:val="0"/>
              <w:rPr>
                <w:del w:id="2408" w:author="CATT" w:date="2025-05-07T23:47:00Z"/>
                <w:rFonts w:cs="Arial"/>
              </w:rPr>
            </w:pPr>
            <w:del w:id="2409" w:author="CATT" w:date="2025-05-07T23:47:00Z">
              <w:r w:rsidRPr="007D061B" w:rsidDel="00635CB8">
                <w:rPr>
                  <w:rFonts w:cs="Arial"/>
                </w:rPr>
                <w:delText>807 - 824 MHz</w:delText>
              </w:r>
            </w:del>
          </w:p>
        </w:tc>
        <w:tc>
          <w:tcPr>
            <w:tcW w:w="1134" w:type="dxa"/>
            <w:tcBorders>
              <w:top w:val="single" w:sz="4" w:space="0" w:color="auto"/>
              <w:left w:val="single" w:sz="4" w:space="0" w:color="auto"/>
              <w:bottom w:val="single" w:sz="4" w:space="0" w:color="auto"/>
              <w:right w:val="single" w:sz="4" w:space="0" w:color="auto"/>
            </w:tcBorders>
          </w:tcPr>
          <w:p w14:paraId="421CBE03" w14:textId="6D2154BC" w:rsidR="005432EB" w:rsidRPr="007D061B" w:rsidDel="00635CB8" w:rsidRDefault="005432EB" w:rsidP="0001143E">
            <w:pPr>
              <w:pStyle w:val="TAC"/>
              <w:keepNext w:val="0"/>
              <w:keepLines w:val="0"/>
              <w:rPr>
                <w:del w:id="2410" w:author="CATT" w:date="2025-05-07T23:47:00Z"/>
                <w:rFonts w:cs="Arial"/>
              </w:rPr>
            </w:pPr>
            <w:del w:id="2411"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3B2522E" w14:textId="0A5A90C2" w:rsidR="005432EB" w:rsidRPr="007D061B" w:rsidDel="00635CB8" w:rsidRDefault="005432EB" w:rsidP="0001143E">
            <w:pPr>
              <w:pStyle w:val="TAC"/>
              <w:keepNext w:val="0"/>
              <w:keepLines w:val="0"/>
              <w:rPr>
                <w:del w:id="2412" w:author="CATT" w:date="2025-05-07T23:47:00Z"/>
                <w:rFonts w:cs="Arial"/>
              </w:rPr>
            </w:pPr>
            <w:del w:id="2413"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079E6E" w14:textId="184F371A" w:rsidR="005432EB" w:rsidRPr="007D061B" w:rsidDel="00635CB8" w:rsidRDefault="005432EB" w:rsidP="0001143E">
            <w:pPr>
              <w:pStyle w:val="TAC"/>
              <w:keepNext w:val="0"/>
              <w:keepLines w:val="0"/>
              <w:rPr>
                <w:del w:id="2414" w:author="CATT" w:date="2025-05-07T23:47:00Z"/>
                <w:rFonts w:cs="Arial"/>
              </w:rPr>
            </w:pPr>
            <w:del w:id="2415"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55B521" w14:textId="04045A59" w:rsidR="005432EB" w:rsidRPr="007D061B" w:rsidDel="00635CB8" w:rsidRDefault="005432EB" w:rsidP="0001143E">
            <w:pPr>
              <w:pStyle w:val="TAC"/>
              <w:keepNext w:val="0"/>
              <w:keepLines w:val="0"/>
              <w:rPr>
                <w:del w:id="2416" w:author="CATT" w:date="2025-05-07T23:47:00Z"/>
                <w:rFonts w:cs="Arial"/>
              </w:rPr>
            </w:pPr>
            <w:del w:id="2417"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912A4A8" w14:textId="360AAF72" w:rsidR="005432EB" w:rsidRPr="007D061B" w:rsidDel="00635CB8" w:rsidRDefault="005432EB" w:rsidP="0001143E">
            <w:pPr>
              <w:pStyle w:val="TAC"/>
              <w:keepNext w:val="0"/>
              <w:keepLines w:val="0"/>
              <w:rPr>
                <w:del w:id="2418" w:author="CATT" w:date="2025-05-07T23:47:00Z"/>
                <w:rFonts w:cs="Arial"/>
              </w:rPr>
            </w:pPr>
          </w:p>
        </w:tc>
      </w:tr>
      <w:tr w:rsidR="005432EB" w:rsidRPr="007D061B" w:rsidDel="00635CB8" w14:paraId="208D8BE9" w14:textId="222D00AE" w:rsidTr="0001143E">
        <w:trPr>
          <w:cantSplit/>
          <w:jc w:val="center"/>
          <w:del w:id="2419" w:author="CATT" w:date="2025-05-07T23:47:00Z"/>
        </w:trPr>
        <w:tc>
          <w:tcPr>
            <w:tcW w:w="1870" w:type="dxa"/>
            <w:tcBorders>
              <w:top w:val="single" w:sz="4" w:space="0" w:color="auto"/>
              <w:left w:val="single" w:sz="4" w:space="0" w:color="auto"/>
              <w:bottom w:val="single" w:sz="4" w:space="0" w:color="auto"/>
              <w:right w:val="single" w:sz="4" w:space="0" w:color="auto"/>
            </w:tcBorders>
          </w:tcPr>
          <w:p w14:paraId="09040C6F" w14:textId="2689ED30" w:rsidR="005432EB" w:rsidRPr="007D061B" w:rsidDel="00635CB8" w:rsidRDefault="005432EB" w:rsidP="0001143E">
            <w:pPr>
              <w:pStyle w:val="TAC"/>
              <w:keepNext w:val="0"/>
              <w:keepLines w:val="0"/>
              <w:rPr>
                <w:del w:id="2420" w:author="CATT" w:date="2025-05-07T23:47:00Z"/>
                <w:rFonts w:cs="Arial"/>
              </w:rPr>
            </w:pPr>
            <w:del w:id="2421" w:author="CATT" w:date="2025-05-07T23:47:00Z">
              <w:r w:rsidRPr="007D061B" w:rsidDel="00635CB8">
                <w:rPr>
                  <w:rFonts w:cs="Arial"/>
                </w:rPr>
                <w:delText>E-UTRA Band 28 or NR band n28</w:delText>
              </w:r>
            </w:del>
          </w:p>
        </w:tc>
        <w:tc>
          <w:tcPr>
            <w:tcW w:w="1871" w:type="dxa"/>
            <w:tcBorders>
              <w:top w:val="single" w:sz="4" w:space="0" w:color="auto"/>
              <w:left w:val="single" w:sz="4" w:space="0" w:color="auto"/>
              <w:bottom w:val="single" w:sz="4" w:space="0" w:color="auto"/>
              <w:right w:val="single" w:sz="4" w:space="0" w:color="auto"/>
            </w:tcBorders>
          </w:tcPr>
          <w:p w14:paraId="7B5DA61C" w14:textId="5300B814" w:rsidR="005432EB" w:rsidRPr="007D061B" w:rsidDel="00635CB8" w:rsidRDefault="005432EB" w:rsidP="0001143E">
            <w:pPr>
              <w:pStyle w:val="TAC"/>
              <w:keepNext w:val="0"/>
              <w:keepLines w:val="0"/>
              <w:rPr>
                <w:del w:id="2422" w:author="CATT" w:date="2025-05-07T23:47:00Z"/>
                <w:rFonts w:cs="Arial"/>
              </w:rPr>
            </w:pPr>
            <w:del w:id="2423" w:author="CATT" w:date="2025-05-07T23:47:00Z">
              <w:r w:rsidRPr="007D061B" w:rsidDel="00635CB8">
                <w:rPr>
                  <w:rFonts w:cs="Arial"/>
                </w:rPr>
                <w:delText>703 - 748 MHz</w:delText>
              </w:r>
            </w:del>
          </w:p>
        </w:tc>
        <w:tc>
          <w:tcPr>
            <w:tcW w:w="1134" w:type="dxa"/>
            <w:tcBorders>
              <w:top w:val="single" w:sz="4" w:space="0" w:color="auto"/>
              <w:left w:val="single" w:sz="4" w:space="0" w:color="auto"/>
              <w:bottom w:val="single" w:sz="4" w:space="0" w:color="auto"/>
              <w:right w:val="single" w:sz="4" w:space="0" w:color="auto"/>
            </w:tcBorders>
          </w:tcPr>
          <w:p w14:paraId="52BA6B52" w14:textId="462C0213" w:rsidR="005432EB" w:rsidRPr="007D061B" w:rsidDel="00635CB8" w:rsidRDefault="005432EB" w:rsidP="0001143E">
            <w:pPr>
              <w:pStyle w:val="TAC"/>
              <w:keepNext w:val="0"/>
              <w:keepLines w:val="0"/>
              <w:rPr>
                <w:del w:id="2424" w:author="CATT" w:date="2025-05-07T23:47:00Z"/>
                <w:rFonts w:cs="Arial"/>
              </w:rPr>
            </w:pPr>
            <w:del w:id="2425"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4B3F909" w14:textId="5859264E" w:rsidR="005432EB" w:rsidRPr="007D061B" w:rsidDel="00635CB8" w:rsidRDefault="005432EB" w:rsidP="0001143E">
            <w:pPr>
              <w:pStyle w:val="TAC"/>
              <w:keepNext w:val="0"/>
              <w:keepLines w:val="0"/>
              <w:rPr>
                <w:del w:id="2426" w:author="CATT" w:date="2025-05-07T23:47:00Z"/>
                <w:rFonts w:cs="Arial"/>
              </w:rPr>
            </w:pPr>
            <w:del w:id="2427"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65BCB7" w14:textId="245ABBEC" w:rsidR="005432EB" w:rsidRPr="007D061B" w:rsidDel="00635CB8" w:rsidRDefault="005432EB" w:rsidP="0001143E">
            <w:pPr>
              <w:pStyle w:val="TAC"/>
              <w:keepNext w:val="0"/>
              <w:keepLines w:val="0"/>
              <w:rPr>
                <w:del w:id="2428" w:author="CATT" w:date="2025-05-07T23:47:00Z"/>
                <w:rFonts w:cs="Arial"/>
              </w:rPr>
            </w:pPr>
            <w:del w:id="2429"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5058848" w14:textId="2C6DD17F" w:rsidR="005432EB" w:rsidRPr="007D061B" w:rsidDel="00635CB8" w:rsidRDefault="005432EB" w:rsidP="0001143E">
            <w:pPr>
              <w:pStyle w:val="TAC"/>
              <w:keepNext w:val="0"/>
              <w:keepLines w:val="0"/>
              <w:rPr>
                <w:del w:id="2430" w:author="CATT" w:date="2025-05-07T23:47:00Z"/>
                <w:rFonts w:cs="Arial"/>
              </w:rPr>
            </w:pPr>
            <w:del w:id="2431"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049F6CB" w14:textId="113B11F8" w:rsidR="005432EB" w:rsidRPr="007D061B" w:rsidDel="00635CB8" w:rsidRDefault="005432EB" w:rsidP="0001143E">
            <w:pPr>
              <w:pStyle w:val="TAC"/>
              <w:keepNext w:val="0"/>
              <w:keepLines w:val="0"/>
              <w:rPr>
                <w:del w:id="2432" w:author="CATT" w:date="2025-05-07T23:47:00Z"/>
                <w:rFonts w:cs="Arial"/>
              </w:rPr>
            </w:pPr>
            <w:del w:id="2433" w:author="CATT" w:date="2025-05-07T23:47:00Z">
              <w:r w:rsidRPr="007D061B" w:rsidDel="00635CB8">
                <w:rPr>
                  <w:rFonts w:cs="Arial"/>
                </w:rPr>
                <w:delText>This is not applicable to BS operating in Band 44</w:delText>
              </w:r>
            </w:del>
          </w:p>
        </w:tc>
      </w:tr>
      <w:tr w:rsidR="005432EB" w:rsidRPr="007D061B" w:rsidDel="00635CB8" w14:paraId="2805D08E" w14:textId="3A4E34A9" w:rsidTr="0001143E">
        <w:trPr>
          <w:cantSplit/>
          <w:jc w:val="center"/>
          <w:del w:id="2434" w:author="CATT" w:date="2025-05-07T23:47:00Z"/>
        </w:trPr>
        <w:tc>
          <w:tcPr>
            <w:tcW w:w="1870" w:type="dxa"/>
            <w:tcBorders>
              <w:top w:val="single" w:sz="4" w:space="0" w:color="auto"/>
              <w:left w:val="single" w:sz="4" w:space="0" w:color="auto"/>
              <w:bottom w:val="single" w:sz="4" w:space="0" w:color="auto"/>
              <w:right w:val="single" w:sz="4" w:space="0" w:color="auto"/>
            </w:tcBorders>
          </w:tcPr>
          <w:p w14:paraId="713D2C07" w14:textId="4C9F09F0" w:rsidR="005432EB" w:rsidRPr="007D061B" w:rsidDel="00635CB8" w:rsidRDefault="005432EB" w:rsidP="0001143E">
            <w:pPr>
              <w:pStyle w:val="TAC"/>
              <w:keepNext w:val="0"/>
              <w:keepLines w:val="0"/>
              <w:rPr>
                <w:del w:id="2435" w:author="CATT" w:date="2025-05-07T23:47:00Z"/>
                <w:rFonts w:cs="Arial"/>
              </w:rPr>
            </w:pPr>
            <w:del w:id="2436" w:author="CATT" w:date="2025-05-07T23:47:00Z">
              <w:r w:rsidRPr="007D061B" w:rsidDel="00635CB8">
                <w:rPr>
                  <w:rFonts w:cs="Arial"/>
                </w:rPr>
                <w:delText>E-UTRA Band 30 or NR band n30</w:delText>
              </w:r>
            </w:del>
          </w:p>
        </w:tc>
        <w:tc>
          <w:tcPr>
            <w:tcW w:w="1871" w:type="dxa"/>
            <w:tcBorders>
              <w:top w:val="single" w:sz="4" w:space="0" w:color="auto"/>
              <w:left w:val="single" w:sz="4" w:space="0" w:color="auto"/>
              <w:bottom w:val="single" w:sz="4" w:space="0" w:color="auto"/>
              <w:right w:val="single" w:sz="4" w:space="0" w:color="auto"/>
            </w:tcBorders>
          </w:tcPr>
          <w:p w14:paraId="52CF0632" w14:textId="06ABA131" w:rsidR="005432EB" w:rsidRPr="007D061B" w:rsidDel="00635CB8" w:rsidRDefault="005432EB" w:rsidP="0001143E">
            <w:pPr>
              <w:pStyle w:val="TAC"/>
              <w:keepNext w:val="0"/>
              <w:keepLines w:val="0"/>
              <w:rPr>
                <w:del w:id="2437" w:author="CATT" w:date="2025-05-07T23:47:00Z"/>
                <w:rFonts w:cs="Arial"/>
              </w:rPr>
            </w:pPr>
            <w:del w:id="2438" w:author="CATT" w:date="2025-05-07T23:47:00Z">
              <w:r w:rsidRPr="007D061B" w:rsidDel="00635CB8">
                <w:rPr>
                  <w:rFonts w:cs="Arial"/>
                </w:rPr>
                <w:delText>2305 - 2315 MHz</w:delText>
              </w:r>
            </w:del>
          </w:p>
        </w:tc>
        <w:tc>
          <w:tcPr>
            <w:tcW w:w="1134" w:type="dxa"/>
            <w:tcBorders>
              <w:top w:val="single" w:sz="4" w:space="0" w:color="auto"/>
              <w:left w:val="single" w:sz="4" w:space="0" w:color="auto"/>
              <w:bottom w:val="single" w:sz="4" w:space="0" w:color="auto"/>
              <w:right w:val="single" w:sz="4" w:space="0" w:color="auto"/>
            </w:tcBorders>
          </w:tcPr>
          <w:p w14:paraId="6B2D9D87" w14:textId="79F69C1D" w:rsidR="005432EB" w:rsidRPr="007D061B" w:rsidDel="00635CB8" w:rsidRDefault="005432EB" w:rsidP="0001143E">
            <w:pPr>
              <w:pStyle w:val="TAC"/>
              <w:keepNext w:val="0"/>
              <w:keepLines w:val="0"/>
              <w:rPr>
                <w:del w:id="2439" w:author="CATT" w:date="2025-05-07T23:47:00Z"/>
                <w:rFonts w:cs="Arial"/>
              </w:rPr>
            </w:pPr>
            <w:del w:id="2440"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013D6D" w14:textId="38252879" w:rsidR="005432EB" w:rsidRPr="007D061B" w:rsidDel="00635CB8" w:rsidRDefault="005432EB" w:rsidP="0001143E">
            <w:pPr>
              <w:pStyle w:val="TAC"/>
              <w:keepNext w:val="0"/>
              <w:keepLines w:val="0"/>
              <w:rPr>
                <w:del w:id="2441" w:author="CATT" w:date="2025-05-07T23:47:00Z"/>
                <w:rFonts w:cs="Arial"/>
                <w:lang w:eastAsia="zh-CN"/>
              </w:rPr>
            </w:pPr>
            <w:del w:id="2442" w:author="CATT" w:date="2025-05-07T23:47:00Z">
              <w:r w:rsidRPr="007D061B" w:rsidDel="00635CB8">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A9E6253" w14:textId="66B70512" w:rsidR="005432EB" w:rsidRPr="007D061B" w:rsidDel="00635CB8" w:rsidRDefault="005432EB" w:rsidP="0001143E">
            <w:pPr>
              <w:pStyle w:val="TAC"/>
              <w:keepNext w:val="0"/>
              <w:keepLines w:val="0"/>
              <w:rPr>
                <w:del w:id="2443" w:author="CATT" w:date="2025-05-07T23:47:00Z"/>
                <w:rFonts w:cs="Arial"/>
              </w:rPr>
            </w:pPr>
            <w:del w:id="2444"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2F014B" w14:textId="3E96BC48" w:rsidR="005432EB" w:rsidRPr="007D061B" w:rsidDel="00635CB8" w:rsidRDefault="005432EB" w:rsidP="0001143E">
            <w:pPr>
              <w:pStyle w:val="TAC"/>
              <w:keepNext w:val="0"/>
              <w:keepLines w:val="0"/>
              <w:rPr>
                <w:del w:id="2445" w:author="CATT" w:date="2025-05-07T23:47:00Z"/>
                <w:rFonts w:cs="Arial"/>
              </w:rPr>
            </w:pPr>
            <w:del w:id="2446"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B514660" w14:textId="241E5276" w:rsidR="005432EB" w:rsidRPr="007D061B" w:rsidDel="00635CB8" w:rsidRDefault="005432EB" w:rsidP="0001143E">
            <w:pPr>
              <w:pStyle w:val="TAC"/>
              <w:keepNext w:val="0"/>
              <w:keepLines w:val="0"/>
              <w:rPr>
                <w:del w:id="2447" w:author="CATT" w:date="2025-05-07T23:47:00Z"/>
                <w:rFonts w:cs="Arial"/>
              </w:rPr>
            </w:pPr>
            <w:del w:id="2448" w:author="CATT" w:date="2025-05-07T23:47:00Z">
              <w:r w:rsidRPr="007D061B" w:rsidDel="00635CB8">
                <w:rPr>
                  <w:rFonts w:cs="Arial"/>
                </w:rPr>
                <w:delText>This is not applicable to BS operating in Band 40 or n40</w:delText>
              </w:r>
            </w:del>
          </w:p>
        </w:tc>
      </w:tr>
      <w:tr w:rsidR="005432EB" w:rsidRPr="007D061B" w:rsidDel="00635CB8" w14:paraId="69DA97FE" w14:textId="07997AEE" w:rsidTr="0001143E">
        <w:trPr>
          <w:cantSplit/>
          <w:jc w:val="center"/>
          <w:del w:id="2449" w:author="CATT" w:date="2025-05-07T23:47:00Z"/>
        </w:trPr>
        <w:tc>
          <w:tcPr>
            <w:tcW w:w="1870" w:type="dxa"/>
            <w:tcBorders>
              <w:top w:val="single" w:sz="4" w:space="0" w:color="auto"/>
              <w:left w:val="single" w:sz="4" w:space="0" w:color="auto"/>
              <w:bottom w:val="single" w:sz="4" w:space="0" w:color="auto"/>
              <w:right w:val="single" w:sz="4" w:space="0" w:color="auto"/>
            </w:tcBorders>
          </w:tcPr>
          <w:p w14:paraId="021E9ED9" w14:textId="207584F6" w:rsidR="005432EB" w:rsidRPr="007D061B" w:rsidDel="00635CB8" w:rsidRDefault="00256190" w:rsidP="0001143E">
            <w:pPr>
              <w:pStyle w:val="TAC"/>
              <w:keepNext w:val="0"/>
              <w:keepLines w:val="0"/>
              <w:rPr>
                <w:del w:id="2450" w:author="CATT" w:date="2025-05-07T23:47:00Z"/>
                <w:rFonts w:cs="Arial"/>
              </w:rPr>
            </w:pPr>
            <w:del w:id="2451" w:author="CATT" w:date="2025-05-07T23:47:00Z">
              <w:r w:rsidDel="00635CB8">
                <w:rPr>
                  <w:rFonts w:cs="Arial"/>
                </w:rPr>
                <w:delText xml:space="preserve">E-UTRA Band 31 or NR </w:delText>
              </w:r>
              <w:r w:rsidDel="00635CB8">
                <w:rPr>
                  <w:rFonts w:eastAsia="宋体" w:cs="Arial" w:hint="eastAsia"/>
                  <w:lang w:val="en-US" w:eastAsia="zh-CN"/>
                </w:rPr>
                <w:delText>B</w:delText>
              </w:r>
              <w:r w:rsidDel="00635CB8">
                <w:rPr>
                  <w:rFonts w:cs="Arial"/>
                </w:rPr>
                <w:delText>and n3</w:delText>
              </w:r>
              <w:r w:rsidDel="00635CB8">
                <w:rPr>
                  <w:rFonts w:eastAsia="宋体" w:cs="Arial" w:hint="eastAsia"/>
                  <w:lang w:val="en-US" w:eastAsia="zh-CN"/>
                </w:rPr>
                <w:delText>1</w:delText>
              </w:r>
            </w:del>
          </w:p>
        </w:tc>
        <w:tc>
          <w:tcPr>
            <w:tcW w:w="1871" w:type="dxa"/>
            <w:tcBorders>
              <w:top w:val="single" w:sz="4" w:space="0" w:color="auto"/>
              <w:left w:val="single" w:sz="4" w:space="0" w:color="auto"/>
              <w:bottom w:val="single" w:sz="4" w:space="0" w:color="auto"/>
              <w:right w:val="single" w:sz="4" w:space="0" w:color="auto"/>
            </w:tcBorders>
          </w:tcPr>
          <w:p w14:paraId="6BC09457" w14:textId="381F62B2" w:rsidR="005432EB" w:rsidRPr="007D061B" w:rsidDel="00635CB8" w:rsidRDefault="005432EB" w:rsidP="0001143E">
            <w:pPr>
              <w:pStyle w:val="TAC"/>
              <w:keepNext w:val="0"/>
              <w:keepLines w:val="0"/>
              <w:rPr>
                <w:del w:id="2452" w:author="CATT" w:date="2025-05-07T23:47:00Z"/>
                <w:rFonts w:cs="Arial"/>
              </w:rPr>
            </w:pPr>
            <w:del w:id="2453" w:author="CATT" w:date="2025-05-07T23:47:00Z">
              <w:r w:rsidRPr="007D061B" w:rsidDel="00635CB8">
                <w:rPr>
                  <w:rFonts w:cs="Arial"/>
                </w:rPr>
                <w:delText>452.5 - 457.5 MHz</w:delText>
              </w:r>
            </w:del>
          </w:p>
        </w:tc>
        <w:tc>
          <w:tcPr>
            <w:tcW w:w="1134" w:type="dxa"/>
            <w:tcBorders>
              <w:top w:val="single" w:sz="4" w:space="0" w:color="auto"/>
              <w:left w:val="single" w:sz="4" w:space="0" w:color="auto"/>
              <w:bottom w:val="single" w:sz="4" w:space="0" w:color="auto"/>
              <w:right w:val="single" w:sz="4" w:space="0" w:color="auto"/>
            </w:tcBorders>
          </w:tcPr>
          <w:p w14:paraId="5607BF93" w14:textId="31635AC5" w:rsidR="005432EB" w:rsidRPr="007D061B" w:rsidDel="00635CB8" w:rsidRDefault="005432EB" w:rsidP="0001143E">
            <w:pPr>
              <w:pStyle w:val="TAC"/>
              <w:keepNext w:val="0"/>
              <w:keepLines w:val="0"/>
              <w:rPr>
                <w:del w:id="2454" w:author="CATT" w:date="2025-05-07T23:47:00Z"/>
                <w:rFonts w:cs="Arial"/>
              </w:rPr>
            </w:pPr>
            <w:del w:id="2455"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4D3F73" w14:textId="05882893" w:rsidR="005432EB" w:rsidRPr="007D061B" w:rsidDel="00635CB8" w:rsidRDefault="005432EB" w:rsidP="0001143E">
            <w:pPr>
              <w:pStyle w:val="TAC"/>
              <w:keepNext w:val="0"/>
              <w:keepLines w:val="0"/>
              <w:rPr>
                <w:del w:id="2456" w:author="CATT" w:date="2025-05-07T23:47:00Z"/>
                <w:rFonts w:cs="Arial"/>
              </w:rPr>
            </w:pPr>
            <w:del w:id="2457" w:author="CATT" w:date="2025-05-07T23:47:00Z">
              <w:r w:rsidRPr="007D061B" w:rsidDel="00635CB8">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887D878" w14:textId="557290EA" w:rsidR="005432EB" w:rsidRPr="007D061B" w:rsidDel="00635CB8" w:rsidRDefault="005432EB" w:rsidP="0001143E">
            <w:pPr>
              <w:pStyle w:val="TAC"/>
              <w:keepNext w:val="0"/>
              <w:keepLines w:val="0"/>
              <w:rPr>
                <w:del w:id="2458" w:author="CATT" w:date="2025-05-07T23:47:00Z"/>
                <w:rFonts w:cs="Arial"/>
              </w:rPr>
            </w:pPr>
            <w:del w:id="2459"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886E8E" w14:textId="372F1EFE" w:rsidR="005432EB" w:rsidRPr="007D061B" w:rsidDel="00635CB8" w:rsidRDefault="005432EB" w:rsidP="0001143E">
            <w:pPr>
              <w:pStyle w:val="TAC"/>
              <w:keepNext w:val="0"/>
              <w:keepLines w:val="0"/>
              <w:rPr>
                <w:del w:id="2460" w:author="CATT" w:date="2025-05-07T23:47:00Z"/>
                <w:rFonts w:cs="Arial"/>
              </w:rPr>
            </w:pPr>
            <w:del w:id="2461"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3060AD7" w14:textId="25C4BD28" w:rsidR="005432EB" w:rsidRPr="007D061B" w:rsidDel="00635CB8" w:rsidRDefault="005432EB" w:rsidP="0001143E">
            <w:pPr>
              <w:pStyle w:val="TAC"/>
              <w:keepNext w:val="0"/>
              <w:keepLines w:val="0"/>
              <w:rPr>
                <w:del w:id="2462" w:author="CATT" w:date="2025-05-07T23:47:00Z"/>
                <w:rFonts w:cs="Arial"/>
              </w:rPr>
            </w:pPr>
          </w:p>
        </w:tc>
      </w:tr>
      <w:tr w:rsidR="005432EB" w:rsidRPr="007D061B" w:rsidDel="00635CB8" w14:paraId="102FEAF7" w14:textId="49EC1B53" w:rsidTr="0001143E">
        <w:trPr>
          <w:cantSplit/>
          <w:jc w:val="center"/>
          <w:del w:id="2463" w:author="CATT" w:date="2025-05-07T23:47:00Z"/>
        </w:trPr>
        <w:tc>
          <w:tcPr>
            <w:tcW w:w="1870" w:type="dxa"/>
            <w:tcBorders>
              <w:top w:val="single" w:sz="4" w:space="0" w:color="auto"/>
              <w:left w:val="single" w:sz="4" w:space="0" w:color="auto"/>
              <w:bottom w:val="single" w:sz="4" w:space="0" w:color="auto"/>
              <w:right w:val="single" w:sz="4" w:space="0" w:color="auto"/>
            </w:tcBorders>
          </w:tcPr>
          <w:p w14:paraId="0205ECD4" w14:textId="7717B0DD" w:rsidR="005432EB" w:rsidRPr="007D061B" w:rsidDel="00635CB8" w:rsidRDefault="005432EB" w:rsidP="0001143E">
            <w:pPr>
              <w:pStyle w:val="TAC"/>
              <w:keepNext w:val="0"/>
              <w:keepLines w:val="0"/>
              <w:rPr>
                <w:del w:id="2464" w:author="CATT" w:date="2025-05-07T23:47:00Z"/>
                <w:rFonts w:cs="Arial"/>
              </w:rPr>
            </w:pPr>
            <w:del w:id="2465" w:author="CATT" w:date="2025-05-07T23:47:00Z">
              <w:r w:rsidRPr="007D061B" w:rsidDel="00635CB8">
                <w:rPr>
                  <w:rFonts w:cs="Arial"/>
                </w:rPr>
                <w:delText>UTRA TDD Band a) or E-UTRA Band 33</w:delText>
              </w:r>
            </w:del>
          </w:p>
        </w:tc>
        <w:tc>
          <w:tcPr>
            <w:tcW w:w="1871" w:type="dxa"/>
            <w:tcBorders>
              <w:top w:val="single" w:sz="4" w:space="0" w:color="auto"/>
              <w:left w:val="single" w:sz="4" w:space="0" w:color="auto"/>
              <w:bottom w:val="single" w:sz="4" w:space="0" w:color="auto"/>
              <w:right w:val="single" w:sz="4" w:space="0" w:color="auto"/>
            </w:tcBorders>
          </w:tcPr>
          <w:p w14:paraId="385B36AA" w14:textId="210BCC86" w:rsidR="005432EB" w:rsidRPr="007D061B" w:rsidDel="00635CB8" w:rsidRDefault="005432EB" w:rsidP="0001143E">
            <w:pPr>
              <w:pStyle w:val="TAC"/>
              <w:keepNext w:val="0"/>
              <w:keepLines w:val="0"/>
              <w:rPr>
                <w:del w:id="2466" w:author="CATT" w:date="2025-05-07T23:47:00Z"/>
                <w:rFonts w:cs="Arial"/>
                <w:lang w:eastAsia="zh-CN"/>
              </w:rPr>
            </w:pPr>
            <w:del w:id="2467" w:author="CATT" w:date="2025-05-07T23:47:00Z">
              <w:r w:rsidRPr="007D061B" w:rsidDel="00635CB8">
                <w:rPr>
                  <w:rFonts w:cs="Arial"/>
                </w:rPr>
                <w:delText>1900 - 1920 MHz</w:delText>
              </w:r>
            </w:del>
          </w:p>
          <w:p w14:paraId="1E4CF3B3" w14:textId="5CB20400" w:rsidR="005432EB" w:rsidRPr="007D061B" w:rsidDel="00635CB8" w:rsidRDefault="005432EB" w:rsidP="0001143E">
            <w:pPr>
              <w:pStyle w:val="TAC"/>
              <w:keepNext w:val="0"/>
              <w:keepLines w:val="0"/>
              <w:rPr>
                <w:del w:id="2468" w:author="CATT" w:date="2025-05-07T23:4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2DDFA4" w14:textId="07B003D1" w:rsidR="005432EB" w:rsidRPr="007D061B" w:rsidDel="00635CB8" w:rsidRDefault="005432EB" w:rsidP="0001143E">
            <w:pPr>
              <w:pStyle w:val="TAC"/>
              <w:keepNext w:val="0"/>
              <w:keepLines w:val="0"/>
              <w:rPr>
                <w:del w:id="2469" w:author="CATT" w:date="2025-05-07T23:47:00Z"/>
                <w:rFonts w:cs="Arial"/>
              </w:rPr>
            </w:pPr>
            <w:del w:id="2470" w:author="CATT" w:date="2025-05-07T23:47:00Z">
              <w:r w:rsidRPr="007D061B" w:rsidDel="00635CB8">
                <w:rPr>
                  <w:rFonts w:cs="Arial"/>
                </w:rPr>
                <w:delText>-96 dBm</w:delText>
              </w:r>
            </w:del>
          </w:p>
          <w:p w14:paraId="3FE9403D" w14:textId="068F1690" w:rsidR="005432EB" w:rsidRPr="007D061B" w:rsidDel="00635CB8" w:rsidRDefault="005432EB" w:rsidP="0001143E">
            <w:pPr>
              <w:pStyle w:val="TAC"/>
              <w:keepNext w:val="0"/>
              <w:keepLines w:val="0"/>
              <w:rPr>
                <w:del w:id="2471" w:author="CATT" w:date="2025-05-07T23:47:00Z"/>
                <w:rFonts w:cs="Arial"/>
              </w:rPr>
            </w:pPr>
          </w:p>
          <w:p w14:paraId="725C8D52" w14:textId="3E8EA146" w:rsidR="007D061B" w:rsidRPr="007D061B" w:rsidDel="00635CB8" w:rsidRDefault="005432EB" w:rsidP="0001143E">
            <w:pPr>
              <w:pStyle w:val="TAC"/>
              <w:keepNext w:val="0"/>
              <w:keepLines w:val="0"/>
              <w:rPr>
                <w:del w:id="2472" w:author="CATT" w:date="2025-05-07T23:47:00Z"/>
                <w:rFonts w:cs="Arial"/>
              </w:rPr>
            </w:pPr>
            <w:del w:id="2473" w:author="CATT" w:date="2025-05-07T23:47:00Z">
              <w:r w:rsidRPr="007D061B" w:rsidDel="00635CB8">
                <w:rPr>
                  <w:rFonts w:cs="Arial"/>
                </w:rPr>
                <w:delText>(UTRA</w:delText>
              </w:r>
            </w:del>
          </w:p>
          <w:p w14:paraId="5815D830" w14:textId="72F65101" w:rsidR="005432EB" w:rsidRPr="007D061B" w:rsidDel="00635CB8" w:rsidRDefault="005432EB" w:rsidP="0001143E">
            <w:pPr>
              <w:pStyle w:val="TAC"/>
              <w:keepNext w:val="0"/>
              <w:keepLines w:val="0"/>
              <w:rPr>
                <w:del w:id="2474" w:author="CATT" w:date="2025-05-07T23:47:00Z"/>
                <w:rFonts w:cs="Arial"/>
              </w:rPr>
            </w:pPr>
            <w:del w:id="2475"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59139376" w14:textId="6C10FDCB" w:rsidR="005432EB" w:rsidRPr="007D061B" w:rsidDel="00635CB8" w:rsidRDefault="005432EB" w:rsidP="0001143E">
            <w:pPr>
              <w:pStyle w:val="TAC"/>
              <w:keepNext w:val="0"/>
              <w:keepLines w:val="0"/>
              <w:rPr>
                <w:del w:id="2476" w:author="CATT" w:date="2025-05-07T23:47:00Z"/>
                <w:rFonts w:cs="Arial"/>
                <w:lang w:eastAsia="zh-CN"/>
              </w:rPr>
            </w:pPr>
            <w:del w:id="2477" w:author="CATT" w:date="2025-05-07T23:47:00Z">
              <w:r w:rsidRPr="007D061B" w:rsidDel="00635CB8">
                <w:rPr>
                  <w:rFonts w:cs="Arial"/>
                  <w:lang w:eastAsia="zh-CN"/>
                </w:rPr>
                <w:delText>-91 dBm</w:delText>
              </w:r>
            </w:del>
          </w:p>
          <w:p w14:paraId="5F0CF087" w14:textId="62E54703" w:rsidR="005432EB" w:rsidRPr="007D061B" w:rsidDel="00635CB8" w:rsidRDefault="005432EB" w:rsidP="0001143E">
            <w:pPr>
              <w:pStyle w:val="TAC"/>
              <w:keepNext w:val="0"/>
              <w:keepLines w:val="0"/>
              <w:rPr>
                <w:del w:id="2478" w:author="CATT" w:date="2025-05-07T23:47:00Z"/>
                <w:rFonts w:cs="Arial"/>
                <w:lang w:eastAsia="zh-CN"/>
              </w:rPr>
            </w:pPr>
          </w:p>
          <w:p w14:paraId="0E746302" w14:textId="4CC296E0" w:rsidR="005432EB" w:rsidRPr="007D061B" w:rsidDel="00635CB8" w:rsidRDefault="005432EB" w:rsidP="0001143E">
            <w:pPr>
              <w:pStyle w:val="TAC"/>
              <w:keepNext w:val="0"/>
              <w:keepLines w:val="0"/>
              <w:rPr>
                <w:del w:id="2479" w:author="CATT" w:date="2025-05-07T23:47:00Z"/>
                <w:rFonts w:cs="Arial"/>
              </w:rPr>
            </w:pPr>
            <w:del w:id="2480"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2206EFC9" w14:textId="350C43A8" w:rsidR="005432EB" w:rsidRPr="007D061B" w:rsidDel="00635CB8" w:rsidRDefault="005432EB" w:rsidP="0001143E">
            <w:pPr>
              <w:pStyle w:val="TAC"/>
              <w:keepNext w:val="0"/>
              <w:keepLines w:val="0"/>
              <w:rPr>
                <w:del w:id="2481" w:author="CATT" w:date="2025-05-07T23:47:00Z"/>
                <w:rFonts w:cs="Arial"/>
              </w:rPr>
            </w:pPr>
            <w:del w:id="2482" w:author="CATT" w:date="2025-05-07T23:47:00Z">
              <w:r w:rsidRPr="007D061B" w:rsidDel="00635CB8">
                <w:rPr>
                  <w:rFonts w:cs="Arial"/>
                </w:rPr>
                <w:delText>-88 dBm</w:delText>
              </w:r>
            </w:del>
          </w:p>
          <w:p w14:paraId="7F29C45D" w14:textId="328C48BE" w:rsidR="005432EB" w:rsidRPr="007D061B" w:rsidDel="00635CB8" w:rsidRDefault="005432EB" w:rsidP="0001143E">
            <w:pPr>
              <w:pStyle w:val="TAC"/>
              <w:keepNext w:val="0"/>
              <w:keepLines w:val="0"/>
              <w:rPr>
                <w:del w:id="2483" w:author="CATT" w:date="2025-05-07T23:47:00Z"/>
                <w:rFonts w:cs="Arial"/>
              </w:rPr>
            </w:pPr>
          </w:p>
          <w:p w14:paraId="6AC93C72" w14:textId="12283ECD" w:rsidR="007D061B" w:rsidRPr="007D061B" w:rsidDel="00635CB8" w:rsidRDefault="005432EB" w:rsidP="0001143E">
            <w:pPr>
              <w:pStyle w:val="TAC"/>
              <w:keepNext w:val="0"/>
              <w:keepLines w:val="0"/>
              <w:rPr>
                <w:del w:id="2484" w:author="CATT" w:date="2025-05-07T23:47:00Z"/>
                <w:rFonts w:cs="Arial"/>
              </w:rPr>
            </w:pPr>
            <w:del w:id="2485" w:author="CATT" w:date="2025-05-07T23:47:00Z">
              <w:r w:rsidRPr="007D061B" w:rsidDel="00635CB8">
                <w:rPr>
                  <w:rFonts w:cs="Arial"/>
                </w:rPr>
                <w:delText>(UTRA</w:delText>
              </w:r>
            </w:del>
          </w:p>
          <w:p w14:paraId="5AC9ABB1" w14:textId="24E46CB4" w:rsidR="005432EB" w:rsidRPr="007D061B" w:rsidDel="00635CB8" w:rsidRDefault="005432EB" w:rsidP="0001143E">
            <w:pPr>
              <w:pStyle w:val="TAC"/>
              <w:keepNext w:val="0"/>
              <w:keepLines w:val="0"/>
              <w:rPr>
                <w:del w:id="2486" w:author="CATT" w:date="2025-05-07T23:47:00Z"/>
                <w:rFonts w:cs="Arial"/>
              </w:rPr>
            </w:pPr>
            <w:del w:id="2487"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05CC825E" w14:textId="0BCCB778" w:rsidR="005432EB" w:rsidRPr="007D061B" w:rsidDel="00635CB8" w:rsidRDefault="005432EB" w:rsidP="0001143E">
            <w:pPr>
              <w:pStyle w:val="TAC"/>
              <w:keepNext w:val="0"/>
              <w:keepLines w:val="0"/>
              <w:rPr>
                <w:del w:id="2488" w:author="CATT" w:date="2025-05-07T23:47:00Z"/>
                <w:rFonts w:cs="Arial"/>
              </w:rPr>
            </w:pPr>
            <w:del w:id="2489" w:author="CATT" w:date="2025-05-07T23:47:00Z">
              <w:r w:rsidRPr="007D061B" w:rsidDel="00635CB8">
                <w:rPr>
                  <w:rFonts w:cs="Arial"/>
                </w:rPr>
                <w:delText>100 kHz</w:delText>
              </w:r>
            </w:del>
          </w:p>
          <w:p w14:paraId="11B20294" w14:textId="47A73562" w:rsidR="005432EB" w:rsidRPr="007D061B" w:rsidDel="00635CB8" w:rsidRDefault="005432EB" w:rsidP="0001143E">
            <w:pPr>
              <w:pStyle w:val="TAC"/>
              <w:keepNext w:val="0"/>
              <w:keepLines w:val="0"/>
              <w:rPr>
                <w:del w:id="2490" w:author="CATT" w:date="2025-05-07T23:47:00Z"/>
                <w:rFonts w:cs="Arial"/>
              </w:rPr>
            </w:pPr>
          </w:p>
          <w:p w14:paraId="7519A49B" w14:textId="4B1A547F" w:rsidR="005432EB" w:rsidRPr="007D061B" w:rsidDel="00635CB8" w:rsidRDefault="005432EB" w:rsidP="0001143E">
            <w:pPr>
              <w:pStyle w:val="TAC"/>
              <w:keepNext w:val="0"/>
              <w:keepLines w:val="0"/>
              <w:rPr>
                <w:del w:id="2491" w:author="CATT" w:date="2025-05-07T23:47:00Z"/>
                <w:rFonts w:cs="Arial"/>
              </w:rPr>
            </w:pPr>
            <w:del w:id="2492"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73CCBB07" w14:textId="5490968A" w:rsidR="005432EB" w:rsidRPr="007D061B" w:rsidDel="00635CB8" w:rsidRDefault="005432EB" w:rsidP="0001143E">
            <w:pPr>
              <w:pStyle w:val="TAC"/>
              <w:keepNext w:val="0"/>
              <w:keepLines w:val="0"/>
              <w:rPr>
                <w:del w:id="2493" w:author="CATT" w:date="2025-05-07T23:47:00Z"/>
                <w:rFonts w:cs="Arial"/>
                <w:lang w:eastAsia="zh-CN"/>
              </w:rPr>
            </w:pPr>
            <w:del w:id="2494" w:author="CATT" w:date="2025-05-07T23:47:00Z">
              <w:r w:rsidRPr="007D061B" w:rsidDel="00635CB8">
                <w:rPr>
                  <w:rFonts w:cs="Arial"/>
                </w:rPr>
                <w:delText>This is not applicable to BS operating in Band 33</w:delText>
              </w:r>
              <w:r w:rsidRPr="007D061B" w:rsidDel="00635CB8">
                <w:rPr>
                  <w:rFonts w:cs="Arial"/>
                  <w:lang w:eastAsia="zh-CN"/>
                </w:rPr>
                <w:delText xml:space="preserve"> </w:delText>
              </w:r>
            </w:del>
          </w:p>
        </w:tc>
      </w:tr>
      <w:tr w:rsidR="005432EB" w:rsidRPr="007D061B" w:rsidDel="00635CB8" w14:paraId="145E9FCC" w14:textId="26A0F113" w:rsidTr="0001143E">
        <w:trPr>
          <w:cantSplit/>
          <w:jc w:val="center"/>
          <w:del w:id="2495" w:author="CATT" w:date="2025-05-07T23:47:00Z"/>
        </w:trPr>
        <w:tc>
          <w:tcPr>
            <w:tcW w:w="1870" w:type="dxa"/>
            <w:tcBorders>
              <w:top w:val="single" w:sz="4" w:space="0" w:color="auto"/>
              <w:left w:val="single" w:sz="4" w:space="0" w:color="auto"/>
              <w:bottom w:val="single" w:sz="4" w:space="0" w:color="auto"/>
              <w:right w:val="single" w:sz="4" w:space="0" w:color="auto"/>
            </w:tcBorders>
          </w:tcPr>
          <w:p w14:paraId="1955BD1B" w14:textId="70A42B40" w:rsidR="005432EB" w:rsidRPr="007D061B" w:rsidDel="00635CB8" w:rsidRDefault="005432EB" w:rsidP="0001143E">
            <w:pPr>
              <w:pStyle w:val="TAC"/>
              <w:keepNext w:val="0"/>
              <w:keepLines w:val="0"/>
              <w:rPr>
                <w:del w:id="2496" w:author="CATT" w:date="2025-05-07T23:47:00Z"/>
                <w:rFonts w:cs="Arial"/>
              </w:rPr>
            </w:pPr>
            <w:del w:id="2497" w:author="CATT" w:date="2025-05-07T23:47:00Z">
              <w:r w:rsidRPr="007D061B" w:rsidDel="00635CB8">
                <w:rPr>
                  <w:rFonts w:cs="Arial"/>
                </w:rPr>
                <w:delText>UTRA TDD Band a) or E-UTRA Band 34 or NR band n34</w:delText>
              </w:r>
            </w:del>
          </w:p>
        </w:tc>
        <w:tc>
          <w:tcPr>
            <w:tcW w:w="1871" w:type="dxa"/>
            <w:tcBorders>
              <w:top w:val="single" w:sz="4" w:space="0" w:color="auto"/>
              <w:left w:val="single" w:sz="4" w:space="0" w:color="auto"/>
              <w:bottom w:val="single" w:sz="4" w:space="0" w:color="auto"/>
              <w:right w:val="single" w:sz="4" w:space="0" w:color="auto"/>
            </w:tcBorders>
          </w:tcPr>
          <w:p w14:paraId="09447134" w14:textId="06C94D3C" w:rsidR="005432EB" w:rsidRPr="007D061B" w:rsidDel="00635CB8" w:rsidRDefault="005432EB" w:rsidP="0001143E">
            <w:pPr>
              <w:pStyle w:val="TAC"/>
              <w:keepNext w:val="0"/>
              <w:keepLines w:val="0"/>
              <w:rPr>
                <w:del w:id="2498" w:author="CATT" w:date="2025-05-07T23:47:00Z"/>
                <w:rFonts w:cs="Arial"/>
              </w:rPr>
            </w:pPr>
            <w:del w:id="2499" w:author="CATT" w:date="2025-05-07T23:47:00Z">
              <w:r w:rsidRPr="007D061B" w:rsidDel="00635CB8">
                <w:rPr>
                  <w:rFonts w:cs="Arial"/>
                </w:rPr>
                <w:delText>2010 - 2025 MHz</w:delText>
              </w:r>
            </w:del>
          </w:p>
        </w:tc>
        <w:tc>
          <w:tcPr>
            <w:tcW w:w="1134" w:type="dxa"/>
            <w:tcBorders>
              <w:top w:val="single" w:sz="4" w:space="0" w:color="auto"/>
              <w:left w:val="single" w:sz="4" w:space="0" w:color="auto"/>
              <w:bottom w:val="single" w:sz="4" w:space="0" w:color="auto"/>
              <w:right w:val="single" w:sz="4" w:space="0" w:color="auto"/>
            </w:tcBorders>
          </w:tcPr>
          <w:p w14:paraId="21B79ACE" w14:textId="10E29D0F" w:rsidR="005432EB" w:rsidRPr="007D061B" w:rsidDel="00635CB8" w:rsidRDefault="005432EB" w:rsidP="0001143E">
            <w:pPr>
              <w:pStyle w:val="TAC"/>
              <w:keepNext w:val="0"/>
              <w:keepLines w:val="0"/>
              <w:rPr>
                <w:del w:id="2500" w:author="CATT" w:date="2025-05-07T23:47:00Z"/>
                <w:rFonts w:cs="Arial"/>
              </w:rPr>
            </w:pPr>
            <w:del w:id="2501" w:author="CATT" w:date="2025-05-07T23:47:00Z">
              <w:r w:rsidRPr="007D061B" w:rsidDel="00635CB8">
                <w:rPr>
                  <w:rFonts w:cs="Arial"/>
                </w:rPr>
                <w:delText>-96 dBm</w:delText>
              </w:r>
            </w:del>
          </w:p>
          <w:p w14:paraId="1BBA8C2F" w14:textId="60B008F6" w:rsidR="005432EB" w:rsidRPr="007D061B" w:rsidDel="00635CB8" w:rsidRDefault="005432EB" w:rsidP="0001143E">
            <w:pPr>
              <w:pStyle w:val="TAC"/>
              <w:keepNext w:val="0"/>
              <w:keepLines w:val="0"/>
              <w:rPr>
                <w:del w:id="2502" w:author="CATT" w:date="2025-05-07T23:47:00Z"/>
                <w:rFonts w:cs="Arial"/>
              </w:rPr>
            </w:pPr>
          </w:p>
          <w:p w14:paraId="2412DEAF" w14:textId="37AE4BEF" w:rsidR="007D061B" w:rsidRPr="007D061B" w:rsidDel="00635CB8" w:rsidRDefault="005432EB" w:rsidP="0001143E">
            <w:pPr>
              <w:pStyle w:val="TAC"/>
              <w:keepNext w:val="0"/>
              <w:keepLines w:val="0"/>
              <w:rPr>
                <w:del w:id="2503" w:author="CATT" w:date="2025-05-07T23:47:00Z"/>
                <w:rFonts w:cs="Arial"/>
              </w:rPr>
            </w:pPr>
            <w:del w:id="2504" w:author="CATT" w:date="2025-05-07T23:47:00Z">
              <w:r w:rsidRPr="007D061B" w:rsidDel="00635CB8">
                <w:rPr>
                  <w:rFonts w:cs="Arial"/>
                </w:rPr>
                <w:delText>(UTRA</w:delText>
              </w:r>
            </w:del>
          </w:p>
          <w:p w14:paraId="5186EE35" w14:textId="0BCFB865" w:rsidR="005432EB" w:rsidRPr="007D061B" w:rsidDel="00635CB8" w:rsidRDefault="005432EB" w:rsidP="0001143E">
            <w:pPr>
              <w:pStyle w:val="TAC"/>
              <w:keepNext w:val="0"/>
              <w:keepLines w:val="0"/>
              <w:rPr>
                <w:del w:id="2505" w:author="CATT" w:date="2025-05-07T23:47:00Z"/>
                <w:rFonts w:cs="Arial"/>
              </w:rPr>
            </w:pPr>
            <w:del w:id="2506"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406D3674" w14:textId="7FEECD43" w:rsidR="005432EB" w:rsidRPr="007D061B" w:rsidDel="00635CB8" w:rsidRDefault="005432EB" w:rsidP="0001143E">
            <w:pPr>
              <w:pStyle w:val="TAC"/>
              <w:keepNext w:val="0"/>
              <w:keepLines w:val="0"/>
              <w:rPr>
                <w:del w:id="2507" w:author="CATT" w:date="2025-05-07T23:47:00Z"/>
                <w:rFonts w:cs="Arial"/>
                <w:lang w:eastAsia="zh-CN"/>
              </w:rPr>
            </w:pPr>
            <w:del w:id="2508" w:author="CATT" w:date="2025-05-07T23:47:00Z">
              <w:r w:rsidRPr="007D061B" w:rsidDel="00635CB8">
                <w:rPr>
                  <w:rFonts w:cs="Arial"/>
                  <w:lang w:eastAsia="zh-CN"/>
                </w:rPr>
                <w:delText>-91 dBm</w:delText>
              </w:r>
            </w:del>
          </w:p>
          <w:p w14:paraId="38CED9C1" w14:textId="07458379" w:rsidR="005432EB" w:rsidRPr="007D061B" w:rsidDel="00635CB8" w:rsidRDefault="005432EB" w:rsidP="0001143E">
            <w:pPr>
              <w:pStyle w:val="TAC"/>
              <w:keepNext w:val="0"/>
              <w:keepLines w:val="0"/>
              <w:rPr>
                <w:del w:id="2509" w:author="CATT" w:date="2025-05-07T23:47:00Z"/>
                <w:rFonts w:cs="Arial"/>
                <w:lang w:eastAsia="zh-CN"/>
              </w:rPr>
            </w:pPr>
          </w:p>
          <w:p w14:paraId="7284A43E" w14:textId="4AF50A1F" w:rsidR="005432EB" w:rsidRPr="007D061B" w:rsidDel="00635CB8" w:rsidRDefault="005432EB" w:rsidP="0001143E">
            <w:pPr>
              <w:pStyle w:val="TAC"/>
              <w:keepNext w:val="0"/>
              <w:keepLines w:val="0"/>
              <w:rPr>
                <w:del w:id="2510" w:author="CATT" w:date="2025-05-07T23:47:00Z"/>
                <w:rFonts w:cs="Arial"/>
              </w:rPr>
            </w:pPr>
            <w:del w:id="2511"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59DC446" w14:textId="4040C8CF" w:rsidR="005432EB" w:rsidRPr="007D061B" w:rsidDel="00635CB8" w:rsidRDefault="005432EB" w:rsidP="0001143E">
            <w:pPr>
              <w:pStyle w:val="TAC"/>
              <w:keepNext w:val="0"/>
              <w:keepLines w:val="0"/>
              <w:rPr>
                <w:del w:id="2512" w:author="CATT" w:date="2025-05-07T23:47:00Z"/>
                <w:rFonts w:cs="Arial"/>
              </w:rPr>
            </w:pPr>
            <w:del w:id="2513" w:author="CATT" w:date="2025-05-07T23:47:00Z">
              <w:r w:rsidRPr="007D061B" w:rsidDel="00635CB8">
                <w:rPr>
                  <w:rFonts w:cs="Arial"/>
                </w:rPr>
                <w:delText>-88 dBm</w:delText>
              </w:r>
            </w:del>
          </w:p>
          <w:p w14:paraId="707FA50B" w14:textId="10648DC9" w:rsidR="005432EB" w:rsidRPr="007D061B" w:rsidDel="00635CB8" w:rsidRDefault="005432EB" w:rsidP="0001143E">
            <w:pPr>
              <w:pStyle w:val="TAC"/>
              <w:keepNext w:val="0"/>
              <w:keepLines w:val="0"/>
              <w:rPr>
                <w:del w:id="2514" w:author="CATT" w:date="2025-05-07T23:47:00Z"/>
                <w:rFonts w:cs="Arial"/>
              </w:rPr>
            </w:pPr>
          </w:p>
          <w:p w14:paraId="0AAF2884" w14:textId="23AC2FE3" w:rsidR="007D061B" w:rsidRPr="007D061B" w:rsidDel="00635CB8" w:rsidRDefault="005432EB" w:rsidP="0001143E">
            <w:pPr>
              <w:pStyle w:val="TAC"/>
              <w:keepNext w:val="0"/>
              <w:keepLines w:val="0"/>
              <w:rPr>
                <w:del w:id="2515" w:author="CATT" w:date="2025-05-07T23:47:00Z"/>
                <w:rFonts w:cs="Arial"/>
              </w:rPr>
            </w:pPr>
            <w:del w:id="2516" w:author="CATT" w:date="2025-05-07T23:47:00Z">
              <w:r w:rsidRPr="007D061B" w:rsidDel="00635CB8">
                <w:rPr>
                  <w:rFonts w:cs="Arial"/>
                </w:rPr>
                <w:delText>(UTRA</w:delText>
              </w:r>
            </w:del>
          </w:p>
          <w:p w14:paraId="43E42196" w14:textId="1F8A2AF2" w:rsidR="005432EB" w:rsidRPr="007D061B" w:rsidDel="00635CB8" w:rsidRDefault="005432EB" w:rsidP="0001143E">
            <w:pPr>
              <w:pStyle w:val="TAC"/>
              <w:keepNext w:val="0"/>
              <w:keepLines w:val="0"/>
              <w:rPr>
                <w:del w:id="2517" w:author="CATT" w:date="2025-05-07T23:47:00Z"/>
                <w:rFonts w:cs="Arial"/>
              </w:rPr>
            </w:pPr>
            <w:del w:id="2518"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21E96185" w14:textId="5C263653" w:rsidR="005432EB" w:rsidRPr="007D061B" w:rsidDel="00635CB8" w:rsidRDefault="005432EB" w:rsidP="0001143E">
            <w:pPr>
              <w:pStyle w:val="TAC"/>
              <w:keepNext w:val="0"/>
              <w:keepLines w:val="0"/>
              <w:rPr>
                <w:del w:id="2519" w:author="CATT" w:date="2025-05-07T23:47:00Z"/>
                <w:rFonts w:cs="Arial"/>
              </w:rPr>
            </w:pPr>
            <w:del w:id="2520" w:author="CATT" w:date="2025-05-07T23:47:00Z">
              <w:r w:rsidRPr="007D061B" w:rsidDel="00635CB8">
                <w:rPr>
                  <w:rFonts w:cs="Arial"/>
                </w:rPr>
                <w:delText>100 kHz</w:delText>
              </w:r>
            </w:del>
          </w:p>
          <w:p w14:paraId="114EDF9F" w14:textId="40FEF9AD" w:rsidR="005432EB" w:rsidRPr="007D061B" w:rsidDel="00635CB8" w:rsidRDefault="005432EB" w:rsidP="0001143E">
            <w:pPr>
              <w:pStyle w:val="TAC"/>
              <w:keepNext w:val="0"/>
              <w:keepLines w:val="0"/>
              <w:rPr>
                <w:del w:id="2521" w:author="CATT" w:date="2025-05-07T23:47:00Z"/>
                <w:rFonts w:cs="Arial"/>
              </w:rPr>
            </w:pPr>
          </w:p>
          <w:p w14:paraId="19E581FF" w14:textId="44AAD780" w:rsidR="005432EB" w:rsidRPr="007D061B" w:rsidDel="00635CB8" w:rsidRDefault="005432EB" w:rsidP="0001143E">
            <w:pPr>
              <w:pStyle w:val="TAC"/>
              <w:keepNext w:val="0"/>
              <w:keepLines w:val="0"/>
              <w:rPr>
                <w:del w:id="2522" w:author="CATT" w:date="2025-05-07T23:47:00Z"/>
                <w:rFonts w:cs="Arial"/>
              </w:rPr>
            </w:pPr>
            <w:del w:id="2523"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14B8E610" w14:textId="2ACD7226" w:rsidR="005432EB" w:rsidRPr="007D061B" w:rsidDel="00635CB8" w:rsidRDefault="005432EB" w:rsidP="0001143E">
            <w:pPr>
              <w:pStyle w:val="TAC"/>
              <w:keepNext w:val="0"/>
              <w:keepLines w:val="0"/>
              <w:rPr>
                <w:del w:id="2524" w:author="CATT" w:date="2025-05-07T23:47:00Z"/>
                <w:rFonts w:cs="Arial"/>
              </w:rPr>
            </w:pPr>
            <w:del w:id="2525" w:author="CATT" w:date="2025-05-07T23:47:00Z">
              <w:r w:rsidRPr="007D061B" w:rsidDel="00635CB8">
                <w:rPr>
                  <w:rFonts w:cs="Arial"/>
                </w:rPr>
                <w:delText>This is not applicable to BS operating in Band 34 or n34</w:delText>
              </w:r>
            </w:del>
          </w:p>
        </w:tc>
      </w:tr>
      <w:tr w:rsidR="005432EB" w:rsidRPr="007D061B" w:rsidDel="00635CB8" w14:paraId="69EE9D1D" w14:textId="56F70FA9" w:rsidTr="0001143E">
        <w:trPr>
          <w:cantSplit/>
          <w:jc w:val="center"/>
          <w:del w:id="2526" w:author="CATT" w:date="2025-05-07T23:47:00Z"/>
        </w:trPr>
        <w:tc>
          <w:tcPr>
            <w:tcW w:w="1870" w:type="dxa"/>
            <w:tcBorders>
              <w:top w:val="single" w:sz="4" w:space="0" w:color="auto"/>
              <w:left w:val="single" w:sz="4" w:space="0" w:color="auto"/>
              <w:bottom w:val="single" w:sz="4" w:space="0" w:color="auto"/>
              <w:right w:val="single" w:sz="4" w:space="0" w:color="auto"/>
            </w:tcBorders>
          </w:tcPr>
          <w:p w14:paraId="0D25207E" w14:textId="37E40118" w:rsidR="005432EB" w:rsidRPr="007D061B" w:rsidDel="00635CB8" w:rsidRDefault="005432EB" w:rsidP="0001143E">
            <w:pPr>
              <w:pStyle w:val="TAC"/>
              <w:keepNext w:val="0"/>
              <w:keepLines w:val="0"/>
              <w:rPr>
                <w:del w:id="2527" w:author="CATT" w:date="2025-05-07T23:47:00Z"/>
                <w:rFonts w:cs="Arial"/>
              </w:rPr>
            </w:pPr>
            <w:del w:id="2528" w:author="CATT" w:date="2025-05-07T23:47:00Z">
              <w:r w:rsidRPr="007D061B" w:rsidDel="00635CB8">
                <w:rPr>
                  <w:rFonts w:cs="Arial"/>
                </w:rPr>
                <w:delText>UTRA TDD Band b) or E-UTRA Band 35</w:delText>
              </w:r>
            </w:del>
          </w:p>
        </w:tc>
        <w:tc>
          <w:tcPr>
            <w:tcW w:w="1871" w:type="dxa"/>
            <w:tcBorders>
              <w:top w:val="single" w:sz="4" w:space="0" w:color="auto"/>
              <w:left w:val="single" w:sz="4" w:space="0" w:color="auto"/>
              <w:bottom w:val="single" w:sz="4" w:space="0" w:color="auto"/>
              <w:right w:val="single" w:sz="4" w:space="0" w:color="auto"/>
            </w:tcBorders>
          </w:tcPr>
          <w:p w14:paraId="645C2AE8" w14:textId="575EEBE5" w:rsidR="005432EB" w:rsidRPr="007D061B" w:rsidDel="00635CB8" w:rsidRDefault="005432EB" w:rsidP="0001143E">
            <w:pPr>
              <w:pStyle w:val="TAC"/>
              <w:keepNext w:val="0"/>
              <w:keepLines w:val="0"/>
              <w:rPr>
                <w:del w:id="2529" w:author="CATT" w:date="2025-05-07T23:47:00Z"/>
                <w:rFonts w:cs="Arial"/>
                <w:lang w:eastAsia="zh-CN"/>
              </w:rPr>
            </w:pPr>
            <w:del w:id="2530" w:author="CATT" w:date="2025-05-07T23:47:00Z">
              <w:r w:rsidRPr="007D061B" w:rsidDel="00635CB8">
                <w:rPr>
                  <w:rFonts w:cs="Arial"/>
                </w:rPr>
                <w:delText>1850 - 1910 MHz</w:delText>
              </w:r>
            </w:del>
          </w:p>
          <w:p w14:paraId="3EE6FBC5" w14:textId="6F8C9977" w:rsidR="005432EB" w:rsidRPr="007D061B" w:rsidDel="00635CB8" w:rsidRDefault="005432EB" w:rsidP="0001143E">
            <w:pPr>
              <w:pStyle w:val="TAC"/>
              <w:keepNext w:val="0"/>
              <w:keepLines w:val="0"/>
              <w:rPr>
                <w:del w:id="2531" w:author="CATT" w:date="2025-05-07T23:4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E558736" w14:textId="0DB60AA3" w:rsidR="005432EB" w:rsidRPr="007D061B" w:rsidDel="00635CB8" w:rsidRDefault="005432EB" w:rsidP="0001143E">
            <w:pPr>
              <w:pStyle w:val="TAC"/>
              <w:keepNext w:val="0"/>
              <w:keepLines w:val="0"/>
              <w:rPr>
                <w:del w:id="2532" w:author="CATT" w:date="2025-05-07T23:47:00Z"/>
                <w:rFonts w:cs="Arial"/>
              </w:rPr>
            </w:pPr>
            <w:del w:id="2533" w:author="CATT" w:date="2025-05-07T23:47:00Z">
              <w:r w:rsidRPr="007D061B" w:rsidDel="00635CB8">
                <w:rPr>
                  <w:rFonts w:cs="Arial"/>
                </w:rPr>
                <w:delText>-96 dBm</w:delText>
              </w:r>
            </w:del>
          </w:p>
          <w:p w14:paraId="723109DE" w14:textId="1BC2B79B" w:rsidR="005432EB" w:rsidRPr="007D061B" w:rsidDel="00635CB8" w:rsidRDefault="005432EB" w:rsidP="0001143E">
            <w:pPr>
              <w:pStyle w:val="TAC"/>
              <w:keepNext w:val="0"/>
              <w:keepLines w:val="0"/>
              <w:rPr>
                <w:del w:id="2534" w:author="CATT" w:date="2025-05-07T23:47:00Z"/>
                <w:rFonts w:cs="Arial"/>
              </w:rPr>
            </w:pPr>
          </w:p>
          <w:p w14:paraId="08C9FFBD" w14:textId="61D5DF07" w:rsidR="007D061B" w:rsidRPr="007D061B" w:rsidDel="00635CB8" w:rsidRDefault="005432EB" w:rsidP="0001143E">
            <w:pPr>
              <w:pStyle w:val="TAC"/>
              <w:keepNext w:val="0"/>
              <w:keepLines w:val="0"/>
              <w:rPr>
                <w:del w:id="2535" w:author="CATT" w:date="2025-05-07T23:47:00Z"/>
                <w:rFonts w:cs="Arial"/>
              </w:rPr>
            </w:pPr>
            <w:del w:id="2536" w:author="CATT" w:date="2025-05-07T23:47:00Z">
              <w:r w:rsidRPr="007D061B" w:rsidDel="00635CB8">
                <w:rPr>
                  <w:rFonts w:cs="Arial"/>
                </w:rPr>
                <w:delText>(UTRA</w:delText>
              </w:r>
            </w:del>
          </w:p>
          <w:p w14:paraId="6834303D" w14:textId="184DF598" w:rsidR="005432EB" w:rsidRPr="007D061B" w:rsidDel="00635CB8" w:rsidRDefault="005432EB" w:rsidP="0001143E">
            <w:pPr>
              <w:pStyle w:val="TAC"/>
              <w:keepNext w:val="0"/>
              <w:keepLines w:val="0"/>
              <w:rPr>
                <w:del w:id="2537" w:author="CATT" w:date="2025-05-07T23:47:00Z"/>
                <w:rFonts w:cs="Arial"/>
              </w:rPr>
            </w:pPr>
            <w:del w:id="2538"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52B860D" w14:textId="29FDC4AC" w:rsidR="005432EB" w:rsidRPr="007D061B" w:rsidDel="00635CB8" w:rsidRDefault="005432EB" w:rsidP="0001143E">
            <w:pPr>
              <w:pStyle w:val="TAC"/>
              <w:keepNext w:val="0"/>
              <w:keepLines w:val="0"/>
              <w:rPr>
                <w:del w:id="2539" w:author="CATT" w:date="2025-05-07T23:47:00Z"/>
                <w:rFonts w:cs="Arial"/>
                <w:lang w:eastAsia="zh-CN"/>
              </w:rPr>
            </w:pPr>
            <w:del w:id="2540" w:author="CATT" w:date="2025-05-07T23:47:00Z">
              <w:r w:rsidRPr="007D061B" w:rsidDel="00635CB8">
                <w:rPr>
                  <w:rFonts w:cs="Arial"/>
                  <w:lang w:eastAsia="zh-CN"/>
                </w:rPr>
                <w:delText>-91 dBm</w:delText>
              </w:r>
            </w:del>
          </w:p>
          <w:p w14:paraId="61C27E28" w14:textId="076ECC50" w:rsidR="005432EB" w:rsidRPr="007D061B" w:rsidDel="00635CB8" w:rsidRDefault="005432EB" w:rsidP="0001143E">
            <w:pPr>
              <w:pStyle w:val="TAC"/>
              <w:keepNext w:val="0"/>
              <w:keepLines w:val="0"/>
              <w:rPr>
                <w:del w:id="2541" w:author="CATT" w:date="2025-05-07T23:47:00Z"/>
                <w:rFonts w:cs="Arial"/>
                <w:lang w:eastAsia="zh-CN"/>
              </w:rPr>
            </w:pPr>
          </w:p>
          <w:p w14:paraId="7D6EB1C6" w14:textId="738BBF09" w:rsidR="005432EB" w:rsidRPr="007D061B" w:rsidDel="00635CB8" w:rsidRDefault="005432EB" w:rsidP="0001143E">
            <w:pPr>
              <w:pStyle w:val="TAC"/>
              <w:keepNext w:val="0"/>
              <w:keepLines w:val="0"/>
              <w:rPr>
                <w:del w:id="2542" w:author="CATT" w:date="2025-05-07T23:47:00Z"/>
                <w:rFonts w:cs="Arial"/>
              </w:rPr>
            </w:pPr>
            <w:del w:id="2543"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1AA6F2B1" w14:textId="74673539" w:rsidR="005432EB" w:rsidRPr="007D061B" w:rsidDel="00635CB8" w:rsidRDefault="005432EB" w:rsidP="0001143E">
            <w:pPr>
              <w:pStyle w:val="TAC"/>
              <w:keepNext w:val="0"/>
              <w:keepLines w:val="0"/>
              <w:rPr>
                <w:del w:id="2544" w:author="CATT" w:date="2025-05-07T23:47:00Z"/>
                <w:rFonts w:cs="Arial"/>
              </w:rPr>
            </w:pPr>
            <w:del w:id="2545" w:author="CATT" w:date="2025-05-07T23:47:00Z">
              <w:r w:rsidRPr="007D061B" w:rsidDel="00635CB8">
                <w:rPr>
                  <w:rFonts w:cs="Arial"/>
                </w:rPr>
                <w:delText>-88 dBm</w:delText>
              </w:r>
            </w:del>
          </w:p>
          <w:p w14:paraId="11B92A39" w14:textId="3671C923" w:rsidR="005432EB" w:rsidRPr="007D061B" w:rsidDel="00635CB8" w:rsidRDefault="005432EB" w:rsidP="0001143E">
            <w:pPr>
              <w:pStyle w:val="TAC"/>
              <w:keepNext w:val="0"/>
              <w:keepLines w:val="0"/>
              <w:rPr>
                <w:del w:id="2546" w:author="CATT" w:date="2025-05-07T23:47:00Z"/>
                <w:rFonts w:cs="Arial"/>
              </w:rPr>
            </w:pPr>
          </w:p>
          <w:p w14:paraId="1A60BC04" w14:textId="58625DDC" w:rsidR="007D061B" w:rsidRPr="007D061B" w:rsidDel="00635CB8" w:rsidRDefault="005432EB" w:rsidP="0001143E">
            <w:pPr>
              <w:pStyle w:val="TAC"/>
              <w:keepNext w:val="0"/>
              <w:keepLines w:val="0"/>
              <w:rPr>
                <w:del w:id="2547" w:author="CATT" w:date="2025-05-07T23:47:00Z"/>
                <w:rFonts w:cs="Arial"/>
              </w:rPr>
            </w:pPr>
            <w:del w:id="2548" w:author="CATT" w:date="2025-05-07T23:47:00Z">
              <w:r w:rsidRPr="007D061B" w:rsidDel="00635CB8">
                <w:rPr>
                  <w:rFonts w:cs="Arial"/>
                </w:rPr>
                <w:delText>(UTRA</w:delText>
              </w:r>
            </w:del>
          </w:p>
          <w:p w14:paraId="0FBC21B8" w14:textId="30A76645" w:rsidR="005432EB" w:rsidRPr="007D061B" w:rsidDel="00635CB8" w:rsidRDefault="005432EB" w:rsidP="0001143E">
            <w:pPr>
              <w:pStyle w:val="TAC"/>
              <w:keepNext w:val="0"/>
              <w:keepLines w:val="0"/>
              <w:rPr>
                <w:del w:id="2549" w:author="CATT" w:date="2025-05-07T23:47:00Z"/>
                <w:rFonts w:cs="Arial"/>
              </w:rPr>
            </w:pPr>
            <w:del w:id="2550"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3F6657ED" w14:textId="44AA7C49" w:rsidR="005432EB" w:rsidRPr="007D061B" w:rsidDel="00635CB8" w:rsidRDefault="005432EB" w:rsidP="0001143E">
            <w:pPr>
              <w:pStyle w:val="TAC"/>
              <w:keepNext w:val="0"/>
              <w:keepLines w:val="0"/>
              <w:rPr>
                <w:del w:id="2551" w:author="CATT" w:date="2025-05-07T23:47:00Z"/>
                <w:rFonts w:cs="Arial"/>
              </w:rPr>
            </w:pPr>
            <w:del w:id="2552" w:author="CATT" w:date="2025-05-07T23:47:00Z">
              <w:r w:rsidRPr="007D061B" w:rsidDel="00635CB8">
                <w:rPr>
                  <w:rFonts w:cs="Arial"/>
                </w:rPr>
                <w:delText>100 kHz</w:delText>
              </w:r>
            </w:del>
          </w:p>
          <w:p w14:paraId="5447EEE5" w14:textId="5B6ED05D" w:rsidR="005432EB" w:rsidRPr="007D061B" w:rsidDel="00635CB8" w:rsidRDefault="005432EB" w:rsidP="0001143E">
            <w:pPr>
              <w:pStyle w:val="TAC"/>
              <w:keepNext w:val="0"/>
              <w:keepLines w:val="0"/>
              <w:rPr>
                <w:del w:id="2553" w:author="CATT" w:date="2025-05-07T23:47:00Z"/>
                <w:rFonts w:cs="Arial"/>
              </w:rPr>
            </w:pPr>
          </w:p>
          <w:p w14:paraId="66A4B230" w14:textId="38BFAFDB" w:rsidR="005432EB" w:rsidRPr="007D061B" w:rsidDel="00635CB8" w:rsidRDefault="005432EB" w:rsidP="0001143E">
            <w:pPr>
              <w:pStyle w:val="TAC"/>
              <w:keepNext w:val="0"/>
              <w:keepLines w:val="0"/>
              <w:rPr>
                <w:del w:id="2554" w:author="CATT" w:date="2025-05-07T23:47:00Z"/>
                <w:rFonts w:cs="Arial"/>
              </w:rPr>
            </w:pPr>
            <w:del w:id="2555"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5754C3F6" w14:textId="654D0649" w:rsidR="005432EB" w:rsidRPr="007D061B" w:rsidDel="00635CB8" w:rsidRDefault="005432EB" w:rsidP="0001143E">
            <w:pPr>
              <w:pStyle w:val="TAC"/>
              <w:keepNext w:val="0"/>
              <w:keepLines w:val="0"/>
              <w:rPr>
                <w:del w:id="2556" w:author="CATT" w:date="2025-05-07T23:47:00Z"/>
                <w:rFonts w:cs="Arial"/>
              </w:rPr>
            </w:pPr>
            <w:del w:id="2557" w:author="CATT" w:date="2025-05-07T23:47:00Z">
              <w:r w:rsidRPr="007D061B" w:rsidDel="00635CB8">
                <w:rPr>
                  <w:rFonts w:cs="Arial"/>
                </w:rPr>
                <w:delText>This is not applicable to BS operating in Band 35</w:delText>
              </w:r>
            </w:del>
          </w:p>
        </w:tc>
      </w:tr>
      <w:tr w:rsidR="005432EB" w:rsidRPr="007D061B" w:rsidDel="00635CB8" w14:paraId="61FFE4E1" w14:textId="136F06D4" w:rsidTr="0001143E">
        <w:trPr>
          <w:cantSplit/>
          <w:jc w:val="center"/>
          <w:del w:id="2558" w:author="CATT" w:date="2025-05-07T23:47:00Z"/>
        </w:trPr>
        <w:tc>
          <w:tcPr>
            <w:tcW w:w="1870" w:type="dxa"/>
            <w:tcBorders>
              <w:top w:val="single" w:sz="4" w:space="0" w:color="auto"/>
              <w:left w:val="single" w:sz="4" w:space="0" w:color="auto"/>
              <w:bottom w:val="single" w:sz="4" w:space="0" w:color="auto"/>
              <w:right w:val="single" w:sz="4" w:space="0" w:color="auto"/>
            </w:tcBorders>
          </w:tcPr>
          <w:p w14:paraId="020E5F32" w14:textId="03481D1C" w:rsidR="005432EB" w:rsidRPr="007D061B" w:rsidDel="00635CB8" w:rsidRDefault="005432EB" w:rsidP="0001143E">
            <w:pPr>
              <w:pStyle w:val="TAC"/>
              <w:keepNext w:val="0"/>
              <w:keepLines w:val="0"/>
              <w:rPr>
                <w:del w:id="2559" w:author="CATT" w:date="2025-05-07T23:47:00Z"/>
                <w:rFonts w:cs="Arial"/>
              </w:rPr>
            </w:pPr>
            <w:del w:id="2560" w:author="CATT" w:date="2025-05-07T23:47:00Z">
              <w:r w:rsidRPr="007D061B" w:rsidDel="00635CB8">
                <w:rPr>
                  <w:rFonts w:cs="Arial"/>
                </w:rPr>
                <w:delText>UTRA TDD Band b) or E-UTRA Band 36</w:delText>
              </w:r>
            </w:del>
          </w:p>
        </w:tc>
        <w:tc>
          <w:tcPr>
            <w:tcW w:w="1871" w:type="dxa"/>
            <w:tcBorders>
              <w:top w:val="single" w:sz="4" w:space="0" w:color="auto"/>
              <w:left w:val="single" w:sz="4" w:space="0" w:color="auto"/>
              <w:bottom w:val="single" w:sz="4" w:space="0" w:color="auto"/>
              <w:right w:val="single" w:sz="4" w:space="0" w:color="auto"/>
            </w:tcBorders>
          </w:tcPr>
          <w:p w14:paraId="7C66A5BA" w14:textId="64C7B991" w:rsidR="005432EB" w:rsidRPr="007D061B" w:rsidDel="00635CB8" w:rsidRDefault="005432EB" w:rsidP="0001143E">
            <w:pPr>
              <w:pStyle w:val="TAC"/>
              <w:keepNext w:val="0"/>
              <w:keepLines w:val="0"/>
              <w:rPr>
                <w:del w:id="2561" w:author="CATT" w:date="2025-05-07T23:47:00Z"/>
                <w:rFonts w:cs="Arial"/>
              </w:rPr>
            </w:pPr>
            <w:del w:id="2562" w:author="CATT" w:date="2025-05-07T23:47:00Z">
              <w:r w:rsidRPr="007D061B" w:rsidDel="00635CB8">
                <w:rPr>
                  <w:rFonts w:cs="Arial"/>
                </w:rPr>
                <w:delText>1930 - 1990 MHz</w:delText>
              </w:r>
            </w:del>
          </w:p>
        </w:tc>
        <w:tc>
          <w:tcPr>
            <w:tcW w:w="1134" w:type="dxa"/>
            <w:tcBorders>
              <w:top w:val="single" w:sz="4" w:space="0" w:color="auto"/>
              <w:left w:val="single" w:sz="4" w:space="0" w:color="auto"/>
              <w:bottom w:val="single" w:sz="4" w:space="0" w:color="auto"/>
              <w:right w:val="single" w:sz="4" w:space="0" w:color="auto"/>
            </w:tcBorders>
          </w:tcPr>
          <w:p w14:paraId="08F0C2FE" w14:textId="352FB818" w:rsidR="005432EB" w:rsidRPr="007D061B" w:rsidDel="00635CB8" w:rsidRDefault="005432EB" w:rsidP="0001143E">
            <w:pPr>
              <w:pStyle w:val="TAC"/>
              <w:keepNext w:val="0"/>
              <w:keepLines w:val="0"/>
              <w:rPr>
                <w:del w:id="2563" w:author="CATT" w:date="2025-05-07T23:47:00Z"/>
                <w:rFonts w:cs="Arial"/>
              </w:rPr>
            </w:pPr>
            <w:del w:id="2564" w:author="CATT" w:date="2025-05-07T23:47:00Z">
              <w:r w:rsidRPr="007D061B" w:rsidDel="00635CB8">
                <w:rPr>
                  <w:rFonts w:cs="Arial"/>
                </w:rPr>
                <w:delText>-96 dBm</w:delText>
              </w:r>
            </w:del>
          </w:p>
          <w:p w14:paraId="17753C67" w14:textId="02B643AB" w:rsidR="005432EB" w:rsidRPr="007D061B" w:rsidDel="00635CB8" w:rsidRDefault="005432EB" w:rsidP="0001143E">
            <w:pPr>
              <w:pStyle w:val="TAC"/>
              <w:keepNext w:val="0"/>
              <w:keepLines w:val="0"/>
              <w:rPr>
                <w:del w:id="2565" w:author="CATT" w:date="2025-05-07T23:47:00Z"/>
                <w:rFonts w:cs="Arial"/>
              </w:rPr>
            </w:pPr>
          </w:p>
          <w:p w14:paraId="674C4A46" w14:textId="56639C36" w:rsidR="007D061B" w:rsidRPr="007D061B" w:rsidDel="00635CB8" w:rsidRDefault="005432EB" w:rsidP="0001143E">
            <w:pPr>
              <w:pStyle w:val="TAC"/>
              <w:keepNext w:val="0"/>
              <w:keepLines w:val="0"/>
              <w:rPr>
                <w:del w:id="2566" w:author="CATT" w:date="2025-05-07T23:47:00Z"/>
                <w:rFonts w:cs="Arial"/>
              </w:rPr>
            </w:pPr>
            <w:del w:id="2567" w:author="CATT" w:date="2025-05-07T23:47:00Z">
              <w:r w:rsidRPr="007D061B" w:rsidDel="00635CB8">
                <w:rPr>
                  <w:rFonts w:cs="Arial"/>
                </w:rPr>
                <w:delText>(UTRA</w:delText>
              </w:r>
            </w:del>
          </w:p>
          <w:p w14:paraId="60C55697" w14:textId="522BC8CB" w:rsidR="005432EB" w:rsidRPr="007D061B" w:rsidDel="00635CB8" w:rsidRDefault="005432EB" w:rsidP="0001143E">
            <w:pPr>
              <w:pStyle w:val="TAC"/>
              <w:keepNext w:val="0"/>
              <w:keepLines w:val="0"/>
              <w:rPr>
                <w:del w:id="2568" w:author="CATT" w:date="2025-05-07T23:47:00Z"/>
                <w:rFonts w:cs="Arial"/>
              </w:rPr>
            </w:pPr>
            <w:del w:id="2569"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D97CCB4" w14:textId="758EA03F" w:rsidR="005432EB" w:rsidRPr="007D061B" w:rsidDel="00635CB8" w:rsidRDefault="005432EB" w:rsidP="0001143E">
            <w:pPr>
              <w:pStyle w:val="TAC"/>
              <w:keepNext w:val="0"/>
              <w:keepLines w:val="0"/>
              <w:rPr>
                <w:del w:id="2570" w:author="CATT" w:date="2025-05-07T23:47:00Z"/>
                <w:rFonts w:cs="Arial"/>
                <w:lang w:eastAsia="zh-CN"/>
              </w:rPr>
            </w:pPr>
            <w:del w:id="2571" w:author="CATT" w:date="2025-05-07T23:47:00Z">
              <w:r w:rsidRPr="007D061B" w:rsidDel="00635CB8">
                <w:rPr>
                  <w:rFonts w:cs="Arial"/>
                  <w:lang w:eastAsia="zh-CN"/>
                </w:rPr>
                <w:delText>-91 dBm</w:delText>
              </w:r>
            </w:del>
          </w:p>
          <w:p w14:paraId="1394D3CF" w14:textId="7BA68D7D" w:rsidR="005432EB" w:rsidRPr="007D061B" w:rsidDel="00635CB8" w:rsidRDefault="005432EB" w:rsidP="0001143E">
            <w:pPr>
              <w:pStyle w:val="TAC"/>
              <w:keepNext w:val="0"/>
              <w:keepLines w:val="0"/>
              <w:rPr>
                <w:del w:id="2572" w:author="CATT" w:date="2025-05-07T23:47:00Z"/>
                <w:rFonts w:cs="Arial"/>
                <w:lang w:eastAsia="zh-CN"/>
              </w:rPr>
            </w:pPr>
          </w:p>
          <w:p w14:paraId="4F8E6B70" w14:textId="6AB27820" w:rsidR="005432EB" w:rsidRPr="007D061B" w:rsidDel="00635CB8" w:rsidRDefault="005432EB" w:rsidP="0001143E">
            <w:pPr>
              <w:pStyle w:val="TAC"/>
              <w:keepNext w:val="0"/>
              <w:keepLines w:val="0"/>
              <w:rPr>
                <w:del w:id="2573" w:author="CATT" w:date="2025-05-07T23:47:00Z"/>
                <w:rFonts w:cs="Arial"/>
              </w:rPr>
            </w:pPr>
            <w:del w:id="2574"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25BC8D38" w14:textId="217B5BDC" w:rsidR="005432EB" w:rsidRPr="007D061B" w:rsidDel="00635CB8" w:rsidRDefault="005432EB" w:rsidP="0001143E">
            <w:pPr>
              <w:pStyle w:val="TAC"/>
              <w:keepNext w:val="0"/>
              <w:keepLines w:val="0"/>
              <w:rPr>
                <w:del w:id="2575" w:author="CATT" w:date="2025-05-07T23:47:00Z"/>
                <w:rFonts w:cs="Arial"/>
              </w:rPr>
            </w:pPr>
            <w:del w:id="2576" w:author="CATT" w:date="2025-05-07T23:47:00Z">
              <w:r w:rsidRPr="007D061B" w:rsidDel="00635CB8">
                <w:rPr>
                  <w:rFonts w:cs="Arial"/>
                </w:rPr>
                <w:delText>-88 dBm</w:delText>
              </w:r>
            </w:del>
          </w:p>
          <w:p w14:paraId="4D82558A" w14:textId="147FC75D" w:rsidR="005432EB" w:rsidRPr="007D061B" w:rsidDel="00635CB8" w:rsidRDefault="005432EB" w:rsidP="0001143E">
            <w:pPr>
              <w:pStyle w:val="TAC"/>
              <w:keepNext w:val="0"/>
              <w:keepLines w:val="0"/>
              <w:rPr>
                <w:del w:id="2577" w:author="CATT" w:date="2025-05-07T23:47:00Z"/>
                <w:rFonts w:cs="Arial"/>
              </w:rPr>
            </w:pPr>
          </w:p>
          <w:p w14:paraId="41D7EC29" w14:textId="506AC40B" w:rsidR="007D061B" w:rsidRPr="007D061B" w:rsidDel="00635CB8" w:rsidRDefault="005432EB" w:rsidP="0001143E">
            <w:pPr>
              <w:pStyle w:val="TAC"/>
              <w:keepNext w:val="0"/>
              <w:keepLines w:val="0"/>
              <w:rPr>
                <w:del w:id="2578" w:author="CATT" w:date="2025-05-07T23:47:00Z"/>
                <w:rFonts w:cs="Arial"/>
              </w:rPr>
            </w:pPr>
            <w:del w:id="2579" w:author="CATT" w:date="2025-05-07T23:47:00Z">
              <w:r w:rsidRPr="007D061B" w:rsidDel="00635CB8">
                <w:rPr>
                  <w:rFonts w:cs="Arial"/>
                </w:rPr>
                <w:delText>(UTRA</w:delText>
              </w:r>
            </w:del>
          </w:p>
          <w:p w14:paraId="70D31ADE" w14:textId="4B0C10CF" w:rsidR="005432EB" w:rsidRPr="007D061B" w:rsidDel="00635CB8" w:rsidRDefault="005432EB" w:rsidP="0001143E">
            <w:pPr>
              <w:pStyle w:val="TAC"/>
              <w:keepNext w:val="0"/>
              <w:keepLines w:val="0"/>
              <w:rPr>
                <w:del w:id="2580" w:author="CATT" w:date="2025-05-07T23:47:00Z"/>
                <w:rFonts w:cs="Arial"/>
              </w:rPr>
            </w:pPr>
            <w:del w:id="2581"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DBA9C79" w14:textId="3FC2F6EE" w:rsidR="005432EB" w:rsidRPr="007D061B" w:rsidDel="00635CB8" w:rsidRDefault="005432EB" w:rsidP="0001143E">
            <w:pPr>
              <w:pStyle w:val="TAC"/>
              <w:keepNext w:val="0"/>
              <w:keepLines w:val="0"/>
              <w:rPr>
                <w:del w:id="2582" w:author="CATT" w:date="2025-05-07T23:47:00Z"/>
                <w:rFonts w:cs="Arial"/>
              </w:rPr>
            </w:pPr>
            <w:del w:id="2583" w:author="CATT" w:date="2025-05-07T23:47:00Z">
              <w:r w:rsidRPr="007D061B" w:rsidDel="00635CB8">
                <w:rPr>
                  <w:rFonts w:cs="Arial"/>
                </w:rPr>
                <w:delText>100 kHz</w:delText>
              </w:r>
            </w:del>
          </w:p>
          <w:p w14:paraId="2B11C877" w14:textId="3587CD79" w:rsidR="005432EB" w:rsidRPr="007D061B" w:rsidDel="00635CB8" w:rsidRDefault="005432EB" w:rsidP="0001143E">
            <w:pPr>
              <w:pStyle w:val="TAC"/>
              <w:keepNext w:val="0"/>
              <w:keepLines w:val="0"/>
              <w:rPr>
                <w:del w:id="2584" w:author="CATT" w:date="2025-05-07T23:47:00Z"/>
                <w:rFonts w:cs="Arial"/>
              </w:rPr>
            </w:pPr>
          </w:p>
          <w:p w14:paraId="64445678" w14:textId="1738B6BD" w:rsidR="005432EB" w:rsidRPr="007D061B" w:rsidDel="00635CB8" w:rsidRDefault="005432EB" w:rsidP="0001143E">
            <w:pPr>
              <w:pStyle w:val="TAC"/>
              <w:keepNext w:val="0"/>
              <w:keepLines w:val="0"/>
              <w:rPr>
                <w:del w:id="2585" w:author="CATT" w:date="2025-05-07T23:47:00Z"/>
                <w:rFonts w:cs="Arial"/>
              </w:rPr>
            </w:pPr>
            <w:del w:id="2586"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CB6203F" w14:textId="74A25A4C" w:rsidR="005432EB" w:rsidRPr="007D061B" w:rsidDel="00635CB8" w:rsidRDefault="005432EB" w:rsidP="0001143E">
            <w:pPr>
              <w:pStyle w:val="TAC"/>
              <w:keepNext w:val="0"/>
              <w:keepLines w:val="0"/>
              <w:rPr>
                <w:del w:id="2587" w:author="CATT" w:date="2025-05-07T23:47:00Z"/>
                <w:rFonts w:cs="Arial"/>
              </w:rPr>
            </w:pPr>
            <w:del w:id="2588" w:author="CATT" w:date="2025-05-07T23:47:00Z">
              <w:r w:rsidRPr="007D061B" w:rsidDel="00635CB8">
                <w:rPr>
                  <w:rFonts w:cs="Arial"/>
                </w:rPr>
                <w:delText>This is not applicable to BS operating in Band 2, n2 and 36</w:delText>
              </w:r>
            </w:del>
          </w:p>
        </w:tc>
      </w:tr>
      <w:tr w:rsidR="005432EB" w:rsidRPr="007D061B" w:rsidDel="00635CB8" w14:paraId="336EAB97" w14:textId="2C4D3928" w:rsidTr="0001143E">
        <w:trPr>
          <w:cantSplit/>
          <w:jc w:val="center"/>
          <w:del w:id="2589" w:author="CATT" w:date="2025-05-07T23:47:00Z"/>
        </w:trPr>
        <w:tc>
          <w:tcPr>
            <w:tcW w:w="1870" w:type="dxa"/>
            <w:tcBorders>
              <w:top w:val="single" w:sz="4" w:space="0" w:color="auto"/>
              <w:left w:val="single" w:sz="4" w:space="0" w:color="auto"/>
              <w:bottom w:val="single" w:sz="4" w:space="0" w:color="auto"/>
              <w:right w:val="single" w:sz="4" w:space="0" w:color="auto"/>
            </w:tcBorders>
          </w:tcPr>
          <w:p w14:paraId="30FC7D55" w14:textId="4A5762ED" w:rsidR="005432EB" w:rsidRPr="007D061B" w:rsidDel="00635CB8" w:rsidRDefault="005432EB" w:rsidP="0001143E">
            <w:pPr>
              <w:pStyle w:val="TAC"/>
              <w:keepNext w:val="0"/>
              <w:keepLines w:val="0"/>
              <w:rPr>
                <w:del w:id="2590" w:author="CATT" w:date="2025-05-07T23:47:00Z"/>
                <w:rFonts w:cs="Arial"/>
              </w:rPr>
            </w:pPr>
            <w:del w:id="2591" w:author="CATT" w:date="2025-05-07T23:47:00Z">
              <w:r w:rsidRPr="007D061B" w:rsidDel="00635CB8">
                <w:rPr>
                  <w:rFonts w:cs="Arial"/>
                </w:rPr>
                <w:delText>UTRA TDD Band c) or E-UTRA Band 37</w:delText>
              </w:r>
            </w:del>
          </w:p>
        </w:tc>
        <w:tc>
          <w:tcPr>
            <w:tcW w:w="1871" w:type="dxa"/>
            <w:tcBorders>
              <w:top w:val="single" w:sz="4" w:space="0" w:color="auto"/>
              <w:left w:val="single" w:sz="4" w:space="0" w:color="auto"/>
              <w:bottom w:val="single" w:sz="4" w:space="0" w:color="auto"/>
              <w:right w:val="single" w:sz="4" w:space="0" w:color="auto"/>
            </w:tcBorders>
          </w:tcPr>
          <w:p w14:paraId="6160E770" w14:textId="276FDBEA" w:rsidR="005432EB" w:rsidRPr="007D061B" w:rsidDel="00635CB8" w:rsidRDefault="005432EB" w:rsidP="0001143E">
            <w:pPr>
              <w:pStyle w:val="TAC"/>
              <w:keepNext w:val="0"/>
              <w:keepLines w:val="0"/>
              <w:rPr>
                <w:del w:id="2592" w:author="CATT" w:date="2025-05-07T23:47:00Z"/>
                <w:rFonts w:cs="Arial"/>
              </w:rPr>
            </w:pPr>
            <w:del w:id="2593" w:author="CATT" w:date="2025-05-07T23:47:00Z">
              <w:r w:rsidRPr="007D061B" w:rsidDel="00635CB8">
                <w:rPr>
                  <w:rFonts w:cs="Arial"/>
                </w:rPr>
                <w:delText>1910 - 1930 MHz</w:delText>
              </w:r>
            </w:del>
          </w:p>
        </w:tc>
        <w:tc>
          <w:tcPr>
            <w:tcW w:w="1134" w:type="dxa"/>
            <w:tcBorders>
              <w:top w:val="single" w:sz="4" w:space="0" w:color="auto"/>
              <w:left w:val="single" w:sz="4" w:space="0" w:color="auto"/>
              <w:bottom w:val="single" w:sz="4" w:space="0" w:color="auto"/>
              <w:right w:val="single" w:sz="4" w:space="0" w:color="auto"/>
            </w:tcBorders>
          </w:tcPr>
          <w:p w14:paraId="5D9BB16A" w14:textId="08A54D94" w:rsidR="005432EB" w:rsidRPr="007D061B" w:rsidDel="00635CB8" w:rsidRDefault="005432EB" w:rsidP="0001143E">
            <w:pPr>
              <w:pStyle w:val="TAC"/>
              <w:keepNext w:val="0"/>
              <w:keepLines w:val="0"/>
              <w:rPr>
                <w:del w:id="2594" w:author="CATT" w:date="2025-05-07T23:47:00Z"/>
                <w:rFonts w:cs="Arial"/>
              </w:rPr>
            </w:pPr>
            <w:del w:id="2595" w:author="CATT" w:date="2025-05-07T23:47:00Z">
              <w:r w:rsidRPr="007D061B" w:rsidDel="00635CB8">
                <w:rPr>
                  <w:rFonts w:cs="Arial"/>
                </w:rPr>
                <w:delText>-96 dBm</w:delText>
              </w:r>
            </w:del>
          </w:p>
          <w:p w14:paraId="38F227C5" w14:textId="489DCF00" w:rsidR="005432EB" w:rsidRPr="007D061B" w:rsidDel="00635CB8" w:rsidRDefault="005432EB" w:rsidP="0001143E">
            <w:pPr>
              <w:pStyle w:val="TAC"/>
              <w:keepNext w:val="0"/>
              <w:keepLines w:val="0"/>
              <w:rPr>
                <w:del w:id="2596" w:author="CATT" w:date="2025-05-07T23:47:00Z"/>
                <w:rFonts w:cs="Arial"/>
              </w:rPr>
            </w:pPr>
          </w:p>
          <w:p w14:paraId="561C64FF" w14:textId="50E4A1F4" w:rsidR="007D061B" w:rsidRPr="007D061B" w:rsidDel="00635CB8" w:rsidRDefault="005432EB" w:rsidP="0001143E">
            <w:pPr>
              <w:pStyle w:val="TAC"/>
              <w:keepNext w:val="0"/>
              <w:keepLines w:val="0"/>
              <w:rPr>
                <w:del w:id="2597" w:author="CATT" w:date="2025-05-07T23:47:00Z"/>
                <w:rFonts w:cs="Arial"/>
              </w:rPr>
            </w:pPr>
            <w:del w:id="2598" w:author="CATT" w:date="2025-05-07T23:47:00Z">
              <w:r w:rsidRPr="007D061B" w:rsidDel="00635CB8">
                <w:rPr>
                  <w:rFonts w:cs="Arial"/>
                </w:rPr>
                <w:delText>(UTRA</w:delText>
              </w:r>
            </w:del>
          </w:p>
          <w:p w14:paraId="56D7885C" w14:textId="40843BF7" w:rsidR="005432EB" w:rsidRPr="007D061B" w:rsidDel="00635CB8" w:rsidRDefault="005432EB" w:rsidP="0001143E">
            <w:pPr>
              <w:pStyle w:val="TAC"/>
              <w:keepNext w:val="0"/>
              <w:keepLines w:val="0"/>
              <w:rPr>
                <w:del w:id="2599" w:author="CATT" w:date="2025-05-07T23:47:00Z"/>
                <w:rFonts w:cs="Arial"/>
              </w:rPr>
            </w:pPr>
            <w:del w:id="2600"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259724AA" w14:textId="30A00101" w:rsidR="005432EB" w:rsidRPr="007D061B" w:rsidDel="00635CB8" w:rsidRDefault="005432EB" w:rsidP="0001143E">
            <w:pPr>
              <w:pStyle w:val="TAC"/>
              <w:keepNext w:val="0"/>
              <w:keepLines w:val="0"/>
              <w:rPr>
                <w:del w:id="2601" w:author="CATT" w:date="2025-05-07T23:47:00Z"/>
                <w:rFonts w:cs="Arial"/>
                <w:lang w:eastAsia="zh-CN"/>
              </w:rPr>
            </w:pPr>
            <w:del w:id="2602" w:author="CATT" w:date="2025-05-07T23:47:00Z">
              <w:r w:rsidRPr="007D061B" w:rsidDel="00635CB8">
                <w:rPr>
                  <w:rFonts w:cs="Arial"/>
                  <w:lang w:eastAsia="zh-CN"/>
                </w:rPr>
                <w:delText>-91 dBm</w:delText>
              </w:r>
            </w:del>
          </w:p>
          <w:p w14:paraId="32664F2C" w14:textId="05534DEC" w:rsidR="005432EB" w:rsidRPr="007D061B" w:rsidDel="00635CB8" w:rsidRDefault="005432EB" w:rsidP="0001143E">
            <w:pPr>
              <w:pStyle w:val="TAC"/>
              <w:keepNext w:val="0"/>
              <w:keepLines w:val="0"/>
              <w:rPr>
                <w:del w:id="2603" w:author="CATT" w:date="2025-05-07T23:47:00Z"/>
                <w:rFonts w:cs="Arial"/>
                <w:lang w:eastAsia="zh-CN"/>
              </w:rPr>
            </w:pPr>
          </w:p>
          <w:p w14:paraId="19F8146B" w14:textId="3DC7BD02" w:rsidR="005432EB" w:rsidRPr="007D061B" w:rsidDel="00635CB8" w:rsidRDefault="005432EB" w:rsidP="0001143E">
            <w:pPr>
              <w:pStyle w:val="TAC"/>
              <w:keepNext w:val="0"/>
              <w:keepLines w:val="0"/>
              <w:rPr>
                <w:del w:id="2604" w:author="CATT" w:date="2025-05-07T23:47:00Z"/>
                <w:rFonts w:cs="Arial"/>
              </w:rPr>
            </w:pPr>
            <w:del w:id="2605"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5D3400A5" w14:textId="5C37B2E0" w:rsidR="005432EB" w:rsidRPr="007D061B" w:rsidDel="00635CB8" w:rsidRDefault="005432EB" w:rsidP="0001143E">
            <w:pPr>
              <w:pStyle w:val="TAC"/>
              <w:keepNext w:val="0"/>
              <w:keepLines w:val="0"/>
              <w:rPr>
                <w:del w:id="2606" w:author="CATT" w:date="2025-05-07T23:47:00Z"/>
                <w:rFonts w:cs="Arial"/>
              </w:rPr>
            </w:pPr>
            <w:del w:id="2607" w:author="CATT" w:date="2025-05-07T23:47:00Z">
              <w:r w:rsidRPr="007D061B" w:rsidDel="00635CB8">
                <w:rPr>
                  <w:rFonts w:cs="Arial"/>
                </w:rPr>
                <w:delText>-88 dBm</w:delText>
              </w:r>
            </w:del>
          </w:p>
          <w:p w14:paraId="2F09A77D" w14:textId="5FD61D3B" w:rsidR="005432EB" w:rsidRPr="007D061B" w:rsidDel="00635CB8" w:rsidRDefault="005432EB" w:rsidP="0001143E">
            <w:pPr>
              <w:pStyle w:val="TAC"/>
              <w:keepNext w:val="0"/>
              <w:keepLines w:val="0"/>
              <w:rPr>
                <w:del w:id="2608" w:author="CATT" w:date="2025-05-07T23:47:00Z"/>
                <w:rFonts w:cs="Arial"/>
              </w:rPr>
            </w:pPr>
          </w:p>
          <w:p w14:paraId="5AC182D0" w14:textId="210C125C" w:rsidR="007D061B" w:rsidRPr="007D061B" w:rsidDel="00635CB8" w:rsidRDefault="005432EB" w:rsidP="0001143E">
            <w:pPr>
              <w:pStyle w:val="TAC"/>
              <w:keepNext w:val="0"/>
              <w:keepLines w:val="0"/>
              <w:rPr>
                <w:del w:id="2609" w:author="CATT" w:date="2025-05-07T23:47:00Z"/>
                <w:rFonts w:cs="Arial"/>
              </w:rPr>
            </w:pPr>
            <w:del w:id="2610" w:author="CATT" w:date="2025-05-07T23:47:00Z">
              <w:r w:rsidRPr="007D061B" w:rsidDel="00635CB8">
                <w:rPr>
                  <w:rFonts w:cs="Arial"/>
                </w:rPr>
                <w:delText>(UTRA</w:delText>
              </w:r>
            </w:del>
          </w:p>
          <w:p w14:paraId="4B030626" w14:textId="303EC616" w:rsidR="005432EB" w:rsidRPr="007D061B" w:rsidDel="00635CB8" w:rsidRDefault="005432EB" w:rsidP="0001143E">
            <w:pPr>
              <w:pStyle w:val="TAC"/>
              <w:keepNext w:val="0"/>
              <w:keepLines w:val="0"/>
              <w:rPr>
                <w:del w:id="2611" w:author="CATT" w:date="2025-05-07T23:47:00Z"/>
                <w:rFonts w:cs="Arial"/>
              </w:rPr>
            </w:pPr>
            <w:del w:id="2612"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E0FC3D5" w14:textId="44371B25" w:rsidR="005432EB" w:rsidRPr="007D061B" w:rsidDel="00635CB8" w:rsidRDefault="005432EB" w:rsidP="0001143E">
            <w:pPr>
              <w:pStyle w:val="TAC"/>
              <w:keepNext w:val="0"/>
              <w:keepLines w:val="0"/>
              <w:rPr>
                <w:del w:id="2613" w:author="CATT" w:date="2025-05-07T23:47:00Z"/>
                <w:rFonts w:cs="Arial"/>
              </w:rPr>
            </w:pPr>
            <w:del w:id="2614" w:author="CATT" w:date="2025-05-07T23:47:00Z">
              <w:r w:rsidRPr="007D061B" w:rsidDel="00635CB8">
                <w:rPr>
                  <w:rFonts w:cs="Arial"/>
                </w:rPr>
                <w:delText>100 kHz</w:delText>
              </w:r>
            </w:del>
          </w:p>
          <w:p w14:paraId="4DD8AF06" w14:textId="11192AB1" w:rsidR="005432EB" w:rsidRPr="007D061B" w:rsidDel="00635CB8" w:rsidRDefault="005432EB" w:rsidP="0001143E">
            <w:pPr>
              <w:pStyle w:val="TAC"/>
              <w:keepNext w:val="0"/>
              <w:keepLines w:val="0"/>
              <w:rPr>
                <w:del w:id="2615" w:author="CATT" w:date="2025-05-07T23:47:00Z"/>
                <w:rFonts w:cs="Arial"/>
              </w:rPr>
            </w:pPr>
          </w:p>
          <w:p w14:paraId="0CBF618F" w14:textId="24BACF67" w:rsidR="005432EB" w:rsidRPr="007D061B" w:rsidDel="00635CB8" w:rsidRDefault="005432EB" w:rsidP="0001143E">
            <w:pPr>
              <w:pStyle w:val="TAC"/>
              <w:keepNext w:val="0"/>
              <w:keepLines w:val="0"/>
              <w:rPr>
                <w:del w:id="2616" w:author="CATT" w:date="2025-05-07T23:47:00Z"/>
                <w:rFonts w:cs="Arial"/>
              </w:rPr>
            </w:pPr>
            <w:del w:id="2617"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50E5F67" w14:textId="50CB8F81" w:rsidR="005432EB" w:rsidRPr="007D061B" w:rsidDel="00635CB8" w:rsidRDefault="005432EB" w:rsidP="0001143E">
            <w:pPr>
              <w:pStyle w:val="TAC"/>
              <w:keepNext w:val="0"/>
              <w:keepLines w:val="0"/>
              <w:rPr>
                <w:del w:id="2618" w:author="CATT" w:date="2025-05-07T23:47:00Z"/>
                <w:rFonts w:cs="Arial"/>
                <w:lang w:eastAsia="zh-CN"/>
              </w:rPr>
            </w:pPr>
            <w:del w:id="2619" w:author="CATT" w:date="2025-05-07T23:47:00Z">
              <w:r w:rsidRPr="007D061B" w:rsidDel="00635CB8">
                <w:rPr>
                  <w:rFonts w:cs="Arial"/>
                </w:rPr>
                <w:delText>This is not applicable to BS operating in Band 37</w:delText>
              </w:r>
              <w:r w:rsidRPr="007D061B" w:rsidDel="00635CB8">
                <w:rPr>
                  <w:rFonts w:cs="Arial"/>
                  <w:lang w:eastAsia="zh-CN"/>
                </w:rPr>
                <w:delText>.</w:delText>
              </w:r>
              <w:r w:rsidRPr="007D061B" w:rsidDel="00635CB8">
                <w:rPr>
                  <w:rFonts w:cs="Arial"/>
                </w:rPr>
                <w:delText xml:space="preserve"> This unpaired band is defined in ITU-R M.1036, but is pending any future deployment.</w:delText>
              </w:r>
            </w:del>
          </w:p>
        </w:tc>
      </w:tr>
      <w:tr w:rsidR="005432EB" w:rsidRPr="007D061B" w:rsidDel="00635CB8" w14:paraId="5EEB3050" w14:textId="37294C8A" w:rsidTr="0001143E">
        <w:trPr>
          <w:cantSplit/>
          <w:jc w:val="center"/>
          <w:del w:id="2620" w:author="CATT" w:date="2025-05-07T23:47:00Z"/>
        </w:trPr>
        <w:tc>
          <w:tcPr>
            <w:tcW w:w="1870" w:type="dxa"/>
            <w:tcBorders>
              <w:top w:val="single" w:sz="4" w:space="0" w:color="auto"/>
              <w:left w:val="single" w:sz="4" w:space="0" w:color="auto"/>
              <w:bottom w:val="single" w:sz="4" w:space="0" w:color="auto"/>
              <w:right w:val="single" w:sz="4" w:space="0" w:color="auto"/>
            </w:tcBorders>
          </w:tcPr>
          <w:p w14:paraId="37B98A09" w14:textId="0DA95EFC" w:rsidR="005432EB" w:rsidRPr="007D061B" w:rsidDel="00635CB8" w:rsidRDefault="005432EB" w:rsidP="0001143E">
            <w:pPr>
              <w:pStyle w:val="TAC"/>
              <w:keepNext w:val="0"/>
              <w:keepLines w:val="0"/>
              <w:rPr>
                <w:del w:id="2621" w:author="CATT" w:date="2025-05-07T23:47:00Z"/>
                <w:rFonts w:cs="Arial"/>
              </w:rPr>
            </w:pPr>
            <w:del w:id="2622" w:author="CATT" w:date="2025-05-07T23:47:00Z">
              <w:r w:rsidRPr="007D061B" w:rsidDel="00635CB8">
                <w:rPr>
                  <w:rFonts w:cs="Arial"/>
                </w:rPr>
                <w:delText>UTRA TDD Band d) or E-UTRA Band 38 or NR band n38</w:delText>
              </w:r>
            </w:del>
          </w:p>
        </w:tc>
        <w:tc>
          <w:tcPr>
            <w:tcW w:w="1871" w:type="dxa"/>
            <w:tcBorders>
              <w:top w:val="single" w:sz="4" w:space="0" w:color="auto"/>
              <w:left w:val="single" w:sz="4" w:space="0" w:color="auto"/>
              <w:bottom w:val="single" w:sz="4" w:space="0" w:color="auto"/>
              <w:right w:val="single" w:sz="4" w:space="0" w:color="auto"/>
            </w:tcBorders>
          </w:tcPr>
          <w:p w14:paraId="63F14E5D" w14:textId="5F039125" w:rsidR="005432EB" w:rsidRPr="007D061B" w:rsidDel="00635CB8" w:rsidRDefault="005432EB" w:rsidP="0001143E">
            <w:pPr>
              <w:pStyle w:val="TAC"/>
              <w:keepNext w:val="0"/>
              <w:keepLines w:val="0"/>
              <w:rPr>
                <w:del w:id="2623" w:author="CATT" w:date="2025-05-07T23:47:00Z"/>
                <w:rFonts w:cs="Arial"/>
              </w:rPr>
            </w:pPr>
            <w:del w:id="2624" w:author="CATT" w:date="2025-05-07T23:47:00Z">
              <w:r w:rsidRPr="007D061B" w:rsidDel="00635CB8">
                <w:rPr>
                  <w:rFonts w:cs="Arial"/>
                </w:rPr>
                <w:delText>2570 - 2620 MHz</w:delText>
              </w:r>
            </w:del>
          </w:p>
        </w:tc>
        <w:tc>
          <w:tcPr>
            <w:tcW w:w="1134" w:type="dxa"/>
            <w:tcBorders>
              <w:top w:val="single" w:sz="4" w:space="0" w:color="auto"/>
              <w:left w:val="single" w:sz="4" w:space="0" w:color="auto"/>
              <w:bottom w:val="single" w:sz="4" w:space="0" w:color="auto"/>
              <w:right w:val="single" w:sz="4" w:space="0" w:color="auto"/>
            </w:tcBorders>
          </w:tcPr>
          <w:p w14:paraId="3B58307C" w14:textId="19A0832C" w:rsidR="005432EB" w:rsidRPr="007D061B" w:rsidDel="00635CB8" w:rsidRDefault="005432EB" w:rsidP="0001143E">
            <w:pPr>
              <w:pStyle w:val="TAC"/>
              <w:keepNext w:val="0"/>
              <w:keepLines w:val="0"/>
              <w:rPr>
                <w:del w:id="2625" w:author="CATT" w:date="2025-05-07T23:47:00Z"/>
                <w:rFonts w:cs="Arial"/>
              </w:rPr>
            </w:pPr>
            <w:del w:id="2626" w:author="CATT" w:date="2025-05-07T23:47:00Z">
              <w:r w:rsidRPr="007D061B" w:rsidDel="00635CB8">
                <w:rPr>
                  <w:rFonts w:cs="Arial"/>
                </w:rPr>
                <w:delText>-96 dBm</w:delText>
              </w:r>
            </w:del>
          </w:p>
          <w:p w14:paraId="4148D1B3" w14:textId="3DD4EA1A" w:rsidR="005432EB" w:rsidRPr="007D061B" w:rsidDel="00635CB8" w:rsidRDefault="005432EB" w:rsidP="0001143E">
            <w:pPr>
              <w:pStyle w:val="TAC"/>
              <w:keepNext w:val="0"/>
              <w:keepLines w:val="0"/>
              <w:rPr>
                <w:del w:id="2627" w:author="CATT" w:date="2025-05-07T23:47:00Z"/>
                <w:rFonts w:cs="Arial"/>
              </w:rPr>
            </w:pPr>
          </w:p>
          <w:p w14:paraId="54862208" w14:textId="4143AA5F" w:rsidR="007D061B" w:rsidRPr="007D061B" w:rsidDel="00635CB8" w:rsidRDefault="005432EB" w:rsidP="0001143E">
            <w:pPr>
              <w:pStyle w:val="TAC"/>
              <w:keepNext w:val="0"/>
              <w:keepLines w:val="0"/>
              <w:rPr>
                <w:del w:id="2628" w:author="CATT" w:date="2025-05-07T23:47:00Z"/>
                <w:rFonts w:cs="Arial"/>
              </w:rPr>
            </w:pPr>
            <w:del w:id="2629" w:author="CATT" w:date="2025-05-07T23:47:00Z">
              <w:r w:rsidRPr="007D061B" w:rsidDel="00635CB8">
                <w:rPr>
                  <w:rFonts w:cs="Arial"/>
                </w:rPr>
                <w:delText>(UTRA</w:delText>
              </w:r>
            </w:del>
          </w:p>
          <w:p w14:paraId="4E8D5759" w14:textId="00147AAD" w:rsidR="005432EB" w:rsidRPr="007D061B" w:rsidDel="00635CB8" w:rsidRDefault="005432EB" w:rsidP="0001143E">
            <w:pPr>
              <w:pStyle w:val="TAC"/>
              <w:keepNext w:val="0"/>
              <w:keepLines w:val="0"/>
              <w:rPr>
                <w:del w:id="2630" w:author="CATT" w:date="2025-05-07T23:47:00Z"/>
                <w:rFonts w:cs="Arial"/>
              </w:rPr>
            </w:pPr>
            <w:del w:id="2631"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1F5CCA59" w14:textId="672F9586" w:rsidR="005432EB" w:rsidRPr="007D061B" w:rsidDel="00635CB8" w:rsidRDefault="005432EB" w:rsidP="0001143E">
            <w:pPr>
              <w:pStyle w:val="TAC"/>
              <w:keepNext w:val="0"/>
              <w:keepLines w:val="0"/>
              <w:rPr>
                <w:del w:id="2632" w:author="CATT" w:date="2025-05-07T23:47:00Z"/>
                <w:rFonts w:cs="Arial"/>
                <w:lang w:eastAsia="zh-CN"/>
              </w:rPr>
            </w:pPr>
            <w:del w:id="2633" w:author="CATT" w:date="2025-05-07T23:47:00Z">
              <w:r w:rsidRPr="007D061B" w:rsidDel="00635CB8">
                <w:rPr>
                  <w:rFonts w:cs="Arial"/>
                  <w:lang w:eastAsia="zh-CN"/>
                </w:rPr>
                <w:delText>-91 dBm</w:delText>
              </w:r>
            </w:del>
          </w:p>
          <w:p w14:paraId="45CB8A14" w14:textId="27881EE1" w:rsidR="005432EB" w:rsidRPr="007D061B" w:rsidDel="00635CB8" w:rsidRDefault="005432EB" w:rsidP="0001143E">
            <w:pPr>
              <w:pStyle w:val="TAC"/>
              <w:keepNext w:val="0"/>
              <w:keepLines w:val="0"/>
              <w:rPr>
                <w:del w:id="2634" w:author="CATT" w:date="2025-05-07T23:47:00Z"/>
                <w:rFonts w:cs="Arial"/>
                <w:lang w:eastAsia="zh-CN"/>
              </w:rPr>
            </w:pPr>
          </w:p>
          <w:p w14:paraId="2C7D01A0" w14:textId="4EBBB8E3" w:rsidR="005432EB" w:rsidRPr="007D061B" w:rsidDel="00635CB8" w:rsidRDefault="005432EB" w:rsidP="0001143E">
            <w:pPr>
              <w:pStyle w:val="TAC"/>
              <w:keepNext w:val="0"/>
              <w:keepLines w:val="0"/>
              <w:rPr>
                <w:del w:id="2635" w:author="CATT" w:date="2025-05-07T23:47:00Z"/>
                <w:rFonts w:cs="Arial"/>
              </w:rPr>
            </w:pPr>
            <w:del w:id="2636"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52B4213A" w14:textId="1E93F3ED" w:rsidR="005432EB" w:rsidRPr="007D061B" w:rsidDel="00635CB8" w:rsidRDefault="005432EB" w:rsidP="0001143E">
            <w:pPr>
              <w:pStyle w:val="TAC"/>
              <w:keepNext w:val="0"/>
              <w:keepLines w:val="0"/>
              <w:rPr>
                <w:del w:id="2637" w:author="CATT" w:date="2025-05-07T23:47:00Z"/>
                <w:rFonts w:cs="Arial"/>
              </w:rPr>
            </w:pPr>
            <w:del w:id="2638" w:author="CATT" w:date="2025-05-07T23:47:00Z">
              <w:r w:rsidRPr="007D061B" w:rsidDel="00635CB8">
                <w:rPr>
                  <w:rFonts w:cs="Arial"/>
                </w:rPr>
                <w:delText>-88 dBm</w:delText>
              </w:r>
            </w:del>
          </w:p>
          <w:p w14:paraId="636BA08F" w14:textId="2D0192F5" w:rsidR="005432EB" w:rsidRPr="007D061B" w:rsidDel="00635CB8" w:rsidRDefault="005432EB" w:rsidP="0001143E">
            <w:pPr>
              <w:pStyle w:val="TAC"/>
              <w:keepNext w:val="0"/>
              <w:keepLines w:val="0"/>
              <w:rPr>
                <w:del w:id="2639" w:author="CATT" w:date="2025-05-07T23:47:00Z"/>
                <w:rFonts w:cs="Arial"/>
              </w:rPr>
            </w:pPr>
          </w:p>
          <w:p w14:paraId="7587E450" w14:textId="3FF0F78D" w:rsidR="007D061B" w:rsidRPr="007D061B" w:rsidDel="00635CB8" w:rsidRDefault="005432EB" w:rsidP="0001143E">
            <w:pPr>
              <w:pStyle w:val="TAC"/>
              <w:keepNext w:val="0"/>
              <w:keepLines w:val="0"/>
              <w:rPr>
                <w:del w:id="2640" w:author="CATT" w:date="2025-05-07T23:47:00Z"/>
                <w:rFonts w:cs="Arial"/>
              </w:rPr>
            </w:pPr>
            <w:del w:id="2641" w:author="CATT" w:date="2025-05-07T23:47:00Z">
              <w:r w:rsidRPr="007D061B" w:rsidDel="00635CB8">
                <w:rPr>
                  <w:rFonts w:cs="Arial"/>
                </w:rPr>
                <w:delText>(UTRA</w:delText>
              </w:r>
            </w:del>
          </w:p>
          <w:p w14:paraId="74EE5DD7" w14:textId="673E9E13" w:rsidR="005432EB" w:rsidRPr="007D061B" w:rsidDel="00635CB8" w:rsidRDefault="005432EB" w:rsidP="0001143E">
            <w:pPr>
              <w:pStyle w:val="TAC"/>
              <w:keepNext w:val="0"/>
              <w:keepLines w:val="0"/>
              <w:rPr>
                <w:del w:id="2642" w:author="CATT" w:date="2025-05-07T23:47:00Z"/>
                <w:rFonts w:cs="Arial"/>
              </w:rPr>
            </w:pPr>
            <w:del w:id="2643"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7792FDDC" w14:textId="743AFE9C" w:rsidR="005432EB" w:rsidRPr="007D061B" w:rsidDel="00635CB8" w:rsidRDefault="005432EB" w:rsidP="0001143E">
            <w:pPr>
              <w:pStyle w:val="TAC"/>
              <w:keepNext w:val="0"/>
              <w:keepLines w:val="0"/>
              <w:rPr>
                <w:del w:id="2644" w:author="CATT" w:date="2025-05-07T23:47:00Z"/>
                <w:rFonts w:cs="Arial"/>
              </w:rPr>
            </w:pPr>
            <w:del w:id="2645" w:author="CATT" w:date="2025-05-07T23:47:00Z">
              <w:r w:rsidRPr="007D061B" w:rsidDel="00635CB8">
                <w:rPr>
                  <w:rFonts w:cs="Arial"/>
                </w:rPr>
                <w:delText>100 kHz</w:delText>
              </w:r>
            </w:del>
          </w:p>
          <w:p w14:paraId="5D21CB65" w14:textId="1646A78D" w:rsidR="005432EB" w:rsidRPr="007D061B" w:rsidDel="00635CB8" w:rsidRDefault="005432EB" w:rsidP="0001143E">
            <w:pPr>
              <w:pStyle w:val="TAC"/>
              <w:keepNext w:val="0"/>
              <w:keepLines w:val="0"/>
              <w:rPr>
                <w:del w:id="2646" w:author="CATT" w:date="2025-05-07T23:47:00Z"/>
                <w:rFonts w:cs="Arial"/>
              </w:rPr>
            </w:pPr>
          </w:p>
          <w:p w14:paraId="7484BFE0" w14:textId="3E1AABC4" w:rsidR="005432EB" w:rsidRPr="007D061B" w:rsidDel="00635CB8" w:rsidRDefault="005432EB" w:rsidP="0001143E">
            <w:pPr>
              <w:pStyle w:val="TAC"/>
              <w:keepNext w:val="0"/>
              <w:keepLines w:val="0"/>
              <w:rPr>
                <w:del w:id="2647" w:author="CATT" w:date="2025-05-07T23:47:00Z"/>
                <w:rFonts w:cs="Arial"/>
              </w:rPr>
            </w:pPr>
            <w:del w:id="2648"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3C1DA94" w14:textId="44CE3DE5" w:rsidR="005432EB" w:rsidRPr="007D061B" w:rsidDel="00635CB8" w:rsidRDefault="005432EB" w:rsidP="0001143E">
            <w:pPr>
              <w:pStyle w:val="TAC"/>
              <w:keepNext w:val="0"/>
              <w:keepLines w:val="0"/>
              <w:rPr>
                <w:del w:id="2649" w:author="CATT" w:date="2025-05-07T23:47:00Z"/>
                <w:rFonts w:cs="Arial"/>
              </w:rPr>
            </w:pPr>
            <w:del w:id="2650" w:author="CATT" w:date="2025-05-07T23:47:00Z">
              <w:r w:rsidRPr="007D061B" w:rsidDel="00635CB8">
                <w:rPr>
                  <w:rFonts w:cs="Arial"/>
                </w:rPr>
                <w:delText xml:space="preserve">This is not applicable to BS operating in Band 38 or n38. </w:delText>
              </w:r>
            </w:del>
          </w:p>
        </w:tc>
      </w:tr>
      <w:tr w:rsidR="005432EB" w:rsidRPr="007D061B" w:rsidDel="00635CB8" w14:paraId="4566ACDF" w14:textId="0D9D42AD" w:rsidTr="0001143E">
        <w:trPr>
          <w:cantSplit/>
          <w:jc w:val="center"/>
          <w:del w:id="2651" w:author="CATT" w:date="2025-05-07T23:47:00Z"/>
        </w:trPr>
        <w:tc>
          <w:tcPr>
            <w:tcW w:w="1870" w:type="dxa"/>
            <w:tcBorders>
              <w:top w:val="single" w:sz="4" w:space="0" w:color="auto"/>
              <w:left w:val="single" w:sz="4" w:space="0" w:color="auto"/>
              <w:bottom w:val="single" w:sz="4" w:space="0" w:color="auto"/>
              <w:right w:val="single" w:sz="4" w:space="0" w:color="auto"/>
            </w:tcBorders>
          </w:tcPr>
          <w:p w14:paraId="7FA95103" w14:textId="0C6ACB7C" w:rsidR="005432EB" w:rsidRPr="007D061B" w:rsidDel="00635CB8" w:rsidRDefault="005432EB" w:rsidP="0001143E">
            <w:pPr>
              <w:pStyle w:val="TAC"/>
              <w:keepNext w:val="0"/>
              <w:keepLines w:val="0"/>
              <w:rPr>
                <w:del w:id="2652" w:author="CATT" w:date="2025-05-07T23:47:00Z"/>
                <w:rFonts w:cs="Arial"/>
              </w:rPr>
            </w:pPr>
            <w:del w:id="2653" w:author="CATT" w:date="2025-05-07T23:47:00Z">
              <w:r w:rsidRPr="007D061B" w:rsidDel="00635CB8">
                <w:rPr>
                  <w:rFonts w:cs="Arial"/>
                </w:rPr>
                <w:delText>UTRA TDD Band f) or E-UTRA Band 3</w:delText>
              </w:r>
              <w:r w:rsidRPr="007D061B" w:rsidDel="00635CB8">
                <w:rPr>
                  <w:rFonts w:cs="Arial"/>
                  <w:lang w:eastAsia="zh-CN"/>
                </w:rPr>
                <w:delText>9 or NR band n39</w:delText>
              </w:r>
            </w:del>
          </w:p>
        </w:tc>
        <w:tc>
          <w:tcPr>
            <w:tcW w:w="1871" w:type="dxa"/>
            <w:tcBorders>
              <w:top w:val="single" w:sz="4" w:space="0" w:color="auto"/>
              <w:left w:val="single" w:sz="4" w:space="0" w:color="auto"/>
              <w:bottom w:val="single" w:sz="4" w:space="0" w:color="auto"/>
              <w:right w:val="single" w:sz="4" w:space="0" w:color="auto"/>
            </w:tcBorders>
          </w:tcPr>
          <w:p w14:paraId="1D95EC22" w14:textId="1B22FDC1" w:rsidR="005432EB" w:rsidRPr="007D061B" w:rsidDel="00635CB8" w:rsidRDefault="005432EB" w:rsidP="0001143E">
            <w:pPr>
              <w:pStyle w:val="TAC"/>
              <w:keepNext w:val="0"/>
              <w:keepLines w:val="0"/>
              <w:rPr>
                <w:del w:id="2654" w:author="CATT" w:date="2025-05-07T23:47:00Z"/>
                <w:rFonts w:cs="Arial"/>
              </w:rPr>
            </w:pPr>
            <w:del w:id="2655" w:author="CATT" w:date="2025-05-07T23:47:00Z">
              <w:r w:rsidRPr="007D061B" w:rsidDel="00635CB8">
                <w:rPr>
                  <w:rFonts w:cs="Arial"/>
                  <w:lang w:eastAsia="zh-CN"/>
                </w:rPr>
                <w:delText xml:space="preserve">1880 </w:delText>
              </w:r>
              <w:r w:rsidRPr="007D061B" w:rsidDel="00635CB8">
                <w:rPr>
                  <w:rFonts w:cs="Arial"/>
                </w:rPr>
                <w:delText xml:space="preserve">- </w:delText>
              </w:r>
              <w:r w:rsidRPr="007D061B" w:rsidDel="00635CB8">
                <w:rPr>
                  <w:rFonts w:cs="Arial"/>
                  <w:lang w:eastAsia="zh-CN"/>
                </w:rPr>
                <w:delText>1920 MHz</w:delText>
              </w:r>
            </w:del>
          </w:p>
        </w:tc>
        <w:tc>
          <w:tcPr>
            <w:tcW w:w="1134" w:type="dxa"/>
            <w:tcBorders>
              <w:top w:val="single" w:sz="4" w:space="0" w:color="auto"/>
              <w:left w:val="single" w:sz="4" w:space="0" w:color="auto"/>
              <w:bottom w:val="single" w:sz="4" w:space="0" w:color="auto"/>
              <w:right w:val="single" w:sz="4" w:space="0" w:color="auto"/>
            </w:tcBorders>
          </w:tcPr>
          <w:p w14:paraId="1B909A90" w14:textId="0FAD3D0B" w:rsidR="005432EB" w:rsidRPr="007D061B" w:rsidDel="00635CB8" w:rsidRDefault="005432EB" w:rsidP="0001143E">
            <w:pPr>
              <w:pStyle w:val="TAC"/>
              <w:keepNext w:val="0"/>
              <w:keepLines w:val="0"/>
              <w:rPr>
                <w:del w:id="2656" w:author="CATT" w:date="2025-05-07T23:47:00Z"/>
                <w:rFonts w:cs="Arial"/>
              </w:rPr>
            </w:pPr>
            <w:del w:id="2657" w:author="CATT" w:date="2025-05-07T23:47:00Z">
              <w:r w:rsidRPr="007D061B" w:rsidDel="00635CB8">
                <w:rPr>
                  <w:rFonts w:cs="Arial"/>
                </w:rPr>
                <w:delText>-96 dBm</w:delText>
              </w:r>
            </w:del>
          </w:p>
          <w:p w14:paraId="1586415C" w14:textId="040B9582" w:rsidR="005432EB" w:rsidRPr="007D061B" w:rsidDel="00635CB8" w:rsidRDefault="005432EB" w:rsidP="0001143E">
            <w:pPr>
              <w:pStyle w:val="TAC"/>
              <w:keepNext w:val="0"/>
              <w:keepLines w:val="0"/>
              <w:rPr>
                <w:del w:id="2658" w:author="CATT" w:date="2025-05-07T23:47:00Z"/>
                <w:rFonts w:cs="Arial"/>
              </w:rPr>
            </w:pPr>
          </w:p>
          <w:p w14:paraId="64A1BE7D" w14:textId="2155631C" w:rsidR="007D061B" w:rsidRPr="007D061B" w:rsidDel="00635CB8" w:rsidRDefault="005432EB" w:rsidP="0001143E">
            <w:pPr>
              <w:pStyle w:val="TAC"/>
              <w:keepNext w:val="0"/>
              <w:keepLines w:val="0"/>
              <w:rPr>
                <w:del w:id="2659" w:author="CATT" w:date="2025-05-07T23:47:00Z"/>
                <w:rFonts w:cs="Arial"/>
              </w:rPr>
            </w:pPr>
            <w:del w:id="2660" w:author="CATT" w:date="2025-05-07T23:47:00Z">
              <w:r w:rsidRPr="007D061B" w:rsidDel="00635CB8">
                <w:rPr>
                  <w:rFonts w:cs="Arial"/>
                </w:rPr>
                <w:delText>(UTRA</w:delText>
              </w:r>
            </w:del>
          </w:p>
          <w:p w14:paraId="665FD56E" w14:textId="066E3236" w:rsidR="005432EB" w:rsidRPr="007D061B" w:rsidDel="00635CB8" w:rsidRDefault="005432EB" w:rsidP="0001143E">
            <w:pPr>
              <w:pStyle w:val="TAC"/>
              <w:keepNext w:val="0"/>
              <w:keepLines w:val="0"/>
              <w:rPr>
                <w:del w:id="2661" w:author="CATT" w:date="2025-05-07T23:47:00Z"/>
                <w:rFonts w:cs="Arial"/>
              </w:rPr>
            </w:pPr>
            <w:del w:id="2662"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58BD107" w14:textId="3E68BD4B" w:rsidR="005432EB" w:rsidRPr="007D061B" w:rsidDel="00635CB8" w:rsidRDefault="005432EB" w:rsidP="0001143E">
            <w:pPr>
              <w:pStyle w:val="TAC"/>
              <w:keepNext w:val="0"/>
              <w:keepLines w:val="0"/>
              <w:rPr>
                <w:del w:id="2663" w:author="CATT" w:date="2025-05-07T23:47:00Z"/>
                <w:rFonts w:cs="Arial"/>
                <w:lang w:eastAsia="zh-CN"/>
              </w:rPr>
            </w:pPr>
            <w:del w:id="2664" w:author="CATT" w:date="2025-05-07T23:47:00Z">
              <w:r w:rsidRPr="007D061B" w:rsidDel="00635CB8">
                <w:rPr>
                  <w:rFonts w:cs="Arial"/>
                  <w:lang w:eastAsia="zh-CN"/>
                </w:rPr>
                <w:delText>-91 dBm</w:delText>
              </w:r>
            </w:del>
          </w:p>
          <w:p w14:paraId="5FDEBAE1" w14:textId="5332CACD" w:rsidR="005432EB" w:rsidRPr="007D061B" w:rsidDel="00635CB8" w:rsidRDefault="005432EB" w:rsidP="0001143E">
            <w:pPr>
              <w:pStyle w:val="TAC"/>
              <w:keepNext w:val="0"/>
              <w:keepLines w:val="0"/>
              <w:rPr>
                <w:del w:id="2665" w:author="CATT" w:date="2025-05-07T23:47:00Z"/>
                <w:rFonts w:cs="Arial"/>
                <w:lang w:eastAsia="zh-CN"/>
              </w:rPr>
            </w:pPr>
          </w:p>
          <w:p w14:paraId="7EB4328F" w14:textId="783CC282" w:rsidR="005432EB" w:rsidRPr="007D061B" w:rsidDel="00635CB8" w:rsidRDefault="005432EB" w:rsidP="0001143E">
            <w:pPr>
              <w:pStyle w:val="TAC"/>
              <w:keepNext w:val="0"/>
              <w:keepLines w:val="0"/>
              <w:rPr>
                <w:del w:id="2666" w:author="CATT" w:date="2025-05-07T23:47:00Z"/>
                <w:rFonts w:cs="Arial"/>
              </w:rPr>
            </w:pPr>
            <w:del w:id="2667"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2049C92" w14:textId="49A44880" w:rsidR="005432EB" w:rsidRPr="007D061B" w:rsidDel="00635CB8" w:rsidRDefault="005432EB" w:rsidP="0001143E">
            <w:pPr>
              <w:pStyle w:val="TAC"/>
              <w:keepNext w:val="0"/>
              <w:keepLines w:val="0"/>
              <w:rPr>
                <w:del w:id="2668" w:author="CATT" w:date="2025-05-07T23:47:00Z"/>
                <w:rFonts w:cs="Arial"/>
              </w:rPr>
            </w:pPr>
            <w:del w:id="2669" w:author="CATT" w:date="2025-05-07T23:47:00Z">
              <w:r w:rsidRPr="007D061B" w:rsidDel="00635CB8">
                <w:rPr>
                  <w:rFonts w:cs="Arial"/>
                </w:rPr>
                <w:delText>-88 dBm</w:delText>
              </w:r>
            </w:del>
          </w:p>
          <w:p w14:paraId="65F77A5C" w14:textId="3E7E30DD" w:rsidR="005432EB" w:rsidRPr="007D061B" w:rsidDel="00635CB8" w:rsidRDefault="005432EB" w:rsidP="0001143E">
            <w:pPr>
              <w:pStyle w:val="TAC"/>
              <w:keepNext w:val="0"/>
              <w:keepLines w:val="0"/>
              <w:rPr>
                <w:del w:id="2670" w:author="CATT" w:date="2025-05-07T23:47:00Z"/>
                <w:rFonts w:cs="Arial"/>
              </w:rPr>
            </w:pPr>
          </w:p>
          <w:p w14:paraId="47568E78" w14:textId="586EA16A" w:rsidR="007D061B" w:rsidRPr="007D061B" w:rsidDel="00635CB8" w:rsidRDefault="005432EB" w:rsidP="0001143E">
            <w:pPr>
              <w:pStyle w:val="TAC"/>
              <w:keepNext w:val="0"/>
              <w:keepLines w:val="0"/>
              <w:rPr>
                <w:del w:id="2671" w:author="CATT" w:date="2025-05-07T23:47:00Z"/>
                <w:rFonts w:cs="Arial"/>
              </w:rPr>
            </w:pPr>
            <w:del w:id="2672" w:author="CATT" w:date="2025-05-07T23:47:00Z">
              <w:r w:rsidRPr="007D061B" w:rsidDel="00635CB8">
                <w:rPr>
                  <w:rFonts w:cs="Arial"/>
                </w:rPr>
                <w:delText>(UTRA</w:delText>
              </w:r>
            </w:del>
          </w:p>
          <w:p w14:paraId="326AFC1C" w14:textId="7792AA4E" w:rsidR="005432EB" w:rsidRPr="007D061B" w:rsidDel="00635CB8" w:rsidRDefault="005432EB" w:rsidP="0001143E">
            <w:pPr>
              <w:pStyle w:val="TAC"/>
              <w:keepNext w:val="0"/>
              <w:keepLines w:val="0"/>
              <w:rPr>
                <w:del w:id="2673" w:author="CATT" w:date="2025-05-07T23:47:00Z"/>
                <w:rFonts w:cs="Arial"/>
              </w:rPr>
            </w:pPr>
            <w:del w:id="2674"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D567AB7" w14:textId="1C30B1E6" w:rsidR="005432EB" w:rsidRPr="007D061B" w:rsidDel="00635CB8" w:rsidRDefault="005432EB" w:rsidP="0001143E">
            <w:pPr>
              <w:pStyle w:val="TAC"/>
              <w:keepNext w:val="0"/>
              <w:keepLines w:val="0"/>
              <w:rPr>
                <w:del w:id="2675" w:author="CATT" w:date="2025-05-07T23:47:00Z"/>
                <w:rFonts w:cs="Arial"/>
              </w:rPr>
            </w:pPr>
            <w:del w:id="2676" w:author="CATT" w:date="2025-05-07T23:47:00Z">
              <w:r w:rsidRPr="007D061B" w:rsidDel="00635CB8">
                <w:rPr>
                  <w:rFonts w:cs="Arial"/>
                </w:rPr>
                <w:delText>100 kHz</w:delText>
              </w:r>
            </w:del>
          </w:p>
          <w:p w14:paraId="09AE8F55" w14:textId="132597E1" w:rsidR="005432EB" w:rsidRPr="007D061B" w:rsidDel="00635CB8" w:rsidRDefault="005432EB" w:rsidP="0001143E">
            <w:pPr>
              <w:pStyle w:val="TAC"/>
              <w:keepNext w:val="0"/>
              <w:keepLines w:val="0"/>
              <w:rPr>
                <w:del w:id="2677" w:author="CATT" w:date="2025-05-07T23:47:00Z"/>
                <w:rFonts w:cs="Arial"/>
              </w:rPr>
            </w:pPr>
          </w:p>
          <w:p w14:paraId="08BD62FC" w14:textId="50BB7EB0" w:rsidR="005432EB" w:rsidRPr="007D061B" w:rsidDel="00635CB8" w:rsidRDefault="005432EB" w:rsidP="0001143E">
            <w:pPr>
              <w:pStyle w:val="TAC"/>
              <w:keepNext w:val="0"/>
              <w:keepLines w:val="0"/>
              <w:rPr>
                <w:del w:id="2678" w:author="CATT" w:date="2025-05-07T23:47:00Z"/>
                <w:rFonts w:cs="Arial"/>
              </w:rPr>
            </w:pPr>
            <w:del w:id="2679"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648B0C60" w14:textId="6A6707A5" w:rsidR="005432EB" w:rsidRPr="007D061B" w:rsidDel="00635CB8" w:rsidRDefault="005432EB" w:rsidP="0001143E">
            <w:pPr>
              <w:pStyle w:val="TAC"/>
              <w:keepNext w:val="0"/>
              <w:keepLines w:val="0"/>
              <w:rPr>
                <w:del w:id="2680" w:author="CATT" w:date="2025-05-07T23:47:00Z"/>
                <w:rFonts w:cs="Arial"/>
              </w:rPr>
            </w:pPr>
            <w:del w:id="2681" w:author="CATT" w:date="2025-05-07T23:47:00Z">
              <w:r w:rsidRPr="007D061B" w:rsidDel="00635CB8">
                <w:rPr>
                  <w:rFonts w:cs="Arial"/>
                </w:rPr>
                <w:delText xml:space="preserve">This is not applicable to BS operating in Band </w:delText>
              </w:r>
              <w:r w:rsidRPr="007D061B" w:rsidDel="00635CB8">
                <w:rPr>
                  <w:rFonts w:cs="Arial"/>
                  <w:lang w:eastAsia="zh-CN"/>
                </w:rPr>
                <w:delText>33 and 39</w:delText>
              </w:r>
            </w:del>
          </w:p>
        </w:tc>
      </w:tr>
      <w:tr w:rsidR="005432EB" w:rsidRPr="007D061B" w:rsidDel="00635CB8" w14:paraId="38E5E50F" w14:textId="4694B4A0" w:rsidTr="0001143E">
        <w:trPr>
          <w:cantSplit/>
          <w:jc w:val="center"/>
          <w:del w:id="2682" w:author="CATT" w:date="2025-05-07T23:47:00Z"/>
        </w:trPr>
        <w:tc>
          <w:tcPr>
            <w:tcW w:w="1870" w:type="dxa"/>
            <w:tcBorders>
              <w:top w:val="single" w:sz="4" w:space="0" w:color="auto"/>
              <w:left w:val="single" w:sz="4" w:space="0" w:color="auto"/>
              <w:bottom w:val="single" w:sz="4" w:space="0" w:color="auto"/>
              <w:right w:val="single" w:sz="4" w:space="0" w:color="auto"/>
            </w:tcBorders>
          </w:tcPr>
          <w:p w14:paraId="0F02B35E" w14:textId="44ED26A2" w:rsidR="005432EB" w:rsidRPr="007D061B" w:rsidDel="00635CB8" w:rsidRDefault="005432EB" w:rsidP="0001143E">
            <w:pPr>
              <w:pStyle w:val="TAC"/>
              <w:keepNext w:val="0"/>
              <w:keepLines w:val="0"/>
              <w:rPr>
                <w:del w:id="2683" w:author="CATT" w:date="2025-05-07T23:47:00Z"/>
                <w:rFonts w:cs="Arial"/>
              </w:rPr>
            </w:pPr>
            <w:del w:id="2684" w:author="CATT" w:date="2025-05-07T23:47:00Z">
              <w:r w:rsidRPr="007D061B" w:rsidDel="00635CB8">
                <w:rPr>
                  <w:rFonts w:cs="Arial"/>
                </w:rPr>
                <w:delText xml:space="preserve">UTRA TDD Band e) or E-UTRA Band </w:delText>
              </w:r>
              <w:r w:rsidRPr="007D061B" w:rsidDel="00635CB8">
                <w:rPr>
                  <w:rFonts w:cs="Arial"/>
                  <w:lang w:eastAsia="zh-CN"/>
                </w:rPr>
                <w:delText>40 or NR band n40</w:delText>
              </w:r>
            </w:del>
          </w:p>
        </w:tc>
        <w:tc>
          <w:tcPr>
            <w:tcW w:w="1871" w:type="dxa"/>
            <w:tcBorders>
              <w:top w:val="single" w:sz="4" w:space="0" w:color="auto"/>
              <w:left w:val="single" w:sz="4" w:space="0" w:color="auto"/>
              <w:bottom w:val="single" w:sz="4" w:space="0" w:color="auto"/>
              <w:right w:val="single" w:sz="4" w:space="0" w:color="auto"/>
            </w:tcBorders>
          </w:tcPr>
          <w:p w14:paraId="75A7D425" w14:textId="52A7F9FA" w:rsidR="005432EB" w:rsidRPr="007D061B" w:rsidDel="00635CB8" w:rsidRDefault="005432EB" w:rsidP="0001143E">
            <w:pPr>
              <w:pStyle w:val="TAC"/>
              <w:keepNext w:val="0"/>
              <w:keepLines w:val="0"/>
              <w:rPr>
                <w:del w:id="2685" w:author="CATT" w:date="2025-05-07T23:47:00Z"/>
                <w:rFonts w:cs="Arial"/>
              </w:rPr>
            </w:pPr>
            <w:del w:id="2686" w:author="CATT" w:date="2025-05-07T23:47:00Z">
              <w:r w:rsidRPr="007D061B" w:rsidDel="00635CB8">
                <w:rPr>
                  <w:rFonts w:cs="Arial"/>
                  <w:lang w:eastAsia="zh-CN"/>
                </w:rPr>
                <w:delText xml:space="preserve">2300 </w:delText>
              </w:r>
              <w:r w:rsidRPr="007D061B" w:rsidDel="00635CB8">
                <w:rPr>
                  <w:rFonts w:cs="Arial"/>
                </w:rPr>
                <w:delText xml:space="preserve">- </w:delText>
              </w:r>
              <w:r w:rsidRPr="007D061B" w:rsidDel="00635CB8">
                <w:rPr>
                  <w:rFonts w:cs="Arial"/>
                  <w:lang w:eastAsia="zh-CN"/>
                </w:rPr>
                <w:delText>2400 MHz</w:delText>
              </w:r>
            </w:del>
          </w:p>
        </w:tc>
        <w:tc>
          <w:tcPr>
            <w:tcW w:w="1134" w:type="dxa"/>
            <w:tcBorders>
              <w:top w:val="single" w:sz="4" w:space="0" w:color="auto"/>
              <w:left w:val="single" w:sz="4" w:space="0" w:color="auto"/>
              <w:bottom w:val="single" w:sz="4" w:space="0" w:color="auto"/>
              <w:right w:val="single" w:sz="4" w:space="0" w:color="auto"/>
            </w:tcBorders>
          </w:tcPr>
          <w:p w14:paraId="428275B8" w14:textId="26F8B40E" w:rsidR="005432EB" w:rsidRPr="007D061B" w:rsidDel="00635CB8" w:rsidRDefault="005432EB" w:rsidP="0001143E">
            <w:pPr>
              <w:pStyle w:val="TAC"/>
              <w:keepNext w:val="0"/>
              <w:keepLines w:val="0"/>
              <w:rPr>
                <w:del w:id="2687" w:author="CATT" w:date="2025-05-07T23:47:00Z"/>
                <w:rFonts w:cs="Arial"/>
              </w:rPr>
            </w:pPr>
            <w:del w:id="2688" w:author="CATT" w:date="2025-05-07T23:47:00Z">
              <w:r w:rsidRPr="007D061B" w:rsidDel="00635CB8">
                <w:rPr>
                  <w:rFonts w:cs="Arial"/>
                </w:rPr>
                <w:delText>-96 dBm</w:delText>
              </w:r>
            </w:del>
          </w:p>
          <w:p w14:paraId="21EAEB70" w14:textId="2E204CD0" w:rsidR="005432EB" w:rsidRPr="007D061B" w:rsidDel="00635CB8" w:rsidRDefault="005432EB" w:rsidP="0001143E">
            <w:pPr>
              <w:pStyle w:val="TAC"/>
              <w:keepNext w:val="0"/>
              <w:keepLines w:val="0"/>
              <w:rPr>
                <w:del w:id="2689" w:author="CATT" w:date="2025-05-07T23:47:00Z"/>
                <w:rFonts w:cs="Arial"/>
              </w:rPr>
            </w:pPr>
          </w:p>
          <w:p w14:paraId="1DF6A85E" w14:textId="4216EEB7" w:rsidR="007D061B" w:rsidRPr="007D061B" w:rsidDel="00635CB8" w:rsidRDefault="005432EB" w:rsidP="0001143E">
            <w:pPr>
              <w:pStyle w:val="TAC"/>
              <w:keepNext w:val="0"/>
              <w:keepLines w:val="0"/>
              <w:rPr>
                <w:del w:id="2690" w:author="CATT" w:date="2025-05-07T23:47:00Z"/>
                <w:rFonts w:cs="Arial"/>
              </w:rPr>
            </w:pPr>
            <w:del w:id="2691" w:author="CATT" w:date="2025-05-07T23:47:00Z">
              <w:r w:rsidRPr="007D061B" w:rsidDel="00635CB8">
                <w:rPr>
                  <w:rFonts w:cs="Arial"/>
                </w:rPr>
                <w:delText>(UTRA</w:delText>
              </w:r>
            </w:del>
          </w:p>
          <w:p w14:paraId="3D13F58F" w14:textId="59030E5F" w:rsidR="005432EB" w:rsidRPr="007D061B" w:rsidDel="00635CB8" w:rsidRDefault="005432EB" w:rsidP="0001143E">
            <w:pPr>
              <w:pStyle w:val="TAC"/>
              <w:keepNext w:val="0"/>
              <w:keepLines w:val="0"/>
              <w:rPr>
                <w:del w:id="2692" w:author="CATT" w:date="2025-05-07T23:47:00Z"/>
                <w:rFonts w:cs="Arial"/>
              </w:rPr>
            </w:pPr>
            <w:del w:id="2693"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41C031EF" w14:textId="10CBC08B" w:rsidR="005432EB" w:rsidRPr="007D061B" w:rsidDel="00635CB8" w:rsidRDefault="005432EB" w:rsidP="0001143E">
            <w:pPr>
              <w:pStyle w:val="TAC"/>
              <w:keepNext w:val="0"/>
              <w:keepLines w:val="0"/>
              <w:rPr>
                <w:del w:id="2694" w:author="CATT" w:date="2025-05-07T23:47:00Z"/>
                <w:rFonts w:cs="Arial"/>
                <w:lang w:eastAsia="zh-CN"/>
              </w:rPr>
            </w:pPr>
            <w:del w:id="2695" w:author="CATT" w:date="2025-05-07T23:47:00Z">
              <w:r w:rsidRPr="007D061B" w:rsidDel="00635CB8">
                <w:rPr>
                  <w:rFonts w:cs="Arial"/>
                  <w:lang w:eastAsia="zh-CN"/>
                </w:rPr>
                <w:delText>-91 dBm</w:delText>
              </w:r>
            </w:del>
          </w:p>
          <w:p w14:paraId="05488681" w14:textId="73A6413A" w:rsidR="005432EB" w:rsidRPr="007D061B" w:rsidDel="00635CB8" w:rsidRDefault="005432EB" w:rsidP="0001143E">
            <w:pPr>
              <w:pStyle w:val="TAC"/>
              <w:keepNext w:val="0"/>
              <w:keepLines w:val="0"/>
              <w:rPr>
                <w:del w:id="2696" w:author="CATT" w:date="2025-05-07T23:47:00Z"/>
                <w:rFonts w:cs="Arial"/>
                <w:lang w:eastAsia="zh-CN"/>
              </w:rPr>
            </w:pPr>
          </w:p>
          <w:p w14:paraId="4A5CACD3" w14:textId="318BAA38" w:rsidR="005432EB" w:rsidRPr="007D061B" w:rsidDel="00635CB8" w:rsidRDefault="005432EB" w:rsidP="0001143E">
            <w:pPr>
              <w:pStyle w:val="TAC"/>
              <w:keepNext w:val="0"/>
              <w:keepLines w:val="0"/>
              <w:rPr>
                <w:del w:id="2697" w:author="CATT" w:date="2025-05-07T23:47:00Z"/>
                <w:rFonts w:cs="Arial"/>
              </w:rPr>
            </w:pPr>
            <w:del w:id="2698"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05EE9B3" w14:textId="711E88C5" w:rsidR="005432EB" w:rsidRPr="007D061B" w:rsidDel="00635CB8" w:rsidRDefault="005432EB" w:rsidP="0001143E">
            <w:pPr>
              <w:pStyle w:val="TAC"/>
              <w:keepNext w:val="0"/>
              <w:keepLines w:val="0"/>
              <w:rPr>
                <w:del w:id="2699" w:author="CATT" w:date="2025-05-07T23:47:00Z"/>
                <w:rFonts w:cs="Arial"/>
              </w:rPr>
            </w:pPr>
            <w:del w:id="2700" w:author="CATT" w:date="2025-05-07T23:47:00Z">
              <w:r w:rsidRPr="007D061B" w:rsidDel="00635CB8">
                <w:rPr>
                  <w:rFonts w:cs="Arial"/>
                </w:rPr>
                <w:delText>-88 dBm</w:delText>
              </w:r>
            </w:del>
          </w:p>
          <w:p w14:paraId="34386A12" w14:textId="3B71ECF2" w:rsidR="005432EB" w:rsidRPr="007D061B" w:rsidDel="00635CB8" w:rsidRDefault="005432EB" w:rsidP="0001143E">
            <w:pPr>
              <w:pStyle w:val="TAC"/>
              <w:keepNext w:val="0"/>
              <w:keepLines w:val="0"/>
              <w:rPr>
                <w:del w:id="2701" w:author="CATT" w:date="2025-05-07T23:47:00Z"/>
                <w:rFonts w:cs="Arial"/>
              </w:rPr>
            </w:pPr>
          </w:p>
          <w:p w14:paraId="5FFD0602" w14:textId="20C720C1" w:rsidR="007D061B" w:rsidRPr="007D061B" w:rsidDel="00635CB8" w:rsidRDefault="005432EB" w:rsidP="0001143E">
            <w:pPr>
              <w:pStyle w:val="TAC"/>
              <w:keepNext w:val="0"/>
              <w:keepLines w:val="0"/>
              <w:rPr>
                <w:del w:id="2702" w:author="CATT" w:date="2025-05-07T23:47:00Z"/>
                <w:rFonts w:cs="Arial"/>
              </w:rPr>
            </w:pPr>
            <w:del w:id="2703" w:author="CATT" w:date="2025-05-07T23:47:00Z">
              <w:r w:rsidRPr="007D061B" w:rsidDel="00635CB8">
                <w:rPr>
                  <w:rFonts w:cs="Arial"/>
                </w:rPr>
                <w:delText>(UTRA</w:delText>
              </w:r>
            </w:del>
          </w:p>
          <w:p w14:paraId="77F754DC" w14:textId="49386E78" w:rsidR="005432EB" w:rsidRPr="007D061B" w:rsidDel="00635CB8" w:rsidRDefault="005432EB" w:rsidP="0001143E">
            <w:pPr>
              <w:pStyle w:val="TAC"/>
              <w:keepNext w:val="0"/>
              <w:keepLines w:val="0"/>
              <w:rPr>
                <w:del w:id="2704" w:author="CATT" w:date="2025-05-07T23:47:00Z"/>
                <w:rFonts w:cs="Arial"/>
              </w:rPr>
            </w:pPr>
            <w:del w:id="2705"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67F766D" w14:textId="44980EC9" w:rsidR="005432EB" w:rsidRPr="007D061B" w:rsidDel="00635CB8" w:rsidRDefault="005432EB" w:rsidP="0001143E">
            <w:pPr>
              <w:pStyle w:val="TAC"/>
              <w:keepNext w:val="0"/>
              <w:keepLines w:val="0"/>
              <w:rPr>
                <w:del w:id="2706" w:author="CATT" w:date="2025-05-07T23:47:00Z"/>
                <w:rFonts w:cs="Arial"/>
              </w:rPr>
            </w:pPr>
            <w:del w:id="2707" w:author="CATT" w:date="2025-05-07T23:47:00Z">
              <w:r w:rsidRPr="007D061B" w:rsidDel="00635CB8">
                <w:rPr>
                  <w:rFonts w:cs="Arial"/>
                </w:rPr>
                <w:delText>100 kHz</w:delText>
              </w:r>
            </w:del>
          </w:p>
          <w:p w14:paraId="42EF3333" w14:textId="187C0B6A" w:rsidR="005432EB" w:rsidRPr="007D061B" w:rsidDel="00635CB8" w:rsidRDefault="005432EB" w:rsidP="0001143E">
            <w:pPr>
              <w:pStyle w:val="TAC"/>
              <w:keepNext w:val="0"/>
              <w:keepLines w:val="0"/>
              <w:rPr>
                <w:del w:id="2708" w:author="CATT" w:date="2025-05-07T23:47:00Z"/>
                <w:rFonts w:cs="Arial"/>
              </w:rPr>
            </w:pPr>
          </w:p>
          <w:p w14:paraId="6D8C122D" w14:textId="37B19CA3" w:rsidR="005432EB" w:rsidRPr="007D061B" w:rsidDel="00635CB8" w:rsidRDefault="005432EB" w:rsidP="0001143E">
            <w:pPr>
              <w:pStyle w:val="TAC"/>
              <w:keepNext w:val="0"/>
              <w:keepLines w:val="0"/>
              <w:rPr>
                <w:del w:id="2709" w:author="CATT" w:date="2025-05-07T23:47:00Z"/>
                <w:rFonts w:cs="Arial"/>
              </w:rPr>
            </w:pPr>
            <w:del w:id="2710"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31A242B5" w14:textId="164740FC" w:rsidR="005432EB" w:rsidRPr="007D061B" w:rsidDel="00635CB8" w:rsidRDefault="005432EB" w:rsidP="0001143E">
            <w:pPr>
              <w:pStyle w:val="TAC"/>
              <w:keepNext w:val="0"/>
              <w:keepLines w:val="0"/>
              <w:rPr>
                <w:del w:id="2711" w:author="CATT" w:date="2025-05-07T23:47:00Z"/>
                <w:rFonts w:cs="Arial"/>
              </w:rPr>
            </w:pPr>
            <w:del w:id="2712" w:author="CATT" w:date="2025-05-07T23:47:00Z">
              <w:r w:rsidRPr="007D061B" w:rsidDel="00635CB8">
                <w:rPr>
                  <w:rFonts w:cs="Arial"/>
                </w:rPr>
                <w:delText xml:space="preserve">This is not applicable to BS operating in Band 30 or </w:delText>
              </w:r>
              <w:r w:rsidRPr="007D061B" w:rsidDel="00635CB8">
                <w:rPr>
                  <w:rFonts w:cs="Arial"/>
                  <w:lang w:eastAsia="zh-CN"/>
                </w:rPr>
                <w:delText>40 or n40</w:delText>
              </w:r>
            </w:del>
          </w:p>
        </w:tc>
      </w:tr>
      <w:tr w:rsidR="005432EB" w:rsidRPr="007D061B" w:rsidDel="00635CB8" w14:paraId="092BC82B" w14:textId="3A4891E9" w:rsidTr="0001143E">
        <w:trPr>
          <w:cantSplit/>
          <w:jc w:val="center"/>
          <w:del w:id="2713" w:author="CATT" w:date="2025-05-07T23:47:00Z"/>
        </w:trPr>
        <w:tc>
          <w:tcPr>
            <w:tcW w:w="1870" w:type="dxa"/>
            <w:tcBorders>
              <w:top w:val="single" w:sz="4" w:space="0" w:color="auto"/>
              <w:left w:val="single" w:sz="4" w:space="0" w:color="auto"/>
              <w:bottom w:val="single" w:sz="4" w:space="0" w:color="auto"/>
              <w:right w:val="single" w:sz="4" w:space="0" w:color="auto"/>
            </w:tcBorders>
          </w:tcPr>
          <w:p w14:paraId="669138FA" w14:textId="1E79783B" w:rsidR="005432EB" w:rsidRPr="007D061B" w:rsidDel="00635CB8" w:rsidRDefault="005432EB" w:rsidP="0001143E">
            <w:pPr>
              <w:pStyle w:val="TAC"/>
              <w:keepNext w:val="0"/>
              <w:keepLines w:val="0"/>
              <w:rPr>
                <w:del w:id="2714" w:author="CATT" w:date="2025-05-07T23:47:00Z"/>
                <w:rFonts w:cs="Arial"/>
              </w:rPr>
            </w:pPr>
            <w:del w:id="2715" w:author="CATT" w:date="2025-05-07T23:47:00Z">
              <w:r w:rsidRPr="007D061B" w:rsidDel="00635CB8">
                <w:rPr>
                  <w:rFonts w:cs="Arial"/>
                </w:rPr>
                <w:delText xml:space="preserve">E-UTRA Band </w:delText>
              </w:r>
              <w:r w:rsidRPr="007D061B" w:rsidDel="00635CB8">
                <w:rPr>
                  <w:rFonts w:cs="Arial"/>
                  <w:lang w:eastAsia="zh-CN"/>
                </w:rPr>
                <w:delText>41 or NR band n41</w:delText>
              </w:r>
            </w:del>
          </w:p>
        </w:tc>
        <w:tc>
          <w:tcPr>
            <w:tcW w:w="1871" w:type="dxa"/>
            <w:tcBorders>
              <w:top w:val="single" w:sz="4" w:space="0" w:color="auto"/>
              <w:left w:val="single" w:sz="4" w:space="0" w:color="auto"/>
              <w:bottom w:val="single" w:sz="4" w:space="0" w:color="auto"/>
              <w:right w:val="single" w:sz="4" w:space="0" w:color="auto"/>
            </w:tcBorders>
          </w:tcPr>
          <w:p w14:paraId="6C43C86D" w14:textId="1FA86D5C" w:rsidR="005432EB" w:rsidRPr="007D061B" w:rsidDel="00635CB8" w:rsidRDefault="005432EB" w:rsidP="0001143E">
            <w:pPr>
              <w:pStyle w:val="TAC"/>
              <w:keepNext w:val="0"/>
              <w:keepLines w:val="0"/>
              <w:rPr>
                <w:del w:id="2716" w:author="CATT" w:date="2025-05-07T23:47:00Z"/>
                <w:rFonts w:cs="Arial"/>
                <w:lang w:eastAsia="zh-CN"/>
              </w:rPr>
            </w:pPr>
            <w:del w:id="2717" w:author="CATT" w:date="2025-05-07T23:47:00Z">
              <w:r w:rsidRPr="007D061B" w:rsidDel="00635CB8">
                <w:rPr>
                  <w:rFonts w:cs="Arial"/>
                  <w:lang w:eastAsia="zh-CN"/>
                </w:rPr>
                <w:delText xml:space="preserve">2496 </w:delText>
              </w:r>
              <w:r w:rsidRPr="007D061B" w:rsidDel="00635CB8">
                <w:rPr>
                  <w:rFonts w:cs="Arial"/>
                </w:rPr>
                <w:delText xml:space="preserve">- </w:delText>
              </w:r>
              <w:r w:rsidRPr="007D061B" w:rsidDel="00635CB8">
                <w:rPr>
                  <w:rFonts w:cs="Arial"/>
                  <w:lang w:eastAsia="zh-CN"/>
                </w:rPr>
                <w:delText>2690 MHz</w:delText>
              </w:r>
            </w:del>
          </w:p>
        </w:tc>
        <w:tc>
          <w:tcPr>
            <w:tcW w:w="1134" w:type="dxa"/>
            <w:tcBorders>
              <w:top w:val="single" w:sz="4" w:space="0" w:color="auto"/>
              <w:left w:val="single" w:sz="4" w:space="0" w:color="auto"/>
              <w:bottom w:val="single" w:sz="4" w:space="0" w:color="auto"/>
              <w:right w:val="single" w:sz="4" w:space="0" w:color="auto"/>
            </w:tcBorders>
          </w:tcPr>
          <w:p w14:paraId="7F6CF63B" w14:textId="6DAFB364" w:rsidR="005432EB" w:rsidRPr="007D061B" w:rsidDel="00635CB8" w:rsidRDefault="005432EB" w:rsidP="0001143E">
            <w:pPr>
              <w:pStyle w:val="TAC"/>
              <w:keepNext w:val="0"/>
              <w:keepLines w:val="0"/>
              <w:rPr>
                <w:del w:id="2718" w:author="CATT" w:date="2025-05-07T23:47:00Z"/>
                <w:rFonts w:cs="Arial"/>
              </w:rPr>
            </w:pPr>
            <w:del w:id="2719" w:author="CATT" w:date="2025-05-07T23:47:00Z">
              <w:r w:rsidRPr="007D061B" w:rsidDel="00635CB8">
                <w:rPr>
                  <w:rFonts w:cs="Arial"/>
                </w:rPr>
                <w:delText>-96 dBm</w:delText>
              </w:r>
            </w:del>
          </w:p>
          <w:p w14:paraId="122F205C" w14:textId="0881EE1B" w:rsidR="005432EB" w:rsidRPr="007D061B" w:rsidDel="00635CB8" w:rsidRDefault="005432EB" w:rsidP="0001143E">
            <w:pPr>
              <w:pStyle w:val="TAC"/>
              <w:keepNext w:val="0"/>
              <w:keepLines w:val="0"/>
              <w:rPr>
                <w:del w:id="2720" w:author="CATT" w:date="2025-05-07T23:47:00Z"/>
                <w:rFonts w:cs="Arial"/>
              </w:rPr>
            </w:pPr>
          </w:p>
          <w:p w14:paraId="5C6A4476" w14:textId="18554DCD" w:rsidR="007D061B" w:rsidRPr="007D061B" w:rsidDel="00635CB8" w:rsidRDefault="005432EB" w:rsidP="0001143E">
            <w:pPr>
              <w:pStyle w:val="TAC"/>
              <w:keepNext w:val="0"/>
              <w:keepLines w:val="0"/>
              <w:rPr>
                <w:del w:id="2721" w:author="CATT" w:date="2025-05-07T23:47:00Z"/>
                <w:rFonts w:cs="Arial"/>
              </w:rPr>
            </w:pPr>
            <w:del w:id="2722" w:author="CATT" w:date="2025-05-07T23:47:00Z">
              <w:r w:rsidRPr="007D061B" w:rsidDel="00635CB8">
                <w:rPr>
                  <w:rFonts w:cs="Arial"/>
                </w:rPr>
                <w:delText>(UTRA</w:delText>
              </w:r>
            </w:del>
          </w:p>
          <w:p w14:paraId="550167C7" w14:textId="72809D65" w:rsidR="005432EB" w:rsidRPr="007D061B" w:rsidDel="00635CB8" w:rsidRDefault="005432EB" w:rsidP="0001143E">
            <w:pPr>
              <w:pStyle w:val="TAC"/>
              <w:keepNext w:val="0"/>
              <w:keepLines w:val="0"/>
              <w:rPr>
                <w:del w:id="2723" w:author="CATT" w:date="2025-05-07T23:47:00Z"/>
                <w:rFonts w:cs="Arial"/>
              </w:rPr>
            </w:pPr>
            <w:del w:id="2724"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1F71017" w14:textId="20437756" w:rsidR="005432EB" w:rsidRPr="007D061B" w:rsidDel="00635CB8" w:rsidRDefault="005432EB" w:rsidP="0001143E">
            <w:pPr>
              <w:pStyle w:val="TAC"/>
              <w:keepNext w:val="0"/>
              <w:keepLines w:val="0"/>
              <w:rPr>
                <w:del w:id="2725" w:author="CATT" w:date="2025-05-07T23:47:00Z"/>
                <w:rFonts w:cs="Arial"/>
                <w:lang w:eastAsia="zh-CN"/>
              </w:rPr>
            </w:pPr>
            <w:del w:id="2726" w:author="CATT" w:date="2025-05-07T23:47:00Z">
              <w:r w:rsidRPr="007D061B" w:rsidDel="00635CB8">
                <w:rPr>
                  <w:rFonts w:cs="Arial"/>
                  <w:lang w:eastAsia="zh-CN"/>
                </w:rPr>
                <w:delText>-91 dBm</w:delText>
              </w:r>
            </w:del>
          </w:p>
          <w:p w14:paraId="6E31112D" w14:textId="5745DF94" w:rsidR="005432EB" w:rsidRPr="007D061B" w:rsidDel="00635CB8" w:rsidRDefault="005432EB" w:rsidP="0001143E">
            <w:pPr>
              <w:pStyle w:val="TAC"/>
              <w:keepNext w:val="0"/>
              <w:keepLines w:val="0"/>
              <w:rPr>
                <w:del w:id="2727" w:author="CATT" w:date="2025-05-07T23:47:00Z"/>
                <w:rFonts w:cs="Arial"/>
                <w:lang w:eastAsia="zh-CN"/>
              </w:rPr>
            </w:pPr>
          </w:p>
          <w:p w14:paraId="6B6CEED8" w14:textId="28A5941E" w:rsidR="005432EB" w:rsidRPr="007D061B" w:rsidDel="00635CB8" w:rsidRDefault="005432EB" w:rsidP="0001143E">
            <w:pPr>
              <w:pStyle w:val="TAC"/>
              <w:keepNext w:val="0"/>
              <w:keepLines w:val="0"/>
              <w:rPr>
                <w:del w:id="2728" w:author="CATT" w:date="2025-05-07T23:47:00Z"/>
                <w:rFonts w:cs="Arial"/>
              </w:rPr>
            </w:pPr>
            <w:del w:id="2729"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4D13CC47" w14:textId="14F1312F" w:rsidR="005432EB" w:rsidRPr="007D061B" w:rsidDel="00635CB8" w:rsidRDefault="005432EB" w:rsidP="0001143E">
            <w:pPr>
              <w:pStyle w:val="TAC"/>
              <w:keepNext w:val="0"/>
              <w:keepLines w:val="0"/>
              <w:rPr>
                <w:del w:id="2730" w:author="CATT" w:date="2025-05-07T23:47:00Z"/>
                <w:rFonts w:cs="Arial"/>
              </w:rPr>
            </w:pPr>
            <w:del w:id="2731" w:author="CATT" w:date="2025-05-07T23:47:00Z">
              <w:r w:rsidRPr="007D061B" w:rsidDel="00635CB8">
                <w:rPr>
                  <w:rFonts w:cs="Arial"/>
                </w:rPr>
                <w:delText>-88 dBm</w:delText>
              </w:r>
            </w:del>
          </w:p>
          <w:p w14:paraId="0B90AAB8" w14:textId="03F8960B" w:rsidR="005432EB" w:rsidRPr="007D061B" w:rsidDel="00635CB8" w:rsidRDefault="005432EB" w:rsidP="0001143E">
            <w:pPr>
              <w:pStyle w:val="TAC"/>
              <w:keepNext w:val="0"/>
              <w:keepLines w:val="0"/>
              <w:rPr>
                <w:del w:id="2732" w:author="CATT" w:date="2025-05-07T23:47:00Z"/>
                <w:rFonts w:cs="Arial"/>
              </w:rPr>
            </w:pPr>
          </w:p>
          <w:p w14:paraId="42D185E6" w14:textId="20B62047" w:rsidR="007D061B" w:rsidRPr="007D061B" w:rsidDel="00635CB8" w:rsidRDefault="005432EB" w:rsidP="0001143E">
            <w:pPr>
              <w:pStyle w:val="TAC"/>
              <w:keepNext w:val="0"/>
              <w:keepLines w:val="0"/>
              <w:rPr>
                <w:del w:id="2733" w:author="CATT" w:date="2025-05-07T23:47:00Z"/>
                <w:rFonts w:cs="Arial"/>
              </w:rPr>
            </w:pPr>
            <w:del w:id="2734" w:author="CATT" w:date="2025-05-07T23:47:00Z">
              <w:r w:rsidRPr="007D061B" w:rsidDel="00635CB8">
                <w:rPr>
                  <w:rFonts w:cs="Arial"/>
                </w:rPr>
                <w:delText>(UTRA</w:delText>
              </w:r>
            </w:del>
          </w:p>
          <w:p w14:paraId="2C5E1624" w14:textId="6E7C9F57" w:rsidR="005432EB" w:rsidRPr="007D061B" w:rsidDel="00635CB8" w:rsidRDefault="005432EB" w:rsidP="0001143E">
            <w:pPr>
              <w:pStyle w:val="TAC"/>
              <w:keepNext w:val="0"/>
              <w:keepLines w:val="0"/>
              <w:rPr>
                <w:del w:id="2735" w:author="CATT" w:date="2025-05-07T23:47:00Z"/>
                <w:rFonts w:cs="Arial"/>
              </w:rPr>
            </w:pPr>
            <w:del w:id="2736"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308439FF" w14:textId="2F619EEB" w:rsidR="005432EB" w:rsidRPr="007D061B" w:rsidDel="00635CB8" w:rsidRDefault="005432EB" w:rsidP="0001143E">
            <w:pPr>
              <w:pStyle w:val="TAC"/>
              <w:keepNext w:val="0"/>
              <w:keepLines w:val="0"/>
              <w:rPr>
                <w:del w:id="2737" w:author="CATT" w:date="2025-05-07T23:47:00Z"/>
                <w:rFonts w:cs="Arial"/>
              </w:rPr>
            </w:pPr>
            <w:del w:id="2738" w:author="CATT" w:date="2025-05-07T23:47:00Z">
              <w:r w:rsidRPr="007D061B" w:rsidDel="00635CB8">
                <w:rPr>
                  <w:rFonts w:cs="Arial"/>
                </w:rPr>
                <w:delText>100 kHz</w:delText>
              </w:r>
            </w:del>
          </w:p>
          <w:p w14:paraId="5BB1BA16" w14:textId="4F1A6B72" w:rsidR="005432EB" w:rsidRPr="007D061B" w:rsidDel="00635CB8" w:rsidRDefault="005432EB" w:rsidP="0001143E">
            <w:pPr>
              <w:pStyle w:val="TAC"/>
              <w:keepNext w:val="0"/>
              <w:keepLines w:val="0"/>
              <w:rPr>
                <w:del w:id="2739" w:author="CATT" w:date="2025-05-07T23:47:00Z"/>
                <w:rFonts w:cs="Arial"/>
              </w:rPr>
            </w:pPr>
          </w:p>
          <w:p w14:paraId="4C3CBEA6" w14:textId="59BA1370" w:rsidR="005432EB" w:rsidRPr="007D061B" w:rsidDel="00635CB8" w:rsidRDefault="005432EB" w:rsidP="0001143E">
            <w:pPr>
              <w:pStyle w:val="TAC"/>
              <w:keepNext w:val="0"/>
              <w:keepLines w:val="0"/>
              <w:rPr>
                <w:del w:id="2740" w:author="CATT" w:date="2025-05-07T23:47:00Z"/>
                <w:rFonts w:cs="Arial"/>
              </w:rPr>
            </w:pPr>
            <w:del w:id="2741"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516ACC48" w14:textId="6198B444" w:rsidR="005432EB" w:rsidRPr="007D061B" w:rsidDel="00635CB8" w:rsidRDefault="00085818" w:rsidP="0001143E">
            <w:pPr>
              <w:pStyle w:val="TAC"/>
              <w:keepNext w:val="0"/>
              <w:keepLines w:val="0"/>
              <w:rPr>
                <w:del w:id="2742" w:author="CATT" w:date="2025-05-07T23:47:00Z"/>
                <w:rFonts w:cs="Arial"/>
              </w:rPr>
            </w:pPr>
            <w:del w:id="2743" w:author="CATT" w:date="2025-05-07T23:47:00Z">
              <w:r w:rsidRPr="007D061B" w:rsidDel="00635CB8">
                <w:rPr>
                  <w:rFonts w:cs="Arial"/>
                  <w:lang w:eastAsia="ko-KR"/>
                </w:rPr>
                <w:delText xml:space="preserve">This is not applicable to BS operating in Band </w:delText>
              </w:r>
              <w:r w:rsidRPr="007D061B" w:rsidDel="00635CB8">
                <w:rPr>
                  <w:rFonts w:cs="Arial"/>
                  <w:lang w:eastAsia="zh-CN"/>
                </w:rPr>
                <w:delText>41 or 53 or n41 or n53</w:delText>
              </w:r>
            </w:del>
          </w:p>
        </w:tc>
      </w:tr>
      <w:tr w:rsidR="005432EB" w:rsidRPr="007D061B" w:rsidDel="00635CB8" w14:paraId="281C19D4" w14:textId="2E795130" w:rsidTr="0001143E">
        <w:trPr>
          <w:cantSplit/>
          <w:jc w:val="center"/>
          <w:del w:id="2744" w:author="CATT" w:date="2025-05-07T23:47:00Z"/>
        </w:trPr>
        <w:tc>
          <w:tcPr>
            <w:tcW w:w="1870" w:type="dxa"/>
            <w:tcBorders>
              <w:top w:val="single" w:sz="4" w:space="0" w:color="auto"/>
              <w:left w:val="single" w:sz="4" w:space="0" w:color="auto"/>
              <w:bottom w:val="single" w:sz="4" w:space="0" w:color="auto"/>
              <w:right w:val="single" w:sz="4" w:space="0" w:color="auto"/>
            </w:tcBorders>
          </w:tcPr>
          <w:p w14:paraId="6FAABD36" w14:textId="4538DC05" w:rsidR="005432EB" w:rsidRPr="007D061B" w:rsidDel="00635CB8" w:rsidRDefault="005432EB" w:rsidP="0001143E">
            <w:pPr>
              <w:pStyle w:val="TAC"/>
              <w:keepNext w:val="0"/>
              <w:keepLines w:val="0"/>
              <w:rPr>
                <w:del w:id="2745" w:author="CATT" w:date="2025-05-07T23:47:00Z"/>
                <w:rFonts w:cs="Arial"/>
              </w:rPr>
            </w:pPr>
            <w:del w:id="2746" w:author="CATT" w:date="2025-05-07T23:47:00Z">
              <w:r w:rsidRPr="007D061B" w:rsidDel="00635CB8">
                <w:rPr>
                  <w:rFonts w:cs="Arial"/>
                </w:rPr>
                <w:delText xml:space="preserve">E-UTRA Band </w:delText>
              </w:r>
              <w:r w:rsidRPr="007D061B" w:rsidDel="00635CB8">
                <w:rPr>
                  <w:rFonts w:cs="Arial"/>
                  <w:lang w:eastAsia="zh-CN"/>
                </w:rPr>
                <w:delText>42</w:delText>
              </w:r>
            </w:del>
          </w:p>
        </w:tc>
        <w:tc>
          <w:tcPr>
            <w:tcW w:w="1871" w:type="dxa"/>
            <w:tcBorders>
              <w:top w:val="single" w:sz="4" w:space="0" w:color="auto"/>
              <w:left w:val="single" w:sz="4" w:space="0" w:color="auto"/>
              <w:bottom w:val="single" w:sz="4" w:space="0" w:color="auto"/>
              <w:right w:val="single" w:sz="4" w:space="0" w:color="auto"/>
            </w:tcBorders>
          </w:tcPr>
          <w:p w14:paraId="0429A52D" w14:textId="6964F796" w:rsidR="005432EB" w:rsidRPr="007D061B" w:rsidDel="00635CB8" w:rsidRDefault="005432EB" w:rsidP="0001143E">
            <w:pPr>
              <w:pStyle w:val="TAC"/>
              <w:keepNext w:val="0"/>
              <w:keepLines w:val="0"/>
              <w:rPr>
                <w:del w:id="2747" w:author="CATT" w:date="2025-05-07T23:47:00Z"/>
                <w:rFonts w:cs="Arial"/>
                <w:lang w:eastAsia="zh-CN"/>
              </w:rPr>
            </w:pPr>
            <w:del w:id="2748" w:author="CATT" w:date="2025-05-07T23:47:00Z">
              <w:r w:rsidRPr="007D061B" w:rsidDel="00635CB8">
                <w:rPr>
                  <w:rFonts w:cs="Arial"/>
                  <w:lang w:eastAsia="zh-CN"/>
                </w:rPr>
                <w:delText>3400</w:delText>
              </w:r>
              <w:r w:rsidRPr="007D061B" w:rsidDel="00635CB8">
                <w:rPr>
                  <w:rFonts w:cs="Arial"/>
                </w:rPr>
                <w:delText xml:space="preserve"> - 3600 </w:delText>
              </w:r>
              <w:r w:rsidRPr="007D061B" w:rsidDel="00635CB8">
                <w:rPr>
                  <w:rFonts w:cs="Arial"/>
                  <w:lang w:eastAsia="zh-CN"/>
                </w:rPr>
                <w:delText>MHz</w:delText>
              </w:r>
            </w:del>
          </w:p>
        </w:tc>
        <w:tc>
          <w:tcPr>
            <w:tcW w:w="1134" w:type="dxa"/>
            <w:tcBorders>
              <w:top w:val="single" w:sz="4" w:space="0" w:color="auto"/>
              <w:left w:val="single" w:sz="4" w:space="0" w:color="auto"/>
              <w:bottom w:val="single" w:sz="4" w:space="0" w:color="auto"/>
              <w:right w:val="single" w:sz="4" w:space="0" w:color="auto"/>
            </w:tcBorders>
          </w:tcPr>
          <w:p w14:paraId="4CB259D5" w14:textId="4BDF40D5" w:rsidR="005432EB" w:rsidRPr="007D061B" w:rsidDel="00635CB8" w:rsidRDefault="005432EB" w:rsidP="0001143E">
            <w:pPr>
              <w:pStyle w:val="TAC"/>
              <w:keepNext w:val="0"/>
              <w:keepLines w:val="0"/>
              <w:rPr>
                <w:del w:id="2749" w:author="CATT" w:date="2025-05-07T23:47:00Z"/>
                <w:rFonts w:cs="Arial"/>
              </w:rPr>
            </w:pPr>
            <w:del w:id="2750" w:author="CATT" w:date="2025-05-07T23:47:00Z">
              <w:r w:rsidRPr="007D061B" w:rsidDel="00635CB8">
                <w:rPr>
                  <w:rFonts w:cs="Arial"/>
                </w:rPr>
                <w:delText>-96 dBm</w:delText>
              </w:r>
            </w:del>
          </w:p>
          <w:p w14:paraId="712D19D7" w14:textId="4EC6FDF3" w:rsidR="005432EB" w:rsidRPr="007D061B" w:rsidDel="00635CB8" w:rsidRDefault="005432EB" w:rsidP="0001143E">
            <w:pPr>
              <w:pStyle w:val="TAC"/>
              <w:keepNext w:val="0"/>
              <w:keepLines w:val="0"/>
              <w:rPr>
                <w:del w:id="2751" w:author="CATT" w:date="2025-05-07T23:47:00Z"/>
                <w:rFonts w:cs="Arial"/>
              </w:rPr>
            </w:pPr>
          </w:p>
          <w:p w14:paraId="784F7720" w14:textId="530BDE73" w:rsidR="007D061B" w:rsidRPr="007D061B" w:rsidDel="00635CB8" w:rsidRDefault="005432EB" w:rsidP="0001143E">
            <w:pPr>
              <w:pStyle w:val="TAC"/>
              <w:keepNext w:val="0"/>
              <w:keepLines w:val="0"/>
              <w:rPr>
                <w:del w:id="2752" w:author="CATT" w:date="2025-05-07T23:47:00Z"/>
                <w:rFonts w:cs="Arial"/>
              </w:rPr>
            </w:pPr>
            <w:del w:id="2753" w:author="CATT" w:date="2025-05-07T23:47:00Z">
              <w:r w:rsidRPr="007D061B" w:rsidDel="00635CB8">
                <w:rPr>
                  <w:rFonts w:cs="Arial"/>
                </w:rPr>
                <w:delText>(UTRA</w:delText>
              </w:r>
            </w:del>
          </w:p>
          <w:p w14:paraId="7F016976" w14:textId="03F77EA1" w:rsidR="005432EB" w:rsidRPr="007D061B" w:rsidDel="00635CB8" w:rsidRDefault="005432EB" w:rsidP="0001143E">
            <w:pPr>
              <w:pStyle w:val="TAC"/>
              <w:keepNext w:val="0"/>
              <w:keepLines w:val="0"/>
              <w:rPr>
                <w:del w:id="2754" w:author="CATT" w:date="2025-05-07T23:47:00Z"/>
                <w:rFonts w:cs="Arial"/>
              </w:rPr>
            </w:pPr>
            <w:del w:id="2755"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7437CD8C" w14:textId="44BB3BBB" w:rsidR="005432EB" w:rsidRPr="007D061B" w:rsidDel="00635CB8" w:rsidRDefault="005432EB" w:rsidP="0001143E">
            <w:pPr>
              <w:pStyle w:val="TAC"/>
              <w:keepNext w:val="0"/>
              <w:keepLines w:val="0"/>
              <w:rPr>
                <w:del w:id="2756" w:author="CATT" w:date="2025-05-07T23:47:00Z"/>
                <w:rFonts w:cs="Arial"/>
                <w:lang w:eastAsia="zh-CN"/>
              </w:rPr>
            </w:pPr>
            <w:del w:id="2757" w:author="CATT" w:date="2025-05-07T23:47:00Z">
              <w:r w:rsidRPr="007D061B" w:rsidDel="00635CB8">
                <w:rPr>
                  <w:rFonts w:cs="Arial"/>
                  <w:lang w:eastAsia="zh-CN"/>
                </w:rPr>
                <w:delText>-91 dBm</w:delText>
              </w:r>
            </w:del>
          </w:p>
          <w:p w14:paraId="1BD57377" w14:textId="5DEF5D75" w:rsidR="005432EB" w:rsidRPr="007D061B" w:rsidDel="00635CB8" w:rsidRDefault="005432EB" w:rsidP="0001143E">
            <w:pPr>
              <w:pStyle w:val="TAC"/>
              <w:keepNext w:val="0"/>
              <w:keepLines w:val="0"/>
              <w:rPr>
                <w:del w:id="2758" w:author="CATT" w:date="2025-05-07T23:47:00Z"/>
                <w:rFonts w:cs="Arial"/>
                <w:lang w:eastAsia="zh-CN"/>
              </w:rPr>
            </w:pPr>
          </w:p>
          <w:p w14:paraId="66BB5C98" w14:textId="5584A6E7" w:rsidR="005432EB" w:rsidRPr="007D061B" w:rsidDel="00635CB8" w:rsidRDefault="005432EB" w:rsidP="0001143E">
            <w:pPr>
              <w:pStyle w:val="TAC"/>
              <w:keepNext w:val="0"/>
              <w:keepLines w:val="0"/>
              <w:rPr>
                <w:del w:id="2759" w:author="CATT" w:date="2025-05-07T23:47:00Z"/>
                <w:rFonts w:cs="Arial"/>
              </w:rPr>
            </w:pPr>
            <w:del w:id="2760"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3CDC0E2F" w14:textId="784A2CAB" w:rsidR="005432EB" w:rsidRPr="007D061B" w:rsidDel="00635CB8" w:rsidRDefault="005432EB" w:rsidP="0001143E">
            <w:pPr>
              <w:pStyle w:val="TAC"/>
              <w:keepNext w:val="0"/>
              <w:keepLines w:val="0"/>
              <w:rPr>
                <w:del w:id="2761" w:author="CATT" w:date="2025-05-07T23:47:00Z"/>
                <w:rFonts w:cs="Arial"/>
              </w:rPr>
            </w:pPr>
            <w:del w:id="2762" w:author="CATT" w:date="2025-05-07T23:47:00Z">
              <w:r w:rsidRPr="007D061B" w:rsidDel="00635CB8">
                <w:rPr>
                  <w:rFonts w:cs="Arial"/>
                </w:rPr>
                <w:delText>-88 dBm</w:delText>
              </w:r>
            </w:del>
          </w:p>
          <w:p w14:paraId="6118E82E" w14:textId="50A083F9" w:rsidR="005432EB" w:rsidRPr="007D061B" w:rsidDel="00635CB8" w:rsidRDefault="005432EB" w:rsidP="0001143E">
            <w:pPr>
              <w:pStyle w:val="TAC"/>
              <w:keepNext w:val="0"/>
              <w:keepLines w:val="0"/>
              <w:rPr>
                <w:del w:id="2763" w:author="CATT" w:date="2025-05-07T23:47:00Z"/>
                <w:rFonts w:cs="Arial"/>
              </w:rPr>
            </w:pPr>
          </w:p>
          <w:p w14:paraId="5AAF8196" w14:textId="78E12293" w:rsidR="007D061B" w:rsidRPr="007D061B" w:rsidDel="00635CB8" w:rsidRDefault="005432EB" w:rsidP="0001143E">
            <w:pPr>
              <w:pStyle w:val="TAC"/>
              <w:keepNext w:val="0"/>
              <w:keepLines w:val="0"/>
              <w:rPr>
                <w:del w:id="2764" w:author="CATT" w:date="2025-05-07T23:47:00Z"/>
                <w:rFonts w:cs="Arial"/>
              </w:rPr>
            </w:pPr>
            <w:del w:id="2765" w:author="CATT" w:date="2025-05-07T23:47:00Z">
              <w:r w:rsidRPr="007D061B" w:rsidDel="00635CB8">
                <w:rPr>
                  <w:rFonts w:cs="Arial"/>
                </w:rPr>
                <w:delText>(UTRA</w:delText>
              </w:r>
            </w:del>
          </w:p>
          <w:p w14:paraId="1982E7F0" w14:textId="2407E89D" w:rsidR="005432EB" w:rsidRPr="007D061B" w:rsidDel="00635CB8" w:rsidRDefault="005432EB" w:rsidP="0001143E">
            <w:pPr>
              <w:pStyle w:val="TAC"/>
              <w:keepNext w:val="0"/>
              <w:keepLines w:val="0"/>
              <w:rPr>
                <w:del w:id="2766" w:author="CATT" w:date="2025-05-07T23:47:00Z"/>
                <w:rFonts w:cs="Arial"/>
              </w:rPr>
            </w:pPr>
            <w:del w:id="2767"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E089F7A" w14:textId="129613EB" w:rsidR="005432EB" w:rsidRPr="007D061B" w:rsidDel="00635CB8" w:rsidRDefault="005432EB" w:rsidP="0001143E">
            <w:pPr>
              <w:pStyle w:val="TAC"/>
              <w:keepNext w:val="0"/>
              <w:keepLines w:val="0"/>
              <w:rPr>
                <w:del w:id="2768" w:author="CATT" w:date="2025-05-07T23:47:00Z"/>
                <w:rFonts w:cs="Arial"/>
              </w:rPr>
            </w:pPr>
            <w:del w:id="2769" w:author="CATT" w:date="2025-05-07T23:47:00Z">
              <w:r w:rsidRPr="007D061B" w:rsidDel="00635CB8">
                <w:rPr>
                  <w:rFonts w:cs="Arial"/>
                </w:rPr>
                <w:delText>100 kHz</w:delText>
              </w:r>
            </w:del>
          </w:p>
          <w:p w14:paraId="3BDAFB7D" w14:textId="2286CF4D" w:rsidR="005432EB" w:rsidRPr="007D061B" w:rsidDel="00635CB8" w:rsidRDefault="005432EB" w:rsidP="0001143E">
            <w:pPr>
              <w:pStyle w:val="TAC"/>
              <w:keepNext w:val="0"/>
              <w:keepLines w:val="0"/>
              <w:rPr>
                <w:del w:id="2770" w:author="CATT" w:date="2025-05-07T23:47:00Z"/>
                <w:rFonts w:cs="Arial"/>
              </w:rPr>
            </w:pPr>
          </w:p>
          <w:p w14:paraId="5AEEC107" w14:textId="232974F9" w:rsidR="005432EB" w:rsidRPr="007D061B" w:rsidDel="00635CB8" w:rsidRDefault="005432EB" w:rsidP="0001143E">
            <w:pPr>
              <w:pStyle w:val="TAC"/>
              <w:keepNext w:val="0"/>
              <w:keepLines w:val="0"/>
              <w:rPr>
                <w:del w:id="2771" w:author="CATT" w:date="2025-05-07T23:47:00Z"/>
                <w:rFonts w:cs="Arial"/>
              </w:rPr>
            </w:pPr>
            <w:del w:id="2772"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1470027C" w14:textId="7330B414" w:rsidR="005432EB" w:rsidRPr="007D061B" w:rsidDel="00635CB8" w:rsidRDefault="005432EB" w:rsidP="0001143E">
            <w:pPr>
              <w:pStyle w:val="TAC"/>
              <w:keepNext w:val="0"/>
              <w:keepLines w:val="0"/>
              <w:rPr>
                <w:del w:id="2773" w:author="CATT" w:date="2025-05-07T23:47:00Z"/>
                <w:rFonts w:cs="Arial"/>
              </w:rPr>
            </w:pPr>
            <w:del w:id="2774" w:author="CATT" w:date="2025-05-07T23:47:00Z">
              <w:r w:rsidRPr="007D061B" w:rsidDel="00635CB8">
                <w:rPr>
                  <w:rFonts w:cs="Arial"/>
                </w:rPr>
                <w:delText xml:space="preserve">This is not applicable to BS operating in Band 22, </w:delText>
              </w:r>
              <w:r w:rsidRPr="007D061B" w:rsidDel="00635CB8">
                <w:rPr>
                  <w:rFonts w:cs="Arial"/>
                  <w:lang w:eastAsia="zh-CN"/>
                </w:rPr>
                <w:delText>42, 43, 48, 52</w:delText>
              </w:r>
            </w:del>
          </w:p>
        </w:tc>
      </w:tr>
      <w:tr w:rsidR="005432EB" w:rsidRPr="007D061B" w:rsidDel="00635CB8" w14:paraId="468A0C2E" w14:textId="0953AA23" w:rsidTr="0001143E">
        <w:trPr>
          <w:cantSplit/>
          <w:jc w:val="center"/>
          <w:del w:id="2775" w:author="CATT" w:date="2025-05-07T23:47:00Z"/>
        </w:trPr>
        <w:tc>
          <w:tcPr>
            <w:tcW w:w="1870" w:type="dxa"/>
            <w:tcBorders>
              <w:top w:val="single" w:sz="4" w:space="0" w:color="auto"/>
              <w:left w:val="single" w:sz="4" w:space="0" w:color="auto"/>
              <w:bottom w:val="single" w:sz="4" w:space="0" w:color="auto"/>
              <w:right w:val="single" w:sz="4" w:space="0" w:color="auto"/>
            </w:tcBorders>
          </w:tcPr>
          <w:p w14:paraId="59179821" w14:textId="79B3E55B" w:rsidR="005432EB" w:rsidRPr="007D061B" w:rsidDel="00635CB8" w:rsidRDefault="005432EB" w:rsidP="0001143E">
            <w:pPr>
              <w:pStyle w:val="TAC"/>
              <w:keepNext w:val="0"/>
              <w:keepLines w:val="0"/>
              <w:rPr>
                <w:del w:id="2776" w:author="CATT" w:date="2025-05-07T23:47:00Z"/>
                <w:rFonts w:cs="Arial"/>
              </w:rPr>
            </w:pPr>
            <w:del w:id="2777" w:author="CATT" w:date="2025-05-07T23:47:00Z">
              <w:r w:rsidRPr="007D061B" w:rsidDel="00635CB8">
                <w:rPr>
                  <w:rFonts w:cs="Arial"/>
                </w:rPr>
                <w:delText xml:space="preserve">E-UTRA Band </w:delText>
              </w:r>
              <w:r w:rsidRPr="007D061B" w:rsidDel="00635CB8">
                <w:rPr>
                  <w:rFonts w:cs="Arial"/>
                  <w:lang w:eastAsia="zh-CN"/>
                </w:rPr>
                <w:delText>43</w:delText>
              </w:r>
            </w:del>
          </w:p>
        </w:tc>
        <w:tc>
          <w:tcPr>
            <w:tcW w:w="1871" w:type="dxa"/>
            <w:tcBorders>
              <w:top w:val="single" w:sz="4" w:space="0" w:color="auto"/>
              <w:left w:val="single" w:sz="4" w:space="0" w:color="auto"/>
              <w:bottom w:val="single" w:sz="4" w:space="0" w:color="auto"/>
              <w:right w:val="single" w:sz="4" w:space="0" w:color="auto"/>
            </w:tcBorders>
          </w:tcPr>
          <w:p w14:paraId="79341A14" w14:textId="03BB4D2C" w:rsidR="005432EB" w:rsidRPr="007D061B" w:rsidDel="00635CB8" w:rsidRDefault="005432EB" w:rsidP="0001143E">
            <w:pPr>
              <w:pStyle w:val="TAC"/>
              <w:keepNext w:val="0"/>
              <w:keepLines w:val="0"/>
              <w:rPr>
                <w:del w:id="2778" w:author="CATT" w:date="2025-05-07T23:47:00Z"/>
                <w:rFonts w:cs="Arial"/>
                <w:lang w:eastAsia="zh-CN"/>
              </w:rPr>
            </w:pPr>
            <w:del w:id="2779" w:author="CATT" w:date="2025-05-07T23:47:00Z">
              <w:r w:rsidRPr="007D061B" w:rsidDel="00635CB8">
                <w:rPr>
                  <w:rFonts w:cs="Arial"/>
                  <w:lang w:eastAsia="zh-CN"/>
                </w:rPr>
                <w:delText>3600</w:delText>
              </w:r>
              <w:r w:rsidRPr="007D061B" w:rsidDel="00635CB8">
                <w:rPr>
                  <w:rFonts w:cs="Arial"/>
                </w:rPr>
                <w:delText xml:space="preserve"> - </w:delText>
              </w:r>
              <w:r w:rsidRPr="007D061B" w:rsidDel="00635CB8">
                <w:rPr>
                  <w:rFonts w:cs="Arial"/>
                  <w:lang w:eastAsia="zh-CN"/>
                </w:rPr>
                <w:delText>3800 MHz</w:delText>
              </w:r>
            </w:del>
          </w:p>
        </w:tc>
        <w:tc>
          <w:tcPr>
            <w:tcW w:w="1134" w:type="dxa"/>
            <w:tcBorders>
              <w:top w:val="single" w:sz="4" w:space="0" w:color="auto"/>
              <w:left w:val="single" w:sz="4" w:space="0" w:color="auto"/>
              <w:bottom w:val="single" w:sz="4" w:space="0" w:color="auto"/>
              <w:right w:val="single" w:sz="4" w:space="0" w:color="auto"/>
            </w:tcBorders>
          </w:tcPr>
          <w:p w14:paraId="5ED96747" w14:textId="75792810" w:rsidR="005432EB" w:rsidRPr="007D061B" w:rsidDel="00635CB8" w:rsidRDefault="005432EB" w:rsidP="0001143E">
            <w:pPr>
              <w:pStyle w:val="TAC"/>
              <w:keepNext w:val="0"/>
              <w:keepLines w:val="0"/>
              <w:rPr>
                <w:del w:id="2780" w:author="CATT" w:date="2025-05-07T23:47:00Z"/>
                <w:rFonts w:cs="Arial"/>
              </w:rPr>
            </w:pPr>
            <w:del w:id="2781" w:author="CATT" w:date="2025-05-07T23:47:00Z">
              <w:r w:rsidRPr="007D061B" w:rsidDel="00635CB8">
                <w:rPr>
                  <w:rFonts w:cs="Arial"/>
                </w:rPr>
                <w:delText>-96 dBm</w:delText>
              </w:r>
            </w:del>
          </w:p>
          <w:p w14:paraId="555BEBEE" w14:textId="4402F608" w:rsidR="005432EB" w:rsidRPr="007D061B" w:rsidDel="00635CB8" w:rsidRDefault="005432EB" w:rsidP="0001143E">
            <w:pPr>
              <w:pStyle w:val="TAC"/>
              <w:keepNext w:val="0"/>
              <w:keepLines w:val="0"/>
              <w:rPr>
                <w:del w:id="2782" w:author="CATT" w:date="2025-05-07T23:47:00Z"/>
                <w:rFonts w:cs="Arial"/>
              </w:rPr>
            </w:pPr>
          </w:p>
          <w:p w14:paraId="09B8414B" w14:textId="2644A451" w:rsidR="007D061B" w:rsidRPr="007D061B" w:rsidDel="00635CB8" w:rsidRDefault="005432EB" w:rsidP="0001143E">
            <w:pPr>
              <w:pStyle w:val="TAC"/>
              <w:keepNext w:val="0"/>
              <w:keepLines w:val="0"/>
              <w:rPr>
                <w:del w:id="2783" w:author="CATT" w:date="2025-05-07T23:47:00Z"/>
                <w:rFonts w:cs="Arial"/>
              </w:rPr>
            </w:pPr>
            <w:del w:id="2784" w:author="CATT" w:date="2025-05-07T23:47:00Z">
              <w:r w:rsidRPr="007D061B" w:rsidDel="00635CB8">
                <w:rPr>
                  <w:rFonts w:cs="Arial"/>
                </w:rPr>
                <w:delText>(UTRA</w:delText>
              </w:r>
            </w:del>
          </w:p>
          <w:p w14:paraId="64B60142" w14:textId="3C364072" w:rsidR="005432EB" w:rsidRPr="007D061B" w:rsidDel="00635CB8" w:rsidRDefault="005432EB" w:rsidP="0001143E">
            <w:pPr>
              <w:pStyle w:val="TAC"/>
              <w:keepNext w:val="0"/>
              <w:keepLines w:val="0"/>
              <w:rPr>
                <w:del w:id="2785" w:author="CATT" w:date="2025-05-07T23:47:00Z"/>
                <w:rFonts w:cs="Arial"/>
              </w:rPr>
            </w:pPr>
            <w:del w:id="2786"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55B1FB0" w14:textId="5B2E3681" w:rsidR="005432EB" w:rsidRPr="007D061B" w:rsidDel="00635CB8" w:rsidRDefault="005432EB" w:rsidP="0001143E">
            <w:pPr>
              <w:pStyle w:val="TAC"/>
              <w:keepNext w:val="0"/>
              <w:keepLines w:val="0"/>
              <w:rPr>
                <w:del w:id="2787" w:author="CATT" w:date="2025-05-07T23:47:00Z"/>
                <w:rFonts w:cs="Arial"/>
                <w:lang w:eastAsia="zh-CN"/>
              </w:rPr>
            </w:pPr>
            <w:del w:id="2788" w:author="CATT" w:date="2025-05-07T23:47:00Z">
              <w:r w:rsidRPr="007D061B" w:rsidDel="00635CB8">
                <w:rPr>
                  <w:rFonts w:cs="Arial"/>
                  <w:lang w:eastAsia="zh-CN"/>
                </w:rPr>
                <w:delText>-91 dBm</w:delText>
              </w:r>
            </w:del>
          </w:p>
          <w:p w14:paraId="03DB6D32" w14:textId="16EDE163" w:rsidR="005432EB" w:rsidRPr="007D061B" w:rsidDel="00635CB8" w:rsidRDefault="005432EB" w:rsidP="0001143E">
            <w:pPr>
              <w:pStyle w:val="TAC"/>
              <w:keepNext w:val="0"/>
              <w:keepLines w:val="0"/>
              <w:rPr>
                <w:del w:id="2789" w:author="CATT" w:date="2025-05-07T23:47:00Z"/>
                <w:rFonts w:cs="Arial"/>
                <w:lang w:eastAsia="zh-CN"/>
              </w:rPr>
            </w:pPr>
          </w:p>
          <w:p w14:paraId="13F8CADE" w14:textId="08E15407" w:rsidR="005432EB" w:rsidRPr="007D061B" w:rsidDel="00635CB8" w:rsidRDefault="005432EB" w:rsidP="0001143E">
            <w:pPr>
              <w:pStyle w:val="TAC"/>
              <w:keepNext w:val="0"/>
              <w:keepLines w:val="0"/>
              <w:rPr>
                <w:del w:id="2790" w:author="CATT" w:date="2025-05-07T23:47:00Z"/>
                <w:rFonts w:cs="Arial"/>
              </w:rPr>
            </w:pPr>
            <w:del w:id="2791"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4A8B66DD" w14:textId="7BBD0B7E" w:rsidR="005432EB" w:rsidRPr="007D061B" w:rsidDel="00635CB8" w:rsidRDefault="005432EB" w:rsidP="0001143E">
            <w:pPr>
              <w:pStyle w:val="TAC"/>
              <w:keepNext w:val="0"/>
              <w:keepLines w:val="0"/>
              <w:rPr>
                <w:del w:id="2792" w:author="CATT" w:date="2025-05-07T23:47:00Z"/>
                <w:rFonts w:cs="Arial"/>
              </w:rPr>
            </w:pPr>
            <w:del w:id="2793" w:author="CATT" w:date="2025-05-07T23:47:00Z">
              <w:r w:rsidRPr="007D061B" w:rsidDel="00635CB8">
                <w:rPr>
                  <w:rFonts w:cs="Arial"/>
                </w:rPr>
                <w:delText>-88 dBm</w:delText>
              </w:r>
            </w:del>
          </w:p>
          <w:p w14:paraId="60F5F94F" w14:textId="1E6EC9D3" w:rsidR="005432EB" w:rsidRPr="007D061B" w:rsidDel="00635CB8" w:rsidRDefault="005432EB" w:rsidP="0001143E">
            <w:pPr>
              <w:pStyle w:val="TAC"/>
              <w:keepNext w:val="0"/>
              <w:keepLines w:val="0"/>
              <w:rPr>
                <w:del w:id="2794" w:author="CATT" w:date="2025-05-07T23:47:00Z"/>
                <w:rFonts w:cs="Arial"/>
              </w:rPr>
            </w:pPr>
          </w:p>
          <w:p w14:paraId="1C97DCF9" w14:textId="3883F2F3" w:rsidR="007D061B" w:rsidRPr="007D061B" w:rsidDel="00635CB8" w:rsidRDefault="005432EB" w:rsidP="0001143E">
            <w:pPr>
              <w:pStyle w:val="TAC"/>
              <w:keepNext w:val="0"/>
              <w:keepLines w:val="0"/>
              <w:rPr>
                <w:del w:id="2795" w:author="CATT" w:date="2025-05-07T23:47:00Z"/>
                <w:rFonts w:cs="Arial"/>
              </w:rPr>
            </w:pPr>
            <w:del w:id="2796" w:author="CATT" w:date="2025-05-07T23:47:00Z">
              <w:r w:rsidRPr="007D061B" w:rsidDel="00635CB8">
                <w:rPr>
                  <w:rFonts w:cs="Arial"/>
                </w:rPr>
                <w:delText>(UTRA</w:delText>
              </w:r>
            </w:del>
          </w:p>
          <w:p w14:paraId="225C40B3" w14:textId="217A9BC8" w:rsidR="005432EB" w:rsidRPr="007D061B" w:rsidDel="00635CB8" w:rsidRDefault="005432EB" w:rsidP="0001143E">
            <w:pPr>
              <w:pStyle w:val="TAC"/>
              <w:keepNext w:val="0"/>
              <w:keepLines w:val="0"/>
              <w:rPr>
                <w:del w:id="2797" w:author="CATT" w:date="2025-05-07T23:47:00Z"/>
                <w:rFonts w:cs="Arial"/>
              </w:rPr>
            </w:pPr>
            <w:del w:id="2798"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82AC78D" w14:textId="454830EF" w:rsidR="005432EB" w:rsidRPr="007D061B" w:rsidDel="00635CB8" w:rsidRDefault="005432EB" w:rsidP="0001143E">
            <w:pPr>
              <w:pStyle w:val="TAC"/>
              <w:keepNext w:val="0"/>
              <w:keepLines w:val="0"/>
              <w:rPr>
                <w:del w:id="2799" w:author="CATT" w:date="2025-05-07T23:47:00Z"/>
                <w:rFonts w:cs="Arial"/>
              </w:rPr>
            </w:pPr>
            <w:del w:id="2800" w:author="CATT" w:date="2025-05-07T23:47:00Z">
              <w:r w:rsidRPr="007D061B" w:rsidDel="00635CB8">
                <w:rPr>
                  <w:rFonts w:cs="Arial"/>
                </w:rPr>
                <w:delText>100 kHz</w:delText>
              </w:r>
            </w:del>
          </w:p>
          <w:p w14:paraId="2C3652BA" w14:textId="7D8A0EAC" w:rsidR="005432EB" w:rsidRPr="007D061B" w:rsidDel="00635CB8" w:rsidRDefault="005432EB" w:rsidP="0001143E">
            <w:pPr>
              <w:pStyle w:val="TAC"/>
              <w:keepNext w:val="0"/>
              <w:keepLines w:val="0"/>
              <w:rPr>
                <w:del w:id="2801" w:author="CATT" w:date="2025-05-07T23:47:00Z"/>
                <w:rFonts w:cs="Arial"/>
              </w:rPr>
            </w:pPr>
          </w:p>
          <w:p w14:paraId="3B106FA1" w14:textId="27C6CFD9" w:rsidR="005432EB" w:rsidRPr="007D061B" w:rsidDel="00635CB8" w:rsidRDefault="005432EB" w:rsidP="0001143E">
            <w:pPr>
              <w:pStyle w:val="TAC"/>
              <w:keepNext w:val="0"/>
              <w:keepLines w:val="0"/>
              <w:rPr>
                <w:del w:id="2802" w:author="CATT" w:date="2025-05-07T23:47:00Z"/>
                <w:rFonts w:cs="Arial"/>
              </w:rPr>
            </w:pPr>
            <w:del w:id="2803"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009746F6" w14:textId="0B6DAB5C" w:rsidR="005432EB" w:rsidRPr="007D061B" w:rsidDel="00635CB8" w:rsidRDefault="005432EB" w:rsidP="0001143E">
            <w:pPr>
              <w:pStyle w:val="TAC"/>
              <w:keepNext w:val="0"/>
              <w:keepLines w:val="0"/>
              <w:rPr>
                <w:del w:id="2804" w:author="CATT" w:date="2025-05-07T23:47:00Z"/>
                <w:rFonts w:cs="Arial"/>
              </w:rPr>
            </w:pPr>
            <w:del w:id="2805" w:author="CATT" w:date="2025-05-07T23:47:00Z">
              <w:r w:rsidRPr="007D061B" w:rsidDel="00635CB8">
                <w:rPr>
                  <w:rFonts w:cs="Arial"/>
                </w:rPr>
                <w:delText xml:space="preserve">This is not applicable to BS operating in Band 42 or </w:delText>
              </w:r>
              <w:r w:rsidRPr="007D061B" w:rsidDel="00635CB8">
                <w:rPr>
                  <w:rFonts w:cs="Arial"/>
                  <w:lang w:eastAsia="zh-CN"/>
                </w:rPr>
                <w:delText>43, or 48</w:delText>
              </w:r>
            </w:del>
          </w:p>
        </w:tc>
      </w:tr>
      <w:tr w:rsidR="005432EB" w:rsidRPr="007D061B" w:rsidDel="00635CB8" w14:paraId="77621A4A" w14:textId="76258B13" w:rsidTr="0001143E">
        <w:trPr>
          <w:cantSplit/>
          <w:jc w:val="center"/>
          <w:del w:id="2806" w:author="CATT" w:date="2025-05-07T23:47:00Z"/>
        </w:trPr>
        <w:tc>
          <w:tcPr>
            <w:tcW w:w="1870" w:type="dxa"/>
            <w:tcBorders>
              <w:top w:val="single" w:sz="4" w:space="0" w:color="auto"/>
              <w:left w:val="single" w:sz="4" w:space="0" w:color="auto"/>
              <w:bottom w:val="single" w:sz="4" w:space="0" w:color="auto"/>
              <w:right w:val="single" w:sz="4" w:space="0" w:color="auto"/>
            </w:tcBorders>
          </w:tcPr>
          <w:p w14:paraId="39021F1F" w14:textId="096F59B0" w:rsidR="005432EB" w:rsidRPr="007D061B" w:rsidDel="00635CB8" w:rsidRDefault="005432EB" w:rsidP="0001143E">
            <w:pPr>
              <w:pStyle w:val="TAC"/>
              <w:keepNext w:val="0"/>
              <w:keepLines w:val="0"/>
              <w:rPr>
                <w:del w:id="2807" w:author="CATT" w:date="2025-05-07T23:47:00Z"/>
                <w:rFonts w:cs="Arial"/>
              </w:rPr>
            </w:pPr>
            <w:del w:id="2808" w:author="CATT" w:date="2025-05-07T23:47:00Z">
              <w:r w:rsidRPr="007D061B" w:rsidDel="00635CB8">
                <w:rPr>
                  <w:rFonts w:cs="Arial"/>
                </w:rPr>
                <w:delText>E-UTRA Band 44</w:delText>
              </w:r>
            </w:del>
          </w:p>
        </w:tc>
        <w:tc>
          <w:tcPr>
            <w:tcW w:w="1871" w:type="dxa"/>
            <w:tcBorders>
              <w:top w:val="single" w:sz="4" w:space="0" w:color="auto"/>
              <w:left w:val="single" w:sz="4" w:space="0" w:color="auto"/>
              <w:bottom w:val="single" w:sz="4" w:space="0" w:color="auto"/>
              <w:right w:val="single" w:sz="4" w:space="0" w:color="auto"/>
            </w:tcBorders>
          </w:tcPr>
          <w:p w14:paraId="2170C879" w14:textId="4C6FF794" w:rsidR="005432EB" w:rsidRPr="007D061B" w:rsidDel="00635CB8" w:rsidRDefault="005432EB" w:rsidP="0001143E">
            <w:pPr>
              <w:pStyle w:val="TAC"/>
              <w:keepNext w:val="0"/>
              <w:keepLines w:val="0"/>
              <w:rPr>
                <w:del w:id="2809" w:author="CATT" w:date="2025-05-07T23:47:00Z"/>
                <w:rFonts w:cs="Arial"/>
                <w:lang w:eastAsia="zh-CN"/>
              </w:rPr>
            </w:pPr>
            <w:del w:id="2810" w:author="CATT" w:date="2025-05-07T23:47:00Z">
              <w:r w:rsidRPr="007D061B" w:rsidDel="00635CB8">
                <w:rPr>
                  <w:rFonts w:cs="Arial"/>
                </w:rPr>
                <w:delText>703 - 803 MHz</w:delText>
              </w:r>
            </w:del>
          </w:p>
        </w:tc>
        <w:tc>
          <w:tcPr>
            <w:tcW w:w="1134" w:type="dxa"/>
            <w:tcBorders>
              <w:top w:val="single" w:sz="4" w:space="0" w:color="auto"/>
              <w:left w:val="single" w:sz="4" w:space="0" w:color="auto"/>
              <w:bottom w:val="single" w:sz="4" w:space="0" w:color="auto"/>
              <w:right w:val="single" w:sz="4" w:space="0" w:color="auto"/>
            </w:tcBorders>
          </w:tcPr>
          <w:p w14:paraId="7EC7861F" w14:textId="238CBF0E" w:rsidR="005432EB" w:rsidRPr="007D061B" w:rsidDel="00635CB8" w:rsidRDefault="005432EB" w:rsidP="0001143E">
            <w:pPr>
              <w:pStyle w:val="TAC"/>
              <w:keepNext w:val="0"/>
              <w:keepLines w:val="0"/>
              <w:rPr>
                <w:del w:id="2811" w:author="CATT" w:date="2025-05-07T23:47:00Z"/>
                <w:rFonts w:cs="Arial"/>
              </w:rPr>
            </w:pPr>
            <w:del w:id="2812" w:author="CATT" w:date="2025-05-07T23:47:00Z">
              <w:r w:rsidRPr="007D061B" w:rsidDel="00635CB8">
                <w:rPr>
                  <w:rFonts w:cs="Arial"/>
                </w:rPr>
                <w:delText>-96 dBm</w:delText>
              </w:r>
            </w:del>
          </w:p>
          <w:p w14:paraId="47714DFF" w14:textId="698A48BC" w:rsidR="005432EB" w:rsidRPr="007D061B" w:rsidDel="00635CB8" w:rsidRDefault="005432EB" w:rsidP="0001143E">
            <w:pPr>
              <w:pStyle w:val="TAC"/>
              <w:keepNext w:val="0"/>
              <w:keepLines w:val="0"/>
              <w:rPr>
                <w:del w:id="2813" w:author="CATT" w:date="2025-05-07T23:47:00Z"/>
                <w:rFonts w:cs="Arial"/>
              </w:rPr>
            </w:pPr>
          </w:p>
          <w:p w14:paraId="083A36B3" w14:textId="414C3033" w:rsidR="007D061B" w:rsidRPr="007D061B" w:rsidDel="00635CB8" w:rsidRDefault="005432EB" w:rsidP="0001143E">
            <w:pPr>
              <w:pStyle w:val="TAC"/>
              <w:keepNext w:val="0"/>
              <w:keepLines w:val="0"/>
              <w:rPr>
                <w:del w:id="2814" w:author="CATT" w:date="2025-05-07T23:47:00Z"/>
                <w:rFonts w:cs="Arial"/>
              </w:rPr>
            </w:pPr>
            <w:del w:id="2815" w:author="CATT" w:date="2025-05-07T23:47:00Z">
              <w:r w:rsidRPr="007D061B" w:rsidDel="00635CB8">
                <w:rPr>
                  <w:rFonts w:cs="Arial"/>
                </w:rPr>
                <w:delText>(UTRA</w:delText>
              </w:r>
            </w:del>
          </w:p>
          <w:p w14:paraId="3F287E08" w14:textId="50659F1D" w:rsidR="005432EB" w:rsidRPr="007D061B" w:rsidDel="00635CB8" w:rsidRDefault="005432EB" w:rsidP="0001143E">
            <w:pPr>
              <w:pStyle w:val="TAC"/>
              <w:keepNext w:val="0"/>
              <w:keepLines w:val="0"/>
              <w:rPr>
                <w:del w:id="2816" w:author="CATT" w:date="2025-05-07T23:47:00Z"/>
                <w:rFonts w:cs="Arial"/>
              </w:rPr>
            </w:pPr>
            <w:del w:id="2817"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F77C9E8" w14:textId="454F3169" w:rsidR="005432EB" w:rsidRPr="007D061B" w:rsidDel="00635CB8" w:rsidRDefault="005432EB" w:rsidP="0001143E">
            <w:pPr>
              <w:pStyle w:val="TAC"/>
              <w:keepNext w:val="0"/>
              <w:keepLines w:val="0"/>
              <w:rPr>
                <w:del w:id="2818" w:author="CATT" w:date="2025-05-07T23:47:00Z"/>
                <w:rFonts w:cs="Arial"/>
                <w:lang w:eastAsia="zh-CN"/>
              </w:rPr>
            </w:pPr>
            <w:del w:id="2819" w:author="CATT" w:date="2025-05-07T23:47:00Z">
              <w:r w:rsidRPr="007D061B" w:rsidDel="00635CB8">
                <w:rPr>
                  <w:rFonts w:cs="Arial"/>
                  <w:lang w:eastAsia="zh-CN"/>
                </w:rPr>
                <w:delText>-91 dBm</w:delText>
              </w:r>
            </w:del>
          </w:p>
          <w:p w14:paraId="01898A53" w14:textId="0A2751C1" w:rsidR="005432EB" w:rsidRPr="007D061B" w:rsidDel="00635CB8" w:rsidRDefault="005432EB" w:rsidP="0001143E">
            <w:pPr>
              <w:pStyle w:val="TAC"/>
              <w:keepNext w:val="0"/>
              <w:keepLines w:val="0"/>
              <w:rPr>
                <w:del w:id="2820" w:author="CATT" w:date="2025-05-07T23:47:00Z"/>
                <w:rFonts w:cs="Arial"/>
                <w:lang w:eastAsia="zh-CN"/>
              </w:rPr>
            </w:pPr>
          </w:p>
          <w:p w14:paraId="148C38BE" w14:textId="15962DE2" w:rsidR="005432EB" w:rsidRPr="007D061B" w:rsidDel="00635CB8" w:rsidRDefault="005432EB" w:rsidP="0001143E">
            <w:pPr>
              <w:pStyle w:val="TAC"/>
              <w:keepNext w:val="0"/>
              <w:keepLines w:val="0"/>
              <w:rPr>
                <w:del w:id="2821" w:author="CATT" w:date="2025-05-07T23:47:00Z"/>
                <w:rFonts w:cs="Arial"/>
              </w:rPr>
            </w:pPr>
            <w:del w:id="2822"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2699967" w14:textId="4C4E0390" w:rsidR="005432EB" w:rsidRPr="007D061B" w:rsidDel="00635CB8" w:rsidRDefault="005432EB" w:rsidP="0001143E">
            <w:pPr>
              <w:pStyle w:val="TAC"/>
              <w:keepNext w:val="0"/>
              <w:keepLines w:val="0"/>
              <w:rPr>
                <w:del w:id="2823" w:author="CATT" w:date="2025-05-07T23:47:00Z"/>
                <w:rFonts w:cs="Arial"/>
              </w:rPr>
            </w:pPr>
            <w:del w:id="2824" w:author="CATT" w:date="2025-05-07T23:47:00Z">
              <w:r w:rsidRPr="007D061B" w:rsidDel="00635CB8">
                <w:rPr>
                  <w:rFonts w:cs="Arial"/>
                </w:rPr>
                <w:delText>-88 dBm</w:delText>
              </w:r>
            </w:del>
          </w:p>
          <w:p w14:paraId="082EFB98" w14:textId="67EB8BD1" w:rsidR="005432EB" w:rsidRPr="007D061B" w:rsidDel="00635CB8" w:rsidRDefault="005432EB" w:rsidP="0001143E">
            <w:pPr>
              <w:pStyle w:val="TAC"/>
              <w:keepNext w:val="0"/>
              <w:keepLines w:val="0"/>
              <w:rPr>
                <w:del w:id="2825" w:author="CATT" w:date="2025-05-07T23:47:00Z"/>
                <w:rFonts w:cs="Arial"/>
              </w:rPr>
            </w:pPr>
          </w:p>
          <w:p w14:paraId="2E16BBC8" w14:textId="40A1B3C4" w:rsidR="007D061B" w:rsidRPr="007D061B" w:rsidDel="00635CB8" w:rsidRDefault="005432EB" w:rsidP="0001143E">
            <w:pPr>
              <w:pStyle w:val="TAC"/>
              <w:keepNext w:val="0"/>
              <w:keepLines w:val="0"/>
              <w:rPr>
                <w:del w:id="2826" w:author="CATT" w:date="2025-05-07T23:47:00Z"/>
                <w:rFonts w:cs="Arial"/>
              </w:rPr>
            </w:pPr>
            <w:del w:id="2827" w:author="CATT" w:date="2025-05-07T23:47:00Z">
              <w:r w:rsidRPr="007D061B" w:rsidDel="00635CB8">
                <w:rPr>
                  <w:rFonts w:cs="Arial"/>
                </w:rPr>
                <w:delText>(UTRA</w:delText>
              </w:r>
            </w:del>
          </w:p>
          <w:p w14:paraId="1EA628D4" w14:textId="68799460" w:rsidR="005432EB" w:rsidRPr="007D061B" w:rsidDel="00635CB8" w:rsidRDefault="005432EB" w:rsidP="0001143E">
            <w:pPr>
              <w:pStyle w:val="TAC"/>
              <w:keepNext w:val="0"/>
              <w:keepLines w:val="0"/>
              <w:rPr>
                <w:del w:id="2828" w:author="CATT" w:date="2025-05-07T23:47:00Z"/>
                <w:rFonts w:cs="Arial"/>
              </w:rPr>
            </w:pPr>
            <w:del w:id="2829"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778FF37" w14:textId="397C86CD" w:rsidR="005432EB" w:rsidRPr="007D061B" w:rsidDel="00635CB8" w:rsidRDefault="005432EB" w:rsidP="0001143E">
            <w:pPr>
              <w:pStyle w:val="TAC"/>
              <w:keepNext w:val="0"/>
              <w:keepLines w:val="0"/>
              <w:rPr>
                <w:del w:id="2830" w:author="CATT" w:date="2025-05-07T23:47:00Z"/>
                <w:rFonts w:cs="Arial"/>
              </w:rPr>
            </w:pPr>
            <w:del w:id="2831" w:author="CATT" w:date="2025-05-07T23:47:00Z">
              <w:r w:rsidRPr="007D061B" w:rsidDel="00635CB8">
                <w:rPr>
                  <w:rFonts w:cs="Arial"/>
                </w:rPr>
                <w:delText>100 kHz</w:delText>
              </w:r>
            </w:del>
          </w:p>
          <w:p w14:paraId="27E3D5A5" w14:textId="794C40C2" w:rsidR="005432EB" w:rsidRPr="007D061B" w:rsidDel="00635CB8" w:rsidRDefault="005432EB" w:rsidP="0001143E">
            <w:pPr>
              <w:pStyle w:val="TAC"/>
              <w:keepNext w:val="0"/>
              <w:keepLines w:val="0"/>
              <w:rPr>
                <w:del w:id="2832" w:author="CATT" w:date="2025-05-07T23:47:00Z"/>
                <w:rFonts w:cs="Arial"/>
              </w:rPr>
            </w:pPr>
          </w:p>
          <w:p w14:paraId="6A87EDA9" w14:textId="7F849707" w:rsidR="005432EB" w:rsidRPr="007D061B" w:rsidDel="00635CB8" w:rsidRDefault="005432EB" w:rsidP="0001143E">
            <w:pPr>
              <w:pStyle w:val="TAC"/>
              <w:keepNext w:val="0"/>
              <w:keepLines w:val="0"/>
              <w:rPr>
                <w:del w:id="2833" w:author="CATT" w:date="2025-05-07T23:47:00Z"/>
                <w:rFonts w:cs="Arial"/>
              </w:rPr>
            </w:pPr>
            <w:del w:id="2834"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7BB55A9C" w14:textId="4F3D1A44" w:rsidR="005432EB" w:rsidRPr="007D061B" w:rsidDel="00635CB8" w:rsidRDefault="005432EB" w:rsidP="0001143E">
            <w:pPr>
              <w:pStyle w:val="TAC"/>
              <w:keepNext w:val="0"/>
              <w:keepLines w:val="0"/>
              <w:rPr>
                <w:del w:id="2835" w:author="CATT" w:date="2025-05-07T23:47:00Z"/>
                <w:rFonts w:cs="Arial"/>
              </w:rPr>
            </w:pPr>
            <w:del w:id="2836" w:author="CATT" w:date="2025-05-07T23:47:00Z">
              <w:r w:rsidRPr="007D061B" w:rsidDel="00635CB8">
                <w:rPr>
                  <w:rFonts w:cs="Arial"/>
                </w:rPr>
                <w:delText>This is not applicable to BS operating in Band 28 or 44</w:delText>
              </w:r>
            </w:del>
          </w:p>
        </w:tc>
      </w:tr>
      <w:tr w:rsidR="005432EB" w:rsidRPr="007D061B" w:rsidDel="00635CB8" w14:paraId="362435B7" w14:textId="7AE40490" w:rsidTr="0001143E">
        <w:trPr>
          <w:cantSplit/>
          <w:jc w:val="center"/>
          <w:del w:id="2837" w:author="CATT" w:date="2025-05-07T23:47:00Z"/>
        </w:trPr>
        <w:tc>
          <w:tcPr>
            <w:tcW w:w="1870" w:type="dxa"/>
            <w:tcBorders>
              <w:top w:val="single" w:sz="4" w:space="0" w:color="auto"/>
              <w:left w:val="single" w:sz="4" w:space="0" w:color="auto"/>
              <w:bottom w:val="single" w:sz="4" w:space="0" w:color="auto"/>
              <w:right w:val="single" w:sz="4" w:space="0" w:color="auto"/>
            </w:tcBorders>
          </w:tcPr>
          <w:p w14:paraId="09978066" w14:textId="7A4733CC" w:rsidR="005432EB" w:rsidRPr="007D061B" w:rsidDel="00635CB8" w:rsidRDefault="005432EB" w:rsidP="0001143E">
            <w:pPr>
              <w:pStyle w:val="TAC"/>
              <w:keepNext w:val="0"/>
              <w:keepLines w:val="0"/>
              <w:rPr>
                <w:del w:id="2838" w:author="CATT" w:date="2025-05-07T23:47:00Z"/>
                <w:rFonts w:cs="Arial"/>
              </w:rPr>
            </w:pPr>
            <w:del w:id="2839" w:author="CATT" w:date="2025-05-07T23:47:00Z">
              <w:r w:rsidRPr="007D061B" w:rsidDel="00635CB8">
                <w:rPr>
                  <w:rFonts w:cs="Arial"/>
                </w:rPr>
                <w:delText>E-UTRA Band 45</w:delText>
              </w:r>
            </w:del>
          </w:p>
        </w:tc>
        <w:tc>
          <w:tcPr>
            <w:tcW w:w="1871" w:type="dxa"/>
            <w:tcBorders>
              <w:top w:val="single" w:sz="4" w:space="0" w:color="auto"/>
              <w:left w:val="single" w:sz="4" w:space="0" w:color="auto"/>
              <w:bottom w:val="single" w:sz="4" w:space="0" w:color="auto"/>
              <w:right w:val="single" w:sz="4" w:space="0" w:color="auto"/>
            </w:tcBorders>
          </w:tcPr>
          <w:p w14:paraId="142571BE" w14:textId="0ECE1EC4" w:rsidR="005432EB" w:rsidRPr="007D061B" w:rsidDel="00635CB8" w:rsidRDefault="005432EB" w:rsidP="0001143E">
            <w:pPr>
              <w:pStyle w:val="TAC"/>
              <w:keepNext w:val="0"/>
              <w:keepLines w:val="0"/>
              <w:rPr>
                <w:del w:id="2840" w:author="CATT" w:date="2025-05-07T23:47:00Z"/>
                <w:rFonts w:cs="Arial"/>
              </w:rPr>
            </w:pPr>
            <w:del w:id="2841" w:author="CATT" w:date="2025-05-07T23:47:00Z">
              <w:r w:rsidRPr="007D061B" w:rsidDel="00635CB8">
                <w:rPr>
                  <w:rFonts w:cs="Arial"/>
                </w:rPr>
                <w:delText>1447 – 1467 MHz</w:delText>
              </w:r>
            </w:del>
          </w:p>
        </w:tc>
        <w:tc>
          <w:tcPr>
            <w:tcW w:w="1134" w:type="dxa"/>
            <w:tcBorders>
              <w:top w:val="single" w:sz="4" w:space="0" w:color="auto"/>
              <w:left w:val="single" w:sz="4" w:space="0" w:color="auto"/>
              <w:bottom w:val="single" w:sz="4" w:space="0" w:color="auto"/>
              <w:right w:val="single" w:sz="4" w:space="0" w:color="auto"/>
            </w:tcBorders>
          </w:tcPr>
          <w:p w14:paraId="7B8951B3" w14:textId="689DBFC8" w:rsidR="005432EB" w:rsidRPr="007D061B" w:rsidDel="00635CB8" w:rsidRDefault="005432EB" w:rsidP="0001143E">
            <w:pPr>
              <w:pStyle w:val="TAC"/>
              <w:keepNext w:val="0"/>
              <w:keepLines w:val="0"/>
              <w:rPr>
                <w:del w:id="2842" w:author="CATT" w:date="2025-05-07T23:47:00Z"/>
                <w:rFonts w:cs="Arial"/>
              </w:rPr>
            </w:pPr>
            <w:del w:id="2843" w:author="CATT" w:date="2025-05-07T23:47:00Z">
              <w:r w:rsidRPr="007D061B" w:rsidDel="00635CB8">
                <w:rPr>
                  <w:rFonts w:cs="Arial"/>
                </w:rPr>
                <w:delText>-96 dBm</w:delText>
              </w:r>
            </w:del>
          </w:p>
          <w:p w14:paraId="6C861C38" w14:textId="746C849E" w:rsidR="007D061B" w:rsidRPr="007D061B" w:rsidDel="00635CB8" w:rsidRDefault="005432EB" w:rsidP="0001143E">
            <w:pPr>
              <w:pStyle w:val="TAC"/>
              <w:keepNext w:val="0"/>
              <w:keepLines w:val="0"/>
              <w:rPr>
                <w:del w:id="2844" w:author="CATT" w:date="2025-05-07T23:47:00Z"/>
                <w:rFonts w:cs="Arial"/>
              </w:rPr>
            </w:pPr>
            <w:del w:id="2845" w:author="CATT" w:date="2025-05-07T23:47:00Z">
              <w:r w:rsidRPr="007D061B" w:rsidDel="00635CB8">
                <w:rPr>
                  <w:rFonts w:cs="Arial"/>
                </w:rPr>
                <w:delText>(UTRA</w:delText>
              </w:r>
            </w:del>
          </w:p>
          <w:p w14:paraId="2D5DCD22" w14:textId="6BACC40A" w:rsidR="005432EB" w:rsidRPr="007D061B" w:rsidDel="00635CB8" w:rsidRDefault="005432EB" w:rsidP="0001143E">
            <w:pPr>
              <w:pStyle w:val="TAC"/>
              <w:keepNext w:val="0"/>
              <w:keepLines w:val="0"/>
              <w:rPr>
                <w:del w:id="2846" w:author="CATT" w:date="2025-05-07T23:47:00Z"/>
                <w:rFonts w:cs="Arial"/>
              </w:rPr>
            </w:pPr>
            <w:del w:id="2847"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2936C78" w14:textId="64DF584E" w:rsidR="005432EB" w:rsidRPr="007D061B" w:rsidDel="00635CB8" w:rsidRDefault="005432EB" w:rsidP="0001143E">
            <w:pPr>
              <w:pStyle w:val="TAC"/>
              <w:keepNext w:val="0"/>
              <w:keepLines w:val="0"/>
              <w:rPr>
                <w:del w:id="2848" w:author="CATT" w:date="2025-05-07T23:47:00Z"/>
                <w:rFonts w:cs="Arial"/>
                <w:lang w:eastAsia="zh-CN"/>
              </w:rPr>
            </w:pPr>
            <w:del w:id="2849" w:author="CATT" w:date="2025-05-07T23:47:00Z">
              <w:r w:rsidRPr="007D061B" w:rsidDel="00635CB8">
                <w:rPr>
                  <w:rFonts w:cs="Arial"/>
                  <w:lang w:eastAsia="zh-CN"/>
                </w:rPr>
                <w:delText>-91 dBm</w:delText>
              </w:r>
            </w:del>
          </w:p>
          <w:p w14:paraId="6CB4E646" w14:textId="674B8ACA" w:rsidR="005432EB" w:rsidRPr="007D061B" w:rsidDel="00635CB8" w:rsidRDefault="005432EB" w:rsidP="0001143E">
            <w:pPr>
              <w:pStyle w:val="TAC"/>
              <w:keepNext w:val="0"/>
              <w:keepLines w:val="0"/>
              <w:rPr>
                <w:del w:id="2850" w:author="CATT" w:date="2025-05-07T23:47:00Z"/>
                <w:rFonts w:cs="Arial"/>
                <w:lang w:eastAsia="zh-CN"/>
              </w:rPr>
            </w:pPr>
          </w:p>
          <w:p w14:paraId="72F2EB7D" w14:textId="396D8CA2" w:rsidR="005432EB" w:rsidRPr="007D061B" w:rsidDel="00635CB8" w:rsidRDefault="005432EB" w:rsidP="0001143E">
            <w:pPr>
              <w:pStyle w:val="TAC"/>
              <w:keepNext w:val="0"/>
              <w:keepLines w:val="0"/>
              <w:rPr>
                <w:del w:id="2851" w:author="CATT" w:date="2025-05-07T23:47:00Z"/>
                <w:rFonts w:cs="Arial"/>
                <w:lang w:eastAsia="zh-CN"/>
              </w:rPr>
            </w:pPr>
            <w:del w:id="2852"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C410614" w14:textId="64BA6FDE" w:rsidR="005432EB" w:rsidRPr="007D061B" w:rsidDel="00635CB8" w:rsidRDefault="005432EB" w:rsidP="0001143E">
            <w:pPr>
              <w:pStyle w:val="TAC"/>
              <w:keepNext w:val="0"/>
              <w:keepLines w:val="0"/>
              <w:rPr>
                <w:del w:id="2853" w:author="CATT" w:date="2025-05-07T23:47:00Z"/>
                <w:rFonts w:cs="Arial"/>
              </w:rPr>
            </w:pPr>
            <w:del w:id="2854" w:author="CATT" w:date="2025-05-07T23:47:00Z">
              <w:r w:rsidRPr="007D061B" w:rsidDel="00635CB8">
                <w:rPr>
                  <w:rFonts w:cs="Arial"/>
                </w:rPr>
                <w:delText>-88 dBm</w:delText>
              </w:r>
            </w:del>
          </w:p>
          <w:p w14:paraId="15932E38" w14:textId="5F6292E7" w:rsidR="005432EB" w:rsidRPr="007D061B" w:rsidDel="00635CB8" w:rsidRDefault="005432EB" w:rsidP="0001143E">
            <w:pPr>
              <w:pStyle w:val="TAC"/>
              <w:keepNext w:val="0"/>
              <w:keepLines w:val="0"/>
              <w:rPr>
                <w:del w:id="2855" w:author="CATT" w:date="2025-05-07T23:47:00Z"/>
                <w:rFonts w:cs="Arial"/>
              </w:rPr>
            </w:pPr>
          </w:p>
          <w:p w14:paraId="184A216D" w14:textId="23D86C42" w:rsidR="007D061B" w:rsidRPr="007D061B" w:rsidDel="00635CB8" w:rsidRDefault="005432EB" w:rsidP="0001143E">
            <w:pPr>
              <w:pStyle w:val="TAC"/>
              <w:keepNext w:val="0"/>
              <w:keepLines w:val="0"/>
              <w:rPr>
                <w:del w:id="2856" w:author="CATT" w:date="2025-05-07T23:47:00Z"/>
                <w:rFonts w:cs="Arial"/>
              </w:rPr>
            </w:pPr>
            <w:del w:id="2857" w:author="CATT" w:date="2025-05-07T23:47:00Z">
              <w:r w:rsidRPr="007D061B" w:rsidDel="00635CB8">
                <w:rPr>
                  <w:rFonts w:cs="Arial"/>
                </w:rPr>
                <w:delText>(UTRA</w:delText>
              </w:r>
            </w:del>
          </w:p>
          <w:p w14:paraId="023FDAE0" w14:textId="4DB37752" w:rsidR="005432EB" w:rsidRPr="007D061B" w:rsidDel="00635CB8" w:rsidRDefault="005432EB" w:rsidP="0001143E">
            <w:pPr>
              <w:pStyle w:val="TAC"/>
              <w:keepNext w:val="0"/>
              <w:keepLines w:val="0"/>
              <w:rPr>
                <w:del w:id="2858" w:author="CATT" w:date="2025-05-07T23:47:00Z"/>
                <w:rFonts w:cs="Arial"/>
              </w:rPr>
            </w:pPr>
            <w:del w:id="2859"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6BC6ADC" w14:textId="78BD7256" w:rsidR="005432EB" w:rsidRPr="007D061B" w:rsidDel="00635CB8" w:rsidRDefault="005432EB" w:rsidP="0001143E">
            <w:pPr>
              <w:pStyle w:val="TAC"/>
              <w:keepNext w:val="0"/>
              <w:keepLines w:val="0"/>
              <w:rPr>
                <w:del w:id="2860" w:author="CATT" w:date="2025-05-07T23:47:00Z"/>
                <w:rFonts w:cs="Arial"/>
              </w:rPr>
            </w:pPr>
            <w:del w:id="2861" w:author="CATT" w:date="2025-05-07T23:47:00Z">
              <w:r w:rsidRPr="007D061B" w:rsidDel="00635CB8">
                <w:rPr>
                  <w:rFonts w:cs="Arial"/>
                </w:rPr>
                <w:delText>100 kHz</w:delText>
              </w:r>
            </w:del>
          </w:p>
          <w:p w14:paraId="655C6F8F" w14:textId="0405D5D2" w:rsidR="005432EB" w:rsidRPr="007D061B" w:rsidDel="00635CB8" w:rsidRDefault="005432EB" w:rsidP="0001143E">
            <w:pPr>
              <w:pStyle w:val="TAC"/>
              <w:keepNext w:val="0"/>
              <w:keepLines w:val="0"/>
              <w:rPr>
                <w:del w:id="2862" w:author="CATT" w:date="2025-05-07T23:47:00Z"/>
                <w:rFonts w:cs="Arial"/>
              </w:rPr>
            </w:pPr>
            <w:del w:id="2863"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630B889" w14:textId="67FD48F0" w:rsidR="005432EB" w:rsidRPr="007D061B" w:rsidDel="00635CB8" w:rsidRDefault="005432EB" w:rsidP="0001143E">
            <w:pPr>
              <w:pStyle w:val="TAC"/>
              <w:keepNext w:val="0"/>
              <w:keepLines w:val="0"/>
              <w:rPr>
                <w:del w:id="2864" w:author="CATT" w:date="2025-05-07T23:47:00Z"/>
                <w:rFonts w:cs="Arial"/>
              </w:rPr>
            </w:pPr>
            <w:del w:id="2865" w:author="CATT" w:date="2025-05-07T23:47:00Z">
              <w:r w:rsidRPr="007D061B" w:rsidDel="00635CB8">
                <w:rPr>
                  <w:rFonts w:cs="Arial"/>
                </w:rPr>
                <w:delText>This is not applicable to BS operating in Band 45</w:delText>
              </w:r>
            </w:del>
          </w:p>
        </w:tc>
      </w:tr>
      <w:tr w:rsidR="00D430A2" w:rsidRPr="007D061B" w:rsidDel="00635CB8" w14:paraId="68012D70" w14:textId="16847A9A" w:rsidTr="0001143E">
        <w:trPr>
          <w:cantSplit/>
          <w:jc w:val="center"/>
          <w:del w:id="2866" w:author="CATT" w:date="2025-05-07T23:47:00Z"/>
        </w:trPr>
        <w:tc>
          <w:tcPr>
            <w:tcW w:w="1870" w:type="dxa"/>
            <w:tcBorders>
              <w:top w:val="single" w:sz="4" w:space="0" w:color="auto"/>
              <w:left w:val="single" w:sz="4" w:space="0" w:color="auto"/>
              <w:bottom w:val="single" w:sz="4" w:space="0" w:color="auto"/>
              <w:right w:val="single" w:sz="4" w:space="0" w:color="auto"/>
            </w:tcBorders>
          </w:tcPr>
          <w:p w14:paraId="69731DA6" w14:textId="67DBCFF6" w:rsidR="00D430A2" w:rsidRPr="007D061B" w:rsidDel="00635CB8" w:rsidRDefault="00D430A2" w:rsidP="00D430A2">
            <w:pPr>
              <w:pStyle w:val="TAC"/>
              <w:keepNext w:val="0"/>
              <w:keepLines w:val="0"/>
              <w:rPr>
                <w:del w:id="2867" w:author="CATT" w:date="2025-05-07T23:47:00Z"/>
                <w:rFonts w:cs="v5.0.0"/>
                <w:szCs w:val="18"/>
              </w:rPr>
            </w:pPr>
            <w:del w:id="2868" w:author="CATT" w:date="2025-05-07T23:47:00Z">
              <w:r w:rsidRPr="009202AA" w:rsidDel="00635CB8">
                <w:delText>E-UTRA Band 4</w:delText>
              </w:r>
              <w:r w:rsidRPr="009202AA" w:rsidDel="00635CB8">
                <w:rPr>
                  <w:lang w:eastAsia="zh-CN"/>
                </w:rPr>
                <w:delText>6 or NR Band n46</w:delText>
              </w:r>
            </w:del>
          </w:p>
        </w:tc>
        <w:tc>
          <w:tcPr>
            <w:tcW w:w="1871" w:type="dxa"/>
            <w:tcBorders>
              <w:top w:val="single" w:sz="4" w:space="0" w:color="auto"/>
              <w:left w:val="single" w:sz="4" w:space="0" w:color="auto"/>
              <w:bottom w:val="single" w:sz="4" w:space="0" w:color="auto"/>
              <w:right w:val="single" w:sz="4" w:space="0" w:color="auto"/>
            </w:tcBorders>
          </w:tcPr>
          <w:p w14:paraId="00454AA4" w14:textId="2490E414" w:rsidR="00D430A2" w:rsidRPr="007D061B" w:rsidDel="00635CB8" w:rsidRDefault="00D430A2" w:rsidP="00D430A2">
            <w:pPr>
              <w:pStyle w:val="TAC"/>
              <w:keepNext w:val="0"/>
              <w:keepLines w:val="0"/>
              <w:rPr>
                <w:del w:id="2869" w:author="CATT" w:date="2025-05-07T23:47:00Z"/>
                <w:rFonts w:cs="v5.0.0"/>
                <w:szCs w:val="18"/>
              </w:rPr>
            </w:pPr>
            <w:del w:id="2870" w:author="CATT" w:date="2025-05-07T23:47:00Z">
              <w:r w:rsidRPr="009202AA" w:rsidDel="00635CB8">
                <w:rPr>
                  <w:lang w:eastAsia="zh-CN"/>
                </w:rPr>
                <w:delText>5150 – 5925 MHz</w:delText>
              </w:r>
            </w:del>
          </w:p>
        </w:tc>
        <w:tc>
          <w:tcPr>
            <w:tcW w:w="1134" w:type="dxa"/>
            <w:tcBorders>
              <w:top w:val="single" w:sz="4" w:space="0" w:color="auto"/>
              <w:left w:val="single" w:sz="4" w:space="0" w:color="auto"/>
              <w:bottom w:val="single" w:sz="4" w:space="0" w:color="auto"/>
              <w:right w:val="single" w:sz="4" w:space="0" w:color="auto"/>
            </w:tcBorders>
          </w:tcPr>
          <w:p w14:paraId="7D4D272D" w14:textId="126ACA24" w:rsidR="00D430A2" w:rsidRPr="007D061B" w:rsidDel="00635CB8" w:rsidRDefault="00D430A2" w:rsidP="00D430A2">
            <w:pPr>
              <w:pStyle w:val="TAC"/>
              <w:keepNext w:val="0"/>
              <w:keepLines w:val="0"/>
              <w:rPr>
                <w:del w:id="2871" w:author="CATT" w:date="2025-05-07T23:47:00Z"/>
                <w:rFonts w:cs="v5.0.0"/>
                <w:szCs w:val="18"/>
              </w:rPr>
            </w:pPr>
            <w:del w:id="2872" w:author="CATT" w:date="2025-05-07T23:47:00Z">
              <w:r w:rsidRPr="009202AA" w:rsidDel="00635CB8">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13E4F2FF" w14:textId="2511164F" w:rsidR="00D430A2" w:rsidRPr="007D061B" w:rsidDel="00635CB8" w:rsidRDefault="00D430A2" w:rsidP="00D430A2">
            <w:pPr>
              <w:pStyle w:val="TAC"/>
              <w:keepNext w:val="0"/>
              <w:keepLines w:val="0"/>
              <w:rPr>
                <w:del w:id="2873" w:author="CATT" w:date="2025-05-07T23:47:00Z"/>
                <w:rFonts w:cs="Arial"/>
                <w:lang w:eastAsia="zh-CN"/>
              </w:rPr>
            </w:pPr>
            <w:del w:id="2874" w:author="CATT" w:date="2025-05-07T23:47:00Z">
              <w:r w:rsidRPr="007D061B" w:rsidDel="00635CB8">
                <w:rPr>
                  <w:rFonts w:cs="v5.0.0"/>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14AD60F" w14:textId="3C805139" w:rsidR="00D430A2" w:rsidRPr="007D061B" w:rsidDel="00635CB8" w:rsidRDefault="00D430A2" w:rsidP="00D430A2">
            <w:pPr>
              <w:pStyle w:val="TAC"/>
              <w:keepNext w:val="0"/>
              <w:keepLines w:val="0"/>
              <w:rPr>
                <w:del w:id="2875" w:author="CATT" w:date="2025-05-07T23:47:00Z"/>
                <w:rFonts w:cs="Arial"/>
              </w:rPr>
            </w:pPr>
            <w:del w:id="2876"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F02EAD8" w14:textId="48ED094F" w:rsidR="00D430A2" w:rsidRPr="007D061B" w:rsidDel="00635CB8" w:rsidRDefault="00D430A2" w:rsidP="00D430A2">
            <w:pPr>
              <w:pStyle w:val="TAC"/>
              <w:keepNext w:val="0"/>
              <w:keepLines w:val="0"/>
              <w:rPr>
                <w:del w:id="2877" w:author="CATT" w:date="2025-05-07T23:47:00Z"/>
                <w:rFonts w:cs="v5.0.0"/>
                <w:szCs w:val="18"/>
              </w:rPr>
            </w:pPr>
            <w:del w:id="2878" w:author="CATT" w:date="2025-05-07T23:47:00Z">
              <w:r w:rsidRPr="007D061B" w:rsidDel="00635CB8">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DF841CC" w14:textId="488AF922" w:rsidR="00D430A2" w:rsidRPr="007D061B" w:rsidDel="00635CB8" w:rsidRDefault="00D430A2" w:rsidP="00D430A2">
            <w:pPr>
              <w:pStyle w:val="TAC"/>
              <w:keepNext w:val="0"/>
              <w:keepLines w:val="0"/>
              <w:rPr>
                <w:del w:id="2879" w:author="CATT" w:date="2025-05-07T23:47:00Z"/>
                <w:rFonts w:cs="v5.0.0"/>
                <w:szCs w:val="18"/>
              </w:rPr>
            </w:pPr>
          </w:p>
        </w:tc>
      </w:tr>
      <w:tr w:rsidR="005432EB" w:rsidRPr="007D061B" w:rsidDel="00635CB8" w14:paraId="56D9965D" w14:textId="4F14EA6F" w:rsidTr="0001143E">
        <w:trPr>
          <w:cantSplit/>
          <w:jc w:val="center"/>
          <w:del w:id="2880" w:author="CATT" w:date="2025-05-07T23:47:00Z"/>
        </w:trPr>
        <w:tc>
          <w:tcPr>
            <w:tcW w:w="1870" w:type="dxa"/>
            <w:tcBorders>
              <w:top w:val="single" w:sz="4" w:space="0" w:color="auto"/>
              <w:left w:val="single" w:sz="4" w:space="0" w:color="auto"/>
              <w:bottom w:val="single" w:sz="4" w:space="0" w:color="auto"/>
              <w:right w:val="single" w:sz="4" w:space="0" w:color="auto"/>
            </w:tcBorders>
          </w:tcPr>
          <w:p w14:paraId="262D6E12" w14:textId="66F9AC12" w:rsidR="005432EB" w:rsidRPr="007D061B" w:rsidDel="00635CB8" w:rsidRDefault="005432EB" w:rsidP="0001143E">
            <w:pPr>
              <w:pStyle w:val="TAC"/>
              <w:keepNext w:val="0"/>
              <w:keepLines w:val="0"/>
              <w:rPr>
                <w:del w:id="2881" w:author="CATT" w:date="2025-05-07T23:47:00Z"/>
                <w:rFonts w:cs="Arial"/>
              </w:rPr>
            </w:pPr>
            <w:del w:id="2882" w:author="CATT" w:date="2025-05-07T23:47:00Z">
              <w:r w:rsidRPr="007D061B" w:rsidDel="00635CB8">
                <w:rPr>
                  <w:rFonts w:cs="v5.0.0"/>
                  <w:szCs w:val="18"/>
                </w:rPr>
                <w:delText>E-UTRA Band 48</w:delText>
              </w:r>
              <w:r w:rsidRPr="007D061B" w:rsidDel="00635CB8">
                <w:rPr>
                  <w:rFonts w:cs="Arial"/>
                  <w:lang w:eastAsia="ko-KR"/>
                </w:rPr>
                <w:delText xml:space="preserve"> or NR Band n48</w:delText>
              </w:r>
            </w:del>
          </w:p>
        </w:tc>
        <w:tc>
          <w:tcPr>
            <w:tcW w:w="1871" w:type="dxa"/>
            <w:tcBorders>
              <w:top w:val="single" w:sz="4" w:space="0" w:color="auto"/>
              <w:left w:val="single" w:sz="4" w:space="0" w:color="auto"/>
              <w:bottom w:val="single" w:sz="4" w:space="0" w:color="auto"/>
              <w:right w:val="single" w:sz="4" w:space="0" w:color="auto"/>
            </w:tcBorders>
          </w:tcPr>
          <w:p w14:paraId="37E4720B" w14:textId="457B2A23" w:rsidR="005432EB" w:rsidRPr="007D061B" w:rsidDel="00635CB8" w:rsidRDefault="005432EB" w:rsidP="0001143E">
            <w:pPr>
              <w:pStyle w:val="TAC"/>
              <w:keepNext w:val="0"/>
              <w:keepLines w:val="0"/>
              <w:rPr>
                <w:del w:id="2883" w:author="CATT" w:date="2025-05-07T23:47:00Z"/>
                <w:rFonts w:cs="Arial"/>
              </w:rPr>
            </w:pPr>
            <w:del w:id="2884" w:author="CATT" w:date="2025-05-07T23:47:00Z">
              <w:r w:rsidRPr="007D061B" w:rsidDel="00635CB8">
                <w:rPr>
                  <w:rFonts w:cs="v5.0.0"/>
                  <w:szCs w:val="18"/>
                </w:rPr>
                <w:delText>3550 – 3700 MHz</w:delText>
              </w:r>
            </w:del>
          </w:p>
        </w:tc>
        <w:tc>
          <w:tcPr>
            <w:tcW w:w="1134" w:type="dxa"/>
            <w:tcBorders>
              <w:top w:val="single" w:sz="4" w:space="0" w:color="auto"/>
              <w:left w:val="single" w:sz="4" w:space="0" w:color="auto"/>
              <w:bottom w:val="single" w:sz="4" w:space="0" w:color="auto"/>
              <w:right w:val="single" w:sz="4" w:space="0" w:color="auto"/>
            </w:tcBorders>
          </w:tcPr>
          <w:p w14:paraId="51F7F11A" w14:textId="7100B682" w:rsidR="005432EB" w:rsidRPr="007D061B" w:rsidDel="00635CB8" w:rsidRDefault="005432EB" w:rsidP="0001143E">
            <w:pPr>
              <w:pStyle w:val="TAC"/>
              <w:keepNext w:val="0"/>
              <w:keepLines w:val="0"/>
              <w:rPr>
                <w:del w:id="2885" w:author="CATT" w:date="2025-05-07T23:47:00Z"/>
                <w:rFonts w:cs="v5.0.0"/>
                <w:szCs w:val="18"/>
              </w:rPr>
            </w:pPr>
            <w:del w:id="2886" w:author="CATT" w:date="2025-05-07T23:47:00Z">
              <w:r w:rsidRPr="007D061B" w:rsidDel="00635CB8">
                <w:rPr>
                  <w:rFonts w:cs="v5.0.0"/>
                  <w:szCs w:val="18"/>
                </w:rPr>
                <w:delText>-96 dBm</w:delText>
              </w:r>
            </w:del>
          </w:p>
          <w:p w14:paraId="2FE95BDF" w14:textId="43667FE1" w:rsidR="005432EB" w:rsidRPr="007D061B" w:rsidDel="00635CB8" w:rsidRDefault="005432EB" w:rsidP="0001143E">
            <w:pPr>
              <w:pStyle w:val="TAC"/>
              <w:keepNext w:val="0"/>
              <w:keepLines w:val="0"/>
              <w:rPr>
                <w:del w:id="2887" w:author="CATT" w:date="2025-05-07T23:47:00Z"/>
                <w:rFonts w:cs="Arial"/>
              </w:rPr>
            </w:pPr>
          </w:p>
          <w:p w14:paraId="43021228" w14:textId="3BF02D87" w:rsidR="007D061B" w:rsidRPr="007D061B" w:rsidDel="00635CB8" w:rsidRDefault="005432EB" w:rsidP="0001143E">
            <w:pPr>
              <w:pStyle w:val="TAC"/>
              <w:keepNext w:val="0"/>
              <w:keepLines w:val="0"/>
              <w:rPr>
                <w:del w:id="2888" w:author="CATT" w:date="2025-05-07T23:47:00Z"/>
                <w:rFonts w:cs="Arial"/>
              </w:rPr>
            </w:pPr>
            <w:del w:id="2889" w:author="CATT" w:date="2025-05-07T23:47:00Z">
              <w:r w:rsidRPr="007D061B" w:rsidDel="00635CB8">
                <w:rPr>
                  <w:rFonts w:cs="Arial"/>
                </w:rPr>
                <w:delText>(UTRA</w:delText>
              </w:r>
            </w:del>
          </w:p>
          <w:p w14:paraId="22006073" w14:textId="4F53F2AD" w:rsidR="005432EB" w:rsidRPr="007D061B" w:rsidDel="00635CB8" w:rsidRDefault="005432EB" w:rsidP="0001143E">
            <w:pPr>
              <w:pStyle w:val="TAC"/>
              <w:keepNext w:val="0"/>
              <w:keepLines w:val="0"/>
              <w:rPr>
                <w:del w:id="2890" w:author="CATT" w:date="2025-05-07T23:47:00Z"/>
                <w:rFonts w:cs="Arial"/>
              </w:rPr>
            </w:pPr>
            <w:del w:id="2891"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380EB35" w14:textId="09036F52" w:rsidR="005432EB" w:rsidRPr="007D061B" w:rsidDel="00635CB8" w:rsidRDefault="005432EB" w:rsidP="0001143E">
            <w:pPr>
              <w:pStyle w:val="TAC"/>
              <w:keepNext w:val="0"/>
              <w:keepLines w:val="0"/>
              <w:rPr>
                <w:del w:id="2892" w:author="CATT" w:date="2025-05-07T23:47:00Z"/>
                <w:rFonts w:cs="Arial"/>
                <w:lang w:eastAsia="zh-CN"/>
              </w:rPr>
            </w:pPr>
            <w:del w:id="2893" w:author="CATT" w:date="2025-05-07T23:47:00Z">
              <w:r w:rsidRPr="007D061B" w:rsidDel="00635CB8">
                <w:rPr>
                  <w:rFonts w:cs="Arial"/>
                  <w:lang w:eastAsia="zh-CN"/>
                </w:rPr>
                <w:delText>-91 dBm</w:delText>
              </w:r>
            </w:del>
          </w:p>
          <w:p w14:paraId="03CBF20D" w14:textId="63D25EA6" w:rsidR="005432EB" w:rsidRPr="007D061B" w:rsidDel="00635CB8" w:rsidRDefault="005432EB" w:rsidP="0001143E">
            <w:pPr>
              <w:pStyle w:val="TAC"/>
              <w:keepNext w:val="0"/>
              <w:keepLines w:val="0"/>
              <w:rPr>
                <w:del w:id="2894" w:author="CATT" w:date="2025-05-07T23:47:00Z"/>
                <w:rFonts w:cs="Arial"/>
                <w:lang w:eastAsia="zh-CN"/>
              </w:rPr>
            </w:pPr>
          </w:p>
          <w:p w14:paraId="42118D20" w14:textId="66C33145" w:rsidR="005432EB" w:rsidRPr="007D061B" w:rsidDel="00635CB8" w:rsidRDefault="005432EB" w:rsidP="0001143E">
            <w:pPr>
              <w:pStyle w:val="TAC"/>
              <w:keepNext w:val="0"/>
              <w:keepLines w:val="0"/>
              <w:rPr>
                <w:del w:id="2895" w:author="CATT" w:date="2025-05-07T23:47:00Z"/>
                <w:rFonts w:cs="Arial"/>
                <w:lang w:eastAsia="zh-CN"/>
              </w:rPr>
            </w:pPr>
            <w:del w:id="2896" w:author="CATT" w:date="2025-05-07T23:47:00Z">
              <w:r w:rsidRPr="007D061B" w:rsidDel="00635CB8">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365FEB81" w14:textId="4074B910" w:rsidR="005432EB" w:rsidRPr="007D061B" w:rsidDel="00635CB8" w:rsidRDefault="005432EB" w:rsidP="0001143E">
            <w:pPr>
              <w:pStyle w:val="TAC"/>
              <w:keepNext w:val="0"/>
              <w:keepLines w:val="0"/>
              <w:rPr>
                <w:del w:id="2897" w:author="CATT" w:date="2025-05-07T23:47:00Z"/>
                <w:rFonts w:cs="Arial"/>
              </w:rPr>
            </w:pPr>
            <w:del w:id="2898" w:author="CATT" w:date="2025-05-07T23:47:00Z">
              <w:r w:rsidRPr="007D061B" w:rsidDel="00635CB8">
                <w:rPr>
                  <w:rFonts w:cs="Arial"/>
                </w:rPr>
                <w:delText>-88 dBm</w:delText>
              </w:r>
            </w:del>
          </w:p>
          <w:p w14:paraId="18DA7667" w14:textId="58EC61FE" w:rsidR="005432EB" w:rsidRPr="007D061B" w:rsidDel="00635CB8" w:rsidRDefault="005432EB" w:rsidP="0001143E">
            <w:pPr>
              <w:pStyle w:val="TAC"/>
              <w:keepNext w:val="0"/>
              <w:keepLines w:val="0"/>
              <w:rPr>
                <w:del w:id="2899" w:author="CATT" w:date="2025-05-07T23:47:00Z"/>
                <w:rFonts w:cs="Arial"/>
              </w:rPr>
            </w:pPr>
          </w:p>
          <w:p w14:paraId="63AE2379" w14:textId="42B77038" w:rsidR="007D061B" w:rsidRPr="007D061B" w:rsidDel="00635CB8" w:rsidRDefault="005432EB" w:rsidP="0001143E">
            <w:pPr>
              <w:pStyle w:val="TAC"/>
              <w:keepNext w:val="0"/>
              <w:keepLines w:val="0"/>
              <w:rPr>
                <w:del w:id="2900" w:author="CATT" w:date="2025-05-07T23:47:00Z"/>
                <w:rFonts w:cs="Arial"/>
              </w:rPr>
            </w:pPr>
            <w:del w:id="2901" w:author="CATT" w:date="2025-05-07T23:47:00Z">
              <w:r w:rsidRPr="007D061B" w:rsidDel="00635CB8">
                <w:rPr>
                  <w:rFonts w:cs="Arial"/>
                </w:rPr>
                <w:delText>(UTRA</w:delText>
              </w:r>
            </w:del>
          </w:p>
          <w:p w14:paraId="79CD0F34" w14:textId="7A3D4128" w:rsidR="005432EB" w:rsidRPr="007D061B" w:rsidDel="00635CB8" w:rsidRDefault="005432EB" w:rsidP="0001143E">
            <w:pPr>
              <w:pStyle w:val="TAC"/>
              <w:keepNext w:val="0"/>
              <w:keepLines w:val="0"/>
              <w:rPr>
                <w:del w:id="2902" w:author="CATT" w:date="2025-05-07T23:47:00Z"/>
                <w:rFonts w:cs="Arial"/>
              </w:rPr>
            </w:pPr>
            <w:del w:id="2903"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ACD310E" w14:textId="7146362B" w:rsidR="005432EB" w:rsidRPr="007D061B" w:rsidDel="00635CB8" w:rsidRDefault="005432EB" w:rsidP="0001143E">
            <w:pPr>
              <w:pStyle w:val="TAC"/>
              <w:keepNext w:val="0"/>
              <w:keepLines w:val="0"/>
              <w:rPr>
                <w:del w:id="2904" w:author="CATT" w:date="2025-05-07T23:47:00Z"/>
                <w:rFonts w:cs="v5.0.0"/>
                <w:szCs w:val="18"/>
              </w:rPr>
            </w:pPr>
            <w:del w:id="2905" w:author="CATT" w:date="2025-05-07T23:47:00Z">
              <w:r w:rsidRPr="007D061B" w:rsidDel="00635CB8">
                <w:rPr>
                  <w:rFonts w:cs="v5.0.0"/>
                  <w:szCs w:val="18"/>
                </w:rPr>
                <w:delText>100 kHz</w:delText>
              </w:r>
            </w:del>
          </w:p>
          <w:p w14:paraId="3CDFC6F8" w14:textId="2D98F620" w:rsidR="005432EB" w:rsidRPr="007D061B" w:rsidDel="00635CB8" w:rsidRDefault="005432EB" w:rsidP="0001143E">
            <w:pPr>
              <w:pStyle w:val="TAC"/>
              <w:keepNext w:val="0"/>
              <w:keepLines w:val="0"/>
              <w:rPr>
                <w:del w:id="2906" w:author="CATT" w:date="2025-05-07T23:47:00Z"/>
                <w:rFonts w:cs="Arial"/>
              </w:rPr>
            </w:pPr>
          </w:p>
          <w:p w14:paraId="6FE0EC9C" w14:textId="50C5E00B" w:rsidR="005432EB" w:rsidRPr="007D061B" w:rsidDel="00635CB8" w:rsidRDefault="005432EB" w:rsidP="0001143E">
            <w:pPr>
              <w:pStyle w:val="TAC"/>
              <w:keepNext w:val="0"/>
              <w:keepLines w:val="0"/>
              <w:rPr>
                <w:del w:id="2907" w:author="CATT" w:date="2025-05-07T23:47:00Z"/>
                <w:rFonts w:cs="Arial"/>
              </w:rPr>
            </w:pPr>
            <w:del w:id="2908"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2E218AE" w14:textId="3A078F65" w:rsidR="005432EB" w:rsidRPr="007D061B" w:rsidDel="00635CB8" w:rsidRDefault="005432EB" w:rsidP="0001143E">
            <w:pPr>
              <w:pStyle w:val="TAC"/>
              <w:keepNext w:val="0"/>
              <w:keepLines w:val="0"/>
              <w:rPr>
                <w:del w:id="2909" w:author="CATT" w:date="2025-05-07T23:47:00Z"/>
                <w:rFonts w:cs="Arial"/>
              </w:rPr>
            </w:pPr>
            <w:del w:id="2910" w:author="CATT" w:date="2025-05-07T23:47:00Z">
              <w:r w:rsidRPr="007D061B" w:rsidDel="00635CB8">
                <w:rPr>
                  <w:rFonts w:cs="v5.0.0"/>
                  <w:szCs w:val="18"/>
                </w:rPr>
                <w:delText>This is not applicable to E-UTRA BS operating in Band 42, 43 or 48</w:delText>
              </w:r>
            </w:del>
          </w:p>
        </w:tc>
      </w:tr>
      <w:tr w:rsidR="005432EB" w:rsidRPr="007D061B" w:rsidDel="00635CB8" w14:paraId="1D7ED700" w14:textId="21A4FD24" w:rsidTr="0001143E">
        <w:trPr>
          <w:cantSplit/>
          <w:jc w:val="center"/>
          <w:del w:id="2911" w:author="CATT" w:date="2025-05-07T23:47:00Z"/>
        </w:trPr>
        <w:tc>
          <w:tcPr>
            <w:tcW w:w="1870" w:type="dxa"/>
            <w:tcBorders>
              <w:top w:val="single" w:sz="4" w:space="0" w:color="auto"/>
              <w:left w:val="single" w:sz="4" w:space="0" w:color="auto"/>
              <w:bottom w:val="single" w:sz="4" w:space="0" w:color="auto"/>
              <w:right w:val="single" w:sz="4" w:space="0" w:color="auto"/>
            </w:tcBorders>
          </w:tcPr>
          <w:p w14:paraId="746A4EBD" w14:textId="75DFE616" w:rsidR="005432EB" w:rsidRPr="007D061B" w:rsidDel="00635CB8" w:rsidRDefault="005432EB" w:rsidP="0001143E">
            <w:pPr>
              <w:pStyle w:val="TAC"/>
              <w:keepNext w:val="0"/>
              <w:keepLines w:val="0"/>
              <w:ind w:right="180"/>
              <w:jc w:val="right"/>
              <w:rPr>
                <w:del w:id="2912" w:author="CATT" w:date="2025-05-07T23:47:00Z"/>
                <w:rFonts w:cs="v5.0.0"/>
                <w:lang w:eastAsia="ja-JP"/>
              </w:rPr>
            </w:pPr>
            <w:del w:id="2913" w:author="CATT" w:date="2025-05-07T23:47:00Z">
              <w:r w:rsidRPr="007D061B" w:rsidDel="00635CB8">
                <w:rPr>
                  <w:rFonts w:cs="Arial"/>
                  <w:lang w:eastAsia="ja-JP"/>
                </w:rPr>
                <w:delText>E-UTRA Band 49</w:delText>
              </w:r>
            </w:del>
          </w:p>
        </w:tc>
        <w:tc>
          <w:tcPr>
            <w:tcW w:w="1871" w:type="dxa"/>
            <w:tcBorders>
              <w:top w:val="single" w:sz="4" w:space="0" w:color="auto"/>
              <w:left w:val="single" w:sz="4" w:space="0" w:color="auto"/>
              <w:bottom w:val="single" w:sz="4" w:space="0" w:color="auto"/>
              <w:right w:val="single" w:sz="4" w:space="0" w:color="auto"/>
            </w:tcBorders>
          </w:tcPr>
          <w:p w14:paraId="2D5BAA83" w14:textId="7256046F" w:rsidR="005432EB" w:rsidRPr="007D061B" w:rsidDel="00635CB8" w:rsidRDefault="005432EB" w:rsidP="0001143E">
            <w:pPr>
              <w:pStyle w:val="TAC"/>
              <w:keepNext w:val="0"/>
              <w:keepLines w:val="0"/>
              <w:rPr>
                <w:del w:id="2914" w:author="CATT" w:date="2025-05-07T23:47:00Z"/>
                <w:rFonts w:cs="Arial"/>
                <w:lang w:eastAsia="ja-JP"/>
              </w:rPr>
            </w:pPr>
            <w:del w:id="2915" w:author="CATT" w:date="2025-05-07T23:47:00Z">
              <w:r w:rsidRPr="007D061B" w:rsidDel="00635CB8">
                <w:rPr>
                  <w:rFonts w:cs="Arial"/>
                  <w:lang w:eastAsia="ja-JP"/>
                </w:rPr>
                <w:delText>3550</w:delText>
              </w:r>
              <w:r w:rsidR="00353938" w:rsidDel="00635CB8">
                <w:rPr>
                  <w:rFonts w:cs="Arial"/>
                  <w:lang w:eastAsia="ja-JP"/>
                </w:rPr>
                <w:delText xml:space="preserve"> </w:delText>
              </w:r>
              <w:r w:rsidRPr="007D061B" w:rsidDel="00635CB8">
                <w:rPr>
                  <w:rFonts w:cs="Arial"/>
                  <w:lang w:eastAsia="ja-JP"/>
                </w:rPr>
                <w:delText>- 3700 MHz</w:delText>
              </w:r>
            </w:del>
          </w:p>
        </w:tc>
        <w:tc>
          <w:tcPr>
            <w:tcW w:w="1134" w:type="dxa"/>
            <w:tcBorders>
              <w:top w:val="single" w:sz="4" w:space="0" w:color="auto"/>
              <w:left w:val="single" w:sz="4" w:space="0" w:color="auto"/>
              <w:bottom w:val="single" w:sz="4" w:space="0" w:color="auto"/>
              <w:right w:val="single" w:sz="4" w:space="0" w:color="auto"/>
            </w:tcBorders>
          </w:tcPr>
          <w:p w14:paraId="30A93530" w14:textId="1DCA06A7" w:rsidR="005432EB" w:rsidRPr="007D061B" w:rsidDel="00635CB8" w:rsidRDefault="005432EB" w:rsidP="0001143E">
            <w:pPr>
              <w:pStyle w:val="TAC"/>
              <w:keepNext w:val="0"/>
              <w:keepLines w:val="0"/>
              <w:rPr>
                <w:del w:id="2916" w:author="CATT" w:date="2025-05-07T23:47:00Z"/>
                <w:rFonts w:cs="Arial"/>
                <w:lang w:eastAsia="ja-JP"/>
              </w:rPr>
            </w:pPr>
            <w:del w:id="2917" w:author="CATT" w:date="2025-05-07T23:47:00Z">
              <w:r w:rsidRPr="007D061B" w:rsidDel="00635CB8">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666A44DB" w14:textId="19A5949E" w:rsidR="005432EB" w:rsidRPr="007D061B" w:rsidDel="00635CB8" w:rsidRDefault="005432EB" w:rsidP="0001143E">
            <w:pPr>
              <w:pStyle w:val="TAC"/>
              <w:keepNext w:val="0"/>
              <w:keepLines w:val="0"/>
              <w:rPr>
                <w:del w:id="2918" w:author="CATT" w:date="2025-05-07T23:47:00Z"/>
                <w:rFonts w:cs="v5.0.0"/>
              </w:rPr>
            </w:pPr>
            <w:del w:id="2919" w:author="CATT" w:date="2025-05-07T23:47:00Z">
              <w:r w:rsidRPr="007D061B" w:rsidDel="00635CB8">
                <w:rPr>
                  <w:rFonts w:cs="v5.0.0"/>
                </w:rPr>
                <w:delText>N/A</w:delText>
              </w:r>
            </w:del>
          </w:p>
        </w:tc>
        <w:tc>
          <w:tcPr>
            <w:tcW w:w="1134" w:type="dxa"/>
            <w:tcBorders>
              <w:top w:val="single" w:sz="4" w:space="0" w:color="auto"/>
              <w:left w:val="single" w:sz="4" w:space="0" w:color="auto"/>
              <w:bottom w:val="single" w:sz="4" w:space="0" w:color="auto"/>
              <w:right w:val="single" w:sz="4" w:space="0" w:color="auto"/>
            </w:tcBorders>
          </w:tcPr>
          <w:p w14:paraId="78CB58CF" w14:textId="2EF8285D" w:rsidR="007D061B" w:rsidRPr="007D061B" w:rsidDel="00635CB8" w:rsidRDefault="005432EB" w:rsidP="0001143E">
            <w:pPr>
              <w:pStyle w:val="TAC"/>
              <w:keepNext w:val="0"/>
              <w:keepLines w:val="0"/>
              <w:rPr>
                <w:del w:id="2920" w:author="CATT" w:date="2025-05-07T23:47:00Z"/>
                <w:rFonts w:cs="Arial"/>
              </w:rPr>
            </w:pPr>
            <w:del w:id="2921" w:author="CATT" w:date="2025-05-07T23:47:00Z">
              <w:r w:rsidRPr="007D061B" w:rsidDel="00635CB8">
                <w:rPr>
                  <w:rFonts w:cs="Arial"/>
                </w:rPr>
                <w:delText>(UTRA</w:delText>
              </w:r>
            </w:del>
          </w:p>
          <w:p w14:paraId="6058E871" w14:textId="57891B8F" w:rsidR="005432EB" w:rsidRPr="007D061B" w:rsidDel="00635CB8" w:rsidRDefault="005432EB" w:rsidP="0001143E">
            <w:pPr>
              <w:pStyle w:val="TAC"/>
              <w:keepNext w:val="0"/>
              <w:keepLines w:val="0"/>
              <w:rPr>
                <w:del w:id="2922" w:author="CATT" w:date="2025-05-07T23:47:00Z"/>
                <w:rFonts w:cs="Arial"/>
              </w:rPr>
            </w:pPr>
            <w:del w:id="2923" w:author="CATT" w:date="2025-05-07T23:47:00Z">
              <w:r w:rsidRPr="007D061B" w:rsidDel="00635CB8">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DDA2CEA" w14:textId="27DD6814" w:rsidR="005432EB" w:rsidRPr="007D061B" w:rsidDel="00635CB8" w:rsidRDefault="005432EB" w:rsidP="0001143E">
            <w:pPr>
              <w:pStyle w:val="TAC"/>
              <w:keepNext w:val="0"/>
              <w:keepLines w:val="0"/>
              <w:rPr>
                <w:del w:id="2924" w:author="CATT" w:date="2025-05-07T23:47:00Z"/>
                <w:rFonts w:cs="Arial"/>
                <w:lang w:eastAsia="ja-JP"/>
              </w:rPr>
            </w:pPr>
            <w:del w:id="2925"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45F9DC22" w14:textId="73EE8D05" w:rsidR="005432EB" w:rsidRPr="007D061B" w:rsidDel="00635CB8" w:rsidRDefault="005432EB" w:rsidP="0001143E">
            <w:pPr>
              <w:pStyle w:val="TAC"/>
              <w:keepNext w:val="0"/>
              <w:keepLines w:val="0"/>
              <w:rPr>
                <w:del w:id="2926" w:author="CATT" w:date="2025-05-07T23:47:00Z"/>
                <w:lang w:eastAsia="ja-JP"/>
              </w:rPr>
            </w:pPr>
          </w:p>
        </w:tc>
      </w:tr>
      <w:tr w:rsidR="005432EB" w:rsidRPr="007D061B" w:rsidDel="00635CB8" w14:paraId="1180ACA7" w14:textId="42FCE32B" w:rsidTr="0001143E">
        <w:trPr>
          <w:cantSplit/>
          <w:jc w:val="center"/>
          <w:del w:id="2927" w:author="CATT" w:date="2025-05-07T23:47:00Z"/>
        </w:trPr>
        <w:tc>
          <w:tcPr>
            <w:tcW w:w="1870" w:type="dxa"/>
            <w:tcBorders>
              <w:top w:val="single" w:sz="4" w:space="0" w:color="auto"/>
              <w:left w:val="single" w:sz="4" w:space="0" w:color="auto"/>
              <w:bottom w:val="single" w:sz="4" w:space="0" w:color="auto"/>
              <w:right w:val="single" w:sz="4" w:space="0" w:color="auto"/>
            </w:tcBorders>
          </w:tcPr>
          <w:p w14:paraId="260ADBE4" w14:textId="211082CA" w:rsidR="005432EB" w:rsidRPr="007D061B" w:rsidDel="00635CB8" w:rsidRDefault="005432EB" w:rsidP="0001143E">
            <w:pPr>
              <w:pStyle w:val="TAC"/>
              <w:keepNext w:val="0"/>
              <w:keepLines w:val="0"/>
              <w:rPr>
                <w:del w:id="2928" w:author="CATT" w:date="2025-05-07T23:47:00Z"/>
                <w:rFonts w:cs="v5.0.0"/>
                <w:szCs w:val="18"/>
              </w:rPr>
            </w:pPr>
            <w:del w:id="2929" w:author="CATT" w:date="2025-05-07T23:47:00Z">
              <w:r w:rsidRPr="007D061B" w:rsidDel="00635CB8">
                <w:rPr>
                  <w:rFonts w:cs="v5.0.0"/>
                  <w:lang w:eastAsia="ja-JP"/>
                </w:rPr>
                <w:delText xml:space="preserve">E-UTRA Band 50 or NR Band n50 </w:delText>
              </w:r>
            </w:del>
          </w:p>
        </w:tc>
        <w:tc>
          <w:tcPr>
            <w:tcW w:w="1871" w:type="dxa"/>
            <w:tcBorders>
              <w:top w:val="single" w:sz="4" w:space="0" w:color="auto"/>
              <w:left w:val="single" w:sz="4" w:space="0" w:color="auto"/>
              <w:bottom w:val="single" w:sz="4" w:space="0" w:color="auto"/>
              <w:right w:val="single" w:sz="4" w:space="0" w:color="auto"/>
            </w:tcBorders>
          </w:tcPr>
          <w:p w14:paraId="09A278D9" w14:textId="7FE2E412" w:rsidR="005432EB" w:rsidRPr="007D061B" w:rsidDel="00635CB8" w:rsidRDefault="005432EB" w:rsidP="0001143E">
            <w:pPr>
              <w:pStyle w:val="TAC"/>
              <w:keepNext w:val="0"/>
              <w:keepLines w:val="0"/>
              <w:rPr>
                <w:del w:id="2930" w:author="CATT" w:date="2025-05-07T23:47:00Z"/>
                <w:rFonts w:cs="v5.0.0"/>
                <w:szCs w:val="18"/>
              </w:rPr>
            </w:pPr>
            <w:del w:id="2931" w:author="CATT" w:date="2025-05-07T23:47:00Z">
              <w:r w:rsidRPr="007D061B" w:rsidDel="00635CB8">
                <w:rPr>
                  <w:rFonts w:cs="Arial"/>
                  <w:lang w:eastAsia="ja-JP"/>
                </w:rPr>
                <w:delText>1432 – 1517 MHz</w:delText>
              </w:r>
            </w:del>
          </w:p>
        </w:tc>
        <w:tc>
          <w:tcPr>
            <w:tcW w:w="1134" w:type="dxa"/>
            <w:tcBorders>
              <w:top w:val="single" w:sz="4" w:space="0" w:color="auto"/>
              <w:left w:val="single" w:sz="4" w:space="0" w:color="auto"/>
              <w:bottom w:val="single" w:sz="4" w:space="0" w:color="auto"/>
              <w:right w:val="single" w:sz="4" w:space="0" w:color="auto"/>
            </w:tcBorders>
          </w:tcPr>
          <w:p w14:paraId="3902C718" w14:textId="4C51B24E" w:rsidR="005432EB" w:rsidRPr="007D061B" w:rsidDel="00635CB8" w:rsidRDefault="005432EB" w:rsidP="0001143E">
            <w:pPr>
              <w:pStyle w:val="TAC"/>
              <w:keepNext w:val="0"/>
              <w:keepLines w:val="0"/>
              <w:rPr>
                <w:del w:id="2932" w:author="CATT" w:date="2025-05-07T23:47:00Z"/>
                <w:rFonts w:cs="v5.0.0"/>
                <w:szCs w:val="18"/>
              </w:rPr>
            </w:pPr>
            <w:del w:id="2933" w:author="CATT" w:date="2025-05-07T23:47:00Z">
              <w:r w:rsidRPr="007D061B" w:rsidDel="00635CB8">
                <w:rPr>
                  <w:rFonts w:cs="Arial"/>
                  <w:lang w:eastAsia="ja-JP"/>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A9CA847" w14:textId="20E06158" w:rsidR="005432EB" w:rsidRPr="007D061B" w:rsidDel="00635CB8" w:rsidRDefault="005432EB" w:rsidP="0001143E">
            <w:pPr>
              <w:pStyle w:val="TAC"/>
              <w:keepNext w:val="0"/>
              <w:keepLines w:val="0"/>
              <w:rPr>
                <w:del w:id="2934" w:author="CATT" w:date="2025-05-07T23:47:00Z"/>
                <w:rFonts w:cs="Arial"/>
                <w:lang w:eastAsia="zh-CN"/>
              </w:rPr>
            </w:pPr>
            <w:del w:id="2935" w:author="CATT" w:date="2025-05-07T23:47:00Z">
              <w:r w:rsidRPr="007D061B" w:rsidDel="00635CB8">
                <w:rPr>
                  <w:rFonts w:cs="v5.0.0"/>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6F08D5A" w14:textId="22510378" w:rsidR="005432EB" w:rsidRPr="007D061B" w:rsidDel="00635CB8" w:rsidRDefault="005432EB" w:rsidP="0001143E">
            <w:pPr>
              <w:pStyle w:val="TAC"/>
              <w:keepNext w:val="0"/>
              <w:keepLines w:val="0"/>
              <w:rPr>
                <w:del w:id="2936" w:author="CATT" w:date="2025-05-07T23:47:00Z"/>
                <w:rFonts w:cs="Arial"/>
              </w:rPr>
            </w:pPr>
            <w:del w:id="2937"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56B7C33" w14:textId="00E4B382" w:rsidR="005432EB" w:rsidRPr="007D061B" w:rsidDel="00635CB8" w:rsidRDefault="005432EB" w:rsidP="0001143E">
            <w:pPr>
              <w:pStyle w:val="TAC"/>
              <w:keepNext w:val="0"/>
              <w:keepLines w:val="0"/>
              <w:rPr>
                <w:del w:id="2938" w:author="CATT" w:date="2025-05-07T23:47:00Z"/>
                <w:rFonts w:cs="v5.0.0"/>
                <w:szCs w:val="18"/>
              </w:rPr>
            </w:pPr>
            <w:del w:id="2939" w:author="CATT" w:date="2025-05-07T23:47:00Z">
              <w:r w:rsidRPr="007D061B" w:rsidDel="00635CB8">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788ADCF" w14:textId="55C007ED" w:rsidR="005432EB" w:rsidRPr="007D061B" w:rsidDel="00635CB8" w:rsidRDefault="005432EB" w:rsidP="0001143E">
            <w:pPr>
              <w:pStyle w:val="TAC"/>
              <w:keepNext w:val="0"/>
              <w:keepLines w:val="0"/>
              <w:rPr>
                <w:del w:id="2940" w:author="CATT" w:date="2025-05-07T23:47:00Z"/>
                <w:rFonts w:cs="v5.0.0"/>
                <w:szCs w:val="18"/>
              </w:rPr>
            </w:pPr>
            <w:del w:id="2941" w:author="CATT" w:date="2025-05-07T23:47:00Z">
              <w:r w:rsidRPr="007D061B" w:rsidDel="00635CB8">
                <w:rPr>
                  <w:lang w:eastAsia="ja-JP"/>
                </w:rPr>
                <w:delText>This is not applicable to BS operating in Band n51, n74, n75, n91, n92, n93 or n94</w:delText>
              </w:r>
            </w:del>
          </w:p>
        </w:tc>
      </w:tr>
      <w:tr w:rsidR="005432EB" w:rsidRPr="007D061B" w:rsidDel="00635CB8" w14:paraId="48E4D1B9" w14:textId="63F55391" w:rsidTr="0001143E">
        <w:trPr>
          <w:cantSplit/>
          <w:jc w:val="center"/>
          <w:del w:id="2942" w:author="CATT" w:date="2025-05-07T23:47:00Z"/>
        </w:trPr>
        <w:tc>
          <w:tcPr>
            <w:tcW w:w="1870" w:type="dxa"/>
            <w:tcBorders>
              <w:top w:val="single" w:sz="4" w:space="0" w:color="auto"/>
              <w:left w:val="single" w:sz="4" w:space="0" w:color="auto"/>
              <w:bottom w:val="single" w:sz="4" w:space="0" w:color="auto"/>
              <w:right w:val="single" w:sz="4" w:space="0" w:color="auto"/>
            </w:tcBorders>
          </w:tcPr>
          <w:p w14:paraId="106C3CF7" w14:textId="7642C7BA" w:rsidR="005432EB" w:rsidRPr="007D061B" w:rsidDel="00635CB8" w:rsidRDefault="005432EB" w:rsidP="0001143E">
            <w:pPr>
              <w:pStyle w:val="TAC"/>
              <w:keepNext w:val="0"/>
              <w:keepLines w:val="0"/>
              <w:rPr>
                <w:del w:id="2943" w:author="CATT" w:date="2025-05-07T23:47:00Z"/>
                <w:rFonts w:cs="v5.0.0"/>
                <w:szCs w:val="18"/>
              </w:rPr>
            </w:pPr>
            <w:del w:id="2944" w:author="CATT" w:date="2025-05-07T23:47:00Z">
              <w:r w:rsidRPr="007D061B" w:rsidDel="00635CB8">
                <w:rPr>
                  <w:rFonts w:cs="v5.0.0"/>
                  <w:lang w:eastAsia="ja-JP"/>
                </w:rPr>
                <w:delText>E-UTRA Band 51 or NR Band n51</w:delText>
              </w:r>
            </w:del>
          </w:p>
        </w:tc>
        <w:tc>
          <w:tcPr>
            <w:tcW w:w="1871" w:type="dxa"/>
            <w:tcBorders>
              <w:top w:val="single" w:sz="4" w:space="0" w:color="auto"/>
              <w:left w:val="single" w:sz="4" w:space="0" w:color="auto"/>
              <w:bottom w:val="single" w:sz="4" w:space="0" w:color="auto"/>
              <w:right w:val="single" w:sz="4" w:space="0" w:color="auto"/>
            </w:tcBorders>
          </w:tcPr>
          <w:p w14:paraId="236B8F59" w14:textId="2A26434D" w:rsidR="005432EB" w:rsidRPr="007D061B" w:rsidDel="00635CB8" w:rsidRDefault="005432EB" w:rsidP="0001143E">
            <w:pPr>
              <w:pStyle w:val="TAC"/>
              <w:keepNext w:val="0"/>
              <w:keepLines w:val="0"/>
              <w:rPr>
                <w:del w:id="2945" w:author="CATT" w:date="2025-05-07T23:47:00Z"/>
                <w:rFonts w:cs="v5.0.0"/>
                <w:szCs w:val="18"/>
              </w:rPr>
            </w:pPr>
            <w:del w:id="2946" w:author="CATT" w:date="2025-05-07T23:47:00Z">
              <w:r w:rsidRPr="007D061B" w:rsidDel="00635CB8">
                <w:rPr>
                  <w:rFonts w:cs="Arial"/>
                  <w:lang w:eastAsia="ja-JP"/>
                </w:rPr>
                <w:delText>1427 – 1432 MHz</w:delText>
              </w:r>
            </w:del>
          </w:p>
        </w:tc>
        <w:tc>
          <w:tcPr>
            <w:tcW w:w="1134" w:type="dxa"/>
            <w:tcBorders>
              <w:top w:val="single" w:sz="4" w:space="0" w:color="auto"/>
              <w:left w:val="single" w:sz="4" w:space="0" w:color="auto"/>
              <w:bottom w:val="single" w:sz="4" w:space="0" w:color="auto"/>
              <w:right w:val="single" w:sz="4" w:space="0" w:color="auto"/>
            </w:tcBorders>
          </w:tcPr>
          <w:p w14:paraId="706704F9" w14:textId="6184458D" w:rsidR="005432EB" w:rsidRPr="007D061B" w:rsidDel="00635CB8" w:rsidRDefault="005432EB" w:rsidP="0001143E">
            <w:pPr>
              <w:pStyle w:val="TAC"/>
              <w:keepNext w:val="0"/>
              <w:keepLines w:val="0"/>
              <w:rPr>
                <w:del w:id="2947" w:author="CATT" w:date="2025-05-07T23:47:00Z"/>
                <w:rFonts w:cs="v5.0.0"/>
                <w:szCs w:val="18"/>
              </w:rPr>
            </w:pPr>
            <w:del w:id="2948" w:author="CATT" w:date="2025-05-07T23:47:00Z">
              <w:r w:rsidRPr="007D061B" w:rsidDel="00635CB8">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B36B4C6" w14:textId="350FCC80" w:rsidR="005432EB" w:rsidRPr="007D061B" w:rsidDel="00635CB8" w:rsidRDefault="005432EB" w:rsidP="0001143E">
            <w:pPr>
              <w:pStyle w:val="TAC"/>
              <w:keepNext w:val="0"/>
              <w:keepLines w:val="0"/>
              <w:rPr>
                <w:del w:id="2949" w:author="CATT" w:date="2025-05-07T23:47:00Z"/>
                <w:rFonts w:cs="Arial"/>
                <w:lang w:eastAsia="zh-CN"/>
              </w:rPr>
            </w:pPr>
            <w:del w:id="2950" w:author="CATT" w:date="2025-05-07T23:47:00Z">
              <w:r w:rsidRPr="007D061B" w:rsidDel="00635CB8">
                <w:rPr>
                  <w:rFonts w:cs="v5.0.0"/>
                </w:rPr>
                <w:delText>N/A</w:delText>
              </w:r>
            </w:del>
          </w:p>
        </w:tc>
        <w:tc>
          <w:tcPr>
            <w:tcW w:w="1134" w:type="dxa"/>
            <w:tcBorders>
              <w:top w:val="single" w:sz="4" w:space="0" w:color="auto"/>
              <w:left w:val="single" w:sz="4" w:space="0" w:color="auto"/>
              <w:bottom w:val="single" w:sz="4" w:space="0" w:color="auto"/>
              <w:right w:val="single" w:sz="4" w:space="0" w:color="auto"/>
            </w:tcBorders>
          </w:tcPr>
          <w:p w14:paraId="3CC1F48F" w14:textId="3F03E2DD" w:rsidR="005432EB" w:rsidRPr="007D061B" w:rsidDel="00635CB8" w:rsidRDefault="005432EB" w:rsidP="0001143E">
            <w:pPr>
              <w:pStyle w:val="TAC"/>
              <w:keepNext w:val="0"/>
              <w:keepLines w:val="0"/>
              <w:rPr>
                <w:del w:id="2951" w:author="CATT" w:date="2025-05-07T23:47:00Z"/>
                <w:rFonts w:cs="Arial"/>
              </w:rPr>
            </w:pPr>
            <w:del w:id="2952" w:author="CATT" w:date="2025-05-07T23:47:00Z">
              <w:r w:rsidRPr="007D061B" w:rsidDel="00635CB8">
                <w:rPr>
                  <w:rFonts w:cs="Arial"/>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7CFE99D" w14:textId="419DFCC4" w:rsidR="005432EB" w:rsidRPr="007D061B" w:rsidDel="00635CB8" w:rsidRDefault="005432EB" w:rsidP="0001143E">
            <w:pPr>
              <w:pStyle w:val="TAC"/>
              <w:keepNext w:val="0"/>
              <w:keepLines w:val="0"/>
              <w:rPr>
                <w:del w:id="2953" w:author="CATT" w:date="2025-05-07T23:47:00Z"/>
                <w:rFonts w:cs="v5.0.0"/>
                <w:szCs w:val="18"/>
              </w:rPr>
            </w:pPr>
            <w:del w:id="2954" w:author="CATT" w:date="2025-05-07T23:47:00Z">
              <w:r w:rsidRPr="007D061B" w:rsidDel="00635CB8">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E4219CD" w14:textId="68E99490" w:rsidR="005432EB" w:rsidRPr="007D061B" w:rsidDel="00635CB8" w:rsidRDefault="005432EB" w:rsidP="0001143E">
            <w:pPr>
              <w:pStyle w:val="TAC"/>
              <w:keepNext w:val="0"/>
              <w:keepLines w:val="0"/>
              <w:rPr>
                <w:del w:id="2955" w:author="CATT" w:date="2025-05-07T23:47:00Z"/>
                <w:rFonts w:cs="v5.0.0"/>
                <w:szCs w:val="18"/>
              </w:rPr>
            </w:pPr>
            <w:del w:id="2956" w:author="CATT" w:date="2025-05-07T23:47:00Z">
              <w:r w:rsidRPr="007D061B" w:rsidDel="00635CB8">
                <w:rPr>
                  <w:lang w:eastAsia="ja-JP"/>
                </w:rPr>
                <w:delText>This is not applicable to BS operating in Band n50, n74, n75, n76, n91, n92, n93 or n94</w:delText>
              </w:r>
            </w:del>
          </w:p>
        </w:tc>
      </w:tr>
      <w:tr w:rsidR="005432EB" w:rsidRPr="007D061B" w:rsidDel="00635CB8" w14:paraId="246A8CEA" w14:textId="37A081C1" w:rsidTr="0001143E">
        <w:trPr>
          <w:cantSplit/>
          <w:jc w:val="center"/>
          <w:del w:id="2957" w:author="CATT" w:date="2025-05-07T23:47:00Z"/>
        </w:trPr>
        <w:tc>
          <w:tcPr>
            <w:tcW w:w="1870" w:type="dxa"/>
            <w:tcBorders>
              <w:top w:val="single" w:sz="4" w:space="0" w:color="auto"/>
              <w:left w:val="single" w:sz="4" w:space="0" w:color="auto"/>
              <w:bottom w:val="single" w:sz="4" w:space="0" w:color="auto"/>
              <w:right w:val="single" w:sz="4" w:space="0" w:color="auto"/>
            </w:tcBorders>
          </w:tcPr>
          <w:p w14:paraId="0D4E709D" w14:textId="423E68CC" w:rsidR="005432EB" w:rsidRPr="007D061B" w:rsidDel="00635CB8" w:rsidRDefault="005432EB" w:rsidP="0001143E">
            <w:pPr>
              <w:pStyle w:val="TAC"/>
              <w:keepNext w:val="0"/>
              <w:keepLines w:val="0"/>
              <w:rPr>
                <w:del w:id="2958" w:author="CATT" w:date="2025-05-07T23:47:00Z"/>
                <w:rFonts w:cs="Arial"/>
              </w:rPr>
            </w:pPr>
            <w:del w:id="2959" w:author="CATT" w:date="2025-05-07T23:47:00Z">
              <w:r w:rsidRPr="007D061B" w:rsidDel="00635CB8">
                <w:rPr>
                  <w:rFonts w:cs="Arial"/>
                </w:rPr>
                <w:delText xml:space="preserve">E-UTRA Band </w:delText>
              </w:r>
              <w:r w:rsidRPr="007D061B" w:rsidDel="00635CB8">
                <w:rPr>
                  <w:rFonts w:cs="Arial"/>
                  <w:lang w:eastAsia="zh-CN"/>
                </w:rPr>
                <w:delText>52</w:delText>
              </w:r>
            </w:del>
          </w:p>
        </w:tc>
        <w:tc>
          <w:tcPr>
            <w:tcW w:w="1871" w:type="dxa"/>
            <w:tcBorders>
              <w:top w:val="single" w:sz="4" w:space="0" w:color="auto"/>
              <w:left w:val="single" w:sz="4" w:space="0" w:color="auto"/>
              <w:bottom w:val="single" w:sz="4" w:space="0" w:color="auto"/>
              <w:right w:val="single" w:sz="4" w:space="0" w:color="auto"/>
            </w:tcBorders>
          </w:tcPr>
          <w:p w14:paraId="1542F8AD" w14:textId="4F56974F" w:rsidR="005432EB" w:rsidRPr="007D061B" w:rsidDel="00635CB8" w:rsidRDefault="005432EB" w:rsidP="0001143E">
            <w:pPr>
              <w:pStyle w:val="TAC"/>
              <w:keepNext w:val="0"/>
              <w:keepLines w:val="0"/>
              <w:rPr>
                <w:del w:id="2960" w:author="CATT" w:date="2025-05-07T23:47:00Z"/>
                <w:rFonts w:cs="Arial"/>
              </w:rPr>
            </w:pPr>
            <w:del w:id="2961" w:author="CATT" w:date="2025-05-07T23:47:00Z">
              <w:r w:rsidRPr="007D061B" w:rsidDel="00635CB8">
                <w:rPr>
                  <w:rFonts w:cs="Arial"/>
                  <w:lang w:eastAsia="zh-CN"/>
                </w:rPr>
                <w:delText xml:space="preserve">3300 </w:delText>
              </w:r>
              <w:r w:rsidRPr="007D061B" w:rsidDel="00635CB8">
                <w:rPr>
                  <w:rFonts w:cs="Arial"/>
                  <w:lang w:eastAsia="ja-JP"/>
                </w:rPr>
                <w:delText>– 3</w:delText>
              </w:r>
              <w:r w:rsidRPr="007D061B" w:rsidDel="00635CB8">
                <w:rPr>
                  <w:rFonts w:cs="Arial"/>
                  <w:lang w:eastAsia="zh-CN"/>
                </w:rPr>
                <w:delText>400 MHz</w:delText>
              </w:r>
            </w:del>
          </w:p>
        </w:tc>
        <w:tc>
          <w:tcPr>
            <w:tcW w:w="1134" w:type="dxa"/>
            <w:tcBorders>
              <w:top w:val="single" w:sz="4" w:space="0" w:color="auto"/>
              <w:left w:val="single" w:sz="4" w:space="0" w:color="auto"/>
              <w:bottom w:val="single" w:sz="4" w:space="0" w:color="auto"/>
              <w:right w:val="single" w:sz="4" w:space="0" w:color="auto"/>
            </w:tcBorders>
          </w:tcPr>
          <w:p w14:paraId="454ABCD2" w14:textId="04A2B391" w:rsidR="005432EB" w:rsidRPr="007D061B" w:rsidDel="00635CB8" w:rsidRDefault="005432EB" w:rsidP="0001143E">
            <w:pPr>
              <w:pStyle w:val="TAC"/>
              <w:keepNext w:val="0"/>
              <w:keepLines w:val="0"/>
              <w:rPr>
                <w:del w:id="2962" w:author="CATT" w:date="2025-05-07T23:47:00Z"/>
                <w:rFonts w:cs="Arial"/>
              </w:rPr>
            </w:pPr>
            <w:del w:id="2963" w:author="CATT" w:date="2025-05-07T23:47:00Z">
              <w:r w:rsidRPr="007D061B" w:rsidDel="00635CB8">
                <w:rPr>
                  <w:rFonts w:cs="Arial"/>
                </w:rPr>
                <w:delText>-</w:delText>
              </w:r>
              <w:r w:rsidRPr="007D061B" w:rsidDel="00635CB8">
                <w:rPr>
                  <w:rFonts w:cs="Arial"/>
                  <w:lang w:eastAsia="zh-CN"/>
                </w:rPr>
                <w:delText xml:space="preserve">96 </w:delText>
              </w:r>
              <w:r w:rsidRPr="007D061B" w:rsidDel="00635CB8">
                <w:rPr>
                  <w:rFonts w:cs="Arial"/>
                </w:rPr>
                <w:delText>dBm</w:delText>
              </w:r>
            </w:del>
          </w:p>
          <w:p w14:paraId="05548843" w14:textId="640A311A" w:rsidR="007D061B" w:rsidRPr="007D061B" w:rsidDel="00635CB8" w:rsidRDefault="005432EB" w:rsidP="0001143E">
            <w:pPr>
              <w:pStyle w:val="TAC"/>
              <w:keepNext w:val="0"/>
              <w:keepLines w:val="0"/>
              <w:rPr>
                <w:del w:id="2964" w:author="CATT" w:date="2025-05-07T23:47:00Z"/>
                <w:rFonts w:cs="Arial"/>
              </w:rPr>
            </w:pPr>
            <w:del w:id="2965" w:author="CATT" w:date="2025-05-07T23:47:00Z">
              <w:r w:rsidRPr="007D061B" w:rsidDel="00635CB8">
                <w:rPr>
                  <w:rFonts w:cs="Arial"/>
                </w:rPr>
                <w:delText>(UTRA</w:delText>
              </w:r>
            </w:del>
          </w:p>
          <w:p w14:paraId="65025E7B" w14:textId="113B3596" w:rsidR="005432EB" w:rsidRPr="007D061B" w:rsidDel="00635CB8" w:rsidRDefault="005432EB" w:rsidP="0001143E">
            <w:pPr>
              <w:pStyle w:val="TAC"/>
              <w:keepNext w:val="0"/>
              <w:keepLines w:val="0"/>
              <w:rPr>
                <w:del w:id="2966" w:author="CATT" w:date="2025-05-07T23:47:00Z"/>
                <w:rFonts w:cs="Arial"/>
              </w:rPr>
            </w:pPr>
            <w:del w:id="2967" w:author="CATT" w:date="2025-05-07T23:47:00Z">
              <w:r w:rsidRPr="007D061B" w:rsidDel="00635CB8">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26EF7964" w14:textId="79C060B1" w:rsidR="005432EB" w:rsidRPr="007D061B" w:rsidDel="00635CB8" w:rsidRDefault="005432EB" w:rsidP="0001143E">
            <w:pPr>
              <w:pStyle w:val="TAC"/>
              <w:keepNext w:val="0"/>
              <w:keepLines w:val="0"/>
              <w:rPr>
                <w:del w:id="2968" w:author="CATT" w:date="2025-05-07T23:47:00Z"/>
                <w:rFonts w:cs="Arial"/>
                <w:lang w:eastAsia="zh-CN"/>
              </w:rPr>
            </w:pPr>
            <w:del w:id="2969" w:author="CATT" w:date="2025-05-07T23:47:00Z">
              <w:r w:rsidRPr="007D061B" w:rsidDel="00635CB8">
                <w:rPr>
                  <w:rFonts w:cs="Arial"/>
                  <w:lang w:eastAsia="zh-CN"/>
                </w:rPr>
                <w:delText>-91 dBm</w:delText>
              </w:r>
            </w:del>
          </w:p>
          <w:p w14:paraId="4C10A999" w14:textId="644A5F29" w:rsidR="005432EB" w:rsidRPr="007D061B" w:rsidDel="00635CB8" w:rsidRDefault="005432EB" w:rsidP="0001143E">
            <w:pPr>
              <w:pStyle w:val="TAC"/>
              <w:keepNext w:val="0"/>
              <w:keepLines w:val="0"/>
              <w:rPr>
                <w:del w:id="2970" w:author="CATT" w:date="2025-05-07T23:4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473C3B" w14:textId="4A399BBF" w:rsidR="005432EB" w:rsidRPr="007D061B" w:rsidDel="00635CB8" w:rsidRDefault="005432EB" w:rsidP="0001143E">
            <w:pPr>
              <w:pStyle w:val="TAC"/>
              <w:keepNext w:val="0"/>
              <w:keepLines w:val="0"/>
              <w:rPr>
                <w:del w:id="2971" w:author="CATT" w:date="2025-05-07T23:47:00Z"/>
                <w:rFonts w:cs="Arial"/>
              </w:rPr>
            </w:pPr>
            <w:del w:id="2972" w:author="CATT" w:date="2025-05-07T23:47:00Z">
              <w:r w:rsidRPr="007D061B" w:rsidDel="00635CB8">
                <w:rPr>
                  <w:rFonts w:cs="Arial"/>
                </w:rPr>
                <w:delText>-88 dBm</w:delText>
              </w:r>
            </w:del>
          </w:p>
          <w:p w14:paraId="56DF19D3" w14:textId="12A9C30F" w:rsidR="007D061B" w:rsidRPr="007D061B" w:rsidDel="00635CB8" w:rsidRDefault="005432EB" w:rsidP="0001143E">
            <w:pPr>
              <w:pStyle w:val="TAC"/>
              <w:keepNext w:val="0"/>
              <w:keepLines w:val="0"/>
              <w:rPr>
                <w:del w:id="2973" w:author="CATT" w:date="2025-05-07T23:47:00Z"/>
                <w:rFonts w:cs="Arial"/>
              </w:rPr>
            </w:pPr>
            <w:del w:id="2974" w:author="CATT" w:date="2025-05-07T23:47:00Z">
              <w:r w:rsidRPr="007D061B" w:rsidDel="00635CB8">
                <w:rPr>
                  <w:rFonts w:cs="Arial"/>
                </w:rPr>
                <w:delText>(UTRA</w:delText>
              </w:r>
            </w:del>
          </w:p>
          <w:p w14:paraId="241F709A" w14:textId="21D98E9D" w:rsidR="005432EB" w:rsidRPr="007D061B" w:rsidDel="00635CB8" w:rsidRDefault="005432EB" w:rsidP="0001143E">
            <w:pPr>
              <w:pStyle w:val="TAC"/>
              <w:keepNext w:val="0"/>
              <w:keepLines w:val="0"/>
              <w:rPr>
                <w:del w:id="2975" w:author="CATT" w:date="2025-05-07T23:47:00Z"/>
                <w:rFonts w:cs="Arial"/>
              </w:rPr>
            </w:pPr>
            <w:del w:id="2976" w:author="CATT" w:date="2025-05-07T23:47:00Z">
              <w:r w:rsidRPr="007D061B" w:rsidDel="00635CB8">
                <w:rPr>
                  <w:rFonts w:cs="Arial"/>
                </w:rPr>
                <w:delText>-78 dBm)</w:delText>
              </w:r>
            </w:del>
          </w:p>
          <w:p w14:paraId="652F947E" w14:textId="3240F2AE" w:rsidR="005432EB" w:rsidRPr="007D061B" w:rsidDel="00635CB8" w:rsidRDefault="005432EB" w:rsidP="0001143E">
            <w:pPr>
              <w:pStyle w:val="TAC"/>
              <w:keepNext w:val="0"/>
              <w:keepLines w:val="0"/>
              <w:rPr>
                <w:del w:id="2977" w:author="CATT" w:date="2025-05-07T23:47:00Z"/>
                <w:rFonts w:cs="Arial"/>
              </w:rPr>
            </w:pPr>
          </w:p>
        </w:tc>
        <w:tc>
          <w:tcPr>
            <w:tcW w:w="1417" w:type="dxa"/>
            <w:tcBorders>
              <w:top w:val="single" w:sz="4" w:space="0" w:color="auto"/>
              <w:left w:val="single" w:sz="4" w:space="0" w:color="auto"/>
              <w:bottom w:val="single" w:sz="4" w:space="0" w:color="auto"/>
              <w:right w:val="single" w:sz="4" w:space="0" w:color="auto"/>
            </w:tcBorders>
          </w:tcPr>
          <w:p w14:paraId="6D6089BA" w14:textId="51D1099F" w:rsidR="005432EB" w:rsidRPr="007D061B" w:rsidDel="00635CB8" w:rsidRDefault="005432EB" w:rsidP="0001143E">
            <w:pPr>
              <w:pStyle w:val="TAC"/>
              <w:keepNext w:val="0"/>
              <w:keepLines w:val="0"/>
              <w:rPr>
                <w:del w:id="2978" w:author="CATT" w:date="2025-05-07T23:47:00Z"/>
                <w:rFonts w:cs="Arial"/>
              </w:rPr>
            </w:pPr>
            <w:del w:id="2979" w:author="CATT" w:date="2025-05-07T23:47:00Z">
              <w:r w:rsidRPr="007D061B" w:rsidDel="00635CB8">
                <w:rPr>
                  <w:rFonts w:cs="Arial"/>
                </w:rPr>
                <w:delText>1</w:delText>
              </w:r>
              <w:r w:rsidRPr="007D061B" w:rsidDel="00635CB8">
                <w:rPr>
                  <w:rFonts w:cs="Arial"/>
                  <w:lang w:eastAsia="zh-CN"/>
                </w:rPr>
                <w:delText>00</w:delText>
              </w:r>
              <w:r w:rsidRPr="007D061B" w:rsidDel="00635CB8">
                <w:rPr>
                  <w:rFonts w:cs="Arial"/>
                </w:rPr>
                <w:delText xml:space="preserve"> </w:delText>
              </w:r>
              <w:r w:rsidRPr="007D061B" w:rsidDel="00635CB8">
                <w:rPr>
                  <w:rFonts w:cs="Arial"/>
                  <w:lang w:eastAsia="zh-CN"/>
                </w:rPr>
                <w:delText>k</w:delText>
              </w:r>
              <w:r w:rsidRPr="007D061B" w:rsidDel="00635CB8">
                <w:rPr>
                  <w:rFonts w:cs="Arial"/>
                </w:rPr>
                <w:delText>Hz</w:delText>
              </w:r>
            </w:del>
          </w:p>
          <w:p w14:paraId="2B908A40" w14:textId="33DAEDBC" w:rsidR="005432EB" w:rsidRPr="007D061B" w:rsidDel="00635CB8" w:rsidRDefault="005432EB" w:rsidP="0001143E">
            <w:pPr>
              <w:pStyle w:val="TAC"/>
              <w:keepNext w:val="0"/>
              <w:keepLines w:val="0"/>
              <w:rPr>
                <w:del w:id="2980" w:author="CATT" w:date="2025-05-07T23:47:00Z"/>
                <w:rFonts w:cs="Arial"/>
              </w:rPr>
            </w:pPr>
            <w:del w:id="2981" w:author="CATT" w:date="2025-05-07T23:47:00Z">
              <w:r w:rsidRPr="007D061B" w:rsidDel="00635CB8">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63147F75" w14:textId="20DC1F11" w:rsidR="005432EB" w:rsidRPr="007D061B" w:rsidDel="00635CB8" w:rsidRDefault="005432EB" w:rsidP="0001143E">
            <w:pPr>
              <w:pStyle w:val="TAC"/>
              <w:keepNext w:val="0"/>
              <w:keepLines w:val="0"/>
              <w:rPr>
                <w:del w:id="2982" w:author="CATT" w:date="2025-05-07T23:47:00Z"/>
                <w:rFonts w:cs="Arial"/>
              </w:rPr>
            </w:pPr>
            <w:del w:id="2983" w:author="CATT" w:date="2025-05-07T23:47:00Z">
              <w:r w:rsidRPr="007D061B" w:rsidDel="00635CB8">
                <w:rPr>
                  <w:rFonts w:cs="Arial"/>
                </w:rPr>
                <w:delText>This is not applicable to E-UTRA BS operating in Band</w:delText>
              </w:r>
              <w:r w:rsidRPr="007D061B" w:rsidDel="00635CB8">
                <w:rPr>
                  <w:rFonts w:cs="Arial"/>
                  <w:lang w:eastAsia="zh-CN"/>
                </w:rPr>
                <w:delText xml:space="preserve"> 42 or 52</w:delText>
              </w:r>
            </w:del>
          </w:p>
        </w:tc>
      </w:tr>
      <w:tr w:rsidR="00085818" w:rsidRPr="007D061B" w:rsidDel="00635CB8" w14:paraId="3570B905" w14:textId="7D48166D" w:rsidTr="0001143E">
        <w:trPr>
          <w:cantSplit/>
          <w:jc w:val="center"/>
          <w:del w:id="2984" w:author="CATT" w:date="2025-05-07T23:47:00Z"/>
        </w:trPr>
        <w:tc>
          <w:tcPr>
            <w:tcW w:w="1870" w:type="dxa"/>
            <w:tcBorders>
              <w:top w:val="single" w:sz="4" w:space="0" w:color="auto"/>
              <w:left w:val="single" w:sz="4" w:space="0" w:color="auto"/>
              <w:bottom w:val="single" w:sz="4" w:space="0" w:color="auto"/>
              <w:right w:val="single" w:sz="4" w:space="0" w:color="auto"/>
            </w:tcBorders>
          </w:tcPr>
          <w:p w14:paraId="26ACA595" w14:textId="2E737E6E" w:rsidR="00085818" w:rsidRPr="007D061B" w:rsidDel="00635CB8" w:rsidRDefault="00085818" w:rsidP="00085818">
            <w:pPr>
              <w:pStyle w:val="TAC"/>
              <w:keepNext w:val="0"/>
              <w:keepLines w:val="0"/>
              <w:rPr>
                <w:del w:id="2985" w:author="CATT" w:date="2025-05-07T23:47:00Z"/>
                <w:rFonts w:cs="Arial"/>
                <w:lang w:eastAsia="ko-KR"/>
              </w:rPr>
            </w:pPr>
            <w:del w:id="2986" w:author="CATT" w:date="2025-05-07T23:47:00Z">
              <w:r w:rsidRPr="007D061B" w:rsidDel="00635CB8">
                <w:rPr>
                  <w:rFonts w:cs="Arial"/>
                  <w:lang w:eastAsia="ko-KR"/>
                </w:rPr>
                <w:delText>E-UTRA Band 53</w:delText>
              </w:r>
              <w:r w:rsidRPr="007D061B" w:rsidDel="00635CB8">
                <w:rPr>
                  <w:rFonts w:cs="Arial"/>
                  <w:lang w:eastAsia="zh-CN"/>
                </w:rPr>
                <w:delText xml:space="preserve"> or NR band n53</w:delText>
              </w:r>
            </w:del>
          </w:p>
        </w:tc>
        <w:tc>
          <w:tcPr>
            <w:tcW w:w="1871" w:type="dxa"/>
            <w:tcBorders>
              <w:top w:val="single" w:sz="4" w:space="0" w:color="auto"/>
              <w:left w:val="single" w:sz="4" w:space="0" w:color="auto"/>
              <w:bottom w:val="single" w:sz="4" w:space="0" w:color="auto"/>
              <w:right w:val="single" w:sz="4" w:space="0" w:color="auto"/>
            </w:tcBorders>
          </w:tcPr>
          <w:p w14:paraId="4858FDED" w14:textId="00305308" w:rsidR="00085818" w:rsidRPr="007D061B" w:rsidDel="00635CB8" w:rsidRDefault="00085818" w:rsidP="00085818">
            <w:pPr>
              <w:pStyle w:val="TAC"/>
              <w:keepNext w:val="0"/>
              <w:keepLines w:val="0"/>
              <w:rPr>
                <w:del w:id="2987" w:author="CATT" w:date="2025-05-07T23:47:00Z"/>
                <w:rFonts w:cs="Arial"/>
                <w:lang w:eastAsia="zh-CN"/>
              </w:rPr>
            </w:pPr>
            <w:del w:id="2988" w:author="CATT" w:date="2025-05-07T23:47:00Z">
              <w:r w:rsidRPr="007D061B" w:rsidDel="00635CB8">
                <w:rPr>
                  <w:rFonts w:cs="Arial"/>
                  <w:lang w:eastAsia="zh-CN"/>
                </w:rPr>
                <w:delText xml:space="preserve">2483.5 </w:delText>
              </w:r>
              <w:r w:rsidRPr="007D061B" w:rsidDel="00635CB8">
                <w:rPr>
                  <w:rFonts w:cs="Arial"/>
                  <w:lang w:eastAsia="ko-KR"/>
                </w:rPr>
                <w:delText xml:space="preserve">- </w:delText>
              </w:r>
              <w:r w:rsidRPr="007D061B" w:rsidDel="00635CB8">
                <w:rPr>
                  <w:rFonts w:cs="Arial"/>
                  <w:lang w:eastAsia="zh-CN"/>
                </w:rPr>
                <w:delText>2495 MHz</w:delText>
              </w:r>
            </w:del>
          </w:p>
        </w:tc>
        <w:tc>
          <w:tcPr>
            <w:tcW w:w="1134" w:type="dxa"/>
            <w:tcBorders>
              <w:top w:val="single" w:sz="4" w:space="0" w:color="auto"/>
              <w:left w:val="single" w:sz="4" w:space="0" w:color="auto"/>
              <w:bottom w:val="single" w:sz="4" w:space="0" w:color="auto"/>
              <w:right w:val="single" w:sz="4" w:space="0" w:color="auto"/>
            </w:tcBorders>
          </w:tcPr>
          <w:p w14:paraId="19123ACD" w14:textId="4030B284" w:rsidR="00085818" w:rsidRPr="007D061B" w:rsidDel="00635CB8" w:rsidRDefault="00085818" w:rsidP="00085818">
            <w:pPr>
              <w:pStyle w:val="TAC"/>
              <w:keepNext w:val="0"/>
              <w:keepLines w:val="0"/>
              <w:rPr>
                <w:del w:id="2989" w:author="CATT" w:date="2025-05-07T23:47:00Z"/>
                <w:rFonts w:cs="Arial"/>
                <w:lang w:eastAsia="ko-KR"/>
              </w:rPr>
            </w:pPr>
            <w:del w:id="2990" w:author="CATT" w:date="2025-05-07T23:47:00Z">
              <w:r w:rsidRPr="007D061B" w:rsidDel="00635CB8">
                <w:rPr>
                  <w:rFonts w:cs="Arial"/>
                  <w:lang w:eastAsia="ko-KR"/>
                </w:rPr>
                <w:delText>N/A</w:delText>
              </w:r>
            </w:del>
          </w:p>
        </w:tc>
        <w:tc>
          <w:tcPr>
            <w:tcW w:w="1134" w:type="dxa"/>
            <w:tcBorders>
              <w:top w:val="single" w:sz="4" w:space="0" w:color="auto"/>
              <w:left w:val="single" w:sz="4" w:space="0" w:color="auto"/>
              <w:bottom w:val="single" w:sz="4" w:space="0" w:color="auto"/>
              <w:right w:val="single" w:sz="4" w:space="0" w:color="auto"/>
            </w:tcBorders>
          </w:tcPr>
          <w:p w14:paraId="6B668BCF" w14:textId="7518C1D9" w:rsidR="00085818" w:rsidRPr="007D061B" w:rsidDel="00635CB8" w:rsidRDefault="00085818" w:rsidP="00085818">
            <w:pPr>
              <w:pStyle w:val="TAC"/>
              <w:keepNext w:val="0"/>
              <w:keepLines w:val="0"/>
              <w:rPr>
                <w:del w:id="2991" w:author="CATT" w:date="2025-05-07T23:47:00Z"/>
                <w:rFonts w:cs="Arial"/>
                <w:lang w:eastAsia="zh-CN"/>
              </w:rPr>
            </w:pPr>
            <w:del w:id="2992" w:author="CATT" w:date="2025-05-07T23:47:00Z">
              <w:r w:rsidRPr="007D061B" w:rsidDel="00635CB8">
                <w:rPr>
                  <w:rFonts w:cs="Arial"/>
                  <w:lang w:eastAsia="zh-CN"/>
                </w:rPr>
                <w:delText>-91 dBm</w:delText>
              </w:r>
            </w:del>
          </w:p>
          <w:p w14:paraId="580E6D06" w14:textId="51D18EDA" w:rsidR="00085818" w:rsidRPr="007D061B" w:rsidDel="00635CB8" w:rsidRDefault="00085818" w:rsidP="00085818">
            <w:pPr>
              <w:pStyle w:val="TAC"/>
              <w:keepNext w:val="0"/>
              <w:keepLines w:val="0"/>
              <w:rPr>
                <w:del w:id="2993" w:author="CATT" w:date="2025-05-07T23:4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795D84" w14:textId="235D66CE" w:rsidR="00085818" w:rsidRPr="007D061B" w:rsidDel="00635CB8" w:rsidRDefault="00085818" w:rsidP="00085818">
            <w:pPr>
              <w:pStyle w:val="TAC"/>
              <w:keepNext w:val="0"/>
              <w:keepLines w:val="0"/>
              <w:rPr>
                <w:del w:id="2994" w:author="CATT" w:date="2025-05-07T23:47:00Z"/>
                <w:rFonts w:cs="Arial"/>
                <w:lang w:eastAsia="ko-KR"/>
              </w:rPr>
            </w:pPr>
            <w:del w:id="2995" w:author="CATT" w:date="2025-05-07T23:47:00Z">
              <w:r w:rsidRPr="007D061B" w:rsidDel="00635CB8">
                <w:rPr>
                  <w:rFonts w:cs="Arial"/>
                  <w:lang w:eastAsia="ko-KR"/>
                </w:rPr>
                <w:delText>-88 dBm</w:delText>
              </w:r>
            </w:del>
          </w:p>
          <w:p w14:paraId="17055EBB" w14:textId="513DA3C2" w:rsidR="00085818" w:rsidRPr="007D061B" w:rsidDel="00635CB8" w:rsidRDefault="00085818" w:rsidP="00085818">
            <w:pPr>
              <w:pStyle w:val="TAC"/>
              <w:keepNext w:val="0"/>
              <w:keepLines w:val="0"/>
              <w:rPr>
                <w:del w:id="2996" w:author="CATT" w:date="2025-05-07T23:47:00Z"/>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440FF43D" w14:textId="1AE982A9" w:rsidR="00085818" w:rsidRPr="007D061B" w:rsidDel="00635CB8" w:rsidRDefault="00085818" w:rsidP="00085818">
            <w:pPr>
              <w:pStyle w:val="TAC"/>
              <w:keepNext w:val="0"/>
              <w:keepLines w:val="0"/>
              <w:rPr>
                <w:del w:id="2997" w:author="CATT" w:date="2025-05-07T23:47:00Z"/>
                <w:rFonts w:cs="Arial"/>
                <w:lang w:eastAsia="ko-KR"/>
              </w:rPr>
            </w:pPr>
            <w:del w:id="2998" w:author="CATT" w:date="2025-05-07T23:47:00Z">
              <w:r w:rsidRPr="007D061B" w:rsidDel="00635CB8">
                <w:rPr>
                  <w:rFonts w:cs="Arial"/>
                  <w:lang w:eastAsia="ko-KR"/>
                </w:rPr>
                <w:delText>100 kHz</w:delText>
              </w:r>
            </w:del>
          </w:p>
          <w:p w14:paraId="3319ACDD" w14:textId="0B46467E" w:rsidR="00085818" w:rsidRPr="007D061B" w:rsidDel="00635CB8" w:rsidRDefault="00085818" w:rsidP="00085818">
            <w:pPr>
              <w:pStyle w:val="TAC"/>
              <w:keepNext w:val="0"/>
              <w:keepLines w:val="0"/>
              <w:rPr>
                <w:del w:id="2999" w:author="CATT" w:date="2025-05-07T23:47:00Z"/>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B0978EB" w14:textId="5463372A" w:rsidR="00085818" w:rsidRPr="007D061B" w:rsidDel="00635CB8" w:rsidRDefault="00085818" w:rsidP="00085818">
            <w:pPr>
              <w:pStyle w:val="TAC"/>
              <w:keepNext w:val="0"/>
              <w:keepLines w:val="0"/>
              <w:rPr>
                <w:del w:id="3000" w:author="CATT" w:date="2025-05-07T23:47:00Z"/>
                <w:rFonts w:cs="Arial"/>
                <w:lang w:eastAsia="ko-KR"/>
              </w:rPr>
            </w:pPr>
            <w:del w:id="3001" w:author="CATT" w:date="2025-05-07T23:47:00Z">
              <w:r w:rsidRPr="007D061B" w:rsidDel="00635CB8">
                <w:rPr>
                  <w:rFonts w:cs="Arial"/>
                  <w:lang w:eastAsia="ko-KR"/>
                </w:rPr>
                <w:delText xml:space="preserve">This is not applicable to BS operating in Band </w:delText>
              </w:r>
              <w:r w:rsidRPr="007D061B" w:rsidDel="00635CB8">
                <w:rPr>
                  <w:rFonts w:cs="Arial"/>
                  <w:lang w:eastAsia="zh-CN"/>
                </w:rPr>
                <w:delText>41 or 53 or n41 or n53</w:delText>
              </w:r>
            </w:del>
          </w:p>
        </w:tc>
      </w:tr>
      <w:tr w:rsidR="006543CA" w:rsidRPr="007D061B" w:rsidDel="00635CB8" w14:paraId="17824B6D" w14:textId="51ECD1C8" w:rsidTr="0001143E">
        <w:trPr>
          <w:cantSplit/>
          <w:jc w:val="center"/>
          <w:del w:id="3002" w:author="CATT" w:date="2025-05-07T23:47:00Z"/>
        </w:trPr>
        <w:tc>
          <w:tcPr>
            <w:tcW w:w="1870" w:type="dxa"/>
            <w:tcBorders>
              <w:top w:val="single" w:sz="4" w:space="0" w:color="auto"/>
              <w:left w:val="single" w:sz="4" w:space="0" w:color="auto"/>
              <w:bottom w:val="single" w:sz="4" w:space="0" w:color="auto"/>
              <w:right w:val="single" w:sz="4" w:space="0" w:color="auto"/>
            </w:tcBorders>
          </w:tcPr>
          <w:p w14:paraId="292DF8E7" w14:textId="1C1B7E22" w:rsidR="006543CA" w:rsidRPr="007D061B" w:rsidDel="00635CB8" w:rsidRDefault="006543CA" w:rsidP="006543CA">
            <w:pPr>
              <w:pStyle w:val="TAC"/>
              <w:keepNext w:val="0"/>
              <w:keepLines w:val="0"/>
              <w:rPr>
                <w:del w:id="3003" w:author="CATT" w:date="2025-05-07T23:47:00Z"/>
                <w:rFonts w:cs="Arial"/>
              </w:rPr>
            </w:pPr>
            <w:del w:id="3004" w:author="CATT" w:date="2025-05-07T23:47:00Z">
              <w:r w:rsidRPr="007D061B" w:rsidDel="00635CB8">
                <w:rPr>
                  <w:rFonts w:cs="Arial"/>
                  <w:lang w:eastAsia="ko-KR"/>
                </w:rPr>
                <w:delText xml:space="preserve">E-UTRA Band </w:delText>
              </w:r>
              <w:r w:rsidRPr="007D061B" w:rsidDel="00635CB8">
                <w:rPr>
                  <w:rFonts w:cs="Arial"/>
                  <w:lang w:eastAsia="zh-CN"/>
                </w:rPr>
                <w:delText>5</w:delText>
              </w:r>
              <w:r w:rsidDel="00635CB8">
                <w:rPr>
                  <w:rFonts w:cs="Arial"/>
                  <w:lang w:eastAsia="zh-CN"/>
                </w:rPr>
                <w:delText>4</w:delText>
              </w:r>
              <w:r w:rsidRPr="009202AA" w:rsidDel="00635CB8">
                <w:rPr>
                  <w:rFonts w:cs="Arial"/>
                  <w:lang w:eastAsia="ko-KR"/>
                </w:rPr>
                <w:delText xml:space="preserve"> or NR Band n5</w:delText>
              </w:r>
              <w:r w:rsidDel="00635CB8">
                <w:rPr>
                  <w:rFonts w:cs="Arial"/>
                  <w:lang w:eastAsia="ko-KR"/>
                </w:rPr>
                <w:delText>4</w:delText>
              </w:r>
            </w:del>
          </w:p>
        </w:tc>
        <w:tc>
          <w:tcPr>
            <w:tcW w:w="1871" w:type="dxa"/>
            <w:tcBorders>
              <w:top w:val="single" w:sz="4" w:space="0" w:color="auto"/>
              <w:left w:val="single" w:sz="4" w:space="0" w:color="auto"/>
              <w:bottom w:val="single" w:sz="4" w:space="0" w:color="auto"/>
              <w:right w:val="single" w:sz="4" w:space="0" w:color="auto"/>
            </w:tcBorders>
          </w:tcPr>
          <w:p w14:paraId="63B27CF3" w14:textId="77721762" w:rsidR="006543CA" w:rsidRPr="007D061B" w:rsidDel="00635CB8" w:rsidRDefault="006543CA" w:rsidP="006543CA">
            <w:pPr>
              <w:pStyle w:val="TAC"/>
              <w:keepNext w:val="0"/>
              <w:keepLines w:val="0"/>
              <w:rPr>
                <w:del w:id="3005" w:author="CATT" w:date="2025-05-07T23:47:00Z"/>
                <w:rFonts w:cs="Arial"/>
              </w:rPr>
            </w:pPr>
            <w:del w:id="3006" w:author="CATT" w:date="2025-05-07T23:47:00Z">
              <w:r w:rsidDel="00635CB8">
                <w:rPr>
                  <w:rFonts w:cs="Arial"/>
                  <w:lang w:eastAsia="ko-KR"/>
                </w:rPr>
                <w:delText>1670 – 1675 MHz</w:delText>
              </w:r>
            </w:del>
          </w:p>
        </w:tc>
        <w:tc>
          <w:tcPr>
            <w:tcW w:w="1134" w:type="dxa"/>
            <w:tcBorders>
              <w:top w:val="single" w:sz="4" w:space="0" w:color="auto"/>
              <w:left w:val="single" w:sz="4" w:space="0" w:color="auto"/>
              <w:bottom w:val="single" w:sz="4" w:space="0" w:color="auto"/>
              <w:right w:val="single" w:sz="4" w:space="0" w:color="auto"/>
            </w:tcBorders>
          </w:tcPr>
          <w:p w14:paraId="5170579C" w14:textId="3976389B" w:rsidR="006543CA" w:rsidRPr="007D061B" w:rsidDel="00635CB8" w:rsidRDefault="006543CA" w:rsidP="006543CA">
            <w:pPr>
              <w:pStyle w:val="TAC"/>
              <w:keepNext w:val="0"/>
              <w:keepLines w:val="0"/>
              <w:rPr>
                <w:del w:id="3007" w:author="CATT" w:date="2025-05-07T23:47:00Z"/>
                <w:rFonts w:cs="Arial"/>
              </w:rPr>
            </w:pPr>
            <w:del w:id="3008"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DDD3A3" w14:textId="7DE58FC5" w:rsidR="006543CA" w:rsidRPr="007D061B" w:rsidDel="00635CB8" w:rsidRDefault="006543CA" w:rsidP="006543CA">
            <w:pPr>
              <w:pStyle w:val="TAC"/>
              <w:keepNext w:val="0"/>
              <w:keepLines w:val="0"/>
              <w:rPr>
                <w:del w:id="3009" w:author="CATT" w:date="2025-05-07T23:47:00Z"/>
                <w:rFonts w:cs="Arial"/>
                <w:lang w:eastAsia="zh-CN"/>
              </w:rPr>
            </w:pPr>
            <w:del w:id="3010"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20CF77F" w14:textId="4B6D8EDE" w:rsidR="006543CA" w:rsidRPr="007D061B" w:rsidDel="00635CB8" w:rsidRDefault="006543CA" w:rsidP="006543CA">
            <w:pPr>
              <w:pStyle w:val="TAC"/>
              <w:keepNext w:val="0"/>
              <w:keepLines w:val="0"/>
              <w:rPr>
                <w:del w:id="3011" w:author="CATT" w:date="2025-05-07T23:47:00Z"/>
                <w:rFonts w:cs="Arial"/>
              </w:rPr>
            </w:pPr>
            <w:del w:id="3012"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67F9076" w14:textId="626257BB" w:rsidR="006543CA" w:rsidRPr="007D061B" w:rsidDel="00635CB8" w:rsidRDefault="006543CA" w:rsidP="006543CA">
            <w:pPr>
              <w:pStyle w:val="TAC"/>
              <w:keepNext w:val="0"/>
              <w:keepLines w:val="0"/>
              <w:rPr>
                <w:del w:id="3013" w:author="CATT" w:date="2025-05-07T23:47:00Z"/>
                <w:rFonts w:cs="Arial"/>
              </w:rPr>
            </w:pPr>
            <w:del w:id="3014"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6D5EA17" w14:textId="71CC9E96" w:rsidR="006543CA" w:rsidRPr="007D061B" w:rsidDel="00635CB8" w:rsidRDefault="006543CA" w:rsidP="006543CA">
            <w:pPr>
              <w:pStyle w:val="TAC"/>
              <w:keepNext w:val="0"/>
              <w:keepLines w:val="0"/>
              <w:rPr>
                <w:del w:id="3015" w:author="CATT" w:date="2025-05-07T23:47:00Z"/>
                <w:rFonts w:cs="Arial"/>
              </w:rPr>
            </w:pPr>
          </w:p>
        </w:tc>
      </w:tr>
      <w:tr w:rsidR="005432EB" w:rsidRPr="007D061B" w:rsidDel="00635CB8" w14:paraId="19D0B8AC" w14:textId="25D4A5F7" w:rsidTr="0001143E">
        <w:trPr>
          <w:cantSplit/>
          <w:jc w:val="center"/>
          <w:del w:id="3016" w:author="CATT" w:date="2025-05-07T23:47:00Z"/>
        </w:trPr>
        <w:tc>
          <w:tcPr>
            <w:tcW w:w="1870" w:type="dxa"/>
            <w:tcBorders>
              <w:top w:val="single" w:sz="4" w:space="0" w:color="auto"/>
              <w:left w:val="single" w:sz="4" w:space="0" w:color="auto"/>
              <w:bottom w:val="single" w:sz="4" w:space="0" w:color="auto"/>
              <w:right w:val="single" w:sz="4" w:space="0" w:color="auto"/>
            </w:tcBorders>
          </w:tcPr>
          <w:p w14:paraId="4076D327" w14:textId="70C61263" w:rsidR="005432EB" w:rsidRPr="007D061B" w:rsidDel="00635CB8" w:rsidRDefault="005432EB" w:rsidP="0001143E">
            <w:pPr>
              <w:pStyle w:val="TAC"/>
              <w:keepNext w:val="0"/>
              <w:keepLines w:val="0"/>
              <w:rPr>
                <w:del w:id="3017" w:author="CATT" w:date="2025-05-07T23:47:00Z"/>
                <w:rFonts w:cs="Arial"/>
              </w:rPr>
            </w:pPr>
            <w:del w:id="3018" w:author="CATT" w:date="2025-05-07T23:47:00Z">
              <w:r w:rsidRPr="007D061B" w:rsidDel="00635CB8">
                <w:rPr>
                  <w:rFonts w:cs="Arial"/>
                </w:rPr>
                <w:delText>E-UTRA Band 65 or NR band n65</w:delText>
              </w:r>
            </w:del>
          </w:p>
        </w:tc>
        <w:tc>
          <w:tcPr>
            <w:tcW w:w="1871" w:type="dxa"/>
            <w:tcBorders>
              <w:top w:val="single" w:sz="4" w:space="0" w:color="auto"/>
              <w:left w:val="single" w:sz="4" w:space="0" w:color="auto"/>
              <w:bottom w:val="single" w:sz="4" w:space="0" w:color="auto"/>
              <w:right w:val="single" w:sz="4" w:space="0" w:color="auto"/>
            </w:tcBorders>
          </w:tcPr>
          <w:p w14:paraId="298F4CF2" w14:textId="4957F3AA" w:rsidR="005432EB" w:rsidRPr="007D061B" w:rsidDel="00635CB8" w:rsidRDefault="005432EB" w:rsidP="0001143E">
            <w:pPr>
              <w:pStyle w:val="TAC"/>
              <w:keepNext w:val="0"/>
              <w:keepLines w:val="0"/>
              <w:rPr>
                <w:del w:id="3019" w:author="CATT" w:date="2025-05-07T23:47:00Z"/>
                <w:rFonts w:cs="Arial"/>
              </w:rPr>
            </w:pPr>
            <w:del w:id="3020" w:author="CATT" w:date="2025-05-07T23:47:00Z">
              <w:r w:rsidRPr="007D061B" w:rsidDel="00635CB8">
                <w:rPr>
                  <w:rFonts w:cs="Arial"/>
                </w:rPr>
                <w:delText>1920 - 2010 MHz</w:delText>
              </w:r>
            </w:del>
          </w:p>
          <w:p w14:paraId="7987A837" w14:textId="4E2B8F5B" w:rsidR="005432EB" w:rsidRPr="007D061B" w:rsidDel="00635CB8" w:rsidRDefault="005432EB" w:rsidP="0001143E">
            <w:pPr>
              <w:pStyle w:val="TAC"/>
              <w:keepNext w:val="0"/>
              <w:keepLines w:val="0"/>
              <w:rPr>
                <w:del w:id="3021" w:author="CATT" w:date="2025-05-07T23:47:00Z"/>
                <w:rFonts w:cs="Arial"/>
              </w:rPr>
            </w:pPr>
          </w:p>
        </w:tc>
        <w:tc>
          <w:tcPr>
            <w:tcW w:w="1134" w:type="dxa"/>
            <w:tcBorders>
              <w:top w:val="single" w:sz="4" w:space="0" w:color="auto"/>
              <w:left w:val="single" w:sz="4" w:space="0" w:color="auto"/>
              <w:bottom w:val="single" w:sz="4" w:space="0" w:color="auto"/>
              <w:right w:val="single" w:sz="4" w:space="0" w:color="auto"/>
            </w:tcBorders>
          </w:tcPr>
          <w:p w14:paraId="644D510C" w14:textId="1F18D868" w:rsidR="005432EB" w:rsidRPr="007D061B" w:rsidDel="00635CB8" w:rsidRDefault="005432EB" w:rsidP="0001143E">
            <w:pPr>
              <w:pStyle w:val="TAC"/>
              <w:keepNext w:val="0"/>
              <w:keepLines w:val="0"/>
              <w:rPr>
                <w:del w:id="3022" w:author="CATT" w:date="2025-05-07T23:47:00Z"/>
                <w:rFonts w:cs="Arial"/>
              </w:rPr>
            </w:pPr>
            <w:del w:id="3023" w:author="CATT" w:date="2025-05-07T23:47:00Z">
              <w:r w:rsidRPr="007D061B" w:rsidDel="00635CB8">
                <w:rPr>
                  <w:rFonts w:cs="Arial"/>
                </w:rPr>
                <w:delText>-96 dBm</w:delText>
              </w:r>
            </w:del>
          </w:p>
          <w:p w14:paraId="052B17FF" w14:textId="1732CA40" w:rsidR="005432EB" w:rsidRPr="007D061B" w:rsidDel="00635CB8" w:rsidRDefault="005432EB" w:rsidP="0001143E">
            <w:pPr>
              <w:pStyle w:val="TAC"/>
              <w:keepNext w:val="0"/>
              <w:keepLines w:val="0"/>
              <w:rPr>
                <w:del w:id="3024" w:author="CATT" w:date="2025-05-07T23:47:00Z"/>
                <w:rFonts w:cs="Arial"/>
              </w:rPr>
            </w:pPr>
          </w:p>
        </w:tc>
        <w:tc>
          <w:tcPr>
            <w:tcW w:w="1134" w:type="dxa"/>
            <w:tcBorders>
              <w:top w:val="single" w:sz="4" w:space="0" w:color="auto"/>
              <w:left w:val="single" w:sz="4" w:space="0" w:color="auto"/>
              <w:bottom w:val="single" w:sz="4" w:space="0" w:color="auto"/>
              <w:right w:val="single" w:sz="4" w:space="0" w:color="auto"/>
            </w:tcBorders>
          </w:tcPr>
          <w:p w14:paraId="614454EC" w14:textId="309BA693" w:rsidR="005432EB" w:rsidRPr="007D061B" w:rsidDel="00635CB8" w:rsidRDefault="005432EB" w:rsidP="0001143E">
            <w:pPr>
              <w:pStyle w:val="TAC"/>
              <w:keepNext w:val="0"/>
              <w:keepLines w:val="0"/>
              <w:rPr>
                <w:del w:id="3025" w:author="CATT" w:date="2025-05-07T23:47:00Z"/>
                <w:rFonts w:cs="Arial"/>
                <w:lang w:eastAsia="zh-CN"/>
              </w:rPr>
            </w:pPr>
            <w:del w:id="3026" w:author="CATT" w:date="2025-05-07T23:47:00Z">
              <w:r w:rsidRPr="007D061B" w:rsidDel="00635CB8">
                <w:rPr>
                  <w:rFonts w:cs="Arial"/>
                  <w:lang w:eastAsia="zh-CN"/>
                </w:rPr>
                <w:delText>-91 dBm</w:delText>
              </w:r>
            </w:del>
          </w:p>
          <w:p w14:paraId="157ABFEC" w14:textId="5E522A38" w:rsidR="005432EB" w:rsidRPr="007D061B" w:rsidDel="00635CB8" w:rsidRDefault="005432EB" w:rsidP="0001143E">
            <w:pPr>
              <w:pStyle w:val="TAC"/>
              <w:keepNext w:val="0"/>
              <w:keepLines w:val="0"/>
              <w:rPr>
                <w:del w:id="3027" w:author="CATT" w:date="2025-05-07T23:4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218093" w14:textId="2A10B3E1" w:rsidR="005432EB" w:rsidRPr="007D061B" w:rsidDel="00635CB8" w:rsidRDefault="005432EB" w:rsidP="0001143E">
            <w:pPr>
              <w:pStyle w:val="TAC"/>
              <w:keepNext w:val="0"/>
              <w:keepLines w:val="0"/>
              <w:rPr>
                <w:del w:id="3028" w:author="CATT" w:date="2025-05-07T23:47:00Z"/>
                <w:rFonts w:cs="Arial"/>
              </w:rPr>
            </w:pPr>
            <w:del w:id="3029" w:author="CATT" w:date="2025-05-07T23:47:00Z">
              <w:r w:rsidRPr="007D061B" w:rsidDel="00635CB8">
                <w:rPr>
                  <w:rFonts w:cs="Arial"/>
                </w:rPr>
                <w:delText>-88 dBm</w:delText>
              </w:r>
            </w:del>
          </w:p>
          <w:p w14:paraId="1D4E57F4" w14:textId="5DD19A39" w:rsidR="005432EB" w:rsidRPr="007D061B" w:rsidDel="00635CB8" w:rsidRDefault="005432EB" w:rsidP="0001143E">
            <w:pPr>
              <w:pStyle w:val="TAC"/>
              <w:keepNext w:val="0"/>
              <w:keepLines w:val="0"/>
              <w:rPr>
                <w:del w:id="3030" w:author="CATT" w:date="2025-05-07T23:47:00Z"/>
                <w:rFonts w:cs="Arial"/>
              </w:rPr>
            </w:pPr>
          </w:p>
        </w:tc>
        <w:tc>
          <w:tcPr>
            <w:tcW w:w="1417" w:type="dxa"/>
            <w:tcBorders>
              <w:top w:val="single" w:sz="4" w:space="0" w:color="auto"/>
              <w:left w:val="single" w:sz="4" w:space="0" w:color="auto"/>
              <w:bottom w:val="single" w:sz="4" w:space="0" w:color="auto"/>
              <w:right w:val="single" w:sz="4" w:space="0" w:color="auto"/>
            </w:tcBorders>
          </w:tcPr>
          <w:p w14:paraId="6190E93B" w14:textId="7183B6AB" w:rsidR="005432EB" w:rsidRPr="007D061B" w:rsidDel="00635CB8" w:rsidRDefault="005432EB" w:rsidP="0001143E">
            <w:pPr>
              <w:pStyle w:val="TAC"/>
              <w:keepNext w:val="0"/>
              <w:keepLines w:val="0"/>
              <w:rPr>
                <w:del w:id="3031" w:author="CATT" w:date="2025-05-07T23:47:00Z"/>
                <w:rFonts w:cs="Arial"/>
              </w:rPr>
            </w:pPr>
            <w:del w:id="3032"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F50621D" w14:textId="5B27EDA4" w:rsidR="005432EB" w:rsidRPr="007D061B" w:rsidDel="00635CB8" w:rsidRDefault="005432EB" w:rsidP="0001143E">
            <w:pPr>
              <w:pStyle w:val="TAC"/>
              <w:keepNext w:val="0"/>
              <w:keepLines w:val="0"/>
              <w:rPr>
                <w:del w:id="3033" w:author="CATT" w:date="2025-05-07T23:47:00Z"/>
                <w:rFonts w:cs="Arial"/>
              </w:rPr>
            </w:pPr>
            <w:del w:id="3034" w:author="CATT" w:date="2025-05-07T23:47:00Z">
              <w:r w:rsidRPr="007D061B" w:rsidDel="00635CB8">
                <w:rPr>
                  <w:rFonts w:cs="Arial"/>
                </w:rPr>
                <w:delText>This is not applicable to AAS BS operating in Band 65 or n65</w:delText>
              </w:r>
            </w:del>
          </w:p>
        </w:tc>
      </w:tr>
      <w:tr w:rsidR="005432EB" w:rsidRPr="007D061B" w:rsidDel="00635CB8" w14:paraId="50E6FE61" w14:textId="74A74EE1" w:rsidTr="0001143E">
        <w:trPr>
          <w:cantSplit/>
          <w:jc w:val="center"/>
          <w:del w:id="3035" w:author="CATT" w:date="2025-05-07T23:47:00Z"/>
        </w:trPr>
        <w:tc>
          <w:tcPr>
            <w:tcW w:w="1870" w:type="dxa"/>
            <w:tcBorders>
              <w:top w:val="single" w:sz="4" w:space="0" w:color="auto"/>
              <w:left w:val="single" w:sz="4" w:space="0" w:color="auto"/>
              <w:bottom w:val="single" w:sz="4" w:space="0" w:color="auto"/>
              <w:right w:val="single" w:sz="4" w:space="0" w:color="auto"/>
            </w:tcBorders>
          </w:tcPr>
          <w:p w14:paraId="7749528E" w14:textId="2B9039DB" w:rsidR="005432EB" w:rsidRPr="007D061B" w:rsidDel="00635CB8" w:rsidRDefault="005432EB" w:rsidP="0001143E">
            <w:pPr>
              <w:pStyle w:val="TAC"/>
              <w:keepNext w:val="0"/>
              <w:keepLines w:val="0"/>
              <w:rPr>
                <w:del w:id="3036" w:author="CATT" w:date="2025-05-07T23:47:00Z"/>
                <w:rFonts w:cs="Arial"/>
              </w:rPr>
            </w:pPr>
            <w:del w:id="3037" w:author="CATT" w:date="2025-05-07T23:47:00Z">
              <w:r w:rsidRPr="007D061B" w:rsidDel="00635CB8">
                <w:rPr>
                  <w:rFonts w:cs="Arial"/>
                </w:rPr>
                <w:delText>E-UTRA Band 66 or NR band n66</w:delText>
              </w:r>
            </w:del>
          </w:p>
        </w:tc>
        <w:tc>
          <w:tcPr>
            <w:tcW w:w="1871" w:type="dxa"/>
            <w:tcBorders>
              <w:top w:val="single" w:sz="4" w:space="0" w:color="auto"/>
              <w:left w:val="single" w:sz="4" w:space="0" w:color="auto"/>
              <w:bottom w:val="single" w:sz="4" w:space="0" w:color="auto"/>
              <w:right w:val="single" w:sz="4" w:space="0" w:color="auto"/>
            </w:tcBorders>
          </w:tcPr>
          <w:p w14:paraId="52F11B01" w14:textId="764D4766" w:rsidR="005432EB" w:rsidRPr="007D061B" w:rsidDel="00635CB8" w:rsidRDefault="005432EB" w:rsidP="0001143E">
            <w:pPr>
              <w:pStyle w:val="TAC"/>
              <w:keepNext w:val="0"/>
              <w:keepLines w:val="0"/>
              <w:rPr>
                <w:del w:id="3038" w:author="CATT" w:date="2025-05-07T23:47:00Z"/>
                <w:rFonts w:cs="Arial"/>
              </w:rPr>
            </w:pPr>
            <w:del w:id="3039" w:author="CATT" w:date="2025-05-07T23:47:00Z">
              <w:r w:rsidRPr="007D061B" w:rsidDel="00635CB8">
                <w:rPr>
                  <w:rFonts w:cs="Arial"/>
                </w:rPr>
                <w:delText>1710 - 1780 MHz</w:delText>
              </w:r>
            </w:del>
          </w:p>
        </w:tc>
        <w:tc>
          <w:tcPr>
            <w:tcW w:w="1134" w:type="dxa"/>
            <w:tcBorders>
              <w:top w:val="single" w:sz="4" w:space="0" w:color="auto"/>
              <w:left w:val="single" w:sz="4" w:space="0" w:color="auto"/>
              <w:bottom w:val="single" w:sz="4" w:space="0" w:color="auto"/>
              <w:right w:val="single" w:sz="4" w:space="0" w:color="auto"/>
            </w:tcBorders>
          </w:tcPr>
          <w:p w14:paraId="06A5D44D" w14:textId="0D8219CD" w:rsidR="005432EB" w:rsidRPr="007D061B" w:rsidDel="00635CB8" w:rsidRDefault="005432EB" w:rsidP="0001143E">
            <w:pPr>
              <w:pStyle w:val="TAC"/>
              <w:keepNext w:val="0"/>
              <w:keepLines w:val="0"/>
              <w:rPr>
                <w:del w:id="3040" w:author="CATT" w:date="2025-05-07T23:47:00Z"/>
                <w:rFonts w:cs="Arial"/>
              </w:rPr>
            </w:pPr>
            <w:del w:id="3041" w:author="CATT" w:date="2025-05-07T23:47:00Z">
              <w:r w:rsidRPr="007D061B" w:rsidDel="00635CB8">
                <w:rPr>
                  <w:rFonts w:cs="Arial"/>
                </w:rPr>
                <w:delText>-96 dBm</w:delText>
              </w:r>
            </w:del>
          </w:p>
          <w:p w14:paraId="22CE46C5" w14:textId="532479AE" w:rsidR="005432EB" w:rsidRPr="007D061B" w:rsidDel="00635CB8" w:rsidRDefault="005432EB" w:rsidP="0001143E">
            <w:pPr>
              <w:pStyle w:val="TAC"/>
              <w:keepNext w:val="0"/>
              <w:keepLines w:val="0"/>
              <w:rPr>
                <w:del w:id="3042" w:author="CATT" w:date="2025-05-07T23:47:00Z"/>
                <w:rFonts w:cs="Arial"/>
              </w:rPr>
            </w:pPr>
          </w:p>
        </w:tc>
        <w:tc>
          <w:tcPr>
            <w:tcW w:w="1134" w:type="dxa"/>
            <w:tcBorders>
              <w:top w:val="single" w:sz="4" w:space="0" w:color="auto"/>
              <w:left w:val="single" w:sz="4" w:space="0" w:color="auto"/>
              <w:bottom w:val="single" w:sz="4" w:space="0" w:color="auto"/>
              <w:right w:val="single" w:sz="4" w:space="0" w:color="auto"/>
            </w:tcBorders>
          </w:tcPr>
          <w:p w14:paraId="5E7DC144" w14:textId="3C501346" w:rsidR="005432EB" w:rsidRPr="007D061B" w:rsidDel="00635CB8" w:rsidRDefault="005432EB" w:rsidP="0001143E">
            <w:pPr>
              <w:pStyle w:val="TAC"/>
              <w:keepNext w:val="0"/>
              <w:keepLines w:val="0"/>
              <w:rPr>
                <w:del w:id="3043" w:author="CATT" w:date="2025-05-07T23:47:00Z"/>
                <w:rFonts w:cs="Arial"/>
                <w:lang w:eastAsia="zh-CN"/>
              </w:rPr>
            </w:pPr>
            <w:del w:id="3044" w:author="CATT" w:date="2025-05-07T23:47:00Z">
              <w:r w:rsidRPr="007D061B" w:rsidDel="00635CB8">
                <w:rPr>
                  <w:rFonts w:cs="Arial"/>
                  <w:lang w:eastAsia="zh-CN"/>
                </w:rPr>
                <w:delText>-91 dBm</w:delText>
              </w:r>
            </w:del>
          </w:p>
          <w:p w14:paraId="196C3568" w14:textId="670034AD" w:rsidR="005432EB" w:rsidRPr="007D061B" w:rsidDel="00635CB8" w:rsidRDefault="005432EB" w:rsidP="0001143E">
            <w:pPr>
              <w:pStyle w:val="TAC"/>
              <w:keepNext w:val="0"/>
              <w:keepLines w:val="0"/>
              <w:rPr>
                <w:del w:id="3045" w:author="CATT" w:date="2025-05-07T23:4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49993E" w14:textId="0E44700C" w:rsidR="005432EB" w:rsidRPr="007D061B" w:rsidDel="00635CB8" w:rsidRDefault="005432EB" w:rsidP="0001143E">
            <w:pPr>
              <w:pStyle w:val="TAC"/>
              <w:keepNext w:val="0"/>
              <w:keepLines w:val="0"/>
              <w:rPr>
                <w:del w:id="3046" w:author="CATT" w:date="2025-05-07T23:47:00Z"/>
                <w:rFonts w:cs="Arial"/>
              </w:rPr>
            </w:pPr>
            <w:del w:id="3047" w:author="CATT" w:date="2025-05-07T23:47:00Z">
              <w:r w:rsidRPr="007D061B" w:rsidDel="00635CB8">
                <w:rPr>
                  <w:rFonts w:cs="Arial"/>
                </w:rPr>
                <w:delText>-88 dBm</w:delText>
              </w:r>
            </w:del>
          </w:p>
          <w:p w14:paraId="0D88BDC9" w14:textId="728B40FE" w:rsidR="005432EB" w:rsidRPr="007D061B" w:rsidDel="00635CB8" w:rsidRDefault="005432EB" w:rsidP="0001143E">
            <w:pPr>
              <w:pStyle w:val="TAC"/>
              <w:keepNext w:val="0"/>
              <w:keepLines w:val="0"/>
              <w:rPr>
                <w:del w:id="3048" w:author="CATT" w:date="2025-05-07T23:47:00Z"/>
                <w:rFonts w:cs="Arial"/>
              </w:rPr>
            </w:pPr>
          </w:p>
        </w:tc>
        <w:tc>
          <w:tcPr>
            <w:tcW w:w="1417" w:type="dxa"/>
            <w:tcBorders>
              <w:top w:val="single" w:sz="4" w:space="0" w:color="auto"/>
              <w:left w:val="single" w:sz="4" w:space="0" w:color="auto"/>
              <w:bottom w:val="single" w:sz="4" w:space="0" w:color="auto"/>
              <w:right w:val="single" w:sz="4" w:space="0" w:color="auto"/>
            </w:tcBorders>
          </w:tcPr>
          <w:p w14:paraId="51E58ED3" w14:textId="0B14D2F0" w:rsidR="005432EB" w:rsidRPr="007D061B" w:rsidDel="00635CB8" w:rsidRDefault="005432EB" w:rsidP="0001143E">
            <w:pPr>
              <w:pStyle w:val="TAC"/>
              <w:keepNext w:val="0"/>
              <w:keepLines w:val="0"/>
              <w:rPr>
                <w:del w:id="3049" w:author="CATT" w:date="2025-05-07T23:47:00Z"/>
                <w:rFonts w:cs="Arial"/>
              </w:rPr>
            </w:pPr>
            <w:del w:id="3050"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EA52771" w14:textId="3F928FE6" w:rsidR="005432EB" w:rsidRPr="007D061B" w:rsidDel="00635CB8" w:rsidRDefault="005432EB" w:rsidP="0001143E">
            <w:pPr>
              <w:pStyle w:val="TAC"/>
              <w:keepNext w:val="0"/>
              <w:keepLines w:val="0"/>
              <w:rPr>
                <w:del w:id="3051" w:author="CATT" w:date="2025-05-07T23:47:00Z"/>
                <w:rFonts w:cs="Arial"/>
              </w:rPr>
            </w:pPr>
            <w:del w:id="3052" w:author="CATT" w:date="2025-05-07T23:47:00Z">
              <w:r w:rsidRPr="007D061B" w:rsidDel="00635CB8">
                <w:rPr>
                  <w:rFonts w:cs="Arial"/>
                </w:rPr>
                <w:delText>This is not applicable to BS operating in Band 66 or n66</w:delText>
              </w:r>
            </w:del>
          </w:p>
        </w:tc>
      </w:tr>
      <w:tr w:rsidR="005432EB" w:rsidRPr="007D061B" w:rsidDel="00635CB8" w14:paraId="429E90BA" w14:textId="03E14F12" w:rsidTr="0001143E">
        <w:trPr>
          <w:cantSplit/>
          <w:jc w:val="center"/>
          <w:del w:id="3053" w:author="CATT" w:date="2025-05-07T23:47:00Z"/>
        </w:trPr>
        <w:tc>
          <w:tcPr>
            <w:tcW w:w="1870" w:type="dxa"/>
            <w:tcBorders>
              <w:top w:val="single" w:sz="4" w:space="0" w:color="auto"/>
              <w:left w:val="single" w:sz="4" w:space="0" w:color="auto"/>
              <w:bottom w:val="single" w:sz="4" w:space="0" w:color="auto"/>
              <w:right w:val="single" w:sz="4" w:space="0" w:color="auto"/>
            </w:tcBorders>
          </w:tcPr>
          <w:p w14:paraId="48B9B178" w14:textId="6C030968" w:rsidR="005432EB" w:rsidRPr="007D061B" w:rsidDel="00635CB8" w:rsidRDefault="006D39C4" w:rsidP="0001143E">
            <w:pPr>
              <w:pStyle w:val="TAC"/>
              <w:keepNext w:val="0"/>
              <w:keepLines w:val="0"/>
              <w:rPr>
                <w:del w:id="3054" w:author="CATT" w:date="2025-05-07T23:47:00Z"/>
                <w:rFonts w:cs="Arial"/>
              </w:rPr>
            </w:pPr>
            <w:del w:id="3055" w:author="CATT" w:date="2025-05-07T23:47:00Z">
              <w:r w:rsidRPr="007D061B" w:rsidDel="00635CB8">
                <w:rPr>
                  <w:rFonts w:cs="Arial"/>
                </w:rPr>
                <w:delText>E-UTRA Band 68</w:delText>
              </w:r>
              <w:r w:rsidDel="00635CB8">
                <w:rPr>
                  <w:rFonts w:cs="Arial"/>
                </w:rPr>
                <w:delText xml:space="preserve"> </w:delText>
              </w:r>
              <w:r w:rsidRPr="007D061B" w:rsidDel="00635CB8">
                <w:rPr>
                  <w:rFonts w:cs="Arial"/>
                </w:rPr>
                <w:delText>or NR band n6</w:delText>
              </w:r>
              <w:r w:rsidDel="00635CB8">
                <w:rPr>
                  <w:rFonts w:cs="Arial"/>
                </w:rPr>
                <w:delText>8</w:delText>
              </w:r>
            </w:del>
          </w:p>
        </w:tc>
        <w:tc>
          <w:tcPr>
            <w:tcW w:w="1871" w:type="dxa"/>
            <w:tcBorders>
              <w:top w:val="single" w:sz="4" w:space="0" w:color="auto"/>
              <w:left w:val="single" w:sz="4" w:space="0" w:color="auto"/>
              <w:bottom w:val="single" w:sz="4" w:space="0" w:color="auto"/>
              <w:right w:val="single" w:sz="4" w:space="0" w:color="auto"/>
            </w:tcBorders>
          </w:tcPr>
          <w:p w14:paraId="16DA2775" w14:textId="75D69163" w:rsidR="005432EB" w:rsidRPr="007D061B" w:rsidDel="00635CB8" w:rsidRDefault="005432EB" w:rsidP="0001143E">
            <w:pPr>
              <w:pStyle w:val="TAC"/>
              <w:keepNext w:val="0"/>
              <w:keepLines w:val="0"/>
              <w:rPr>
                <w:del w:id="3056" w:author="CATT" w:date="2025-05-07T23:47:00Z"/>
                <w:rFonts w:cs="Arial"/>
              </w:rPr>
            </w:pPr>
            <w:del w:id="3057" w:author="CATT" w:date="2025-05-07T23:47:00Z">
              <w:r w:rsidRPr="007D061B" w:rsidDel="00635CB8">
                <w:rPr>
                  <w:rFonts w:cs="Arial"/>
                </w:rPr>
                <w:delText>698 - 728 MHz</w:delText>
              </w:r>
            </w:del>
          </w:p>
        </w:tc>
        <w:tc>
          <w:tcPr>
            <w:tcW w:w="1134" w:type="dxa"/>
            <w:tcBorders>
              <w:top w:val="single" w:sz="4" w:space="0" w:color="auto"/>
              <w:left w:val="single" w:sz="4" w:space="0" w:color="auto"/>
              <w:bottom w:val="single" w:sz="4" w:space="0" w:color="auto"/>
              <w:right w:val="single" w:sz="4" w:space="0" w:color="auto"/>
            </w:tcBorders>
          </w:tcPr>
          <w:p w14:paraId="4A286555" w14:textId="31C6CDD3" w:rsidR="005432EB" w:rsidRPr="007D061B" w:rsidDel="00635CB8" w:rsidRDefault="005432EB" w:rsidP="0001143E">
            <w:pPr>
              <w:pStyle w:val="TAC"/>
              <w:keepNext w:val="0"/>
              <w:keepLines w:val="0"/>
              <w:rPr>
                <w:del w:id="3058" w:author="CATT" w:date="2025-05-07T23:47:00Z"/>
                <w:rFonts w:cs="Arial"/>
              </w:rPr>
            </w:pPr>
            <w:del w:id="3059" w:author="CATT" w:date="2025-05-07T23:47:00Z">
              <w:r w:rsidRPr="007D061B" w:rsidDel="00635CB8">
                <w:rPr>
                  <w:rFonts w:cs="Arial"/>
                </w:rPr>
                <w:delText>-96 dBm</w:delText>
              </w:r>
            </w:del>
          </w:p>
          <w:p w14:paraId="0AC43FB4" w14:textId="32D2D326" w:rsidR="005432EB" w:rsidRPr="007D061B" w:rsidDel="00635CB8" w:rsidRDefault="005432EB" w:rsidP="0001143E">
            <w:pPr>
              <w:pStyle w:val="TAC"/>
              <w:keepNext w:val="0"/>
              <w:keepLines w:val="0"/>
              <w:rPr>
                <w:del w:id="3060" w:author="CATT" w:date="2025-05-07T23:47:00Z"/>
                <w:rFonts w:cs="Arial"/>
              </w:rPr>
            </w:pPr>
          </w:p>
        </w:tc>
        <w:tc>
          <w:tcPr>
            <w:tcW w:w="1134" w:type="dxa"/>
            <w:tcBorders>
              <w:top w:val="single" w:sz="4" w:space="0" w:color="auto"/>
              <w:left w:val="single" w:sz="4" w:space="0" w:color="auto"/>
              <w:bottom w:val="single" w:sz="4" w:space="0" w:color="auto"/>
              <w:right w:val="single" w:sz="4" w:space="0" w:color="auto"/>
            </w:tcBorders>
          </w:tcPr>
          <w:p w14:paraId="25CC9D5B" w14:textId="275AA916" w:rsidR="005432EB" w:rsidRPr="007D061B" w:rsidDel="00635CB8" w:rsidRDefault="005432EB" w:rsidP="0001143E">
            <w:pPr>
              <w:pStyle w:val="TAC"/>
              <w:keepNext w:val="0"/>
              <w:keepLines w:val="0"/>
              <w:rPr>
                <w:del w:id="3061" w:author="CATT" w:date="2025-05-07T23:47:00Z"/>
                <w:rFonts w:cs="Arial"/>
                <w:lang w:eastAsia="zh-CN"/>
              </w:rPr>
            </w:pPr>
            <w:del w:id="3062" w:author="CATT" w:date="2025-05-07T23:47:00Z">
              <w:r w:rsidRPr="007D061B" w:rsidDel="00635CB8">
                <w:rPr>
                  <w:rFonts w:cs="Arial"/>
                  <w:lang w:eastAsia="zh-CN"/>
                </w:rPr>
                <w:delText>-91 dBm</w:delText>
              </w:r>
            </w:del>
          </w:p>
          <w:p w14:paraId="35BD720B" w14:textId="5C1580F0" w:rsidR="005432EB" w:rsidRPr="007D061B" w:rsidDel="00635CB8" w:rsidRDefault="005432EB" w:rsidP="0001143E">
            <w:pPr>
              <w:pStyle w:val="TAC"/>
              <w:keepNext w:val="0"/>
              <w:keepLines w:val="0"/>
              <w:rPr>
                <w:del w:id="3063" w:author="CATT" w:date="2025-05-07T23:4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CCDC80" w14:textId="6BDA358B" w:rsidR="005432EB" w:rsidRPr="007D061B" w:rsidDel="00635CB8" w:rsidRDefault="005432EB" w:rsidP="0001143E">
            <w:pPr>
              <w:pStyle w:val="TAC"/>
              <w:keepNext w:val="0"/>
              <w:keepLines w:val="0"/>
              <w:rPr>
                <w:del w:id="3064" w:author="CATT" w:date="2025-05-07T23:47:00Z"/>
                <w:rFonts w:cs="Arial"/>
              </w:rPr>
            </w:pPr>
            <w:del w:id="3065" w:author="CATT" w:date="2025-05-07T23:47:00Z">
              <w:r w:rsidRPr="007D061B" w:rsidDel="00635CB8">
                <w:rPr>
                  <w:rFonts w:cs="Arial"/>
                </w:rPr>
                <w:delText>-88 dBm</w:delText>
              </w:r>
            </w:del>
          </w:p>
          <w:p w14:paraId="3133DF6F" w14:textId="2D44FEFF" w:rsidR="005432EB" w:rsidRPr="007D061B" w:rsidDel="00635CB8" w:rsidRDefault="005432EB" w:rsidP="0001143E">
            <w:pPr>
              <w:pStyle w:val="TAC"/>
              <w:keepNext w:val="0"/>
              <w:keepLines w:val="0"/>
              <w:rPr>
                <w:del w:id="3066" w:author="CATT" w:date="2025-05-07T23:47:00Z"/>
                <w:rFonts w:cs="Arial"/>
              </w:rPr>
            </w:pPr>
          </w:p>
        </w:tc>
        <w:tc>
          <w:tcPr>
            <w:tcW w:w="1417" w:type="dxa"/>
            <w:tcBorders>
              <w:top w:val="single" w:sz="4" w:space="0" w:color="auto"/>
              <w:left w:val="single" w:sz="4" w:space="0" w:color="auto"/>
              <w:bottom w:val="single" w:sz="4" w:space="0" w:color="auto"/>
              <w:right w:val="single" w:sz="4" w:space="0" w:color="auto"/>
            </w:tcBorders>
          </w:tcPr>
          <w:p w14:paraId="2E0F835C" w14:textId="0C4D688D" w:rsidR="005432EB" w:rsidRPr="007D061B" w:rsidDel="00635CB8" w:rsidRDefault="005432EB" w:rsidP="0001143E">
            <w:pPr>
              <w:pStyle w:val="TAC"/>
              <w:keepNext w:val="0"/>
              <w:keepLines w:val="0"/>
              <w:rPr>
                <w:del w:id="3067" w:author="CATT" w:date="2025-05-07T23:47:00Z"/>
                <w:rFonts w:cs="Arial"/>
              </w:rPr>
            </w:pPr>
            <w:del w:id="3068"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42F38B0" w14:textId="60F72207" w:rsidR="005432EB" w:rsidRPr="007D061B" w:rsidDel="00635CB8" w:rsidRDefault="005432EB" w:rsidP="0001143E">
            <w:pPr>
              <w:pStyle w:val="TAC"/>
              <w:keepNext w:val="0"/>
              <w:keepLines w:val="0"/>
              <w:rPr>
                <w:del w:id="3069" w:author="CATT" w:date="2025-05-07T23:47:00Z"/>
                <w:rFonts w:cs="Arial"/>
              </w:rPr>
            </w:pPr>
            <w:del w:id="3070" w:author="CATT" w:date="2025-05-07T23:47:00Z">
              <w:r w:rsidRPr="007D061B" w:rsidDel="00635CB8">
                <w:rPr>
                  <w:rFonts w:cs="Arial"/>
                </w:rPr>
                <w:delText>This is not applicable to BS operating in Band 68</w:delText>
              </w:r>
            </w:del>
          </w:p>
        </w:tc>
      </w:tr>
      <w:tr w:rsidR="005432EB" w:rsidRPr="007D061B" w:rsidDel="00635CB8" w14:paraId="10DEC969" w14:textId="48C0CF6A" w:rsidTr="0001143E">
        <w:trPr>
          <w:cantSplit/>
          <w:jc w:val="center"/>
          <w:del w:id="3071" w:author="CATT" w:date="2025-05-07T23:47:00Z"/>
        </w:trPr>
        <w:tc>
          <w:tcPr>
            <w:tcW w:w="1870" w:type="dxa"/>
            <w:tcBorders>
              <w:top w:val="single" w:sz="4" w:space="0" w:color="auto"/>
              <w:left w:val="single" w:sz="4" w:space="0" w:color="auto"/>
              <w:bottom w:val="single" w:sz="4" w:space="0" w:color="auto"/>
              <w:right w:val="single" w:sz="4" w:space="0" w:color="auto"/>
            </w:tcBorders>
          </w:tcPr>
          <w:p w14:paraId="582312C6" w14:textId="0F3F8664" w:rsidR="005432EB" w:rsidRPr="007D061B" w:rsidDel="00635CB8" w:rsidRDefault="005432EB" w:rsidP="0001143E">
            <w:pPr>
              <w:pStyle w:val="TAC"/>
              <w:keepNext w:val="0"/>
              <w:keepLines w:val="0"/>
              <w:rPr>
                <w:del w:id="3072" w:author="CATT" w:date="2025-05-07T23:47:00Z"/>
                <w:rFonts w:cs="Arial"/>
              </w:rPr>
            </w:pPr>
            <w:del w:id="3073" w:author="CATT" w:date="2025-05-07T23:47:00Z">
              <w:r w:rsidRPr="007D061B" w:rsidDel="00635CB8">
                <w:rPr>
                  <w:rFonts w:cs="Arial"/>
                </w:rPr>
                <w:delText>E-UTRA Band 70 or NR band n70</w:delText>
              </w:r>
            </w:del>
          </w:p>
        </w:tc>
        <w:tc>
          <w:tcPr>
            <w:tcW w:w="1871" w:type="dxa"/>
            <w:tcBorders>
              <w:top w:val="single" w:sz="4" w:space="0" w:color="auto"/>
              <w:left w:val="single" w:sz="4" w:space="0" w:color="auto"/>
              <w:bottom w:val="single" w:sz="4" w:space="0" w:color="auto"/>
              <w:right w:val="single" w:sz="4" w:space="0" w:color="auto"/>
            </w:tcBorders>
          </w:tcPr>
          <w:p w14:paraId="549422A6" w14:textId="6C8910E6" w:rsidR="005432EB" w:rsidRPr="007D061B" w:rsidDel="00635CB8" w:rsidRDefault="005432EB" w:rsidP="0001143E">
            <w:pPr>
              <w:pStyle w:val="TAC"/>
              <w:keepNext w:val="0"/>
              <w:keepLines w:val="0"/>
              <w:rPr>
                <w:del w:id="3074" w:author="CATT" w:date="2025-05-07T23:47:00Z"/>
                <w:rFonts w:cs="Arial"/>
              </w:rPr>
            </w:pPr>
            <w:del w:id="3075" w:author="CATT" w:date="2025-05-07T23:47:00Z">
              <w:r w:rsidRPr="007D061B" w:rsidDel="00635CB8">
                <w:rPr>
                  <w:rFonts w:cs="Arial"/>
                </w:rPr>
                <w:delText>1695 – 1710 MHz</w:delText>
              </w:r>
            </w:del>
          </w:p>
        </w:tc>
        <w:tc>
          <w:tcPr>
            <w:tcW w:w="1134" w:type="dxa"/>
            <w:tcBorders>
              <w:top w:val="single" w:sz="4" w:space="0" w:color="auto"/>
              <w:left w:val="single" w:sz="4" w:space="0" w:color="auto"/>
              <w:bottom w:val="single" w:sz="4" w:space="0" w:color="auto"/>
              <w:right w:val="single" w:sz="4" w:space="0" w:color="auto"/>
            </w:tcBorders>
          </w:tcPr>
          <w:p w14:paraId="520229A6" w14:textId="5B3B605E" w:rsidR="005432EB" w:rsidRPr="007D061B" w:rsidDel="00635CB8" w:rsidRDefault="005432EB" w:rsidP="0001143E">
            <w:pPr>
              <w:pStyle w:val="TAC"/>
              <w:keepNext w:val="0"/>
              <w:keepLines w:val="0"/>
              <w:rPr>
                <w:del w:id="3076" w:author="CATT" w:date="2025-05-07T23:47:00Z"/>
                <w:rFonts w:cs="Arial"/>
              </w:rPr>
            </w:pPr>
            <w:del w:id="3077"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049BFF" w14:textId="0AE58F3B" w:rsidR="005432EB" w:rsidRPr="007D061B" w:rsidDel="00635CB8" w:rsidRDefault="005432EB" w:rsidP="0001143E">
            <w:pPr>
              <w:pStyle w:val="TAC"/>
              <w:keepNext w:val="0"/>
              <w:keepLines w:val="0"/>
              <w:rPr>
                <w:del w:id="3078" w:author="CATT" w:date="2025-05-07T23:47:00Z"/>
                <w:rFonts w:cs="Arial"/>
                <w:lang w:eastAsia="zh-CN"/>
              </w:rPr>
            </w:pPr>
            <w:del w:id="3079"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3E1658C" w14:textId="61546287" w:rsidR="005432EB" w:rsidRPr="007D061B" w:rsidDel="00635CB8" w:rsidRDefault="005432EB" w:rsidP="0001143E">
            <w:pPr>
              <w:pStyle w:val="TAC"/>
              <w:keepNext w:val="0"/>
              <w:keepLines w:val="0"/>
              <w:rPr>
                <w:del w:id="3080" w:author="CATT" w:date="2025-05-07T23:47:00Z"/>
                <w:rFonts w:cs="Arial"/>
              </w:rPr>
            </w:pPr>
            <w:del w:id="3081"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017285" w14:textId="354CFFB2" w:rsidR="005432EB" w:rsidRPr="007D061B" w:rsidDel="00635CB8" w:rsidRDefault="005432EB" w:rsidP="0001143E">
            <w:pPr>
              <w:pStyle w:val="TAC"/>
              <w:keepNext w:val="0"/>
              <w:keepLines w:val="0"/>
              <w:rPr>
                <w:del w:id="3082" w:author="CATT" w:date="2025-05-07T23:47:00Z"/>
                <w:rFonts w:cs="Arial"/>
              </w:rPr>
            </w:pPr>
            <w:del w:id="3083"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79316CE" w14:textId="65FA2741" w:rsidR="005432EB" w:rsidRPr="007D061B" w:rsidDel="00635CB8" w:rsidRDefault="005432EB" w:rsidP="0001143E">
            <w:pPr>
              <w:pStyle w:val="TAC"/>
              <w:keepNext w:val="0"/>
              <w:keepLines w:val="0"/>
              <w:rPr>
                <w:del w:id="3084" w:author="CATT" w:date="2025-05-07T23:47:00Z"/>
                <w:rFonts w:cs="Arial"/>
              </w:rPr>
            </w:pPr>
          </w:p>
        </w:tc>
      </w:tr>
      <w:tr w:rsidR="005432EB" w:rsidRPr="007D061B" w:rsidDel="00635CB8" w14:paraId="341B08AF" w14:textId="0E0109AC" w:rsidTr="0001143E">
        <w:trPr>
          <w:cantSplit/>
          <w:jc w:val="center"/>
          <w:del w:id="3085" w:author="CATT" w:date="2025-05-07T23:47:00Z"/>
        </w:trPr>
        <w:tc>
          <w:tcPr>
            <w:tcW w:w="1870" w:type="dxa"/>
            <w:tcBorders>
              <w:top w:val="single" w:sz="4" w:space="0" w:color="auto"/>
              <w:left w:val="single" w:sz="4" w:space="0" w:color="auto"/>
              <w:bottom w:val="single" w:sz="4" w:space="0" w:color="auto"/>
              <w:right w:val="single" w:sz="4" w:space="0" w:color="auto"/>
            </w:tcBorders>
          </w:tcPr>
          <w:p w14:paraId="4DE17C30" w14:textId="4A09DAF2" w:rsidR="005432EB" w:rsidRPr="007D061B" w:rsidDel="00635CB8" w:rsidRDefault="005432EB" w:rsidP="0001143E">
            <w:pPr>
              <w:pStyle w:val="TAC"/>
              <w:keepNext w:val="0"/>
              <w:keepLines w:val="0"/>
              <w:rPr>
                <w:del w:id="3086" w:author="CATT" w:date="2025-05-07T23:47:00Z"/>
                <w:rFonts w:cs="Arial"/>
              </w:rPr>
            </w:pPr>
            <w:del w:id="3087" w:author="CATT" w:date="2025-05-07T23:47:00Z">
              <w:r w:rsidRPr="007D061B" w:rsidDel="00635CB8">
                <w:rPr>
                  <w:rFonts w:cs="Arial"/>
                </w:rPr>
                <w:delText>E-UTRA Band 71 or NR Band n71</w:delText>
              </w:r>
            </w:del>
          </w:p>
        </w:tc>
        <w:tc>
          <w:tcPr>
            <w:tcW w:w="1871" w:type="dxa"/>
            <w:tcBorders>
              <w:top w:val="single" w:sz="4" w:space="0" w:color="auto"/>
              <w:left w:val="single" w:sz="4" w:space="0" w:color="auto"/>
              <w:bottom w:val="single" w:sz="4" w:space="0" w:color="auto"/>
              <w:right w:val="single" w:sz="4" w:space="0" w:color="auto"/>
            </w:tcBorders>
          </w:tcPr>
          <w:p w14:paraId="5E661C5F" w14:textId="52906135" w:rsidR="005432EB" w:rsidRPr="007D061B" w:rsidDel="00635CB8" w:rsidRDefault="005432EB" w:rsidP="0001143E">
            <w:pPr>
              <w:pStyle w:val="TAC"/>
              <w:keepNext w:val="0"/>
              <w:keepLines w:val="0"/>
              <w:rPr>
                <w:del w:id="3088" w:author="CATT" w:date="2025-05-07T23:47:00Z"/>
                <w:rFonts w:cs="Arial"/>
              </w:rPr>
            </w:pPr>
            <w:del w:id="3089" w:author="CATT" w:date="2025-05-07T23:47:00Z">
              <w:r w:rsidRPr="007D061B" w:rsidDel="00635CB8">
                <w:rPr>
                  <w:rFonts w:cs="Arial"/>
                </w:rPr>
                <w:delText>663 – 698 MHz</w:delText>
              </w:r>
            </w:del>
          </w:p>
        </w:tc>
        <w:tc>
          <w:tcPr>
            <w:tcW w:w="1134" w:type="dxa"/>
            <w:tcBorders>
              <w:top w:val="single" w:sz="4" w:space="0" w:color="auto"/>
              <w:left w:val="single" w:sz="4" w:space="0" w:color="auto"/>
              <w:bottom w:val="single" w:sz="4" w:space="0" w:color="auto"/>
              <w:right w:val="single" w:sz="4" w:space="0" w:color="auto"/>
            </w:tcBorders>
          </w:tcPr>
          <w:p w14:paraId="0E5B47AD" w14:textId="555CA87D" w:rsidR="005432EB" w:rsidRPr="007D061B" w:rsidDel="00635CB8" w:rsidRDefault="005432EB" w:rsidP="0001143E">
            <w:pPr>
              <w:pStyle w:val="TAC"/>
              <w:keepNext w:val="0"/>
              <w:keepLines w:val="0"/>
              <w:rPr>
                <w:del w:id="3090" w:author="CATT" w:date="2025-05-07T23:47:00Z"/>
                <w:rFonts w:cs="Arial"/>
              </w:rPr>
            </w:pPr>
            <w:del w:id="3091"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D95F2F" w14:textId="6C83A5C3" w:rsidR="005432EB" w:rsidRPr="007D061B" w:rsidDel="00635CB8" w:rsidRDefault="005432EB" w:rsidP="0001143E">
            <w:pPr>
              <w:pStyle w:val="TAC"/>
              <w:keepNext w:val="0"/>
              <w:keepLines w:val="0"/>
              <w:rPr>
                <w:del w:id="3092" w:author="CATT" w:date="2025-05-07T23:47:00Z"/>
                <w:rFonts w:cs="Arial"/>
                <w:lang w:eastAsia="zh-CN"/>
              </w:rPr>
            </w:pPr>
            <w:del w:id="3093"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42575C6" w14:textId="3C67C0FC" w:rsidR="005432EB" w:rsidRPr="007D061B" w:rsidDel="00635CB8" w:rsidRDefault="005432EB" w:rsidP="0001143E">
            <w:pPr>
              <w:pStyle w:val="TAC"/>
              <w:keepNext w:val="0"/>
              <w:keepLines w:val="0"/>
              <w:rPr>
                <w:del w:id="3094" w:author="CATT" w:date="2025-05-07T23:47:00Z"/>
                <w:rFonts w:cs="Arial"/>
              </w:rPr>
            </w:pPr>
            <w:del w:id="3095"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2415C1" w14:textId="4713845A" w:rsidR="005432EB" w:rsidRPr="007D061B" w:rsidDel="00635CB8" w:rsidRDefault="005432EB" w:rsidP="0001143E">
            <w:pPr>
              <w:pStyle w:val="TAC"/>
              <w:keepNext w:val="0"/>
              <w:keepLines w:val="0"/>
              <w:rPr>
                <w:del w:id="3096" w:author="CATT" w:date="2025-05-07T23:47:00Z"/>
                <w:rFonts w:cs="Arial"/>
              </w:rPr>
            </w:pPr>
            <w:del w:id="3097"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F636B5F" w14:textId="52C9424B" w:rsidR="005432EB" w:rsidRPr="007D061B" w:rsidDel="00635CB8" w:rsidRDefault="005432EB" w:rsidP="0001143E">
            <w:pPr>
              <w:pStyle w:val="TAC"/>
              <w:keepNext w:val="0"/>
              <w:keepLines w:val="0"/>
              <w:rPr>
                <w:del w:id="3098" w:author="CATT" w:date="2025-05-07T23:47:00Z"/>
                <w:rFonts w:cs="Arial"/>
              </w:rPr>
            </w:pPr>
          </w:p>
        </w:tc>
      </w:tr>
      <w:tr w:rsidR="005432EB" w:rsidRPr="007D061B" w:rsidDel="00635CB8" w14:paraId="31EF79BD" w14:textId="1F64B9EE" w:rsidTr="0001143E">
        <w:trPr>
          <w:cantSplit/>
          <w:jc w:val="center"/>
          <w:del w:id="3099" w:author="CATT" w:date="2025-05-07T23:47:00Z"/>
        </w:trPr>
        <w:tc>
          <w:tcPr>
            <w:tcW w:w="1870" w:type="dxa"/>
            <w:tcBorders>
              <w:top w:val="single" w:sz="4" w:space="0" w:color="auto"/>
              <w:left w:val="single" w:sz="4" w:space="0" w:color="auto"/>
              <w:bottom w:val="single" w:sz="4" w:space="0" w:color="auto"/>
              <w:right w:val="single" w:sz="4" w:space="0" w:color="auto"/>
            </w:tcBorders>
          </w:tcPr>
          <w:p w14:paraId="0C28EE01" w14:textId="504D0EA2" w:rsidR="005432EB" w:rsidRPr="007D061B" w:rsidDel="00635CB8" w:rsidRDefault="00256190" w:rsidP="0001143E">
            <w:pPr>
              <w:pStyle w:val="TAC"/>
              <w:keepNext w:val="0"/>
              <w:keepLines w:val="0"/>
              <w:rPr>
                <w:del w:id="3100" w:author="CATT" w:date="2025-05-07T23:47:00Z"/>
                <w:rFonts w:cs="Arial"/>
              </w:rPr>
            </w:pPr>
            <w:del w:id="3101" w:author="CATT" w:date="2025-05-07T23:47:00Z">
              <w:r w:rsidDel="00635CB8">
                <w:rPr>
                  <w:rFonts w:cs="Arial"/>
                </w:rPr>
                <w:delText xml:space="preserve">E-UTRA Band 72 or NR </w:delText>
              </w:r>
              <w:r w:rsidDel="00635CB8">
                <w:rPr>
                  <w:rFonts w:eastAsia="宋体" w:cs="Arial" w:hint="eastAsia"/>
                  <w:lang w:val="en-US" w:eastAsia="zh-CN"/>
                </w:rPr>
                <w:delText>B</w:delText>
              </w:r>
              <w:r w:rsidDel="00635CB8">
                <w:rPr>
                  <w:rFonts w:cs="Arial"/>
                </w:rPr>
                <w:delText>and n</w:delText>
              </w:r>
              <w:r w:rsidDel="00635CB8">
                <w:rPr>
                  <w:rFonts w:eastAsia="宋体" w:cs="Arial" w:hint="eastAsia"/>
                  <w:lang w:val="en-US" w:eastAsia="zh-CN"/>
                </w:rPr>
                <w:delText>72</w:delText>
              </w:r>
            </w:del>
          </w:p>
        </w:tc>
        <w:tc>
          <w:tcPr>
            <w:tcW w:w="1871" w:type="dxa"/>
            <w:tcBorders>
              <w:top w:val="single" w:sz="4" w:space="0" w:color="auto"/>
              <w:left w:val="single" w:sz="4" w:space="0" w:color="auto"/>
              <w:bottom w:val="single" w:sz="4" w:space="0" w:color="auto"/>
              <w:right w:val="single" w:sz="4" w:space="0" w:color="auto"/>
            </w:tcBorders>
          </w:tcPr>
          <w:p w14:paraId="193F5A55" w14:textId="5E3C7ED2" w:rsidR="005432EB" w:rsidRPr="007D061B" w:rsidDel="00635CB8" w:rsidRDefault="005432EB" w:rsidP="0001143E">
            <w:pPr>
              <w:pStyle w:val="TAC"/>
              <w:keepNext w:val="0"/>
              <w:keepLines w:val="0"/>
              <w:rPr>
                <w:del w:id="3102" w:author="CATT" w:date="2025-05-07T23:47:00Z"/>
                <w:rFonts w:cs="Arial"/>
              </w:rPr>
            </w:pPr>
            <w:del w:id="3103" w:author="CATT" w:date="2025-05-07T23:47:00Z">
              <w:r w:rsidRPr="007D061B" w:rsidDel="00635CB8">
                <w:rPr>
                  <w:rFonts w:cs="Arial"/>
                </w:rPr>
                <w:delText>451 – 456 MHz</w:delText>
              </w:r>
            </w:del>
          </w:p>
        </w:tc>
        <w:tc>
          <w:tcPr>
            <w:tcW w:w="1134" w:type="dxa"/>
            <w:tcBorders>
              <w:top w:val="single" w:sz="4" w:space="0" w:color="auto"/>
              <w:left w:val="single" w:sz="4" w:space="0" w:color="auto"/>
              <w:bottom w:val="single" w:sz="4" w:space="0" w:color="auto"/>
              <w:right w:val="single" w:sz="4" w:space="0" w:color="auto"/>
            </w:tcBorders>
          </w:tcPr>
          <w:p w14:paraId="2E792AAC" w14:textId="3B3AA95A" w:rsidR="005432EB" w:rsidRPr="007D061B" w:rsidDel="00635CB8" w:rsidRDefault="005432EB" w:rsidP="0001143E">
            <w:pPr>
              <w:pStyle w:val="TAC"/>
              <w:keepNext w:val="0"/>
              <w:keepLines w:val="0"/>
              <w:rPr>
                <w:del w:id="3104" w:author="CATT" w:date="2025-05-07T23:47:00Z"/>
                <w:rFonts w:cs="Arial"/>
              </w:rPr>
            </w:pPr>
            <w:del w:id="3105"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66E05F" w14:textId="44725B1F" w:rsidR="005432EB" w:rsidRPr="007D061B" w:rsidDel="00635CB8" w:rsidRDefault="005432EB" w:rsidP="0001143E">
            <w:pPr>
              <w:pStyle w:val="TAC"/>
              <w:keepNext w:val="0"/>
              <w:keepLines w:val="0"/>
              <w:rPr>
                <w:del w:id="3106" w:author="CATT" w:date="2025-05-07T23:47:00Z"/>
                <w:rFonts w:cs="Arial"/>
                <w:lang w:eastAsia="zh-CN"/>
              </w:rPr>
            </w:pPr>
            <w:del w:id="3107"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ABA9F2F" w14:textId="18CE322A" w:rsidR="005432EB" w:rsidRPr="007D061B" w:rsidDel="00635CB8" w:rsidRDefault="005432EB" w:rsidP="0001143E">
            <w:pPr>
              <w:pStyle w:val="TAC"/>
              <w:keepNext w:val="0"/>
              <w:keepLines w:val="0"/>
              <w:rPr>
                <w:del w:id="3108" w:author="CATT" w:date="2025-05-07T23:47:00Z"/>
                <w:rFonts w:cs="Arial"/>
              </w:rPr>
            </w:pPr>
            <w:del w:id="3109"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79C5E2" w14:textId="469AFA12" w:rsidR="005432EB" w:rsidRPr="007D061B" w:rsidDel="00635CB8" w:rsidRDefault="005432EB" w:rsidP="0001143E">
            <w:pPr>
              <w:pStyle w:val="TAC"/>
              <w:keepNext w:val="0"/>
              <w:keepLines w:val="0"/>
              <w:rPr>
                <w:del w:id="3110" w:author="CATT" w:date="2025-05-07T23:47:00Z"/>
                <w:rFonts w:cs="Arial"/>
              </w:rPr>
            </w:pPr>
            <w:del w:id="3111"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EA95A07" w14:textId="4278626D" w:rsidR="005432EB" w:rsidRPr="007D061B" w:rsidDel="00635CB8" w:rsidRDefault="005432EB" w:rsidP="0001143E">
            <w:pPr>
              <w:pStyle w:val="TAC"/>
              <w:keepNext w:val="0"/>
              <w:keepLines w:val="0"/>
              <w:rPr>
                <w:del w:id="3112" w:author="CATT" w:date="2025-05-07T23:47:00Z"/>
                <w:rFonts w:cs="Arial"/>
              </w:rPr>
            </w:pPr>
          </w:p>
        </w:tc>
      </w:tr>
      <w:tr w:rsidR="005432EB" w:rsidRPr="007D061B" w:rsidDel="00635CB8" w14:paraId="69F326BE" w14:textId="15885074" w:rsidTr="0001143E">
        <w:trPr>
          <w:cantSplit/>
          <w:jc w:val="center"/>
          <w:del w:id="3113" w:author="CATT" w:date="2025-05-07T23:47:00Z"/>
        </w:trPr>
        <w:tc>
          <w:tcPr>
            <w:tcW w:w="1870" w:type="dxa"/>
            <w:tcBorders>
              <w:top w:val="single" w:sz="4" w:space="0" w:color="auto"/>
              <w:left w:val="single" w:sz="4" w:space="0" w:color="auto"/>
              <w:bottom w:val="single" w:sz="4" w:space="0" w:color="auto"/>
              <w:right w:val="single" w:sz="4" w:space="0" w:color="auto"/>
            </w:tcBorders>
          </w:tcPr>
          <w:p w14:paraId="4B1E0E2B" w14:textId="4D1FD0D1" w:rsidR="005432EB" w:rsidRPr="007D061B" w:rsidDel="00635CB8" w:rsidRDefault="005432EB" w:rsidP="0001143E">
            <w:pPr>
              <w:pStyle w:val="TAC"/>
              <w:keepNext w:val="0"/>
              <w:keepLines w:val="0"/>
              <w:rPr>
                <w:del w:id="3114" w:author="CATT" w:date="2025-05-07T23:47:00Z"/>
                <w:rFonts w:cs="Arial"/>
              </w:rPr>
            </w:pPr>
            <w:del w:id="3115" w:author="CATT" w:date="2025-05-07T23:47:00Z">
              <w:r w:rsidRPr="007D061B" w:rsidDel="00635CB8">
                <w:rPr>
                  <w:rFonts w:cs="Arial"/>
                  <w:szCs w:val="18"/>
                </w:rPr>
                <w:delText>E-UTRA Band 7</w:delText>
              </w:r>
              <w:r w:rsidRPr="007D061B" w:rsidDel="00635CB8">
                <w:rPr>
                  <w:rFonts w:cs="Arial"/>
                  <w:szCs w:val="18"/>
                  <w:lang w:eastAsia="zh-CN"/>
                </w:rPr>
                <w:delText>3</w:delText>
              </w:r>
            </w:del>
          </w:p>
        </w:tc>
        <w:tc>
          <w:tcPr>
            <w:tcW w:w="1871" w:type="dxa"/>
            <w:tcBorders>
              <w:top w:val="single" w:sz="4" w:space="0" w:color="auto"/>
              <w:left w:val="single" w:sz="4" w:space="0" w:color="auto"/>
              <w:bottom w:val="single" w:sz="4" w:space="0" w:color="auto"/>
              <w:right w:val="single" w:sz="4" w:space="0" w:color="auto"/>
            </w:tcBorders>
          </w:tcPr>
          <w:p w14:paraId="5B125E89" w14:textId="0704F0E3" w:rsidR="005432EB" w:rsidRPr="007D061B" w:rsidDel="00635CB8" w:rsidRDefault="005432EB" w:rsidP="0001143E">
            <w:pPr>
              <w:pStyle w:val="TAC"/>
              <w:keepNext w:val="0"/>
              <w:keepLines w:val="0"/>
              <w:rPr>
                <w:del w:id="3116" w:author="CATT" w:date="2025-05-07T23:47:00Z"/>
                <w:rFonts w:cs="Arial"/>
              </w:rPr>
            </w:pPr>
            <w:del w:id="3117" w:author="CATT" w:date="2025-05-07T23:47:00Z">
              <w:r w:rsidRPr="007D061B" w:rsidDel="00635CB8">
                <w:rPr>
                  <w:rFonts w:cs="Arial"/>
                  <w:szCs w:val="18"/>
                </w:rPr>
                <w:delText>45</w:delText>
              </w:r>
              <w:r w:rsidRPr="007D061B" w:rsidDel="00635CB8">
                <w:rPr>
                  <w:rFonts w:cs="Arial"/>
                  <w:szCs w:val="18"/>
                  <w:lang w:eastAsia="zh-CN"/>
                </w:rPr>
                <w:delText>0</w:delText>
              </w:r>
              <w:r w:rsidRPr="007D061B" w:rsidDel="00635CB8">
                <w:rPr>
                  <w:rFonts w:cs="Arial"/>
                  <w:szCs w:val="18"/>
                </w:rPr>
                <w:delText xml:space="preserve"> - 45</w:delText>
              </w:r>
              <w:r w:rsidRPr="007D061B" w:rsidDel="00635CB8">
                <w:rPr>
                  <w:rFonts w:cs="Arial"/>
                  <w:szCs w:val="18"/>
                  <w:lang w:eastAsia="zh-CN"/>
                </w:rPr>
                <w:delText>5</w:delText>
              </w:r>
              <w:r w:rsidRPr="007D061B" w:rsidDel="00635CB8">
                <w:rPr>
                  <w:rFonts w:cs="Arial"/>
                  <w:szCs w:val="18"/>
                </w:rPr>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6AC1A295" w14:textId="204A5269" w:rsidR="005432EB" w:rsidRPr="007D061B" w:rsidDel="00635CB8" w:rsidRDefault="005432EB" w:rsidP="0001143E">
            <w:pPr>
              <w:pStyle w:val="TAC"/>
              <w:keepNext w:val="0"/>
              <w:keepLines w:val="0"/>
              <w:rPr>
                <w:del w:id="3118" w:author="CATT" w:date="2025-05-07T23:47:00Z"/>
                <w:rFonts w:cs="Arial"/>
              </w:rPr>
            </w:pPr>
            <w:del w:id="3119"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1870ECA" w14:textId="14477565" w:rsidR="005432EB" w:rsidRPr="007D061B" w:rsidDel="00635CB8" w:rsidRDefault="005432EB" w:rsidP="0001143E">
            <w:pPr>
              <w:pStyle w:val="TAC"/>
              <w:keepNext w:val="0"/>
              <w:keepLines w:val="0"/>
              <w:rPr>
                <w:del w:id="3120" w:author="CATT" w:date="2025-05-07T23:47:00Z"/>
                <w:rFonts w:cs="Arial"/>
                <w:lang w:eastAsia="zh-CN"/>
              </w:rPr>
            </w:pPr>
            <w:del w:id="3121"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54F1AFF" w14:textId="0D47CB9E" w:rsidR="005432EB" w:rsidRPr="007D061B" w:rsidDel="00635CB8" w:rsidRDefault="005432EB" w:rsidP="0001143E">
            <w:pPr>
              <w:pStyle w:val="TAC"/>
              <w:keepNext w:val="0"/>
              <w:keepLines w:val="0"/>
              <w:rPr>
                <w:del w:id="3122" w:author="CATT" w:date="2025-05-07T23:47:00Z"/>
                <w:rFonts w:cs="Arial"/>
              </w:rPr>
            </w:pPr>
            <w:del w:id="3123"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CB8AA4" w14:textId="4130428E" w:rsidR="005432EB" w:rsidRPr="007D061B" w:rsidDel="00635CB8" w:rsidRDefault="005432EB" w:rsidP="0001143E">
            <w:pPr>
              <w:pStyle w:val="TAC"/>
              <w:keepNext w:val="0"/>
              <w:keepLines w:val="0"/>
              <w:rPr>
                <w:del w:id="3124" w:author="CATT" w:date="2025-05-07T23:47:00Z"/>
                <w:rFonts w:cs="Arial"/>
              </w:rPr>
            </w:pPr>
            <w:del w:id="3125"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5992A5E5" w14:textId="73761ECB" w:rsidR="005432EB" w:rsidRPr="007D061B" w:rsidDel="00635CB8" w:rsidRDefault="005432EB" w:rsidP="0001143E">
            <w:pPr>
              <w:pStyle w:val="TAC"/>
              <w:keepNext w:val="0"/>
              <w:keepLines w:val="0"/>
              <w:rPr>
                <w:del w:id="3126" w:author="CATT" w:date="2025-05-07T23:47:00Z"/>
                <w:rFonts w:cs="Arial"/>
              </w:rPr>
            </w:pPr>
          </w:p>
        </w:tc>
      </w:tr>
      <w:tr w:rsidR="005432EB" w:rsidRPr="007D061B" w:rsidDel="00635CB8" w14:paraId="0242998D" w14:textId="39E294CA" w:rsidTr="0001143E">
        <w:trPr>
          <w:cantSplit/>
          <w:jc w:val="center"/>
          <w:del w:id="3127" w:author="CATT" w:date="2025-05-07T23:47:00Z"/>
        </w:trPr>
        <w:tc>
          <w:tcPr>
            <w:tcW w:w="1870" w:type="dxa"/>
            <w:tcBorders>
              <w:top w:val="single" w:sz="4" w:space="0" w:color="auto"/>
              <w:left w:val="single" w:sz="4" w:space="0" w:color="auto"/>
              <w:bottom w:val="single" w:sz="4" w:space="0" w:color="auto"/>
              <w:right w:val="single" w:sz="4" w:space="0" w:color="auto"/>
            </w:tcBorders>
          </w:tcPr>
          <w:p w14:paraId="30223E16" w14:textId="282CE5BA" w:rsidR="005432EB" w:rsidRPr="007D061B" w:rsidDel="00635CB8" w:rsidRDefault="005432EB" w:rsidP="0001143E">
            <w:pPr>
              <w:pStyle w:val="TAC"/>
              <w:keepNext w:val="0"/>
              <w:keepLines w:val="0"/>
              <w:rPr>
                <w:del w:id="3128" w:author="CATT" w:date="2025-05-07T23:47:00Z"/>
                <w:rFonts w:cs="Arial"/>
              </w:rPr>
            </w:pPr>
            <w:del w:id="3129" w:author="CATT" w:date="2025-05-07T23:47:00Z">
              <w:r w:rsidRPr="007D061B" w:rsidDel="00635CB8">
                <w:rPr>
                  <w:rFonts w:cs="Arial"/>
                </w:rPr>
                <w:delText xml:space="preserve">E-UTRA Band 74 or NR Band n74 </w:delText>
              </w:r>
            </w:del>
          </w:p>
        </w:tc>
        <w:tc>
          <w:tcPr>
            <w:tcW w:w="1871" w:type="dxa"/>
            <w:tcBorders>
              <w:top w:val="single" w:sz="4" w:space="0" w:color="auto"/>
              <w:left w:val="single" w:sz="4" w:space="0" w:color="auto"/>
              <w:bottom w:val="single" w:sz="4" w:space="0" w:color="auto"/>
              <w:right w:val="single" w:sz="4" w:space="0" w:color="auto"/>
            </w:tcBorders>
          </w:tcPr>
          <w:p w14:paraId="2CB49D85" w14:textId="0C3377E9" w:rsidR="005432EB" w:rsidRPr="007D061B" w:rsidDel="00635CB8" w:rsidRDefault="005432EB" w:rsidP="0001143E">
            <w:pPr>
              <w:pStyle w:val="TAC"/>
              <w:keepNext w:val="0"/>
              <w:keepLines w:val="0"/>
              <w:rPr>
                <w:del w:id="3130" w:author="CATT" w:date="2025-05-07T23:47:00Z"/>
                <w:rFonts w:cs="Arial"/>
              </w:rPr>
            </w:pPr>
            <w:del w:id="3131" w:author="CATT" w:date="2025-05-07T23:47:00Z">
              <w:r w:rsidRPr="007D061B" w:rsidDel="00635CB8">
                <w:rPr>
                  <w:rFonts w:cs="Arial"/>
                </w:rPr>
                <w:delText>1427 – 1470 MHz</w:delText>
              </w:r>
            </w:del>
          </w:p>
        </w:tc>
        <w:tc>
          <w:tcPr>
            <w:tcW w:w="1134" w:type="dxa"/>
            <w:tcBorders>
              <w:top w:val="single" w:sz="4" w:space="0" w:color="auto"/>
              <w:left w:val="single" w:sz="4" w:space="0" w:color="auto"/>
              <w:bottom w:val="single" w:sz="4" w:space="0" w:color="auto"/>
              <w:right w:val="single" w:sz="4" w:space="0" w:color="auto"/>
            </w:tcBorders>
          </w:tcPr>
          <w:p w14:paraId="280BD4C1" w14:textId="31C42108" w:rsidR="005432EB" w:rsidRPr="007D061B" w:rsidDel="00635CB8" w:rsidRDefault="005432EB" w:rsidP="0001143E">
            <w:pPr>
              <w:pStyle w:val="TAC"/>
              <w:keepNext w:val="0"/>
              <w:keepLines w:val="0"/>
              <w:rPr>
                <w:del w:id="3132" w:author="CATT" w:date="2025-05-07T23:47:00Z"/>
                <w:rFonts w:cs="Arial"/>
              </w:rPr>
            </w:pPr>
            <w:del w:id="3133"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EDB6FE" w14:textId="04388C9F" w:rsidR="005432EB" w:rsidRPr="007D061B" w:rsidDel="00635CB8" w:rsidRDefault="005432EB" w:rsidP="0001143E">
            <w:pPr>
              <w:pStyle w:val="TAC"/>
              <w:keepNext w:val="0"/>
              <w:keepLines w:val="0"/>
              <w:rPr>
                <w:del w:id="3134" w:author="CATT" w:date="2025-05-07T23:47:00Z"/>
                <w:rFonts w:cs="Arial"/>
                <w:lang w:eastAsia="zh-CN"/>
              </w:rPr>
            </w:pPr>
            <w:del w:id="3135"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2922809" w14:textId="67FE8321" w:rsidR="005432EB" w:rsidRPr="007D061B" w:rsidDel="00635CB8" w:rsidRDefault="005432EB" w:rsidP="0001143E">
            <w:pPr>
              <w:pStyle w:val="TAC"/>
              <w:keepNext w:val="0"/>
              <w:keepLines w:val="0"/>
              <w:rPr>
                <w:del w:id="3136" w:author="CATT" w:date="2025-05-07T23:47:00Z"/>
                <w:rFonts w:cs="Arial"/>
              </w:rPr>
            </w:pPr>
            <w:del w:id="3137"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169B1D" w14:textId="64AC52FF" w:rsidR="005432EB" w:rsidRPr="007D061B" w:rsidDel="00635CB8" w:rsidRDefault="005432EB" w:rsidP="0001143E">
            <w:pPr>
              <w:pStyle w:val="TAC"/>
              <w:keepNext w:val="0"/>
              <w:keepLines w:val="0"/>
              <w:rPr>
                <w:del w:id="3138" w:author="CATT" w:date="2025-05-07T23:47:00Z"/>
                <w:rFonts w:cs="Arial"/>
              </w:rPr>
            </w:pPr>
            <w:del w:id="3139"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A498A11" w14:textId="072F3A77" w:rsidR="005432EB" w:rsidRPr="007D061B" w:rsidDel="00635CB8" w:rsidRDefault="005432EB" w:rsidP="0001143E">
            <w:pPr>
              <w:pStyle w:val="TAC"/>
              <w:keepNext w:val="0"/>
              <w:keepLines w:val="0"/>
              <w:rPr>
                <w:del w:id="3140" w:author="CATT" w:date="2025-05-07T23:47:00Z"/>
                <w:rFonts w:cs="Arial"/>
              </w:rPr>
            </w:pPr>
            <w:del w:id="3141" w:author="CATT" w:date="2025-05-07T23:47:00Z">
              <w:r w:rsidRPr="007D061B" w:rsidDel="00635CB8">
                <w:rPr>
                  <w:rFonts w:cs="Arial"/>
                </w:rPr>
                <w:delText>This is not applicable to BS operating in Band n50, n51, n91, n92, n93 or n94</w:delText>
              </w:r>
            </w:del>
          </w:p>
        </w:tc>
      </w:tr>
      <w:tr w:rsidR="005432EB" w:rsidRPr="007D061B" w:rsidDel="00635CB8" w14:paraId="5995F7E8" w14:textId="40A29CD4" w:rsidTr="0001143E">
        <w:trPr>
          <w:cantSplit/>
          <w:jc w:val="center"/>
          <w:del w:id="3142" w:author="CATT" w:date="2025-05-07T23:47:00Z"/>
        </w:trPr>
        <w:tc>
          <w:tcPr>
            <w:tcW w:w="1870" w:type="dxa"/>
            <w:tcBorders>
              <w:top w:val="single" w:sz="4" w:space="0" w:color="auto"/>
              <w:left w:val="single" w:sz="4" w:space="0" w:color="auto"/>
              <w:bottom w:val="single" w:sz="4" w:space="0" w:color="auto"/>
              <w:right w:val="single" w:sz="4" w:space="0" w:color="auto"/>
            </w:tcBorders>
          </w:tcPr>
          <w:p w14:paraId="500974DD" w14:textId="0347F8A1" w:rsidR="005432EB" w:rsidRPr="007D061B" w:rsidDel="00635CB8" w:rsidRDefault="005432EB" w:rsidP="0001143E">
            <w:pPr>
              <w:pStyle w:val="TAC"/>
              <w:keepNext w:val="0"/>
              <w:keepLines w:val="0"/>
              <w:rPr>
                <w:del w:id="3143" w:author="CATT" w:date="2025-05-07T23:47:00Z"/>
                <w:rFonts w:cs="Arial"/>
              </w:rPr>
            </w:pPr>
            <w:del w:id="3144" w:author="CATT" w:date="2025-05-07T23:47:00Z">
              <w:r w:rsidRPr="007D061B" w:rsidDel="00635CB8">
                <w:rPr>
                  <w:rFonts w:cs="Arial"/>
                </w:rPr>
                <w:delText>NR Band n77</w:delText>
              </w:r>
            </w:del>
          </w:p>
        </w:tc>
        <w:tc>
          <w:tcPr>
            <w:tcW w:w="1871" w:type="dxa"/>
            <w:tcBorders>
              <w:top w:val="single" w:sz="4" w:space="0" w:color="auto"/>
              <w:left w:val="single" w:sz="4" w:space="0" w:color="auto"/>
              <w:bottom w:val="single" w:sz="4" w:space="0" w:color="auto"/>
              <w:right w:val="single" w:sz="4" w:space="0" w:color="auto"/>
            </w:tcBorders>
          </w:tcPr>
          <w:p w14:paraId="15D5166F" w14:textId="2C10F952" w:rsidR="005432EB" w:rsidRPr="007D061B" w:rsidDel="00635CB8" w:rsidRDefault="005432EB" w:rsidP="0001143E">
            <w:pPr>
              <w:pStyle w:val="TAC"/>
              <w:keepNext w:val="0"/>
              <w:keepLines w:val="0"/>
              <w:rPr>
                <w:del w:id="3145" w:author="CATT" w:date="2025-05-07T23:47:00Z"/>
                <w:rFonts w:cs="Arial"/>
              </w:rPr>
            </w:pPr>
            <w:del w:id="3146" w:author="CATT" w:date="2025-05-07T23:47:00Z">
              <w:r w:rsidRPr="007D061B" w:rsidDel="00635CB8">
                <w:rPr>
                  <w:rFonts w:cs="Arial"/>
                </w:rPr>
                <w:delText>3.3 – 4.2 GHz</w:delText>
              </w:r>
            </w:del>
          </w:p>
        </w:tc>
        <w:tc>
          <w:tcPr>
            <w:tcW w:w="1134" w:type="dxa"/>
            <w:tcBorders>
              <w:top w:val="single" w:sz="4" w:space="0" w:color="auto"/>
              <w:left w:val="single" w:sz="4" w:space="0" w:color="auto"/>
              <w:bottom w:val="single" w:sz="4" w:space="0" w:color="auto"/>
              <w:right w:val="single" w:sz="4" w:space="0" w:color="auto"/>
            </w:tcBorders>
          </w:tcPr>
          <w:p w14:paraId="2ACA6A21" w14:textId="14B88026" w:rsidR="005432EB" w:rsidRPr="007D061B" w:rsidDel="00635CB8" w:rsidRDefault="005432EB" w:rsidP="0001143E">
            <w:pPr>
              <w:pStyle w:val="TAC"/>
              <w:keepNext w:val="0"/>
              <w:keepLines w:val="0"/>
              <w:rPr>
                <w:del w:id="3147" w:author="CATT" w:date="2025-05-07T23:47:00Z"/>
                <w:rFonts w:cs="Arial"/>
              </w:rPr>
            </w:pPr>
            <w:del w:id="3148"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2564A9B" w14:textId="2890BC47" w:rsidR="005432EB" w:rsidRPr="007D061B" w:rsidDel="00635CB8" w:rsidRDefault="005432EB" w:rsidP="0001143E">
            <w:pPr>
              <w:pStyle w:val="TAC"/>
              <w:keepNext w:val="0"/>
              <w:keepLines w:val="0"/>
              <w:rPr>
                <w:del w:id="3149" w:author="CATT" w:date="2025-05-07T23:47:00Z"/>
                <w:rFonts w:cs="Arial"/>
                <w:lang w:eastAsia="zh-CN"/>
              </w:rPr>
            </w:pPr>
            <w:del w:id="3150"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378F540" w14:textId="634A0FF5" w:rsidR="005432EB" w:rsidRPr="007D061B" w:rsidDel="00635CB8" w:rsidRDefault="005432EB" w:rsidP="0001143E">
            <w:pPr>
              <w:pStyle w:val="TAC"/>
              <w:keepNext w:val="0"/>
              <w:keepLines w:val="0"/>
              <w:rPr>
                <w:del w:id="3151" w:author="CATT" w:date="2025-05-07T23:47:00Z"/>
                <w:rFonts w:cs="Arial"/>
              </w:rPr>
            </w:pPr>
            <w:del w:id="3152"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2656307" w14:textId="2FDA8CB0" w:rsidR="005432EB" w:rsidRPr="007D061B" w:rsidDel="00635CB8" w:rsidRDefault="005432EB" w:rsidP="0001143E">
            <w:pPr>
              <w:pStyle w:val="TAC"/>
              <w:keepNext w:val="0"/>
              <w:keepLines w:val="0"/>
              <w:rPr>
                <w:del w:id="3153" w:author="CATT" w:date="2025-05-07T23:47:00Z"/>
                <w:rFonts w:cs="Arial"/>
              </w:rPr>
            </w:pPr>
            <w:del w:id="3154"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694E806" w14:textId="2792AA79" w:rsidR="005432EB" w:rsidRPr="007D061B" w:rsidDel="00635CB8" w:rsidRDefault="005432EB" w:rsidP="0001143E">
            <w:pPr>
              <w:pStyle w:val="TAC"/>
              <w:keepNext w:val="0"/>
              <w:keepLines w:val="0"/>
              <w:rPr>
                <w:del w:id="3155" w:author="CATT" w:date="2025-05-07T23:47:00Z"/>
                <w:rFonts w:cs="Arial"/>
              </w:rPr>
            </w:pPr>
            <w:del w:id="3156" w:author="CATT" w:date="2025-05-07T23:47:00Z">
              <w:r w:rsidRPr="007D061B" w:rsidDel="00635CB8">
                <w:delText>This is not applicable to BS operating in Band 22, 42, 43, 48, 52</w:delText>
              </w:r>
            </w:del>
          </w:p>
        </w:tc>
      </w:tr>
      <w:tr w:rsidR="005432EB" w:rsidRPr="007D061B" w:rsidDel="00635CB8" w14:paraId="4AE20909" w14:textId="2F36B786" w:rsidTr="0001143E">
        <w:trPr>
          <w:cantSplit/>
          <w:jc w:val="center"/>
          <w:del w:id="3157" w:author="CATT" w:date="2025-05-07T23:47:00Z"/>
        </w:trPr>
        <w:tc>
          <w:tcPr>
            <w:tcW w:w="1870" w:type="dxa"/>
            <w:tcBorders>
              <w:top w:val="single" w:sz="4" w:space="0" w:color="auto"/>
              <w:left w:val="single" w:sz="4" w:space="0" w:color="auto"/>
              <w:bottom w:val="single" w:sz="4" w:space="0" w:color="auto"/>
              <w:right w:val="single" w:sz="4" w:space="0" w:color="auto"/>
            </w:tcBorders>
          </w:tcPr>
          <w:p w14:paraId="6954754B" w14:textId="49E92E27" w:rsidR="005432EB" w:rsidRPr="007D061B" w:rsidDel="00635CB8" w:rsidRDefault="005432EB" w:rsidP="0001143E">
            <w:pPr>
              <w:pStyle w:val="TAC"/>
              <w:keepNext w:val="0"/>
              <w:keepLines w:val="0"/>
              <w:rPr>
                <w:del w:id="3158" w:author="CATT" w:date="2025-05-07T23:47:00Z"/>
                <w:rFonts w:cs="Arial"/>
              </w:rPr>
            </w:pPr>
            <w:del w:id="3159" w:author="CATT" w:date="2025-05-07T23:47:00Z">
              <w:r w:rsidRPr="007D061B" w:rsidDel="00635CB8">
                <w:rPr>
                  <w:rFonts w:cs="Arial"/>
                </w:rPr>
                <w:delText>NR Band n78</w:delText>
              </w:r>
            </w:del>
          </w:p>
        </w:tc>
        <w:tc>
          <w:tcPr>
            <w:tcW w:w="1871" w:type="dxa"/>
            <w:tcBorders>
              <w:top w:val="single" w:sz="4" w:space="0" w:color="auto"/>
              <w:left w:val="single" w:sz="4" w:space="0" w:color="auto"/>
              <w:bottom w:val="single" w:sz="4" w:space="0" w:color="auto"/>
              <w:right w:val="single" w:sz="4" w:space="0" w:color="auto"/>
            </w:tcBorders>
          </w:tcPr>
          <w:p w14:paraId="68249B4E" w14:textId="144C7C08" w:rsidR="005432EB" w:rsidRPr="007D061B" w:rsidDel="00635CB8" w:rsidRDefault="005432EB" w:rsidP="0001143E">
            <w:pPr>
              <w:pStyle w:val="TAC"/>
              <w:keepNext w:val="0"/>
              <w:keepLines w:val="0"/>
              <w:rPr>
                <w:del w:id="3160" w:author="CATT" w:date="2025-05-07T23:47:00Z"/>
                <w:rFonts w:cs="Arial"/>
              </w:rPr>
            </w:pPr>
            <w:del w:id="3161" w:author="CATT" w:date="2025-05-07T23:47:00Z">
              <w:r w:rsidRPr="007D061B" w:rsidDel="00635CB8">
                <w:rPr>
                  <w:rFonts w:cs="Arial"/>
                </w:rPr>
                <w:delText>3.3 – 3.8 GHz</w:delText>
              </w:r>
            </w:del>
          </w:p>
        </w:tc>
        <w:tc>
          <w:tcPr>
            <w:tcW w:w="1134" w:type="dxa"/>
            <w:tcBorders>
              <w:top w:val="single" w:sz="4" w:space="0" w:color="auto"/>
              <w:left w:val="single" w:sz="4" w:space="0" w:color="auto"/>
              <w:bottom w:val="single" w:sz="4" w:space="0" w:color="auto"/>
              <w:right w:val="single" w:sz="4" w:space="0" w:color="auto"/>
            </w:tcBorders>
          </w:tcPr>
          <w:p w14:paraId="5F66F01A" w14:textId="6EEA7CF9" w:rsidR="005432EB" w:rsidRPr="007D061B" w:rsidDel="00635CB8" w:rsidRDefault="005432EB" w:rsidP="0001143E">
            <w:pPr>
              <w:pStyle w:val="TAC"/>
              <w:keepNext w:val="0"/>
              <w:keepLines w:val="0"/>
              <w:rPr>
                <w:del w:id="3162" w:author="CATT" w:date="2025-05-07T23:47:00Z"/>
                <w:rFonts w:cs="Arial"/>
              </w:rPr>
            </w:pPr>
            <w:del w:id="3163"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B15FD73" w14:textId="2942B02E" w:rsidR="005432EB" w:rsidRPr="007D061B" w:rsidDel="00635CB8" w:rsidRDefault="005432EB" w:rsidP="0001143E">
            <w:pPr>
              <w:pStyle w:val="TAC"/>
              <w:keepNext w:val="0"/>
              <w:keepLines w:val="0"/>
              <w:rPr>
                <w:del w:id="3164" w:author="CATT" w:date="2025-05-07T23:47:00Z"/>
                <w:rFonts w:cs="Arial"/>
                <w:lang w:eastAsia="zh-CN"/>
              </w:rPr>
            </w:pPr>
            <w:del w:id="3165"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5A8DCBF" w14:textId="50864C21" w:rsidR="005432EB" w:rsidRPr="007D061B" w:rsidDel="00635CB8" w:rsidRDefault="005432EB" w:rsidP="0001143E">
            <w:pPr>
              <w:pStyle w:val="TAC"/>
              <w:keepNext w:val="0"/>
              <w:keepLines w:val="0"/>
              <w:rPr>
                <w:del w:id="3166" w:author="CATT" w:date="2025-05-07T23:47:00Z"/>
                <w:rFonts w:cs="Arial"/>
              </w:rPr>
            </w:pPr>
            <w:del w:id="3167"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A297F87" w14:textId="2675D728" w:rsidR="005432EB" w:rsidRPr="007D061B" w:rsidDel="00635CB8" w:rsidRDefault="005432EB" w:rsidP="0001143E">
            <w:pPr>
              <w:pStyle w:val="TAC"/>
              <w:keepNext w:val="0"/>
              <w:keepLines w:val="0"/>
              <w:rPr>
                <w:del w:id="3168" w:author="CATT" w:date="2025-05-07T23:47:00Z"/>
                <w:rFonts w:cs="Arial"/>
              </w:rPr>
            </w:pPr>
            <w:del w:id="3169"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50E2659" w14:textId="573BE115" w:rsidR="005432EB" w:rsidRPr="007D061B" w:rsidDel="00635CB8" w:rsidRDefault="005432EB" w:rsidP="0001143E">
            <w:pPr>
              <w:pStyle w:val="TAC"/>
              <w:keepNext w:val="0"/>
              <w:keepLines w:val="0"/>
              <w:rPr>
                <w:del w:id="3170" w:author="CATT" w:date="2025-05-07T23:47:00Z"/>
                <w:rFonts w:cs="Arial"/>
              </w:rPr>
            </w:pPr>
            <w:del w:id="3171" w:author="CATT" w:date="2025-05-07T23:47:00Z">
              <w:r w:rsidRPr="007D061B" w:rsidDel="00635CB8">
                <w:delText>This is not applicable to BS operating in Band 22, 42, 43, 48, 52</w:delText>
              </w:r>
            </w:del>
          </w:p>
        </w:tc>
      </w:tr>
      <w:tr w:rsidR="005432EB" w:rsidRPr="007D061B" w:rsidDel="00635CB8" w14:paraId="392BBE27" w14:textId="2753FADD" w:rsidTr="0001143E">
        <w:trPr>
          <w:cantSplit/>
          <w:jc w:val="center"/>
          <w:del w:id="3172" w:author="CATT" w:date="2025-05-07T23:47:00Z"/>
        </w:trPr>
        <w:tc>
          <w:tcPr>
            <w:tcW w:w="1870" w:type="dxa"/>
            <w:tcBorders>
              <w:top w:val="single" w:sz="4" w:space="0" w:color="auto"/>
              <w:left w:val="single" w:sz="4" w:space="0" w:color="auto"/>
              <w:bottom w:val="single" w:sz="4" w:space="0" w:color="auto"/>
              <w:right w:val="single" w:sz="4" w:space="0" w:color="auto"/>
            </w:tcBorders>
          </w:tcPr>
          <w:p w14:paraId="5C817CE7" w14:textId="5853D24F" w:rsidR="005432EB" w:rsidRPr="007D061B" w:rsidDel="00635CB8" w:rsidRDefault="005432EB" w:rsidP="0001143E">
            <w:pPr>
              <w:pStyle w:val="TAC"/>
              <w:keepNext w:val="0"/>
              <w:keepLines w:val="0"/>
              <w:rPr>
                <w:del w:id="3173" w:author="CATT" w:date="2025-05-07T23:47:00Z"/>
                <w:rFonts w:cs="Arial"/>
              </w:rPr>
            </w:pPr>
            <w:del w:id="3174" w:author="CATT" w:date="2025-05-07T23:47:00Z">
              <w:r w:rsidRPr="007D061B" w:rsidDel="00635CB8">
                <w:rPr>
                  <w:rFonts w:cs="Arial"/>
                </w:rPr>
                <w:delText>NR Band n79</w:delText>
              </w:r>
            </w:del>
          </w:p>
        </w:tc>
        <w:tc>
          <w:tcPr>
            <w:tcW w:w="1871" w:type="dxa"/>
            <w:tcBorders>
              <w:top w:val="single" w:sz="4" w:space="0" w:color="auto"/>
              <w:left w:val="single" w:sz="4" w:space="0" w:color="auto"/>
              <w:bottom w:val="single" w:sz="4" w:space="0" w:color="auto"/>
              <w:right w:val="single" w:sz="4" w:space="0" w:color="auto"/>
            </w:tcBorders>
          </w:tcPr>
          <w:p w14:paraId="6EA19390" w14:textId="0760EE51" w:rsidR="005432EB" w:rsidRPr="007D061B" w:rsidDel="00635CB8" w:rsidRDefault="005432EB" w:rsidP="0001143E">
            <w:pPr>
              <w:pStyle w:val="TAC"/>
              <w:keepNext w:val="0"/>
              <w:keepLines w:val="0"/>
              <w:rPr>
                <w:del w:id="3175" w:author="CATT" w:date="2025-05-07T23:47:00Z"/>
                <w:rFonts w:cs="Arial"/>
              </w:rPr>
            </w:pPr>
            <w:del w:id="3176" w:author="CATT" w:date="2025-05-07T23:47:00Z">
              <w:r w:rsidRPr="007D061B" w:rsidDel="00635CB8">
                <w:rPr>
                  <w:rFonts w:cs="Arial"/>
                </w:rPr>
                <w:delText>4.4 – 5.0 GHz</w:delText>
              </w:r>
            </w:del>
          </w:p>
        </w:tc>
        <w:tc>
          <w:tcPr>
            <w:tcW w:w="1134" w:type="dxa"/>
            <w:tcBorders>
              <w:top w:val="single" w:sz="4" w:space="0" w:color="auto"/>
              <w:left w:val="single" w:sz="4" w:space="0" w:color="auto"/>
              <w:bottom w:val="single" w:sz="4" w:space="0" w:color="auto"/>
              <w:right w:val="single" w:sz="4" w:space="0" w:color="auto"/>
            </w:tcBorders>
          </w:tcPr>
          <w:p w14:paraId="47A6FFDC" w14:textId="104B65C6" w:rsidR="005432EB" w:rsidRPr="007D061B" w:rsidDel="00635CB8" w:rsidRDefault="005432EB" w:rsidP="0001143E">
            <w:pPr>
              <w:pStyle w:val="TAC"/>
              <w:keepNext w:val="0"/>
              <w:keepLines w:val="0"/>
              <w:rPr>
                <w:del w:id="3177" w:author="CATT" w:date="2025-05-07T23:47:00Z"/>
                <w:rFonts w:cs="Arial"/>
              </w:rPr>
            </w:pPr>
            <w:del w:id="3178"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CB28132" w14:textId="14414D3D" w:rsidR="005432EB" w:rsidRPr="007D061B" w:rsidDel="00635CB8" w:rsidRDefault="005432EB" w:rsidP="0001143E">
            <w:pPr>
              <w:pStyle w:val="TAC"/>
              <w:keepNext w:val="0"/>
              <w:keepLines w:val="0"/>
              <w:rPr>
                <w:del w:id="3179" w:author="CATT" w:date="2025-05-07T23:47:00Z"/>
                <w:rFonts w:cs="Arial"/>
                <w:lang w:eastAsia="zh-CN"/>
              </w:rPr>
            </w:pPr>
            <w:del w:id="3180"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13590C" w14:textId="42FF8DA6" w:rsidR="005432EB" w:rsidRPr="007D061B" w:rsidDel="00635CB8" w:rsidRDefault="005432EB" w:rsidP="0001143E">
            <w:pPr>
              <w:pStyle w:val="TAC"/>
              <w:keepNext w:val="0"/>
              <w:keepLines w:val="0"/>
              <w:rPr>
                <w:del w:id="3181" w:author="CATT" w:date="2025-05-07T23:47:00Z"/>
                <w:rFonts w:cs="Arial"/>
              </w:rPr>
            </w:pPr>
            <w:del w:id="3182"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C4BDAD4" w14:textId="0C522AE6" w:rsidR="005432EB" w:rsidRPr="007D061B" w:rsidDel="00635CB8" w:rsidRDefault="005432EB" w:rsidP="0001143E">
            <w:pPr>
              <w:pStyle w:val="TAC"/>
              <w:keepNext w:val="0"/>
              <w:keepLines w:val="0"/>
              <w:rPr>
                <w:del w:id="3183" w:author="CATT" w:date="2025-05-07T23:47:00Z"/>
                <w:rFonts w:cs="Arial"/>
              </w:rPr>
            </w:pPr>
            <w:del w:id="3184"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516DD11" w14:textId="47446E9B" w:rsidR="005432EB" w:rsidRPr="007D061B" w:rsidDel="00635CB8" w:rsidRDefault="005432EB" w:rsidP="0001143E">
            <w:pPr>
              <w:pStyle w:val="TAC"/>
              <w:keepNext w:val="0"/>
              <w:keepLines w:val="0"/>
              <w:rPr>
                <w:del w:id="3185" w:author="CATT" w:date="2025-05-07T23:47:00Z"/>
                <w:rFonts w:cs="Arial"/>
              </w:rPr>
            </w:pPr>
          </w:p>
        </w:tc>
      </w:tr>
      <w:tr w:rsidR="005432EB" w:rsidRPr="007D061B" w:rsidDel="00635CB8" w14:paraId="4BE3690C" w14:textId="5F1F4848" w:rsidTr="0001143E">
        <w:trPr>
          <w:cantSplit/>
          <w:jc w:val="center"/>
          <w:del w:id="3186" w:author="CATT" w:date="2025-05-07T23:47:00Z"/>
        </w:trPr>
        <w:tc>
          <w:tcPr>
            <w:tcW w:w="1870" w:type="dxa"/>
            <w:tcBorders>
              <w:top w:val="single" w:sz="4" w:space="0" w:color="auto"/>
              <w:left w:val="single" w:sz="4" w:space="0" w:color="auto"/>
              <w:bottom w:val="single" w:sz="4" w:space="0" w:color="auto"/>
              <w:right w:val="single" w:sz="4" w:space="0" w:color="auto"/>
            </w:tcBorders>
          </w:tcPr>
          <w:p w14:paraId="5E2AA400" w14:textId="328C3104" w:rsidR="005432EB" w:rsidRPr="007D061B" w:rsidDel="00635CB8" w:rsidRDefault="005432EB" w:rsidP="0001143E">
            <w:pPr>
              <w:pStyle w:val="TAC"/>
              <w:keepNext w:val="0"/>
              <w:keepLines w:val="0"/>
              <w:rPr>
                <w:del w:id="3187" w:author="CATT" w:date="2025-05-07T23:47:00Z"/>
                <w:rFonts w:cs="Arial"/>
              </w:rPr>
            </w:pPr>
            <w:del w:id="3188" w:author="CATT" w:date="2025-05-07T23:47:00Z">
              <w:r w:rsidRPr="007D061B" w:rsidDel="00635CB8">
                <w:rPr>
                  <w:rFonts w:cs="Arial"/>
                </w:rPr>
                <w:delText>NR Band n80</w:delText>
              </w:r>
            </w:del>
          </w:p>
        </w:tc>
        <w:tc>
          <w:tcPr>
            <w:tcW w:w="1871" w:type="dxa"/>
            <w:tcBorders>
              <w:top w:val="single" w:sz="4" w:space="0" w:color="auto"/>
              <w:left w:val="single" w:sz="4" w:space="0" w:color="auto"/>
              <w:bottom w:val="single" w:sz="4" w:space="0" w:color="auto"/>
              <w:right w:val="single" w:sz="4" w:space="0" w:color="auto"/>
            </w:tcBorders>
          </w:tcPr>
          <w:p w14:paraId="24E278EE" w14:textId="2B9A4273" w:rsidR="005432EB" w:rsidRPr="007D061B" w:rsidDel="00635CB8" w:rsidRDefault="005432EB" w:rsidP="0001143E">
            <w:pPr>
              <w:pStyle w:val="TAC"/>
              <w:keepNext w:val="0"/>
              <w:keepLines w:val="0"/>
              <w:rPr>
                <w:del w:id="3189" w:author="CATT" w:date="2025-05-07T23:47:00Z"/>
                <w:rFonts w:cs="Arial"/>
              </w:rPr>
            </w:pPr>
            <w:del w:id="3190" w:author="CATT" w:date="2025-05-07T23:47:00Z">
              <w:r w:rsidRPr="007D061B" w:rsidDel="00635CB8">
                <w:rPr>
                  <w:rFonts w:cs="Arial"/>
                </w:rPr>
                <w:delText>1710 – 1785 MHz</w:delText>
              </w:r>
            </w:del>
          </w:p>
        </w:tc>
        <w:tc>
          <w:tcPr>
            <w:tcW w:w="1134" w:type="dxa"/>
            <w:tcBorders>
              <w:top w:val="single" w:sz="4" w:space="0" w:color="auto"/>
              <w:left w:val="single" w:sz="4" w:space="0" w:color="auto"/>
              <w:bottom w:val="single" w:sz="4" w:space="0" w:color="auto"/>
              <w:right w:val="single" w:sz="4" w:space="0" w:color="auto"/>
            </w:tcBorders>
          </w:tcPr>
          <w:p w14:paraId="1F460FA4" w14:textId="447BC673" w:rsidR="005432EB" w:rsidRPr="007D061B" w:rsidDel="00635CB8" w:rsidRDefault="005432EB" w:rsidP="0001143E">
            <w:pPr>
              <w:pStyle w:val="TAC"/>
              <w:keepNext w:val="0"/>
              <w:keepLines w:val="0"/>
              <w:rPr>
                <w:del w:id="3191" w:author="CATT" w:date="2025-05-07T23:47:00Z"/>
                <w:rFonts w:cs="Arial"/>
              </w:rPr>
            </w:pPr>
            <w:del w:id="3192"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D2BD80" w14:textId="49A41791" w:rsidR="005432EB" w:rsidRPr="007D061B" w:rsidDel="00635CB8" w:rsidRDefault="005432EB" w:rsidP="0001143E">
            <w:pPr>
              <w:pStyle w:val="TAC"/>
              <w:keepNext w:val="0"/>
              <w:keepLines w:val="0"/>
              <w:rPr>
                <w:del w:id="3193" w:author="CATT" w:date="2025-05-07T23:47:00Z"/>
                <w:rFonts w:cs="Arial"/>
                <w:lang w:eastAsia="zh-CN"/>
              </w:rPr>
            </w:pPr>
            <w:del w:id="3194"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BCB6CE" w14:textId="3762992C" w:rsidR="005432EB" w:rsidRPr="007D061B" w:rsidDel="00635CB8" w:rsidRDefault="005432EB" w:rsidP="0001143E">
            <w:pPr>
              <w:pStyle w:val="TAC"/>
              <w:keepNext w:val="0"/>
              <w:keepLines w:val="0"/>
              <w:rPr>
                <w:del w:id="3195" w:author="CATT" w:date="2025-05-07T23:47:00Z"/>
                <w:rFonts w:cs="Arial"/>
              </w:rPr>
            </w:pPr>
            <w:del w:id="3196"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ABDFED5" w14:textId="3EFAA583" w:rsidR="005432EB" w:rsidRPr="007D061B" w:rsidDel="00635CB8" w:rsidRDefault="005432EB" w:rsidP="0001143E">
            <w:pPr>
              <w:pStyle w:val="TAC"/>
              <w:keepNext w:val="0"/>
              <w:keepLines w:val="0"/>
              <w:rPr>
                <w:del w:id="3197" w:author="CATT" w:date="2025-05-07T23:47:00Z"/>
                <w:rFonts w:cs="Arial"/>
              </w:rPr>
            </w:pPr>
            <w:del w:id="3198"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5E63746" w14:textId="30AC5AAC" w:rsidR="005432EB" w:rsidRPr="007D061B" w:rsidDel="00635CB8" w:rsidRDefault="005432EB" w:rsidP="0001143E">
            <w:pPr>
              <w:pStyle w:val="TAC"/>
              <w:keepNext w:val="0"/>
              <w:keepLines w:val="0"/>
              <w:rPr>
                <w:del w:id="3199" w:author="CATT" w:date="2025-05-07T23:47:00Z"/>
                <w:rFonts w:cs="Arial"/>
              </w:rPr>
            </w:pPr>
          </w:p>
        </w:tc>
      </w:tr>
      <w:tr w:rsidR="005432EB" w:rsidRPr="007D061B" w:rsidDel="00635CB8" w14:paraId="27C0B6A3" w14:textId="0103FB89" w:rsidTr="0001143E">
        <w:trPr>
          <w:cantSplit/>
          <w:jc w:val="center"/>
          <w:del w:id="3200" w:author="CATT" w:date="2025-05-07T23:47:00Z"/>
        </w:trPr>
        <w:tc>
          <w:tcPr>
            <w:tcW w:w="1870" w:type="dxa"/>
            <w:tcBorders>
              <w:top w:val="single" w:sz="4" w:space="0" w:color="auto"/>
              <w:left w:val="single" w:sz="4" w:space="0" w:color="auto"/>
              <w:bottom w:val="single" w:sz="4" w:space="0" w:color="auto"/>
              <w:right w:val="single" w:sz="4" w:space="0" w:color="auto"/>
            </w:tcBorders>
          </w:tcPr>
          <w:p w14:paraId="6E41CB6C" w14:textId="774509B1" w:rsidR="005432EB" w:rsidRPr="007D061B" w:rsidDel="00635CB8" w:rsidRDefault="005432EB" w:rsidP="0001143E">
            <w:pPr>
              <w:pStyle w:val="TAC"/>
              <w:keepNext w:val="0"/>
              <w:keepLines w:val="0"/>
              <w:rPr>
                <w:del w:id="3201" w:author="CATT" w:date="2025-05-07T23:47:00Z"/>
                <w:rFonts w:cs="Arial"/>
              </w:rPr>
            </w:pPr>
            <w:del w:id="3202" w:author="CATT" w:date="2025-05-07T23:47:00Z">
              <w:r w:rsidRPr="007D061B" w:rsidDel="00635CB8">
                <w:rPr>
                  <w:rFonts w:cs="Arial"/>
                </w:rPr>
                <w:delText>NR Band n81</w:delText>
              </w:r>
            </w:del>
          </w:p>
        </w:tc>
        <w:tc>
          <w:tcPr>
            <w:tcW w:w="1871" w:type="dxa"/>
            <w:tcBorders>
              <w:top w:val="single" w:sz="4" w:space="0" w:color="auto"/>
              <w:left w:val="single" w:sz="4" w:space="0" w:color="auto"/>
              <w:bottom w:val="single" w:sz="4" w:space="0" w:color="auto"/>
              <w:right w:val="single" w:sz="4" w:space="0" w:color="auto"/>
            </w:tcBorders>
          </w:tcPr>
          <w:p w14:paraId="6D25D4CF" w14:textId="26B52E04" w:rsidR="005432EB" w:rsidRPr="007D061B" w:rsidDel="00635CB8" w:rsidRDefault="005432EB" w:rsidP="0001143E">
            <w:pPr>
              <w:pStyle w:val="TAC"/>
              <w:keepNext w:val="0"/>
              <w:keepLines w:val="0"/>
              <w:rPr>
                <w:del w:id="3203" w:author="CATT" w:date="2025-05-07T23:47:00Z"/>
                <w:rFonts w:cs="Arial"/>
              </w:rPr>
            </w:pPr>
            <w:del w:id="3204" w:author="CATT" w:date="2025-05-07T23:47:00Z">
              <w:r w:rsidRPr="007D061B" w:rsidDel="00635CB8">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5F61FCAA" w14:textId="7C350784" w:rsidR="005432EB" w:rsidRPr="007D061B" w:rsidDel="00635CB8" w:rsidRDefault="005432EB" w:rsidP="0001143E">
            <w:pPr>
              <w:pStyle w:val="TAC"/>
              <w:keepNext w:val="0"/>
              <w:keepLines w:val="0"/>
              <w:rPr>
                <w:del w:id="3205" w:author="CATT" w:date="2025-05-07T23:47:00Z"/>
                <w:rFonts w:cs="Arial"/>
              </w:rPr>
            </w:pPr>
            <w:del w:id="3206"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D26DC26" w14:textId="370EC793" w:rsidR="005432EB" w:rsidRPr="007D061B" w:rsidDel="00635CB8" w:rsidRDefault="005432EB" w:rsidP="0001143E">
            <w:pPr>
              <w:pStyle w:val="TAC"/>
              <w:keepNext w:val="0"/>
              <w:keepLines w:val="0"/>
              <w:rPr>
                <w:del w:id="3207" w:author="CATT" w:date="2025-05-07T23:47:00Z"/>
                <w:rFonts w:cs="Arial"/>
                <w:lang w:eastAsia="zh-CN"/>
              </w:rPr>
            </w:pPr>
            <w:del w:id="3208"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D88833" w14:textId="3EFB0BB9" w:rsidR="005432EB" w:rsidRPr="007D061B" w:rsidDel="00635CB8" w:rsidRDefault="005432EB" w:rsidP="0001143E">
            <w:pPr>
              <w:pStyle w:val="TAC"/>
              <w:keepNext w:val="0"/>
              <w:keepLines w:val="0"/>
              <w:rPr>
                <w:del w:id="3209" w:author="CATT" w:date="2025-05-07T23:47:00Z"/>
                <w:rFonts w:cs="Arial"/>
              </w:rPr>
            </w:pPr>
            <w:del w:id="3210"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BEE0A09" w14:textId="7F0C3A31" w:rsidR="005432EB" w:rsidRPr="007D061B" w:rsidDel="00635CB8" w:rsidRDefault="005432EB" w:rsidP="0001143E">
            <w:pPr>
              <w:pStyle w:val="TAC"/>
              <w:keepNext w:val="0"/>
              <w:keepLines w:val="0"/>
              <w:rPr>
                <w:del w:id="3211" w:author="CATT" w:date="2025-05-07T23:47:00Z"/>
                <w:rFonts w:cs="Arial"/>
              </w:rPr>
            </w:pPr>
            <w:del w:id="3212"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603B844" w14:textId="1321569A" w:rsidR="005432EB" w:rsidRPr="007D061B" w:rsidDel="00635CB8" w:rsidRDefault="005432EB" w:rsidP="0001143E">
            <w:pPr>
              <w:pStyle w:val="TAC"/>
              <w:keepNext w:val="0"/>
              <w:keepLines w:val="0"/>
              <w:rPr>
                <w:del w:id="3213" w:author="CATT" w:date="2025-05-07T23:47:00Z"/>
                <w:rFonts w:cs="Arial"/>
              </w:rPr>
            </w:pPr>
          </w:p>
        </w:tc>
      </w:tr>
      <w:tr w:rsidR="005432EB" w:rsidRPr="007D061B" w:rsidDel="00635CB8" w14:paraId="0377D099" w14:textId="164CA6EB" w:rsidTr="0001143E">
        <w:trPr>
          <w:cantSplit/>
          <w:jc w:val="center"/>
          <w:del w:id="3214" w:author="CATT" w:date="2025-05-07T23:47:00Z"/>
        </w:trPr>
        <w:tc>
          <w:tcPr>
            <w:tcW w:w="1870" w:type="dxa"/>
            <w:tcBorders>
              <w:top w:val="single" w:sz="4" w:space="0" w:color="auto"/>
              <w:left w:val="single" w:sz="4" w:space="0" w:color="auto"/>
              <w:bottom w:val="single" w:sz="4" w:space="0" w:color="auto"/>
              <w:right w:val="single" w:sz="4" w:space="0" w:color="auto"/>
            </w:tcBorders>
          </w:tcPr>
          <w:p w14:paraId="272B4BF4" w14:textId="6542F11A" w:rsidR="005432EB" w:rsidRPr="007D061B" w:rsidDel="00635CB8" w:rsidRDefault="005432EB" w:rsidP="0001143E">
            <w:pPr>
              <w:pStyle w:val="TAC"/>
              <w:keepNext w:val="0"/>
              <w:keepLines w:val="0"/>
              <w:rPr>
                <w:del w:id="3215" w:author="CATT" w:date="2025-05-07T23:47:00Z"/>
                <w:rFonts w:cs="Arial"/>
              </w:rPr>
            </w:pPr>
            <w:del w:id="3216" w:author="CATT" w:date="2025-05-07T23:47:00Z">
              <w:r w:rsidRPr="007D061B" w:rsidDel="00635CB8">
                <w:rPr>
                  <w:rFonts w:cs="Arial"/>
                </w:rPr>
                <w:delText>NR Band n82</w:delText>
              </w:r>
            </w:del>
          </w:p>
        </w:tc>
        <w:tc>
          <w:tcPr>
            <w:tcW w:w="1871" w:type="dxa"/>
            <w:tcBorders>
              <w:top w:val="single" w:sz="4" w:space="0" w:color="auto"/>
              <w:left w:val="single" w:sz="4" w:space="0" w:color="auto"/>
              <w:bottom w:val="single" w:sz="4" w:space="0" w:color="auto"/>
              <w:right w:val="single" w:sz="4" w:space="0" w:color="auto"/>
            </w:tcBorders>
          </w:tcPr>
          <w:p w14:paraId="430DA715" w14:textId="2D155F5A" w:rsidR="005432EB" w:rsidRPr="007D061B" w:rsidDel="00635CB8" w:rsidRDefault="005432EB" w:rsidP="0001143E">
            <w:pPr>
              <w:pStyle w:val="TAC"/>
              <w:keepNext w:val="0"/>
              <w:keepLines w:val="0"/>
              <w:rPr>
                <w:del w:id="3217" w:author="CATT" w:date="2025-05-07T23:47:00Z"/>
                <w:rFonts w:cs="Arial"/>
              </w:rPr>
            </w:pPr>
            <w:del w:id="3218" w:author="CATT" w:date="2025-05-07T23:47:00Z">
              <w:r w:rsidRPr="007D061B" w:rsidDel="00635CB8">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7DCFA97E" w14:textId="656D8779" w:rsidR="005432EB" w:rsidRPr="007D061B" w:rsidDel="00635CB8" w:rsidRDefault="005432EB" w:rsidP="0001143E">
            <w:pPr>
              <w:pStyle w:val="TAC"/>
              <w:keepNext w:val="0"/>
              <w:keepLines w:val="0"/>
              <w:rPr>
                <w:del w:id="3219" w:author="CATT" w:date="2025-05-07T23:47:00Z"/>
                <w:rFonts w:cs="Arial"/>
              </w:rPr>
            </w:pPr>
            <w:del w:id="3220"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2A630F3" w14:textId="496C59DB" w:rsidR="005432EB" w:rsidRPr="007D061B" w:rsidDel="00635CB8" w:rsidRDefault="005432EB" w:rsidP="0001143E">
            <w:pPr>
              <w:pStyle w:val="TAC"/>
              <w:keepNext w:val="0"/>
              <w:keepLines w:val="0"/>
              <w:rPr>
                <w:del w:id="3221" w:author="CATT" w:date="2025-05-07T23:47:00Z"/>
                <w:rFonts w:cs="Arial"/>
                <w:lang w:eastAsia="zh-CN"/>
              </w:rPr>
            </w:pPr>
            <w:del w:id="3222"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CB09C96" w14:textId="4D85B319" w:rsidR="005432EB" w:rsidRPr="007D061B" w:rsidDel="00635CB8" w:rsidRDefault="005432EB" w:rsidP="0001143E">
            <w:pPr>
              <w:pStyle w:val="TAC"/>
              <w:keepNext w:val="0"/>
              <w:keepLines w:val="0"/>
              <w:rPr>
                <w:del w:id="3223" w:author="CATT" w:date="2025-05-07T23:47:00Z"/>
                <w:rFonts w:cs="Arial"/>
              </w:rPr>
            </w:pPr>
            <w:del w:id="3224"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741D2D" w14:textId="04E5698F" w:rsidR="005432EB" w:rsidRPr="007D061B" w:rsidDel="00635CB8" w:rsidRDefault="005432EB" w:rsidP="0001143E">
            <w:pPr>
              <w:pStyle w:val="TAC"/>
              <w:keepNext w:val="0"/>
              <w:keepLines w:val="0"/>
              <w:rPr>
                <w:del w:id="3225" w:author="CATT" w:date="2025-05-07T23:47:00Z"/>
                <w:rFonts w:cs="Arial"/>
              </w:rPr>
            </w:pPr>
            <w:del w:id="3226"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7903CC3" w14:textId="700F4EBD" w:rsidR="005432EB" w:rsidRPr="007D061B" w:rsidDel="00635CB8" w:rsidRDefault="005432EB" w:rsidP="0001143E">
            <w:pPr>
              <w:pStyle w:val="TAC"/>
              <w:keepNext w:val="0"/>
              <w:keepLines w:val="0"/>
              <w:rPr>
                <w:del w:id="3227" w:author="CATT" w:date="2025-05-07T23:47:00Z"/>
                <w:rFonts w:cs="Arial"/>
              </w:rPr>
            </w:pPr>
          </w:p>
        </w:tc>
      </w:tr>
      <w:tr w:rsidR="005432EB" w:rsidRPr="007D061B" w:rsidDel="00635CB8" w14:paraId="5898BDBB" w14:textId="79C93A47" w:rsidTr="0001143E">
        <w:trPr>
          <w:cantSplit/>
          <w:jc w:val="center"/>
          <w:del w:id="3228" w:author="CATT" w:date="2025-05-07T23:47:00Z"/>
        </w:trPr>
        <w:tc>
          <w:tcPr>
            <w:tcW w:w="1870" w:type="dxa"/>
            <w:tcBorders>
              <w:top w:val="single" w:sz="4" w:space="0" w:color="auto"/>
              <w:left w:val="single" w:sz="4" w:space="0" w:color="auto"/>
              <w:bottom w:val="single" w:sz="4" w:space="0" w:color="auto"/>
              <w:right w:val="single" w:sz="4" w:space="0" w:color="auto"/>
            </w:tcBorders>
          </w:tcPr>
          <w:p w14:paraId="268A2333" w14:textId="0B6F6A1C" w:rsidR="005432EB" w:rsidRPr="007D061B" w:rsidDel="00635CB8" w:rsidRDefault="005432EB" w:rsidP="0001143E">
            <w:pPr>
              <w:pStyle w:val="TAC"/>
              <w:keepNext w:val="0"/>
              <w:keepLines w:val="0"/>
              <w:rPr>
                <w:del w:id="3229" w:author="CATT" w:date="2025-05-07T23:47:00Z"/>
                <w:rFonts w:cs="Arial"/>
              </w:rPr>
            </w:pPr>
            <w:del w:id="3230" w:author="CATT" w:date="2025-05-07T23:47:00Z">
              <w:r w:rsidRPr="007D061B" w:rsidDel="00635CB8">
                <w:rPr>
                  <w:rFonts w:cs="Arial"/>
                </w:rPr>
                <w:delText>NR Band n83</w:delText>
              </w:r>
            </w:del>
          </w:p>
        </w:tc>
        <w:tc>
          <w:tcPr>
            <w:tcW w:w="1871" w:type="dxa"/>
            <w:tcBorders>
              <w:top w:val="single" w:sz="4" w:space="0" w:color="auto"/>
              <w:left w:val="single" w:sz="4" w:space="0" w:color="auto"/>
              <w:bottom w:val="single" w:sz="4" w:space="0" w:color="auto"/>
              <w:right w:val="single" w:sz="4" w:space="0" w:color="auto"/>
            </w:tcBorders>
          </w:tcPr>
          <w:p w14:paraId="1C75160D" w14:textId="45F186BC" w:rsidR="005432EB" w:rsidRPr="007D061B" w:rsidDel="00635CB8" w:rsidRDefault="005432EB" w:rsidP="0001143E">
            <w:pPr>
              <w:pStyle w:val="TAC"/>
              <w:keepNext w:val="0"/>
              <w:keepLines w:val="0"/>
              <w:rPr>
                <w:del w:id="3231" w:author="CATT" w:date="2025-05-07T23:47:00Z"/>
                <w:rFonts w:cs="Arial"/>
              </w:rPr>
            </w:pPr>
            <w:del w:id="3232" w:author="CATT" w:date="2025-05-07T23:47:00Z">
              <w:r w:rsidRPr="007D061B" w:rsidDel="00635CB8">
                <w:rPr>
                  <w:rFonts w:cs="Arial"/>
                </w:rPr>
                <w:delText>703 – 748 MHz</w:delText>
              </w:r>
            </w:del>
          </w:p>
        </w:tc>
        <w:tc>
          <w:tcPr>
            <w:tcW w:w="1134" w:type="dxa"/>
            <w:tcBorders>
              <w:top w:val="single" w:sz="4" w:space="0" w:color="auto"/>
              <w:left w:val="single" w:sz="4" w:space="0" w:color="auto"/>
              <w:bottom w:val="single" w:sz="4" w:space="0" w:color="auto"/>
              <w:right w:val="single" w:sz="4" w:space="0" w:color="auto"/>
            </w:tcBorders>
          </w:tcPr>
          <w:p w14:paraId="52DB9EE1" w14:textId="419ED4B8" w:rsidR="005432EB" w:rsidRPr="007D061B" w:rsidDel="00635CB8" w:rsidRDefault="005432EB" w:rsidP="0001143E">
            <w:pPr>
              <w:pStyle w:val="TAC"/>
              <w:keepNext w:val="0"/>
              <w:keepLines w:val="0"/>
              <w:rPr>
                <w:del w:id="3233" w:author="CATT" w:date="2025-05-07T23:47:00Z"/>
                <w:rFonts w:cs="Arial"/>
              </w:rPr>
            </w:pPr>
            <w:del w:id="3234"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E6AF361" w14:textId="6C30C597" w:rsidR="005432EB" w:rsidRPr="007D061B" w:rsidDel="00635CB8" w:rsidRDefault="005432EB" w:rsidP="0001143E">
            <w:pPr>
              <w:pStyle w:val="TAC"/>
              <w:keepNext w:val="0"/>
              <w:keepLines w:val="0"/>
              <w:rPr>
                <w:del w:id="3235" w:author="CATT" w:date="2025-05-07T23:47:00Z"/>
                <w:rFonts w:cs="Arial"/>
                <w:lang w:eastAsia="zh-CN"/>
              </w:rPr>
            </w:pPr>
            <w:del w:id="3236"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07C1AD" w14:textId="2D3B16E0" w:rsidR="005432EB" w:rsidRPr="007D061B" w:rsidDel="00635CB8" w:rsidRDefault="005432EB" w:rsidP="0001143E">
            <w:pPr>
              <w:pStyle w:val="TAC"/>
              <w:keepNext w:val="0"/>
              <w:keepLines w:val="0"/>
              <w:rPr>
                <w:del w:id="3237" w:author="CATT" w:date="2025-05-07T23:47:00Z"/>
                <w:rFonts w:cs="Arial"/>
              </w:rPr>
            </w:pPr>
            <w:del w:id="3238"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C9E0A33" w14:textId="669F4C64" w:rsidR="005432EB" w:rsidRPr="007D061B" w:rsidDel="00635CB8" w:rsidRDefault="005432EB" w:rsidP="0001143E">
            <w:pPr>
              <w:pStyle w:val="TAC"/>
              <w:keepNext w:val="0"/>
              <w:keepLines w:val="0"/>
              <w:rPr>
                <w:del w:id="3239" w:author="CATT" w:date="2025-05-07T23:47:00Z"/>
                <w:rFonts w:cs="Arial"/>
              </w:rPr>
            </w:pPr>
            <w:del w:id="3240"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5FA2636" w14:textId="08427D2F" w:rsidR="005432EB" w:rsidRPr="007D061B" w:rsidDel="00635CB8" w:rsidRDefault="005432EB" w:rsidP="0001143E">
            <w:pPr>
              <w:pStyle w:val="TAC"/>
              <w:keepNext w:val="0"/>
              <w:keepLines w:val="0"/>
              <w:rPr>
                <w:del w:id="3241" w:author="CATT" w:date="2025-05-07T23:47:00Z"/>
                <w:rFonts w:cs="Arial"/>
              </w:rPr>
            </w:pPr>
          </w:p>
        </w:tc>
      </w:tr>
      <w:tr w:rsidR="005432EB" w:rsidRPr="007D061B" w:rsidDel="00635CB8" w14:paraId="110D2F5D" w14:textId="182D77C3" w:rsidTr="0001143E">
        <w:trPr>
          <w:cantSplit/>
          <w:jc w:val="center"/>
          <w:del w:id="3242" w:author="CATT" w:date="2025-05-07T23:47:00Z"/>
        </w:trPr>
        <w:tc>
          <w:tcPr>
            <w:tcW w:w="1870" w:type="dxa"/>
            <w:tcBorders>
              <w:top w:val="single" w:sz="4" w:space="0" w:color="auto"/>
              <w:left w:val="single" w:sz="4" w:space="0" w:color="auto"/>
              <w:bottom w:val="single" w:sz="4" w:space="0" w:color="auto"/>
              <w:right w:val="single" w:sz="4" w:space="0" w:color="auto"/>
            </w:tcBorders>
          </w:tcPr>
          <w:p w14:paraId="76B3A026" w14:textId="6AEE1C3F" w:rsidR="005432EB" w:rsidRPr="007D061B" w:rsidDel="00635CB8" w:rsidRDefault="005432EB" w:rsidP="0001143E">
            <w:pPr>
              <w:pStyle w:val="TAC"/>
              <w:keepNext w:val="0"/>
              <w:keepLines w:val="0"/>
              <w:rPr>
                <w:del w:id="3243" w:author="CATT" w:date="2025-05-07T23:47:00Z"/>
                <w:rFonts w:cs="Arial"/>
              </w:rPr>
            </w:pPr>
            <w:del w:id="3244" w:author="CATT" w:date="2025-05-07T23:47:00Z">
              <w:r w:rsidRPr="007D061B" w:rsidDel="00635CB8">
                <w:rPr>
                  <w:rFonts w:cs="Arial"/>
                </w:rPr>
                <w:delText>NR Band n84</w:delText>
              </w:r>
            </w:del>
          </w:p>
        </w:tc>
        <w:tc>
          <w:tcPr>
            <w:tcW w:w="1871" w:type="dxa"/>
            <w:tcBorders>
              <w:top w:val="single" w:sz="4" w:space="0" w:color="auto"/>
              <w:left w:val="single" w:sz="4" w:space="0" w:color="auto"/>
              <w:bottom w:val="single" w:sz="4" w:space="0" w:color="auto"/>
              <w:right w:val="single" w:sz="4" w:space="0" w:color="auto"/>
            </w:tcBorders>
          </w:tcPr>
          <w:p w14:paraId="6413BD40" w14:textId="65A9A60F" w:rsidR="005432EB" w:rsidRPr="007D061B" w:rsidDel="00635CB8" w:rsidRDefault="005432EB" w:rsidP="0001143E">
            <w:pPr>
              <w:pStyle w:val="TAC"/>
              <w:keepNext w:val="0"/>
              <w:keepLines w:val="0"/>
              <w:rPr>
                <w:del w:id="3245" w:author="CATT" w:date="2025-05-07T23:47:00Z"/>
                <w:rFonts w:cs="Arial"/>
              </w:rPr>
            </w:pPr>
            <w:del w:id="3246" w:author="CATT" w:date="2025-05-07T23:47:00Z">
              <w:r w:rsidRPr="007D061B" w:rsidDel="00635CB8">
                <w:rPr>
                  <w:rFonts w:cs="Arial"/>
                </w:rPr>
                <w:delText>1920 – 1980 MHz</w:delText>
              </w:r>
            </w:del>
          </w:p>
        </w:tc>
        <w:tc>
          <w:tcPr>
            <w:tcW w:w="1134" w:type="dxa"/>
            <w:tcBorders>
              <w:top w:val="single" w:sz="4" w:space="0" w:color="auto"/>
              <w:left w:val="single" w:sz="4" w:space="0" w:color="auto"/>
              <w:bottom w:val="single" w:sz="4" w:space="0" w:color="auto"/>
              <w:right w:val="single" w:sz="4" w:space="0" w:color="auto"/>
            </w:tcBorders>
          </w:tcPr>
          <w:p w14:paraId="64502C5F" w14:textId="1B1F1BA2" w:rsidR="005432EB" w:rsidRPr="007D061B" w:rsidDel="00635CB8" w:rsidRDefault="005432EB" w:rsidP="0001143E">
            <w:pPr>
              <w:pStyle w:val="TAC"/>
              <w:keepNext w:val="0"/>
              <w:keepLines w:val="0"/>
              <w:rPr>
                <w:del w:id="3247" w:author="CATT" w:date="2025-05-07T23:47:00Z"/>
                <w:rFonts w:cs="Arial"/>
              </w:rPr>
            </w:pPr>
            <w:del w:id="3248"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2C31678" w14:textId="5CA9058E" w:rsidR="005432EB" w:rsidRPr="007D061B" w:rsidDel="00635CB8" w:rsidRDefault="005432EB" w:rsidP="0001143E">
            <w:pPr>
              <w:pStyle w:val="TAC"/>
              <w:keepNext w:val="0"/>
              <w:keepLines w:val="0"/>
              <w:rPr>
                <w:del w:id="3249" w:author="CATT" w:date="2025-05-07T23:47:00Z"/>
                <w:rFonts w:cs="Arial"/>
                <w:lang w:eastAsia="zh-CN"/>
              </w:rPr>
            </w:pPr>
            <w:del w:id="3250"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141F141" w14:textId="4F8C4634" w:rsidR="005432EB" w:rsidRPr="007D061B" w:rsidDel="00635CB8" w:rsidRDefault="005432EB" w:rsidP="0001143E">
            <w:pPr>
              <w:pStyle w:val="TAC"/>
              <w:keepNext w:val="0"/>
              <w:keepLines w:val="0"/>
              <w:rPr>
                <w:del w:id="3251" w:author="CATT" w:date="2025-05-07T23:47:00Z"/>
                <w:rFonts w:cs="Arial"/>
              </w:rPr>
            </w:pPr>
            <w:del w:id="3252"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D1279A" w14:textId="42107340" w:rsidR="005432EB" w:rsidRPr="007D061B" w:rsidDel="00635CB8" w:rsidRDefault="005432EB" w:rsidP="0001143E">
            <w:pPr>
              <w:pStyle w:val="TAC"/>
              <w:keepNext w:val="0"/>
              <w:keepLines w:val="0"/>
              <w:rPr>
                <w:del w:id="3253" w:author="CATT" w:date="2025-05-07T23:47:00Z"/>
                <w:rFonts w:cs="Arial"/>
              </w:rPr>
            </w:pPr>
            <w:del w:id="3254"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7E90262" w14:textId="0C223A91" w:rsidR="005432EB" w:rsidRPr="007D061B" w:rsidDel="00635CB8" w:rsidRDefault="005432EB" w:rsidP="0001143E">
            <w:pPr>
              <w:pStyle w:val="TAC"/>
              <w:keepNext w:val="0"/>
              <w:keepLines w:val="0"/>
              <w:rPr>
                <w:del w:id="3255" w:author="CATT" w:date="2025-05-07T23:47:00Z"/>
                <w:rFonts w:cs="Arial"/>
              </w:rPr>
            </w:pPr>
          </w:p>
        </w:tc>
      </w:tr>
      <w:tr w:rsidR="005432EB" w:rsidRPr="007D061B" w:rsidDel="00635CB8" w14:paraId="7B9E44DF" w14:textId="4C0984FA" w:rsidTr="0001143E">
        <w:trPr>
          <w:cantSplit/>
          <w:jc w:val="center"/>
          <w:del w:id="3256" w:author="CATT" w:date="2025-05-07T23:47:00Z"/>
        </w:trPr>
        <w:tc>
          <w:tcPr>
            <w:tcW w:w="1870" w:type="dxa"/>
            <w:tcBorders>
              <w:top w:val="single" w:sz="4" w:space="0" w:color="auto"/>
              <w:left w:val="single" w:sz="4" w:space="0" w:color="auto"/>
              <w:bottom w:val="single" w:sz="4" w:space="0" w:color="auto"/>
              <w:right w:val="single" w:sz="4" w:space="0" w:color="auto"/>
            </w:tcBorders>
          </w:tcPr>
          <w:p w14:paraId="41DEBA62" w14:textId="5DF11DA7" w:rsidR="005432EB" w:rsidRPr="007D061B" w:rsidDel="00635CB8" w:rsidRDefault="000D1C59" w:rsidP="0001143E">
            <w:pPr>
              <w:pStyle w:val="TAC"/>
              <w:keepNext w:val="0"/>
              <w:keepLines w:val="0"/>
              <w:rPr>
                <w:del w:id="3257" w:author="CATT" w:date="2025-05-07T23:47:00Z"/>
                <w:rFonts w:cs="Arial"/>
              </w:rPr>
            </w:pPr>
            <w:del w:id="3258" w:author="CATT" w:date="2025-05-07T23:47:00Z">
              <w:r w:rsidRPr="007D061B" w:rsidDel="00635CB8">
                <w:rPr>
                  <w:rFonts w:cs="Arial"/>
                </w:rPr>
                <w:delText>E-UTRA Band 85</w:delText>
              </w:r>
              <w:r w:rsidDel="00635CB8">
                <w:rPr>
                  <w:rFonts w:cs="Arial"/>
                </w:rPr>
                <w:delText xml:space="preserve"> or NR band n85</w:delText>
              </w:r>
            </w:del>
          </w:p>
        </w:tc>
        <w:tc>
          <w:tcPr>
            <w:tcW w:w="1871" w:type="dxa"/>
            <w:tcBorders>
              <w:top w:val="single" w:sz="4" w:space="0" w:color="auto"/>
              <w:left w:val="single" w:sz="4" w:space="0" w:color="auto"/>
              <w:bottom w:val="single" w:sz="4" w:space="0" w:color="auto"/>
              <w:right w:val="single" w:sz="4" w:space="0" w:color="auto"/>
            </w:tcBorders>
          </w:tcPr>
          <w:p w14:paraId="18A112E7" w14:textId="7E5CF796" w:rsidR="005432EB" w:rsidRPr="007D061B" w:rsidDel="00635CB8" w:rsidRDefault="005432EB" w:rsidP="0001143E">
            <w:pPr>
              <w:pStyle w:val="TAC"/>
              <w:keepNext w:val="0"/>
              <w:keepLines w:val="0"/>
              <w:rPr>
                <w:del w:id="3259" w:author="CATT" w:date="2025-05-07T23:47:00Z"/>
                <w:rFonts w:cs="Arial"/>
              </w:rPr>
            </w:pPr>
            <w:del w:id="3260" w:author="CATT" w:date="2025-05-07T23:47:00Z">
              <w:r w:rsidRPr="007D061B" w:rsidDel="00635CB8">
                <w:rPr>
                  <w:rFonts w:cs="Arial"/>
                </w:rPr>
                <w:delText>698 - 716 MHz</w:delText>
              </w:r>
            </w:del>
          </w:p>
        </w:tc>
        <w:tc>
          <w:tcPr>
            <w:tcW w:w="1134" w:type="dxa"/>
            <w:tcBorders>
              <w:top w:val="single" w:sz="4" w:space="0" w:color="auto"/>
              <w:left w:val="single" w:sz="4" w:space="0" w:color="auto"/>
              <w:bottom w:val="single" w:sz="4" w:space="0" w:color="auto"/>
              <w:right w:val="single" w:sz="4" w:space="0" w:color="auto"/>
            </w:tcBorders>
          </w:tcPr>
          <w:p w14:paraId="765EDE76" w14:textId="5BDC124B" w:rsidR="005432EB" w:rsidRPr="007D061B" w:rsidDel="00635CB8" w:rsidRDefault="005432EB" w:rsidP="0001143E">
            <w:pPr>
              <w:pStyle w:val="TAC"/>
              <w:keepNext w:val="0"/>
              <w:keepLines w:val="0"/>
              <w:rPr>
                <w:del w:id="3261" w:author="CATT" w:date="2025-05-07T23:47:00Z"/>
                <w:rFonts w:cs="Arial"/>
              </w:rPr>
            </w:pPr>
            <w:del w:id="3262"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0895E10" w14:textId="0C77045E" w:rsidR="005432EB" w:rsidRPr="007D061B" w:rsidDel="00635CB8" w:rsidRDefault="005432EB" w:rsidP="0001143E">
            <w:pPr>
              <w:pStyle w:val="TAC"/>
              <w:keepNext w:val="0"/>
              <w:keepLines w:val="0"/>
              <w:rPr>
                <w:del w:id="3263" w:author="CATT" w:date="2025-05-07T23:47:00Z"/>
                <w:rFonts w:cs="Arial"/>
                <w:lang w:eastAsia="zh-CN"/>
              </w:rPr>
            </w:pPr>
            <w:del w:id="3264"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0EA55C5" w14:textId="115E11D3" w:rsidR="005432EB" w:rsidRPr="007D061B" w:rsidDel="00635CB8" w:rsidRDefault="005432EB" w:rsidP="0001143E">
            <w:pPr>
              <w:pStyle w:val="TAC"/>
              <w:keepNext w:val="0"/>
              <w:keepLines w:val="0"/>
              <w:rPr>
                <w:del w:id="3265" w:author="CATT" w:date="2025-05-07T23:47:00Z"/>
                <w:rFonts w:cs="Arial"/>
              </w:rPr>
            </w:pPr>
            <w:del w:id="3266"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8E924C1" w14:textId="55B9A463" w:rsidR="005432EB" w:rsidRPr="007D061B" w:rsidDel="00635CB8" w:rsidRDefault="005432EB" w:rsidP="0001143E">
            <w:pPr>
              <w:pStyle w:val="TAC"/>
              <w:keepNext w:val="0"/>
              <w:keepLines w:val="0"/>
              <w:rPr>
                <w:del w:id="3267" w:author="CATT" w:date="2025-05-07T23:47:00Z"/>
                <w:rFonts w:cs="Arial"/>
              </w:rPr>
            </w:pPr>
            <w:del w:id="3268"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333F72E" w14:textId="4DE457CF" w:rsidR="005432EB" w:rsidRPr="007D061B" w:rsidDel="00635CB8" w:rsidRDefault="005432EB" w:rsidP="0001143E">
            <w:pPr>
              <w:pStyle w:val="TAC"/>
              <w:keepNext w:val="0"/>
              <w:keepLines w:val="0"/>
              <w:rPr>
                <w:del w:id="3269" w:author="CATT" w:date="2025-05-07T23:47:00Z"/>
                <w:rFonts w:cs="Arial"/>
              </w:rPr>
            </w:pPr>
          </w:p>
        </w:tc>
      </w:tr>
      <w:tr w:rsidR="005432EB" w:rsidRPr="007D061B" w:rsidDel="00635CB8" w14:paraId="74EA7B6D" w14:textId="6BE200C5" w:rsidTr="0001143E">
        <w:trPr>
          <w:cantSplit/>
          <w:jc w:val="center"/>
          <w:del w:id="3270" w:author="CATT" w:date="2025-05-07T23:47:00Z"/>
        </w:trPr>
        <w:tc>
          <w:tcPr>
            <w:tcW w:w="1870" w:type="dxa"/>
            <w:tcBorders>
              <w:top w:val="single" w:sz="4" w:space="0" w:color="auto"/>
              <w:left w:val="single" w:sz="4" w:space="0" w:color="auto"/>
              <w:bottom w:val="single" w:sz="4" w:space="0" w:color="auto"/>
              <w:right w:val="single" w:sz="4" w:space="0" w:color="auto"/>
            </w:tcBorders>
          </w:tcPr>
          <w:p w14:paraId="01C522D1" w14:textId="2BFD24C4" w:rsidR="005432EB" w:rsidRPr="007D061B" w:rsidDel="00635CB8" w:rsidRDefault="005432EB" w:rsidP="0001143E">
            <w:pPr>
              <w:pStyle w:val="TAC"/>
              <w:keepNext w:val="0"/>
              <w:keepLines w:val="0"/>
              <w:rPr>
                <w:del w:id="3271" w:author="CATT" w:date="2025-05-07T23:47:00Z"/>
                <w:rFonts w:cs="Arial"/>
              </w:rPr>
            </w:pPr>
            <w:del w:id="3272" w:author="CATT" w:date="2025-05-07T23:47:00Z">
              <w:r w:rsidRPr="007D061B" w:rsidDel="00635CB8">
                <w:rPr>
                  <w:rFonts w:cs="Arial"/>
                </w:rPr>
                <w:delText>NR Band n86</w:delText>
              </w:r>
            </w:del>
          </w:p>
        </w:tc>
        <w:tc>
          <w:tcPr>
            <w:tcW w:w="1871" w:type="dxa"/>
            <w:tcBorders>
              <w:top w:val="single" w:sz="4" w:space="0" w:color="auto"/>
              <w:left w:val="single" w:sz="4" w:space="0" w:color="auto"/>
              <w:bottom w:val="single" w:sz="4" w:space="0" w:color="auto"/>
              <w:right w:val="single" w:sz="4" w:space="0" w:color="auto"/>
            </w:tcBorders>
          </w:tcPr>
          <w:p w14:paraId="02D56374" w14:textId="0225CABD" w:rsidR="005432EB" w:rsidRPr="007D061B" w:rsidDel="00635CB8" w:rsidRDefault="005432EB" w:rsidP="0001143E">
            <w:pPr>
              <w:pStyle w:val="TAC"/>
              <w:keepNext w:val="0"/>
              <w:keepLines w:val="0"/>
              <w:rPr>
                <w:del w:id="3273" w:author="CATT" w:date="2025-05-07T23:47:00Z"/>
                <w:rFonts w:cs="Arial"/>
              </w:rPr>
            </w:pPr>
            <w:del w:id="3274" w:author="CATT" w:date="2025-05-07T23:47:00Z">
              <w:r w:rsidRPr="007D061B" w:rsidDel="00635CB8">
                <w:rPr>
                  <w:rFonts w:cs="Arial"/>
                </w:rPr>
                <w:delText>1710 – 1780 MHz</w:delText>
              </w:r>
            </w:del>
          </w:p>
        </w:tc>
        <w:tc>
          <w:tcPr>
            <w:tcW w:w="1134" w:type="dxa"/>
            <w:tcBorders>
              <w:top w:val="single" w:sz="4" w:space="0" w:color="auto"/>
              <w:left w:val="single" w:sz="4" w:space="0" w:color="auto"/>
              <w:bottom w:val="single" w:sz="4" w:space="0" w:color="auto"/>
              <w:right w:val="single" w:sz="4" w:space="0" w:color="auto"/>
            </w:tcBorders>
          </w:tcPr>
          <w:p w14:paraId="4F54FD1C" w14:textId="5CEFA9C6" w:rsidR="005432EB" w:rsidRPr="007D061B" w:rsidDel="00635CB8" w:rsidRDefault="005432EB" w:rsidP="0001143E">
            <w:pPr>
              <w:pStyle w:val="TAC"/>
              <w:keepNext w:val="0"/>
              <w:keepLines w:val="0"/>
              <w:rPr>
                <w:del w:id="3275" w:author="CATT" w:date="2025-05-07T23:47:00Z"/>
                <w:rFonts w:cs="Arial"/>
              </w:rPr>
            </w:pPr>
            <w:del w:id="3276"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A7EECD8" w14:textId="4AE07B7E" w:rsidR="005432EB" w:rsidRPr="007D061B" w:rsidDel="00635CB8" w:rsidRDefault="005432EB" w:rsidP="0001143E">
            <w:pPr>
              <w:pStyle w:val="TAC"/>
              <w:keepNext w:val="0"/>
              <w:keepLines w:val="0"/>
              <w:rPr>
                <w:del w:id="3277" w:author="CATT" w:date="2025-05-07T23:47:00Z"/>
                <w:rFonts w:cs="Arial"/>
                <w:lang w:eastAsia="zh-CN"/>
              </w:rPr>
            </w:pPr>
            <w:del w:id="3278"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250C5DA" w14:textId="771AC815" w:rsidR="005432EB" w:rsidRPr="007D061B" w:rsidDel="00635CB8" w:rsidRDefault="005432EB" w:rsidP="0001143E">
            <w:pPr>
              <w:pStyle w:val="TAC"/>
              <w:keepNext w:val="0"/>
              <w:keepLines w:val="0"/>
              <w:rPr>
                <w:del w:id="3279" w:author="CATT" w:date="2025-05-07T23:47:00Z"/>
                <w:rFonts w:cs="Arial"/>
              </w:rPr>
            </w:pPr>
            <w:del w:id="3280"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C31C8E" w14:textId="547415F0" w:rsidR="005432EB" w:rsidRPr="007D061B" w:rsidDel="00635CB8" w:rsidRDefault="005432EB" w:rsidP="0001143E">
            <w:pPr>
              <w:pStyle w:val="TAC"/>
              <w:keepNext w:val="0"/>
              <w:keepLines w:val="0"/>
              <w:rPr>
                <w:del w:id="3281" w:author="CATT" w:date="2025-05-07T23:47:00Z"/>
                <w:rFonts w:cs="Arial"/>
              </w:rPr>
            </w:pPr>
            <w:del w:id="3282"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B2B3DB0" w14:textId="047A88E2" w:rsidR="005432EB" w:rsidRPr="007D061B" w:rsidDel="00635CB8" w:rsidRDefault="005432EB" w:rsidP="0001143E">
            <w:pPr>
              <w:pStyle w:val="TAC"/>
              <w:keepNext w:val="0"/>
              <w:keepLines w:val="0"/>
              <w:rPr>
                <w:del w:id="3283" w:author="CATT" w:date="2025-05-07T23:47:00Z"/>
                <w:rFonts w:cs="Arial"/>
              </w:rPr>
            </w:pPr>
          </w:p>
        </w:tc>
      </w:tr>
      <w:tr w:rsidR="00FC52CD" w:rsidRPr="007D061B" w:rsidDel="00635CB8" w14:paraId="00B66DE8" w14:textId="3109FF75" w:rsidTr="0001143E">
        <w:trPr>
          <w:cantSplit/>
          <w:jc w:val="center"/>
          <w:del w:id="3284" w:author="CATT" w:date="2025-05-07T23:47:00Z"/>
        </w:trPr>
        <w:tc>
          <w:tcPr>
            <w:tcW w:w="1870" w:type="dxa"/>
            <w:tcBorders>
              <w:top w:val="single" w:sz="4" w:space="0" w:color="auto"/>
              <w:left w:val="single" w:sz="4" w:space="0" w:color="auto"/>
              <w:bottom w:val="single" w:sz="4" w:space="0" w:color="auto"/>
              <w:right w:val="single" w:sz="4" w:space="0" w:color="auto"/>
            </w:tcBorders>
          </w:tcPr>
          <w:p w14:paraId="628DF36A" w14:textId="5E2CCEF4" w:rsidR="00FC52CD" w:rsidRPr="007D061B" w:rsidDel="00635CB8" w:rsidRDefault="00FC52CD" w:rsidP="00FC52CD">
            <w:pPr>
              <w:pStyle w:val="TAC"/>
              <w:keepNext w:val="0"/>
              <w:keepLines w:val="0"/>
              <w:rPr>
                <w:del w:id="3285" w:author="CATT" w:date="2025-05-07T23:47:00Z"/>
                <w:rFonts w:cs="Arial"/>
              </w:rPr>
            </w:pPr>
            <w:del w:id="3286" w:author="CATT" w:date="2025-05-07T23:47:00Z">
              <w:r w:rsidRPr="007D061B" w:rsidDel="00635CB8">
                <w:rPr>
                  <w:rFonts w:cs="Arial"/>
                  <w:lang w:eastAsia="ko-KR"/>
                </w:rPr>
                <w:delText>E-UTRA Band 87</w:delText>
              </w:r>
              <w:r w:rsidDel="00635CB8">
                <w:rPr>
                  <w:rFonts w:cs="Arial"/>
                  <w:lang w:eastAsia="ko-KR"/>
                </w:rPr>
                <w:delText xml:space="preserve"> or NR band n87</w:delText>
              </w:r>
            </w:del>
          </w:p>
        </w:tc>
        <w:tc>
          <w:tcPr>
            <w:tcW w:w="1871" w:type="dxa"/>
            <w:tcBorders>
              <w:top w:val="single" w:sz="4" w:space="0" w:color="auto"/>
              <w:left w:val="single" w:sz="4" w:space="0" w:color="auto"/>
              <w:bottom w:val="single" w:sz="4" w:space="0" w:color="auto"/>
              <w:right w:val="single" w:sz="4" w:space="0" w:color="auto"/>
            </w:tcBorders>
          </w:tcPr>
          <w:p w14:paraId="7AC01C38" w14:textId="0DC9CA0B" w:rsidR="00FC52CD" w:rsidRPr="007D061B" w:rsidDel="00635CB8" w:rsidRDefault="00FC52CD" w:rsidP="00FC52CD">
            <w:pPr>
              <w:pStyle w:val="TAC"/>
              <w:keepNext w:val="0"/>
              <w:keepLines w:val="0"/>
              <w:rPr>
                <w:del w:id="3287" w:author="CATT" w:date="2025-05-07T23:47:00Z"/>
                <w:rFonts w:cs="Arial"/>
              </w:rPr>
            </w:pPr>
            <w:del w:id="3288" w:author="CATT" w:date="2025-05-07T23:47:00Z">
              <w:r w:rsidRPr="007D061B" w:rsidDel="00635CB8">
                <w:rPr>
                  <w:rFonts w:cs="Arial"/>
                  <w:lang w:eastAsia="ko-KR"/>
                </w:rPr>
                <w:delText>410 - 415 MHz</w:delText>
              </w:r>
            </w:del>
          </w:p>
        </w:tc>
        <w:tc>
          <w:tcPr>
            <w:tcW w:w="1134" w:type="dxa"/>
            <w:tcBorders>
              <w:top w:val="single" w:sz="4" w:space="0" w:color="auto"/>
              <w:left w:val="single" w:sz="4" w:space="0" w:color="auto"/>
              <w:bottom w:val="single" w:sz="4" w:space="0" w:color="auto"/>
              <w:right w:val="single" w:sz="4" w:space="0" w:color="auto"/>
            </w:tcBorders>
          </w:tcPr>
          <w:p w14:paraId="37079412" w14:textId="135F2B2B" w:rsidR="00FC52CD" w:rsidRPr="007D061B" w:rsidDel="00635CB8" w:rsidRDefault="00FC52CD" w:rsidP="00FC52CD">
            <w:pPr>
              <w:pStyle w:val="TAC"/>
              <w:keepNext w:val="0"/>
              <w:keepLines w:val="0"/>
              <w:rPr>
                <w:del w:id="3289" w:author="CATT" w:date="2025-05-07T23:47:00Z"/>
                <w:rFonts w:cs="Arial"/>
              </w:rPr>
            </w:pPr>
            <w:del w:id="3290" w:author="CATT" w:date="2025-05-07T23:47:00Z">
              <w:r w:rsidRPr="007D061B" w:rsidDel="00635CB8">
                <w:rPr>
                  <w:rFonts w:cs="Arial"/>
                  <w:lang w:eastAsia="ko-KR"/>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C8369B" w14:textId="566DBF94" w:rsidR="00FC52CD" w:rsidRPr="007D061B" w:rsidDel="00635CB8" w:rsidRDefault="00FC52CD" w:rsidP="00FC52CD">
            <w:pPr>
              <w:pStyle w:val="TAC"/>
              <w:keepNext w:val="0"/>
              <w:keepLines w:val="0"/>
              <w:rPr>
                <w:del w:id="3291" w:author="CATT" w:date="2025-05-07T23:47:00Z"/>
                <w:rFonts w:cs="Arial"/>
                <w:lang w:eastAsia="zh-CN"/>
              </w:rPr>
            </w:pPr>
            <w:del w:id="3292"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3E39765" w14:textId="110F2034" w:rsidR="00FC52CD" w:rsidRPr="007D061B" w:rsidDel="00635CB8" w:rsidRDefault="00FC52CD" w:rsidP="00FC52CD">
            <w:pPr>
              <w:pStyle w:val="TAC"/>
              <w:keepNext w:val="0"/>
              <w:keepLines w:val="0"/>
              <w:rPr>
                <w:del w:id="3293" w:author="CATT" w:date="2025-05-07T23:47:00Z"/>
                <w:rFonts w:cs="Arial"/>
              </w:rPr>
            </w:pPr>
            <w:del w:id="3294" w:author="CATT" w:date="2025-05-07T23:47:00Z">
              <w:r w:rsidRPr="007D061B" w:rsidDel="00635CB8">
                <w:rPr>
                  <w:rFonts w:cs="Arial"/>
                  <w:lang w:eastAsia="ko-KR"/>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33FBA4" w14:textId="6B875068" w:rsidR="00FC52CD" w:rsidRPr="007D061B" w:rsidDel="00635CB8" w:rsidRDefault="00FC52CD" w:rsidP="00FC52CD">
            <w:pPr>
              <w:pStyle w:val="TAC"/>
              <w:keepNext w:val="0"/>
              <w:keepLines w:val="0"/>
              <w:rPr>
                <w:del w:id="3295" w:author="CATT" w:date="2025-05-07T23:47:00Z"/>
                <w:rFonts w:cs="Arial"/>
              </w:rPr>
            </w:pPr>
            <w:del w:id="3296" w:author="CATT" w:date="2025-05-07T23:47:00Z">
              <w:r w:rsidRPr="007D061B" w:rsidDel="00635CB8">
                <w:rPr>
                  <w:rFonts w:cs="Arial"/>
                  <w:lang w:eastAsia="ko-KR"/>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E49CFD1" w14:textId="412484DE" w:rsidR="00FC52CD" w:rsidRPr="007D061B" w:rsidDel="00635CB8" w:rsidRDefault="00FC52CD" w:rsidP="00FC52CD">
            <w:pPr>
              <w:pStyle w:val="TAC"/>
              <w:keepNext w:val="0"/>
              <w:keepLines w:val="0"/>
              <w:rPr>
                <w:del w:id="3297" w:author="CATT" w:date="2025-05-07T23:47:00Z"/>
                <w:rFonts w:cs="Arial"/>
              </w:rPr>
            </w:pPr>
          </w:p>
        </w:tc>
      </w:tr>
      <w:tr w:rsidR="00FC52CD" w:rsidRPr="007D061B" w:rsidDel="00635CB8" w14:paraId="6C53FD63" w14:textId="0A03E81A" w:rsidTr="0001143E">
        <w:trPr>
          <w:cantSplit/>
          <w:jc w:val="center"/>
          <w:del w:id="3298" w:author="CATT" w:date="2025-05-07T23:47:00Z"/>
        </w:trPr>
        <w:tc>
          <w:tcPr>
            <w:tcW w:w="1870" w:type="dxa"/>
            <w:tcBorders>
              <w:top w:val="single" w:sz="4" w:space="0" w:color="auto"/>
              <w:left w:val="single" w:sz="4" w:space="0" w:color="auto"/>
              <w:bottom w:val="single" w:sz="4" w:space="0" w:color="auto"/>
              <w:right w:val="single" w:sz="4" w:space="0" w:color="auto"/>
            </w:tcBorders>
          </w:tcPr>
          <w:p w14:paraId="71A2FCC0" w14:textId="7D20AC89" w:rsidR="00FC52CD" w:rsidRPr="007D061B" w:rsidDel="00635CB8" w:rsidRDefault="00FC52CD" w:rsidP="00FC52CD">
            <w:pPr>
              <w:pStyle w:val="TAC"/>
              <w:keepNext w:val="0"/>
              <w:keepLines w:val="0"/>
              <w:rPr>
                <w:del w:id="3299" w:author="CATT" w:date="2025-05-07T23:47:00Z"/>
                <w:rFonts w:cs="Arial"/>
              </w:rPr>
            </w:pPr>
            <w:del w:id="3300" w:author="CATT" w:date="2025-05-07T23:47:00Z">
              <w:r w:rsidRPr="007D061B" w:rsidDel="00635CB8">
                <w:rPr>
                  <w:rFonts w:cs="Arial"/>
                  <w:szCs w:val="18"/>
                  <w:lang w:eastAsia="ko-KR"/>
                </w:rPr>
                <w:delText>E-UTRA Band 88</w:delText>
              </w:r>
              <w:r w:rsidDel="00635CB8">
                <w:rPr>
                  <w:rFonts w:cs="Arial"/>
                  <w:lang w:eastAsia="ko-KR"/>
                </w:rPr>
                <w:delText xml:space="preserve"> or NR band n88</w:delText>
              </w:r>
            </w:del>
          </w:p>
        </w:tc>
        <w:tc>
          <w:tcPr>
            <w:tcW w:w="1871" w:type="dxa"/>
            <w:tcBorders>
              <w:top w:val="single" w:sz="4" w:space="0" w:color="auto"/>
              <w:left w:val="single" w:sz="4" w:space="0" w:color="auto"/>
              <w:bottom w:val="single" w:sz="4" w:space="0" w:color="auto"/>
              <w:right w:val="single" w:sz="4" w:space="0" w:color="auto"/>
            </w:tcBorders>
          </w:tcPr>
          <w:p w14:paraId="14C736AF" w14:textId="21C27C92" w:rsidR="00FC52CD" w:rsidRPr="007D061B" w:rsidDel="00635CB8" w:rsidRDefault="00FC52CD" w:rsidP="00FC52CD">
            <w:pPr>
              <w:pStyle w:val="TAC"/>
              <w:keepNext w:val="0"/>
              <w:keepLines w:val="0"/>
              <w:rPr>
                <w:del w:id="3301" w:author="CATT" w:date="2025-05-07T23:47:00Z"/>
                <w:rFonts w:cs="Arial"/>
              </w:rPr>
            </w:pPr>
            <w:del w:id="3302" w:author="CATT" w:date="2025-05-07T23:47:00Z">
              <w:r w:rsidRPr="007D061B" w:rsidDel="00635CB8">
                <w:rPr>
                  <w:rFonts w:cs="Arial"/>
                  <w:szCs w:val="18"/>
                  <w:lang w:eastAsia="ko-KR"/>
                </w:rPr>
                <w:delText>412 - 417 MHz</w:delText>
              </w:r>
            </w:del>
          </w:p>
        </w:tc>
        <w:tc>
          <w:tcPr>
            <w:tcW w:w="1134" w:type="dxa"/>
            <w:tcBorders>
              <w:top w:val="single" w:sz="4" w:space="0" w:color="auto"/>
              <w:left w:val="single" w:sz="4" w:space="0" w:color="auto"/>
              <w:bottom w:val="single" w:sz="4" w:space="0" w:color="auto"/>
              <w:right w:val="single" w:sz="4" w:space="0" w:color="auto"/>
            </w:tcBorders>
          </w:tcPr>
          <w:p w14:paraId="39898A00" w14:textId="33B11C15" w:rsidR="00FC52CD" w:rsidRPr="007D061B" w:rsidDel="00635CB8" w:rsidRDefault="00FC52CD" w:rsidP="00FC52CD">
            <w:pPr>
              <w:pStyle w:val="TAC"/>
              <w:keepNext w:val="0"/>
              <w:keepLines w:val="0"/>
              <w:rPr>
                <w:del w:id="3303" w:author="CATT" w:date="2025-05-07T23:47:00Z"/>
                <w:rFonts w:cs="Arial"/>
              </w:rPr>
            </w:pPr>
            <w:del w:id="3304" w:author="CATT" w:date="2025-05-07T23:47:00Z">
              <w:r w:rsidRPr="007D061B" w:rsidDel="00635CB8">
                <w:rPr>
                  <w:rFonts w:cs="Arial"/>
                  <w:lang w:eastAsia="ko-KR"/>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C800534" w14:textId="0BAE8A54" w:rsidR="00FC52CD" w:rsidRPr="007D061B" w:rsidDel="00635CB8" w:rsidRDefault="00FC52CD" w:rsidP="00FC52CD">
            <w:pPr>
              <w:pStyle w:val="TAC"/>
              <w:keepNext w:val="0"/>
              <w:keepLines w:val="0"/>
              <w:rPr>
                <w:del w:id="3305" w:author="CATT" w:date="2025-05-07T23:47:00Z"/>
                <w:rFonts w:cs="Arial"/>
                <w:lang w:eastAsia="zh-CN"/>
              </w:rPr>
            </w:pPr>
            <w:del w:id="3306"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54889E" w14:textId="344F87FD" w:rsidR="00FC52CD" w:rsidRPr="007D061B" w:rsidDel="00635CB8" w:rsidRDefault="00FC52CD" w:rsidP="00FC52CD">
            <w:pPr>
              <w:pStyle w:val="TAC"/>
              <w:keepNext w:val="0"/>
              <w:keepLines w:val="0"/>
              <w:rPr>
                <w:del w:id="3307" w:author="CATT" w:date="2025-05-07T23:47:00Z"/>
                <w:rFonts w:cs="Arial"/>
              </w:rPr>
            </w:pPr>
            <w:del w:id="3308" w:author="CATT" w:date="2025-05-07T23:47:00Z">
              <w:r w:rsidRPr="007D061B" w:rsidDel="00635CB8">
                <w:rPr>
                  <w:rFonts w:cs="Arial"/>
                  <w:lang w:eastAsia="ko-KR"/>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409B816" w14:textId="03613EB3" w:rsidR="00FC52CD" w:rsidRPr="007D061B" w:rsidDel="00635CB8" w:rsidRDefault="00FC52CD" w:rsidP="00FC52CD">
            <w:pPr>
              <w:pStyle w:val="TAC"/>
              <w:keepNext w:val="0"/>
              <w:keepLines w:val="0"/>
              <w:rPr>
                <w:del w:id="3309" w:author="CATT" w:date="2025-05-07T23:47:00Z"/>
                <w:rFonts w:cs="Arial"/>
              </w:rPr>
            </w:pPr>
            <w:del w:id="3310" w:author="CATT" w:date="2025-05-07T23:47:00Z">
              <w:r w:rsidRPr="007D061B" w:rsidDel="00635CB8">
                <w:rPr>
                  <w:rFonts w:cs="Arial"/>
                  <w:lang w:eastAsia="ko-KR"/>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3E82804" w14:textId="44AF0948" w:rsidR="00FC52CD" w:rsidRPr="007D061B" w:rsidDel="00635CB8" w:rsidRDefault="00FC52CD" w:rsidP="00FC52CD">
            <w:pPr>
              <w:pStyle w:val="TAC"/>
              <w:keepNext w:val="0"/>
              <w:keepLines w:val="0"/>
              <w:rPr>
                <w:del w:id="3311" w:author="CATT" w:date="2025-05-07T23:47:00Z"/>
                <w:rFonts w:cs="Arial"/>
              </w:rPr>
            </w:pPr>
          </w:p>
        </w:tc>
      </w:tr>
      <w:tr w:rsidR="005432EB" w:rsidRPr="007D061B" w:rsidDel="00635CB8" w14:paraId="45AEFC26" w14:textId="1DAC750F" w:rsidTr="0001143E">
        <w:trPr>
          <w:cantSplit/>
          <w:jc w:val="center"/>
          <w:del w:id="3312" w:author="CATT" w:date="2025-05-07T23:47:00Z"/>
        </w:trPr>
        <w:tc>
          <w:tcPr>
            <w:tcW w:w="1870" w:type="dxa"/>
            <w:tcBorders>
              <w:top w:val="single" w:sz="4" w:space="0" w:color="auto"/>
              <w:left w:val="single" w:sz="4" w:space="0" w:color="auto"/>
              <w:bottom w:val="single" w:sz="4" w:space="0" w:color="auto"/>
              <w:right w:val="single" w:sz="4" w:space="0" w:color="auto"/>
            </w:tcBorders>
          </w:tcPr>
          <w:p w14:paraId="6D2CBA4B" w14:textId="6CE13E25" w:rsidR="005432EB" w:rsidRPr="007D061B" w:rsidDel="00635CB8" w:rsidRDefault="005432EB" w:rsidP="0001143E">
            <w:pPr>
              <w:pStyle w:val="TAC"/>
              <w:keepNext w:val="0"/>
              <w:keepLines w:val="0"/>
              <w:rPr>
                <w:del w:id="3313" w:author="CATT" w:date="2025-05-07T23:47:00Z"/>
                <w:rFonts w:cs="Arial"/>
                <w:szCs w:val="18"/>
                <w:lang w:eastAsia="ko-KR"/>
              </w:rPr>
            </w:pPr>
            <w:del w:id="3314" w:author="CATT" w:date="2025-05-07T23:47:00Z">
              <w:r w:rsidRPr="007D061B" w:rsidDel="00635CB8">
                <w:rPr>
                  <w:rFonts w:cs="Arial"/>
                </w:rPr>
                <w:delText>NR Band n89</w:delText>
              </w:r>
            </w:del>
          </w:p>
        </w:tc>
        <w:tc>
          <w:tcPr>
            <w:tcW w:w="1871" w:type="dxa"/>
            <w:tcBorders>
              <w:top w:val="single" w:sz="4" w:space="0" w:color="auto"/>
              <w:left w:val="single" w:sz="4" w:space="0" w:color="auto"/>
              <w:bottom w:val="single" w:sz="4" w:space="0" w:color="auto"/>
              <w:right w:val="single" w:sz="4" w:space="0" w:color="auto"/>
            </w:tcBorders>
          </w:tcPr>
          <w:p w14:paraId="67F3CED9" w14:textId="399CCA47" w:rsidR="005432EB" w:rsidRPr="007D061B" w:rsidDel="00635CB8" w:rsidRDefault="005432EB" w:rsidP="0001143E">
            <w:pPr>
              <w:pStyle w:val="TAC"/>
              <w:keepNext w:val="0"/>
              <w:keepLines w:val="0"/>
              <w:rPr>
                <w:del w:id="3315" w:author="CATT" w:date="2025-05-07T23:47:00Z"/>
                <w:rFonts w:cs="Arial"/>
                <w:szCs w:val="18"/>
                <w:lang w:eastAsia="ko-KR"/>
              </w:rPr>
            </w:pPr>
            <w:del w:id="3316" w:author="CATT" w:date="2025-05-07T23:47:00Z">
              <w:r w:rsidRPr="007D061B" w:rsidDel="00635CB8">
                <w:rPr>
                  <w:rFonts w:cs="Arial"/>
                </w:rPr>
                <w:delText>824 - 849 MHz</w:delText>
              </w:r>
            </w:del>
          </w:p>
        </w:tc>
        <w:tc>
          <w:tcPr>
            <w:tcW w:w="1134" w:type="dxa"/>
            <w:tcBorders>
              <w:top w:val="single" w:sz="4" w:space="0" w:color="auto"/>
              <w:left w:val="single" w:sz="4" w:space="0" w:color="auto"/>
              <w:bottom w:val="single" w:sz="4" w:space="0" w:color="auto"/>
              <w:right w:val="single" w:sz="4" w:space="0" w:color="auto"/>
            </w:tcBorders>
          </w:tcPr>
          <w:p w14:paraId="0F534190" w14:textId="21334A24" w:rsidR="005432EB" w:rsidRPr="007D061B" w:rsidDel="00635CB8" w:rsidRDefault="005432EB" w:rsidP="0001143E">
            <w:pPr>
              <w:pStyle w:val="TAC"/>
              <w:keepNext w:val="0"/>
              <w:keepLines w:val="0"/>
              <w:rPr>
                <w:del w:id="3317" w:author="CATT" w:date="2025-05-07T23:47:00Z"/>
                <w:rFonts w:cs="Arial"/>
                <w:lang w:eastAsia="ko-KR"/>
              </w:rPr>
            </w:pPr>
            <w:del w:id="3318"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806E5EA" w14:textId="45E6C2DA" w:rsidR="005432EB" w:rsidRPr="007D061B" w:rsidDel="00635CB8" w:rsidRDefault="005432EB" w:rsidP="0001143E">
            <w:pPr>
              <w:pStyle w:val="TAC"/>
              <w:keepNext w:val="0"/>
              <w:keepLines w:val="0"/>
              <w:rPr>
                <w:del w:id="3319" w:author="CATT" w:date="2025-05-07T23:47:00Z"/>
                <w:rFonts w:cs="Arial"/>
                <w:lang w:eastAsia="zh-CN"/>
              </w:rPr>
            </w:pPr>
            <w:del w:id="3320"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BAF091E" w14:textId="39C66D8E" w:rsidR="005432EB" w:rsidRPr="007D061B" w:rsidDel="00635CB8" w:rsidRDefault="005432EB" w:rsidP="0001143E">
            <w:pPr>
              <w:pStyle w:val="TAC"/>
              <w:keepNext w:val="0"/>
              <w:keepLines w:val="0"/>
              <w:rPr>
                <w:del w:id="3321" w:author="CATT" w:date="2025-05-07T23:47:00Z"/>
                <w:rFonts w:cs="Arial"/>
                <w:lang w:eastAsia="ko-KR"/>
              </w:rPr>
            </w:pPr>
            <w:del w:id="3322"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4FD85D6" w14:textId="33C22F63" w:rsidR="005432EB" w:rsidRPr="007D061B" w:rsidDel="00635CB8" w:rsidRDefault="005432EB" w:rsidP="0001143E">
            <w:pPr>
              <w:pStyle w:val="TAC"/>
              <w:keepNext w:val="0"/>
              <w:keepLines w:val="0"/>
              <w:rPr>
                <w:del w:id="3323" w:author="CATT" w:date="2025-05-07T23:47:00Z"/>
                <w:rFonts w:cs="Arial"/>
                <w:lang w:eastAsia="ko-KR"/>
              </w:rPr>
            </w:pPr>
            <w:del w:id="3324"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D043697" w14:textId="3BA0AA27" w:rsidR="005432EB" w:rsidRPr="007D061B" w:rsidDel="00635CB8" w:rsidRDefault="005432EB" w:rsidP="0001143E">
            <w:pPr>
              <w:pStyle w:val="TAC"/>
              <w:keepNext w:val="0"/>
              <w:keepLines w:val="0"/>
              <w:rPr>
                <w:del w:id="3325" w:author="CATT" w:date="2025-05-07T23:47:00Z"/>
                <w:rFonts w:cs="Arial"/>
              </w:rPr>
            </w:pPr>
          </w:p>
        </w:tc>
      </w:tr>
      <w:tr w:rsidR="005432EB" w:rsidRPr="007D061B" w:rsidDel="00635CB8" w14:paraId="5F9F7B65" w14:textId="3D4970D3" w:rsidTr="0001143E">
        <w:trPr>
          <w:cantSplit/>
          <w:jc w:val="center"/>
          <w:del w:id="3326" w:author="CATT" w:date="2025-05-07T23:47:00Z"/>
        </w:trPr>
        <w:tc>
          <w:tcPr>
            <w:tcW w:w="1870" w:type="dxa"/>
            <w:tcBorders>
              <w:top w:val="single" w:sz="4" w:space="0" w:color="auto"/>
              <w:left w:val="single" w:sz="4" w:space="0" w:color="auto"/>
              <w:bottom w:val="single" w:sz="4" w:space="0" w:color="auto"/>
              <w:right w:val="single" w:sz="4" w:space="0" w:color="auto"/>
            </w:tcBorders>
          </w:tcPr>
          <w:p w14:paraId="650C079B" w14:textId="1338E6EB" w:rsidR="005432EB" w:rsidRPr="007D061B" w:rsidDel="00635CB8" w:rsidRDefault="005432EB" w:rsidP="0001143E">
            <w:pPr>
              <w:pStyle w:val="TAC"/>
              <w:keepNext w:val="0"/>
              <w:keepLines w:val="0"/>
              <w:rPr>
                <w:del w:id="3327" w:author="CATT" w:date="2025-05-07T23:47:00Z"/>
                <w:rFonts w:cs="Arial"/>
              </w:rPr>
            </w:pPr>
            <w:del w:id="3328" w:author="CATT" w:date="2025-05-07T23:47:00Z">
              <w:r w:rsidRPr="007D061B" w:rsidDel="00635CB8">
                <w:rPr>
                  <w:rFonts w:cs="Arial"/>
                  <w:lang w:eastAsia="zh-CN"/>
                </w:rPr>
                <w:delText>NR Band n91</w:delText>
              </w:r>
            </w:del>
          </w:p>
        </w:tc>
        <w:tc>
          <w:tcPr>
            <w:tcW w:w="1871" w:type="dxa"/>
            <w:tcBorders>
              <w:top w:val="single" w:sz="4" w:space="0" w:color="auto"/>
              <w:left w:val="single" w:sz="4" w:space="0" w:color="auto"/>
              <w:bottom w:val="single" w:sz="4" w:space="0" w:color="auto"/>
              <w:right w:val="single" w:sz="4" w:space="0" w:color="auto"/>
            </w:tcBorders>
          </w:tcPr>
          <w:p w14:paraId="198CC24B" w14:textId="4ADA795E" w:rsidR="005432EB" w:rsidRPr="007D061B" w:rsidDel="00635CB8" w:rsidRDefault="005432EB" w:rsidP="0001143E">
            <w:pPr>
              <w:pStyle w:val="TAC"/>
              <w:keepNext w:val="0"/>
              <w:keepLines w:val="0"/>
              <w:rPr>
                <w:del w:id="3329" w:author="CATT" w:date="2025-05-07T23:47:00Z"/>
                <w:rFonts w:cs="Arial"/>
              </w:rPr>
            </w:pPr>
            <w:del w:id="3330" w:author="CATT" w:date="2025-05-07T23:47:00Z">
              <w:r w:rsidRPr="007D061B" w:rsidDel="00635CB8">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480669D3" w14:textId="4B64CECE" w:rsidR="005432EB" w:rsidRPr="007D061B" w:rsidDel="00635CB8" w:rsidRDefault="005432EB" w:rsidP="0001143E">
            <w:pPr>
              <w:pStyle w:val="TAC"/>
              <w:keepNext w:val="0"/>
              <w:keepLines w:val="0"/>
              <w:rPr>
                <w:del w:id="3331" w:author="CATT" w:date="2025-05-07T23:47:00Z"/>
                <w:rFonts w:cs="Arial"/>
              </w:rPr>
            </w:pPr>
            <w:del w:id="3332" w:author="CATT" w:date="2025-05-07T23:47:00Z">
              <w:r w:rsidRPr="007D061B" w:rsidDel="00635CB8">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39168E6E" w14:textId="498E3DC2" w:rsidR="005432EB" w:rsidRPr="007D061B" w:rsidDel="00635CB8" w:rsidRDefault="005432EB" w:rsidP="0001143E">
            <w:pPr>
              <w:pStyle w:val="TAC"/>
              <w:keepNext w:val="0"/>
              <w:keepLines w:val="0"/>
              <w:rPr>
                <w:del w:id="3333" w:author="CATT" w:date="2025-05-07T23:47:00Z"/>
                <w:rFonts w:cs="Arial"/>
                <w:lang w:eastAsia="zh-CN"/>
              </w:rPr>
            </w:pPr>
            <w:del w:id="3334" w:author="CATT" w:date="2025-05-07T23:47:00Z">
              <w:r w:rsidRPr="007D061B" w:rsidDel="00635CB8">
                <w:rPr>
                  <w:rFonts w:cs="Arial"/>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3162F671" w14:textId="798B50AA" w:rsidR="005432EB" w:rsidRPr="007D061B" w:rsidDel="00635CB8" w:rsidRDefault="005432EB" w:rsidP="0001143E">
            <w:pPr>
              <w:pStyle w:val="TAC"/>
              <w:keepNext w:val="0"/>
              <w:keepLines w:val="0"/>
              <w:rPr>
                <w:del w:id="3335" w:author="CATT" w:date="2025-05-07T23:47:00Z"/>
                <w:rFonts w:cs="Arial"/>
              </w:rPr>
            </w:pPr>
            <w:del w:id="3336"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9516C8" w14:textId="239116C6" w:rsidR="005432EB" w:rsidRPr="007D061B" w:rsidDel="00635CB8" w:rsidRDefault="005432EB" w:rsidP="0001143E">
            <w:pPr>
              <w:pStyle w:val="TAC"/>
              <w:keepNext w:val="0"/>
              <w:keepLines w:val="0"/>
              <w:rPr>
                <w:del w:id="3337" w:author="CATT" w:date="2025-05-07T23:47:00Z"/>
                <w:rFonts w:cs="Arial"/>
              </w:rPr>
            </w:pPr>
            <w:del w:id="3338"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E97C64E" w14:textId="10238246" w:rsidR="005432EB" w:rsidRPr="007D061B" w:rsidDel="00635CB8" w:rsidRDefault="005432EB" w:rsidP="0001143E">
            <w:pPr>
              <w:pStyle w:val="TAC"/>
              <w:keepNext w:val="0"/>
              <w:keepLines w:val="0"/>
              <w:rPr>
                <w:del w:id="3339" w:author="CATT" w:date="2025-05-07T23:47:00Z"/>
                <w:rFonts w:cs="Arial"/>
              </w:rPr>
            </w:pPr>
          </w:p>
        </w:tc>
      </w:tr>
      <w:tr w:rsidR="005432EB" w:rsidRPr="007D061B" w:rsidDel="00635CB8" w14:paraId="5910334D" w14:textId="2E63DCA4" w:rsidTr="0001143E">
        <w:trPr>
          <w:cantSplit/>
          <w:jc w:val="center"/>
          <w:del w:id="3340" w:author="CATT" w:date="2025-05-07T23:47:00Z"/>
        </w:trPr>
        <w:tc>
          <w:tcPr>
            <w:tcW w:w="1870" w:type="dxa"/>
            <w:tcBorders>
              <w:top w:val="single" w:sz="4" w:space="0" w:color="auto"/>
              <w:left w:val="single" w:sz="4" w:space="0" w:color="auto"/>
              <w:bottom w:val="single" w:sz="4" w:space="0" w:color="auto"/>
              <w:right w:val="single" w:sz="4" w:space="0" w:color="auto"/>
            </w:tcBorders>
          </w:tcPr>
          <w:p w14:paraId="044DC276" w14:textId="7B397264" w:rsidR="005432EB" w:rsidRPr="007D061B" w:rsidDel="00635CB8" w:rsidRDefault="005432EB" w:rsidP="0001143E">
            <w:pPr>
              <w:pStyle w:val="TAC"/>
              <w:keepNext w:val="0"/>
              <w:keepLines w:val="0"/>
              <w:rPr>
                <w:del w:id="3341" w:author="CATT" w:date="2025-05-07T23:47:00Z"/>
                <w:rFonts w:cs="Arial"/>
              </w:rPr>
            </w:pPr>
            <w:del w:id="3342" w:author="CATT" w:date="2025-05-07T23:47:00Z">
              <w:r w:rsidRPr="007D061B" w:rsidDel="00635CB8">
                <w:rPr>
                  <w:rFonts w:cs="Arial"/>
                  <w:lang w:eastAsia="zh-CN"/>
                </w:rPr>
                <w:delText>NR Band n92</w:delText>
              </w:r>
            </w:del>
          </w:p>
        </w:tc>
        <w:tc>
          <w:tcPr>
            <w:tcW w:w="1871" w:type="dxa"/>
            <w:tcBorders>
              <w:top w:val="single" w:sz="4" w:space="0" w:color="auto"/>
              <w:left w:val="single" w:sz="4" w:space="0" w:color="auto"/>
              <w:bottom w:val="single" w:sz="4" w:space="0" w:color="auto"/>
              <w:right w:val="single" w:sz="4" w:space="0" w:color="auto"/>
            </w:tcBorders>
          </w:tcPr>
          <w:p w14:paraId="3629EA81" w14:textId="4FEA6454" w:rsidR="005432EB" w:rsidRPr="007D061B" w:rsidDel="00635CB8" w:rsidRDefault="005432EB" w:rsidP="0001143E">
            <w:pPr>
              <w:pStyle w:val="TAC"/>
              <w:keepNext w:val="0"/>
              <w:keepLines w:val="0"/>
              <w:rPr>
                <w:del w:id="3343" w:author="CATT" w:date="2025-05-07T23:47:00Z"/>
                <w:rFonts w:cs="Arial"/>
              </w:rPr>
            </w:pPr>
            <w:del w:id="3344" w:author="CATT" w:date="2025-05-07T23:47:00Z">
              <w:r w:rsidRPr="007D061B" w:rsidDel="00635CB8">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01163534" w14:textId="2310AEFF" w:rsidR="005432EB" w:rsidRPr="007D061B" w:rsidDel="00635CB8" w:rsidRDefault="005432EB" w:rsidP="0001143E">
            <w:pPr>
              <w:pStyle w:val="TAC"/>
              <w:keepNext w:val="0"/>
              <w:keepLines w:val="0"/>
              <w:rPr>
                <w:del w:id="3345" w:author="CATT" w:date="2025-05-07T23:47:00Z"/>
                <w:rFonts w:cs="Arial"/>
              </w:rPr>
            </w:pPr>
            <w:del w:id="3346"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C03B34D" w14:textId="39616199" w:rsidR="005432EB" w:rsidRPr="007D061B" w:rsidDel="00635CB8" w:rsidRDefault="005432EB" w:rsidP="0001143E">
            <w:pPr>
              <w:pStyle w:val="TAC"/>
              <w:keepNext w:val="0"/>
              <w:keepLines w:val="0"/>
              <w:rPr>
                <w:del w:id="3347" w:author="CATT" w:date="2025-05-07T23:47:00Z"/>
                <w:rFonts w:cs="Arial"/>
                <w:lang w:eastAsia="zh-CN"/>
              </w:rPr>
            </w:pPr>
            <w:del w:id="3348"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5027FA5" w14:textId="1933E3D7" w:rsidR="005432EB" w:rsidRPr="007D061B" w:rsidDel="00635CB8" w:rsidRDefault="005432EB" w:rsidP="0001143E">
            <w:pPr>
              <w:pStyle w:val="TAC"/>
              <w:keepNext w:val="0"/>
              <w:keepLines w:val="0"/>
              <w:rPr>
                <w:del w:id="3349" w:author="CATT" w:date="2025-05-07T23:47:00Z"/>
                <w:rFonts w:cs="Arial"/>
              </w:rPr>
            </w:pPr>
            <w:del w:id="3350"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BE7A6C0" w14:textId="19910C7A" w:rsidR="005432EB" w:rsidRPr="007D061B" w:rsidDel="00635CB8" w:rsidRDefault="005432EB" w:rsidP="0001143E">
            <w:pPr>
              <w:pStyle w:val="TAC"/>
              <w:keepNext w:val="0"/>
              <w:keepLines w:val="0"/>
              <w:rPr>
                <w:del w:id="3351" w:author="CATT" w:date="2025-05-07T23:47:00Z"/>
                <w:rFonts w:cs="Arial"/>
              </w:rPr>
            </w:pPr>
            <w:del w:id="3352"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50F4C401" w14:textId="6C986B93" w:rsidR="005432EB" w:rsidRPr="007D061B" w:rsidDel="00635CB8" w:rsidRDefault="005432EB" w:rsidP="0001143E">
            <w:pPr>
              <w:pStyle w:val="TAC"/>
              <w:keepNext w:val="0"/>
              <w:keepLines w:val="0"/>
              <w:rPr>
                <w:del w:id="3353" w:author="CATT" w:date="2025-05-07T23:47:00Z"/>
                <w:rFonts w:cs="Arial"/>
              </w:rPr>
            </w:pPr>
          </w:p>
        </w:tc>
      </w:tr>
      <w:tr w:rsidR="005432EB" w:rsidRPr="007D061B" w:rsidDel="00635CB8" w14:paraId="6B00CA8E" w14:textId="01B68FF4" w:rsidTr="0001143E">
        <w:trPr>
          <w:cantSplit/>
          <w:jc w:val="center"/>
          <w:del w:id="3354" w:author="CATT" w:date="2025-05-07T23:47:00Z"/>
        </w:trPr>
        <w:tc>
          <w:tcPr>
            <w:tcW w:w="1870" w:type="dxa"/>
            <w:tcBorders>
              <w:top w:val="single" w:sz="4" w:space="0" w:color="auto"/>
              <w:left w:val="single" w:sz="4" w:space="0" w:color="auto"/>
              <w:bottom w:val="single" w:sz="4" w:space="0" w:color="auto"/>
              <w:right w:val="single" w:sz="4" w:space="0" w:color="auto"/>
            </w:tcBorders>
          </w:tcPr>
          <w:p w14:paraId="5D8D021D" w14:textId="4D95081D" w:rsidR="005432EB" w:rsidRPr="007D061B" w:rsidDel="00635CB8" w:rsidRDefault="005432EB" w:rsidP="0001143E">
            <w:pPr>
              <w:pStyle w:val="TAC"/>
              <w:keepNext w:val="0"/>
              <w:keepLines w:val="0"/>
              <w:rPr>
                <w:del w:id="3355" w:author="CATT" w:date="2025-05-07T23:47:00Z"/>
                <w:rFonts w:cs="Arial"/>
              </w:rPr>
            </w:pPr>
            <w:del w:id="3356" w:author="CATT" w:date="2025-05-07T23:47:00Z">
              <w:r w:rsidRPr="007D061B" w:rsidDel="00635CB8">
                <w:rPr>
                  <w:rFonts w:cs="Arial"/>
                  <w:lang w:eastAsia="zh-CN"/>
                </w:rPr>
                <w:delText>NR Band n93</w:delText>
              </w:r>
            </w:del>
          </w:p>
        </w:tc>
        <w:tc>
          <w:tcPr>
            <w:tcW w:w="1871" w:type="dxa"/>
            <w:tcBorders>
              <w:top w:val="single" w:sz="4" w:space="0" w:color="auto"/>
              <w:left w:val="single" w:sz="4" w:space="0" w:color="auto"/>
              <w:bottom w:val="single" w:sz="4" w:space="0" w:color="auto"/>
              <w:right w:val="single" w:sz="4" w:space="0" w:color="auto"/>
            </w:tcBorders>
          </w:tcPr>
          <w:p w14:paraId="0596F705" w14:textId="68FC0C2A" w:rsidR="005432EB" w:rsidRPr="007D061B" w:rsidDel="00635CB8" w:rsidRDefault="005432EB" w:rsidP="0001143E">
            <w:pPr>
              <w:pStyle w:val="TAC"/>
              <w:keepNext w:val="0"/>
              <w:keepLines w:val="0"/>
              <w:rPr>
                <w:del w:id="3357" w:author="CATT" w:date="2025-05-07T23:47:00Z"/>
                <w:rFonts w:cs="Arial"/>
              </w:rPr>
            </w:pPr>
            <w:del w:id="3358" w:author="CATT" w:date="2025-05-07T23:47:00Z">
              <w:r w:rsidRPr="007D061B" w:rsidDel="00635CB8">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0B8F1E30" w14:textId="3FB1A8D7" w:rsidR="005432EB" w:rsidRPr="007D061B" w:rsidDel="00635CB8" w:rsidRDefault="005432EB" w:rsidP="0001143E">
            <w:pPr>
              <w:pStyle w:val="TAC"/>
              <w:keepNext w:val="0"/>
              <w:keepLines w:val="0"/>
              <w:rPr>
                <w:del w:id="3359" w:author="CATT" w:date="2025-05-07T23:47:00Z"/>
                <w:rFonts w:cs="Arial"/>
              </w:rPr>
            </w:pPr>
            <w:del w:id="3360" w:author="CATT" w:date="2025-05-07T23:47:00Z">
              <w:r w:rsidRPr="007D061B" w:rsidDel="00635CB8">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0C85C0BA" w14:textId="2E1130CC" w:rsidR="005432EB" w:rsidRPr="007D061B" w:rsidDel="00635CB8" w:rsidRDefault="005432EB" w:rsidP="0001143E">
            <w:pPr>
              <w:pStyle w:val="TAC"/>
              <w:keepNext w:val="0"/>
              <w:keepLines w:val="0"/>
              <w:rPr>
                <w:del w:id="3361" w:author="CATT" w:date="2025-05-07T23:47:00Z"/>
                <w:rFonts w:cs="Arial"/>
                <w:lang w:eastAsia="zh-CN"/>
              </w:rPr>
            </w:pPr>
            <w:del w:id="3362" w:author="CATT" w:date="2025-05-07T23:47:00Z">
              <w:r w:rsidRPr="007D061B" w:rsidDel="00635CB8">
                <w:rPr>
                  <w:rFonts w:cs="Arial"/>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23F5646" w14:textId="12DCC399" w:rsidR="005432EB" w:rsidRPr="007D061B" w:rsidDel="00635CB8" w:rsidRDefault="005432EB" w:rsidP="0001143E">
            <w:pPr>
              <w:pStyle w:val="TAC"/>
              <w:keepNext w:val="0"/>
              <w:keepLines w:val="0"/>
              <w:rPr>
                <w:del w:id="3363" w:author="CATT" w:date="2025-05-07T23:47:00Z"/>
                <w:rFonts w:cs="Arial"/>
              </w:rPr>
            </w:pPr>
            <w:del w:id="3364"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DD5F78" w14:textId="096C268A" w:rsidR="005432EB" w:rsidRPr="007D061B" w:rsidDel="00635CB8" w:rsidRDefault="005432EB" w:rsidP="0001143E">
            <w:pPr>
              <w:pStyle w:val="TAC"/>
              <w:keepNext w:val="0"/>
              <w:keepLines w:val="0"/>
              <w:rPr>
                <w:del w:id="3365" w:author="CATT" w:date="2025-05-07T23:47:00Z"/>
                <w:rFonts w:cs="Arial"/>
              </w:rPr>
            </w:pPr>
            <w:del w:id="3366"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1A4669A" w14:textId="150F2978" w:rsidR="005432EB" w:rsidRPr="007D061B" w:rsidDel="00635CB8" w:rsidRDefault="005432EB" w:rsidP="0001143E">
            <w:pPr>
              <w:pStyle w:val="TAC"/>
              <w:keepNext w:val="0"/>
              <w:keepLines w:val="0"/>
              <w:rPr>
                <w:del w:id="3367" w:author="CATT" w:date="2025-05-07T23:47:00Z"/>
                <w:rFonts w:cs="Arial"/>
              </w:rPr>
            </w:pPr>
          </w:p>
        </w:tc>
      </w:tr>
      <w:tr w:rsidR="005432EB" w:rsidRPr="007D061B" w:rsidDel="00635CB8" w14:paraId="6618D120" w14:textId="44D78720" w:rsidTr="0001143E">
        <w:trPr>
          <w:cantSplit/>
          <w:jc w:val="center"/>
          <w:del w:id="3368" w:author="CATT" w:date="2025-05-07T23:47:00Z"/>
        </w:trPr>
        <w:tc>
          <w:tcPr>
            <w:tcW w:w="1870" w:type="dxa"/>
            <w:tcBorders>
              <w:top w:val="single" w:sz="4" w:space="0" w:color="auto"/>
              <w:left w:val="single" w:sz="4" w:space="0" w:color="auto"/>
              <w:bottom w:val="single" w:sz="4" w:space="0" w:color="auto"/>
              <w:right w:val="single" w:sz="4" w:space="0" w:color="auto"/>
            </w:tcBorders>
          </w:tcPr>
          <w:p w14:paraId="186794A9" w14:textId="1BCD5906" w:rsidR="005432EB" w:rsidRPr="007D061B" w:rsidDel="00635CB8" w:rsidRDefault="005432EB" w:rsidP="0001143E">
            <w:pPr>
              <w:pStyle w:val="TAC"/>
              <w:keepNext w:val="0"/>
              <w:keepLines w:val="0"/>
              <w:rPr>
                <w:del w:id="3369" w:author="CATT" w:date="2025-05-07T23:47:00Z"/>
                <w:rFonts w:cs="Arial"/>
              </w:rPr>
            </w:pPr>
            <w:del w:id="3370" w:author="CATT" w:date="2025-05-07T23:47:00Z">
              <w:r w:rsidRPr="007D061B" w:rsidDel="00635CB8">
                <w:rPr>
                  <w:rFonts w:cs="Arial"/>
                  <w:lang w:eastAsia="zh-CN"/>
                </w:rPr>
                <w:delText>NR Band n94</w:delText>
              </w:r>
            </w:del>
          </w:p>
        </w:tc>
        <w:tc>
          <w:tcPr>
            <w:tcW w:w="1871" w:type="dxa"/>
            <w:tcBorders>
              <w:top w:val="single" w:sz="4" w:space="0" w:color="auto"/>
              <w:left w:val="single" w:sz="4" w:space="0" w:color="auto"/>
              <w:bottom w:val="single" w:sz="4" w:space="0" w:color="auto"/>
              <w:right w:val="single" w:sz="4" w:space="0" w:color="auto"/>
            </w:tcBorders>
          </w:tcPr>
          <w:p w14:paraId="58BEE099" w14:textId="4E1AA265" w:rsidR="005432EB" w:rsidRPr="007D061B" w:rsidDel="00635CB8" w:rsidRDefault="005432EB" w:rsidP="0001143E">
            <w:pPr>
              <w:pStyle w:val="TAC"/>
              <w:keepNext w:val="0"/>
              <w:keepLines w:val="0"/>
              <w:rPr>
                <w:del w:id="3371" w:author="CATT" w:date="2025-05-07T23:47:00Z"/>
                <w:rFonts w:cs="Arial"/>
              </w:rPr>
            </w:pPr>
            <w:del w:id="3372" w:author="CATT" w:date="2025-05-07T23:47:00Z">
              <w:r w:rsidRPr="007D061B" w:rsidDel="00635CB8">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2DBB392E" w14:textId="775F03C1" w:rsidR="005432EB" w:rsidRPr="007D061B" w:rsidDel="00635CB8" w:rsidRDefault="005432EB" w:rsidP="0001143E">
            <w:pPr>
              <w:pStyle w:val="TAC"/>
              <w:keepNext w:val="0"/>
              <w:keepLines w:val="0"/>
              <w:rPr>
                <w:del w:id="3373" w:author="CATT" w:date="2025-05-07T23:47:00Z"/>
                <w:rFonts w:cs="Arial"/>
              </w:rPr>
            </w:pPr>
            <w:del w:id="3374"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8D6D43" w14:textId="4DBED116" w:rsidR="005432EB" w:rsidRPr="007D061B" w:rsidDel="00635CB8" w:rsidRDefault="005432EB" w:rsidP="0001143E">
            <w:pPr>
              <w:pStyle w:val="TAC"/>
              <w:keepNext w:val="0"/>
              <w:keepLines w:val="0"/>
              <w:rPr>
                <w:del w:id="3375" w:author="CATT" w:date="2025-05-07T23:47:00Z"/>
                <w:rFonts w:cs="Arial"/>
                <w:lang w:eastAsia="zh-CN"/>
              </w:rPr>
            </w:pPr>
            <w:del w:id="3376"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A544C3" w14:textId="311A165E" w:rsidR="005432EB" w:rsidRPr="007D061B" w:rsidDel="00635CB8" w:rsidRDefault="005432EB" w:rsidP="0001143E">
            <w:pPr>
              <w:pStyle w:val="TAC"/>
              <w:keepNext w:val="0"/>
              <w:keepLines w:val="0"/>
              <w:rPr>
                <w:del w:id="3377" w:author="CATT" w:date="2025-05-07T23:47:00Z"/>
                <w:rFonts w:cs="Arial"/>
              </w:rPr>
            </w:pPr>
            <w:del w:id="3378"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4BA0C5" w14:textId="2DEF6BEB" w:rsidR="005432EB" w:rsidRPr="007D061B" w:rsidDel="00635CB8" w:rsidRDefault="005432EB" w:rsidP="0001143E">
            <w:pPr>
              <w:pStyle w:val="TAC"/>
              <w:keepNext w:val="0"/>
              <w:keepLines w:val="0"/>
              <w:rPr>
                <w:del w:id="3379" w:author="CATT" w:date="2025-05-07T23:47:00Z"/>
                <w:rFonts w:cs="Arial"/>
              </w:rPr>
            </w:pPr>
            <w:del w:id="3380"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9636B51" w14:textId="550BE831" w:rsidR="005432EB" w:rsidRPr="007D061B" w:rsidDel="00635CB8" w:rsidRDefault="005432EB" w:rsidP="0001143E">
            <w:pPr>
              <w:pStyle w:val="TAC"/>
              <w:keepNext w:val="0"/>
              <w:keepLines w:val="0"/>
              <w:rPr>
                <w:del w:id="3381" w:author="CATT" w:date="2025-05-07T23:47:00Z"/>
                <w:rFonts w:cs="Arial"/>
              </w:rPr>
            </w:pPr>
          </w:p>
        </w:tc>
      </w:tr>
      <w:tr w:rsidR="005432EB" w:rsidRPr="007D061B" w:rsidDel="00635CB8" w14:paraId="2EDF65D8" w14:textId="5802718C" w:rsidTr="0001143E">
        <w:trPr>
          <w:cantSplit/>
          <w:jc w:val="center"/>
          <w:del w:id="3382" w:author="CATT" w:date="2025-05-07T23:47:00Z"/>
        </w:trPr>
        <w:tc>
          <w:tcPr>
            <w:tcW w:w="1870" w:type="dxa"/>
            <w:tcBorders>
              <w:top w:val="single" w:sz="4" w:space="0" w:color="auto"/>
              <w:left w:val="single" w:sz="4" w:space="0" w:color="auto"/>
              <w:bottom w:val="single" w:sz="4" w:space="0" w:color="auto"/>
              <w:right w:val="single" w:sz="4" w:space="0" w:color="auto"/>
            </w:tcBorders>
          </w:tcPr>
          <w:p w14:paraId="611BB59B" w14:textId="493F204D" w:rsidR="005432EB" w:rsidRPr="007D061B" w:rsidDel="00635CB8" w:rsidRDefault="005432EB" w:rsidP="0001143E">
            <w:pPr>
              <w:pStyle w:val="TAC"/>
              <w:keepNext w:val="0"/>
              <w:keepLines w:val="0"/>
              <w:rPr>
                <w:del w:id="3383" w:author="CATT" w:date="2025-05-07T23:47:00Z"/>
                <w:rFonts w:cs="Arial"/>
              </w:rPr>
            </w:pPr>
            <w:del w:id="3384" w:author="CATT" w:date="2025-05-07T23:47:00Z">
              <w:r w:rsidRPr="007D061B" w:rsidDel="00635CB8">
                <w:rPr>
                  <w:rFonts w:cs="Arial"/>
                </w:rPr>
                <w:delText>NR band n</w:delText>
              </w:r>
              <w:r w:rsidRPr="007D061B" w:rsidDel="00635CB8">
                <w:rPr>
                  <w:rFonts w:cs="Arial"/>
                  <w:lang w:eastAsia="zh-CN"/>
                </w:rPr>
                <w:delText>95</w:delText>
              </w:r>
            </w:del>
          </w:p>
        </w:tc>
        <w:tc>
          <w:tcPr>
            <w:tcW w:w="1871" w:type="dxa"/>
            <w:tcBorders>
              <w:top w:val="single" w:sz="4" w:space="0" w:color="auto"/>
              <w:left w:val="single" w:sz="4" w:space="0" w:color="auto"/>
              <w:bottom w:val="single" w:sz="4" w:space="0" w:color="auto"/>
              <w:right w:val="single" w:sz="4" w:space="0" w:color="auto"/>
            </w:tcBorders>
          </w:tcPr>
          <w:p w14:paraId="7F12D43F" w14:textId="0F8B0CFF" w:rsidR="005432EB" w:rsidRPr="007D061B" w:rsidDel="00635CB8" w:rsidRDefault="005432EB" w:rsidP="0001143E">
            <w:pPr>
              <w:pStyle w:val="TAC"/>
              <w:keepNext w:val="0"/>
              <w:keepLines w:val="0"/>
              <w:rPr>
                <w:del w:id="3385" w:author="CATT" w:date="2025-05-07T23:47:00Z"/>
                <w:rFonts w:cs="Arial"/>
              </w:rPr>
            </w:pPr>
            <w:del w:id="3386" w:author="CATT" w:date="2025-05-07T23:47:00Z">
              <w:r w:rsidRPr="007D061B" w:rsidDel="00635CB8">
                <w:rPr>
                  <w:rFonts w:cs="Arial"/>
                </w:rPr>
                <w:delText>2010 - 2025 MHz</w:delText>
              </w:r>
            </w:del>
          </w:p>
        </w:tc>
        <w:tc>
          <w:tcPr>
            <w:tcW w:w="1134" w:type="dxa"/>
            <w:tcBorders>
              <w:top w:val="single" w:sz="4" w:space="0" w:color="auto"/>
              <w:left w:val="single" w:sz="4" w:space="0" w:color="auto"/>
              <w:bottom w:val="single" w:sz="4" w:space="0" w:color="auto"/>
              <w:right w:val="single" w:sz="4" w:space="0" w:color="auto"/>
            </w:tcBorders>
          </w:tcPr>
          <w:p w14:paraId="10656608" w14:textId="5B2C5A04" w:rsidR="005432EB" w:rsidRPr="007D061B" w:rsidDel="00635CB8" w:rsidRDefault="005432EB" w:rsidP="0001143E">
            <w:pPr>
              <w:pStyle w:val="TAC"/>
              <w:keepNext w:val="0"/>
              <w:keepLines w:val="0"/>
              <w:rPr>
                <w:del w:id="3387" w:author="CATT" w:date="2025-05-07T23:47:00Z"/>
                <w:rFonts w:cs="Arial"/>
              </w:rPr>
            </w:pPr>
            <w:del w:id="3388"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07FF2D" w14:textId="6B25DF53" w:rsidR="005432EB" w:rsidRPr="007D061B" w:rsidDel="00635CB8" w:rsidRDefault="005432EB" w:rsidP="0001143E">
            <w:pPr>
              <w:pStyle w:val="TAC"/>
              <w:keepNext w:val="0"/>
              <w:keepLines w:val="0"/>
              <w:rPr>
                <w:del w:id="3389" w:author="CATT" w:date="2025-05-07T23:47:00Z"/>
                <w:rFonts w:cs="Arial"/>
                <w:lang w:eastAsia="zh-CN"/>
              </w:rPr>
            </w:pPr>
            <w:del w:id="3390"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6D512A6" w14:textId="30DE813D" w:rsidR="005432EB" w:rsidRPr="007D061B" w:rsidDel="00635CB8" w:rsidRDefault="005432EB" w:rsidP="0001143E">
            <w:pPr>
              <w:pStyle w:val="TAC"/>
              <w:keepNext w:val="0"/>
              <w:keepLines w:val="0"/>
              <w:rPr>
                <w:del w:id="3391" w:author="CATT" w:date="2025-05-07T23:47:00Z"/>
                <w:rFonts w:cs="Arial"/>
              </w:rPr>
            </w:pPr>
            <w:del w:id="3392"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395813" w14:textId="16D9D5C1" w:rsidR="005432EB" w:rsidRPr="007D061B" w:rsidDel="00635CB8" w:rsidRDefault="005432EB" w:rsidP="0001143E">
            <w:pPr>
              <w:pStyle w:val="TAC"/>
              <w:keepNext w:val="0"/>
              <w:keepLines w:val="0"/>
              <w:rPr>
                <w:del w:id="3393" w:author="CATT" w:date="2025-05-07T23:47:00Z"/>
                <w:rFonts w:cs="Arial"/>
              </w:rPr>
            </w:pPr>
            <w:del w:id="3394"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DF4AEB6" w14:textId="3DEA13B2" w:rsidR="005432EB" w:rsidRPr="007D061B" w:rsidDel="00635CB8" w:rsidRDefault="005432EB" w:rsidP="0001143E">
            <w:pPr>
              <w:pStyle w:val="TAC"/>
              <w:keepNext w:val="0"/>
              <w:keepLines w:val="0"/>
              <w:rPr>
                <w:del w:id="3395" w:author="CATT" w:date="2025-05-07T23:47:00Z"/>
                <w:rFonts w:cs="Arial"/>
              </w:rPr>
            </w:pPr>
          </w:p>
        </w:tc>
      </w:tr>
      <w:tr w:rsidR="00D430A2" w:rsidRPr="007D061B" w:rsidDel="00635CB8" w14:paraId="73D13916" w14:textId="7AAD2E97" w:rsidTr="00D63BCD">
        <w:trPr>
          <w:cantSplit/>
          <w:jc w:val="center"/>
          <w:del w:id="3396" w:author="CATT" w:date="2025-05-07T23:47:00Z"/>
        </w:trPr>
        <w:tc>
          <w:tcPr>
            <w:tcW w:w="1870" w:type="dxa"/>
            <w:tcBorders>
              <w:top w:val="single" w:sz="4" w:space="0" w:color="auto"/>
              <w:left w:val="single" w:sz="4" w:space="0" w:color="auto"/>
              <w:bottom w:val="single" w:sz="4" w:space="0" w:color="auto"/>
              <w:right w:val="single" w:sz="4" w:space="0" w:color="auto"/>
            </w:tcBorders>
          </w:tcPr>
          <w:p w14:paraId="0BBE2DEF" w14:textId="35AE1A41" w:rsidR="00D430A2" w:rsidDel="00635CB8" w:rsidRDefault="00D430A2" w:rsidP="00D430A2">
            <w:pPr>
              <w:pStyle w:val="TAC"/>
              <w:keepNext w:val="0"/>
              <w:keepLines w:val="0"/>
              <w:rPr>
                <w:del w:id="3397" w:author="CATT" w:date="2025-05-07T23:47:00Z"/>
                <w:rFonts w:cs="Arial"/>
              </w:rPr>
            </w:pPr>
            <w:del w:id="3398" w:author="CATT" w:date="2025-05-07T23:47:00Z">
              <w:r w:rsidDel="00635CB8">
                <w:rPr>
                  <w:lang w:eastAsia="ko-KR"/>
                </w:rPr>
                <w:delText>NR Band n96</w:delText>
              </w:r>
            </w:del>
          </w:p>
        </w:tc>
        <w:tc>
          <w:tcPr>
            <w:tcW w:w="1871" w:type="dxa"/>
            <w:tcBorders>
              <w:top w:val="single" w:sz="4" w:space="0" w:color="auto"/>
              <w:left w:val="single" w:sz="4" w:space="0" w:color="auto"/>
              <w:bottom w:val="single" w:sz="4" w:space="0" w:color="auto"/>
              <w:right w:val="single" w:sz="4" w:space="0" w:color="auto"/>
            </w:tcBorders>
          </w:tcPr>
          <w:p w14:paraId="19F4DF67" w14:textId="62EEE9CF" w:rsidR="00D430A2" w:rsidDel="00635CB8" w:rsidRDefault="00D430A2" w:rsidP="00D430A2">
            <w:pPr>
              <w:pStyle w:val="TAC"/>
              <w:keepNext w:val="0"/>
              <w:keepLines w:val="0"/>
              <w:rPr>
                <w:del w:id="3399" w:author="CATT" w:date="2025-05-07T23:47:00Z"/>
                <w:rFonts w:cs="Arial"/>
              </w:rPr>
            </w:pPr>
            <w:del w:id="3400" w:author="CATT" w:date="2025-05-07T23:47:00Z">
              <w:r w:rsidRPr="009202AA" w:rsidDel="00635CB8">
                <w:rPr>
                  <w:rFonts w:cs="Arial"/>
                </w:rPr>
                <w:delText>5925 - 7125 MHz</w:delText>
              </w:r>
            </w:del>
          </w:p>
        </w:tc>
        <w:tc>
          <w:tcPr>
            <w:tcW w:w="1134" w:type="dxa"/>
            <w:tcBorders>
              <w:top w:val="single" w:sz="4" w:space="0" w:color="auto"/>
              <w:left w:val="single" w:sz="4" w:space="0" w:color="auto"/>
              <w:bottom w:val="single" w:sz="4" w:space="0" w:color="auto"/>
              <w:right w:val="single" w:sz="4" w:space="0" w:color="auto"/>
            </w:tcBorders>
          </w:tcPr>
          <w:p w14:paraId="622B2106" w14:textId="66BA6262" w:rsidR="00D430A2" w:rsidRPr="007D061B" w:rsidDel="00635CB8" w:rsidRDefault="00D430A2" w:rsidP="00D430A2">
            <w:pPr>
              <w:pStyle w:val="TAC"/>
              <w:keepNext w:val="0"/>
              <w:keepLines w:val="0"/>
              <w:rPr>
                <w:del w:id="3401" w:author="CATT" w:date="2025-05-07T23:47:00Z"/>
                <w:rFonts w:cs="Arial"/>
              </w:rPr>
            </w:pPr>
            <w:del w:id="3402" w:author="CATT" w:date="2025-05-07T23:47:00Z">
              <w:r w:rsidRPr="009202AA" w:rsidDel="00635CB8">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2B9EBC45" w14:textId="3581BECA" w:rsidR="00D430A2" w:rsidRPr="007D061B" w:rsidDel="00635CB8" w:rsidRDefault="00D430A2" w:rsidP="00D430A2">
            <w:pPr>
              <w:pStyle w:val="TAC"/>
              <w:keepNext w:val="0"/>
              <w:keepLines w:val="0"/>
              <w:rPr>
                <w:del w:id="3403" w:author="CATT" w:date="2025-05-07T23:47:00Z"/>
                <w:rFonts w:cs="Arial"/>
                <w:lang w:eastAsia="zh-CN"/>
              </w:rPr>
            </w:pPr>
            <w:del w:id="3404" w:author="CATT" w:date="2025-05-07T23:47:00Z">
              <w:r w:rsidDel="00635CB8">
                <w:rPr>
                  <w:rFonts w:cs="Arial"/>
                  <w:lang w:eastAsia="zh-CN"/>
                </w:rPr>
                <w:delText>-90</w:delText>
              </w:r>
              <w:r w:rsidRPr="007D061B" w:rsidDel="00635CB8">
                <w:rPr>
                  <w:rFonts w:cs="Arial"/>
                  <w:lang w:eastAsia="zh-C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03A97BC9" w14:textId="28A0BFBF" w:rsidR="00D430A2" w:rsidRPr="007D061B" w:rsidDel="00635CB8" w:rsidRDefault="00D430A2" w:rsidP="00D430A2">
            <w:pPr>
              <w:pStyle w:val="TAC"/>
              <w:keepNext w:val="0"/>
              <w:keepLines w:val="0"/>
              <w:rPr>
                <w:del w:id="3405" w:author="CATT" w:date="2025-05-07T23:47:00Z"/>
                <w:rFonts w:cs="Arial"/>
              </w:rPr>
            </w:pPr>
            <w:del w:id="3406" w:author="CATT" w:date="2025-05-07T23:47:00Z">
              <w:r w:rsidDel="00635CB8">
                <w:rPr>
                  <w:rFonts w:cs="Arial"/>
                </w:rPr>
                <w:delText>-87</w:delText>
              </w:r>
              <w:r w:rsidRPr="007D061B" w:rsidDel="00635CB8">
                <w:rPr>
                  <w:rFonts w:cs="Arial"/>
                </w:rPr>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17FE83E5" w14:textId="34C5B536" w:rsidR="00D430A2" w:rsidRPr="007D061B" w:rsidDel="00635CB8" w:rsidRDefault="00D430A2" w:rsidP="00D430A2">
            <w:pPr>
              <w:pStyle w:val="TAC"/>
              <w:keepNext w:val="0"/>
              <w:keepLines w:val="0"/>
              <w:rPr>
                <w:del w:id="3407" w:author="CATT" w:date="2025-05-07T23:47:00Z"/>
                <w:rFonts w:cs="Arial"/>
              </w:rPr>
            </w:pPr>
            <w:del w:id="3408"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A16B2AC" w14:textId="1FC599E2" w:rsidR="00D430A2" w:rsidRPr="007D061B" w:rsidDel="00635CB8" w:rsidRDefault="00D430A2" w:rsidP="00D430A2">
            <w:pPr>
              <w:pStyle w:val="TAC"/>
              <w:keepNext w:val="0"/>
              <w:keepLines w:val="0"/>
              <w:rPr>
                <w:del w:id="3409" w:author="CATT" w:date="2025-05-07T23:47:00Z"/>
                <w:rFonts w:cs="Arial"/>
              </w:rPr>
            </w:pPr>
          </w:p>
        </w:tc>
      </w:tr>
      <w:tr w:rsidR="00FE487A" w:rsidRPr="007D061B" w:rsidDel="00635CB8" w14:paraId="66D6226E" w14:textId="4B889C29" w:rsidTr="00D63BCD">
        <w:trPr>
          <w:cantSplit/>
          <w:jc w:val="center"/>
          <w:del w:id="3410" w:author="CATT" w:date="2025-05-07T23:47:00Z"/>
        </w:trPr>
        <w:tc>
          <w:tcPr>
            <w:tcW w:w="1870" w:type="dxa"/>
            <w:tcBorders>
              <w:top w:val="single" w:sz="4" w:space="0" w:color="auto"/>
              <w:left w:val="single" w:sz="4" w:space="0" w:color="auto"/>
              <w:bottom w:val="single" w:sz="4" w:space="0" w:color="auto"/>
              <w:right w:val="single" w:sz="4" w:space="0" w:color="auto"/>
            </w:tcBorders>
          </w:tcPr>
          <w:p w14:paraId="07E274D7" w14:textId="411D5D74" w:rsidR="00FE487A" w:rsidRPr="007D061B" w:rsidDel="00635CB8" w:rsidRDefault="00FE487A" w:rsidP="00D63BCD">
            <w:pPr>
              <w:pStyle w:val="TAC"/>
              <w:keepNext w:val="0"/>
              <w:keepLines w:val="0"/>
              <w:rPr>
                <w:del w:id="3411" w:author="CATT" w:date="2025-05-07T23:47:00Z"/>
                <w:rFonts w:cs="Arial"/>
              </w:rPr>
            </w:pPr>
            <w:del w:id="3412" w:author="CATT" w:date="2025-05-07T23:47:00Z">
              <w:r w:rsidDel="00635CB8">
                <w:rPr>
                  <w:rFonts w:cs="Arial"/>
                </w:rPr>
                <w:delText>NR band n97</w:delText>
              </w:r>
            </w:del>
          </w:p>
        </w:tc>
        <w:tc>
          <w:tcPr>
            <w:tcW w:w="1871" w:type="dxa"/>
            <w:tcBorders>
              <w:top w:val="single" w:sz="4" w:space="0" w:color="auto"/>
              <w:left w:val="single" w:sz="4" w:space="0" w:color="auto"/>
              <w:bottom w:val="single" w:sz="4" w:space="0" w:color="auto"/>
              <w:right w:val="single" w:sz="4" w:space="0" w:color="auto"/>
            </w:tcBorders>
          </w:tcPr>
          <w:p w14:paraId="15A911D5" w14:textId="2236C7E7" w:rsidR="00FE487A" w:rsidRPr="007D061B" w:rsidDel="00635CB8" w:rsidRDefault="00FE487A" w:rsidP="00D63BCD">
            <w:pPr>
              <w:pStyle w:val="TAC"/>
              <w:keepNext w:val="0"/>
              <w:keepLines w:val="0"/>
              <w:rPr>
                <w:del w:id="3413" w:author="CATT" w:date="2025-05-07T23:47:00Z"/>
                <w:rFonts w:cs="Arial"/>
              </w:rPr>
            </w:pPr>
            <w:del w:id="3414" w:author="CATT" w:date="2025-05-07T23:47:00Z">
              <w:r w:rsidDel="00635CB8">
                <w:rPr>
                  <w:rFonts w:cs="Arial"/>
                </w:rPr>
                <w:delText>2300 - 2400 MHz</w:delText>
              </w:r>
            </w:del>
          </w:p>
        </w:tc>
        <w:tc>
          <w:tcPr>
            <w:tcW w:w="1134" w:type="dxa"/>
            <w:tcBorders>
              <w:top w:val="single" w:sz="4" w:space="0" w:color="auto"/>
              <w:left w:val="single" w:sz="4" w:space="0" w:color="auto"/>
              <w:bottom w:val="single" w:sz="4" w:space="0" w:color="auto"/>
              <w:right w:val="single" w:sz="4" w:space="0" w:color="auto"/>
            </w:tcBorders>
          </w:tcPr>
          <w:p w14:paraId="121DD4ED" w14:textId="49453498" w:rsidR="00FE487A" w:rsidRPr="007D061B" w:rsidDel="00635CB8" w:rsidRDefault="00FE487A" w:rsidP="00D63BCD">
            <w:pPr>
              <w:pStyle w:val="TAC"/>
              <w:keepNext w:val="0"/>
              <w:keepLines w:val="0"/>
              <w:rPr>
                <w:del w:id="3415" w:author="CATT" w:date="2025-05-07T23:47:00Z"/>
                <w:rFonts w:cs="Arial"/>
              </w:rPr>
            </w:pPr>
            <w:del w:id="3416" w:author="CATT" w:date="2025-05-07T23:47:00Z">
              <w:r w:rsidRPr="007D061B"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7E3296" w14:textId="2CD9B407" w:rsidR="00FE487A" w:rsidRPr="007D061B" w:rsidDel="00635CB8" w:rsidRDefault="00FE487A" w:rsidP="00D63BCD">
            <w:pPr>
              <w:pStyle w:val="TAC"/>
              <w:keepNext w:val="0"/>
              <w:keepLines w:val="0"/>
              <w:rPr>
                <w:del w:id="3417" w:author="CATT" w:date="2025-05-07T23:47:00Z"/>
                <w:rFonts w:cs="Arial"/>
                <w:lang w:eastAsia="zh-CN"/>
              </w:rPr>
            </w:pPr>
            <w:del w:id="3418" w:author="CATT" w:date="2025-05-07T23:47:00Z">
              <w:r w:rsidRPr="007D061B"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D675799" w14:textId="37FC92DE" w:rsidR="00FE487A" w:rsidRPr="007D061B" w:rsidDel="00635CB8" w:rsidRDefault="00FE487A" w:rsidP="00D63BCD">
            <w:pPr>
              <w:pStyle w:val="TAC"/>
              <w:keepNext w:val="0"/>
              <w:keepLines w:val="0"/>
              <w:rPr>
                <w:del w:id="3419" w:author="CATT" w:date="2025-05-07T23:47:00Z"/>
                <w:rFonts w:cs="Arial"/>
              </w:rPr>
            </w:pPr>
            <w:del w:id="3420" w:author="CATT" w:date="2025-05-07T23:47:00Z">
              <w:r w:rsidRPr="007D061B"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0983769" w14:textId="2BA9F4E6" w:rsidR="00FE487A" w:rsidRPr="007D061B" w:rsidDel="00635CB8" w:rsidRDefault="00FE487A" w:rsidP="00D63BCD">
            <w:pPr>
              <w:pStyle w:val="TAC"/>
              <w:keepNext w:val="0"/>
              <w:keepLines w:val="0"/>
              <w:rPr>
                <w:del w:id="3421" w:author="CATT" w:date="2025-05-07T23:47:00Z"/>
                <w:rFonts w:cs="Arial"/>
              </w:rPr>
            </w:pPr>
            <w:del w:id="3422" w:author="CATT" w:date="2025-05-07T23:47:00Z">
              <w:r w:rsidRPr="007D061B"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A92A523" w14:textId="3224DEEB" w:rsidR="00FE487A" w:rsidRPr="007D061B" w:rsidDel="00635CB8" w:rsidRDefault="00FE487A" w:rsidP="00D63BCD">
            <w:pPr>
              <w:pStyle w:val="TAC"/>
              <w:keepNext w:val="0"/>
              <w:keepLines w:val="0"/>
              <w:rPr>
                <w:del w:id="3423" w:author="CATT" w:date="2025-05-07T23:47:00Z"/>
                <w:rFonts w:cs="Arial"/>
              </w:rPr>
            </w:pPr>
          </w:p>
        </w:tc>
      </w:tr>
      <w:tr w:rsidR="00FE487A" w:rsidRPr="007D061B" w:rsidDel="00635CB8" w14:paraId="05B24449" w14:textId="6DBB1366" w:rsidTr="0001143E">
        <w:trPr>
          <w:cantSplit/>
          <w:jc w:val="center"/>
          <w:del w:id="3424" w:author="CATT" w:date="2025-05-07T23:47:00Z"/>
        </w:trPr>
        <w:tc>
          <w:tcPr>
            <w:tcW w:w="1870" w:type="dxa"/>
            <w:tcBorders>
              <w:top w:val="single" w:sz="4" w:space="0" w:color="auto"/>
              <w:left w:val="single" w:sz="4" w:space="0" w:color="auto"/>
              <w:bottom w:val="single" w:sz="4" w:space="0" w:color="auto"/>
              <w:right w:val="single" w:sz="4" w:space="0" w:color="auto"/>
            </w:tcBorders>
          </w:tcPr>
          <w:p w14:paraId="1D213E8C" w14:textId="516DF1BE" w:rsidR="00FE487A" w:rsidRPr="007D061B" w:rsidDel="00635CB8" w:rsidRDefault="00FE487A" w:rsidP="0001143E">
            <w:pPr>
              <w:pStyle w:val="TAC"/>
              <w:keepNext w:val="0"/>
              <w:keepLines w:val="0"/>
              <w:rPr>
                <w:del w:id="3425" w:author="CATT" w:date="2025-05-07T23:47:00Z"/>
                <w:rFonts w:cs="Arial"/>
              </w:rPr>
            </w:pPr>
            <w:del w:id="3426" w:author="CATT" w:date="2025-05-07T23:47:00Z">
              <w:r w:rsidDel="00635CB8">
                <w:rPr>
                  <w:rFonts w:cs="Arial"/>
                </w:rPr>
                <w:delText>NR band n98</w:delText>
              </w:r>
            </w:del>
          </w:p>
        </w:tc>
        <w:tc>
          <w:tcPr>
            <w:tcW w:w="1871" w:type="dxa"/>
            <w:tcBorders>
              <w:top w:val="single" w:sz="4" w:space="0" w:color="auto"/>
              <w:left w:val="single" w:sz="4" w:space="0" w:color="auto"/>
              <w:bottom w:val="single" w:sz="4" w:space="0" w:color="auto"/>
              <w:right w:val="single" w:sz="4" w:space="0" w:color="auto"/>
            </w:tcBorders>
          </w:tcPr>
          <w:p w14:paraId="1F695335" w14:textId="0598E795" w:rsidR="00FE487A" w:rsidRPr="007D061B" w:rsidDel="00635CB8" w:rsidRDefault="00FE487A" w:rsidP="0001143E">
            <w:pPr>
              <w:pStyle w:val="TAC"/>
              <w:keepNext w:val="0"/>
              <w:keepLines w:val="0"/>
              <w:rPr>
                <w:del w:id="3427" w:author="CATT" w:date="2025-05-07T23:47:00Z"/>
                <w:rFonts w:cs="Arial"/>
              </w:rPr>
            </w:pPr>
            <w:del w:id="3428" w:author="CATT" w:date="2025-05-07T23:47:00Z">
              <w:r w:rsidDel="00635CB8">
                <w:rPr>
                  <w:rFonts w:cs="Arial"/>
                </w:rPr>
                <w:delText>1880 - 1920 MHz</w:delText>
              </w:r>
            </w:del>
          </w:p>
        </w:tc>
        <w:tc>
          <w:tcPr>
            <w:tcW w:w="1134" w:type="dxa"/>
            <w:tcBorders>
              <w:top w:val="single" w:sz="4" w:space="0" w:color="auto"/>
              <w:left w:val="single" w:sz="4" w:space="0" w:color="auto"/>
              <w:bottom w:val="single" w:sz="4" w:space="0" w:color="auto"/>
              <w:right w:val="single" w:sz="4" w:space="0" w:color="auto"/>
            </w:tcBorders>
          </w:tcPr>
          <w:p w14:paraId="26A9E3A2" w14:textId="47D3EBC2" w:rsidR="00FE487A" w:rsidRPr="007D061B" w:rsidDel="00635CB8" w:rsidRDefault="00FE487A" w:rsidP="0001143E">
            <w:pPr>
              <w:pStyle w:val="TAC"/>
              <w:keepNext w:val="0"/>
              <w:keepLines w:val="0"/>
              <w:rPr>
                <w:del w:id="3429" w:author="CATT" w:date="2025-05-07T23:47:00Z"/>
                <w:rFonts w:cs="Arial"/>
              </w:rPr>
            </w:pPr>
            <w:del w:id="3430" w:author="CATT" w:date="2025-05-07T23:47:00Z">
              <w:r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8E8D59" w14:textId="61ED8C35" w:rsidR="00FE487A" w:rsidRPr="007D061B" w:rsidDel="00635CB8" w:rsidRDefault="00FE487A" w:rsidP="0001143E">
            <w:pPr>
              <w:pStyle w:val="TAC"/>
              <w:keepNext w:val="0"/>
              <w:keepLines w:val="0"/>
              <w:rPr>
                <w:del w:id="3431" w:author="CATT" w:date="2025-05-07T23:47:00Z"/>
                <w:rFonts w:cs="Arial"/>
                <w:lang w:eastAsia="zh-CN"/>
              </w:rPr>
            </w:pPr>
            <w:del w:id="3432" w:author="CATT" w:date="2025-05-07T23:47:00Z">
              <w:r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DD184D2" w14:textId="645AB469" w:rsidR="00FE487A" w:rsidRPr="007D061B" w:rsidDel="00635CB8" w:rsidRDefault="00FE487A" w:rsidP="0001143E">
            <w:pPr>
              <w:pStyle w:val="TAC"/>
              <w:keepNext w:val="0"/>
              <w:keepLines w:val="0"/>
              <w:rPr>
                <w:del w:id="3433" w:author="CATT" w:date="2025-05-07T23:47:00Z"/>
                <w:rFonts w:cs="Arial"/>
              </w:rPr>
            </w:pPr>
            <w:del w:id="3434" w:author="CATT" w:date="2025-05-07T23:47:00Z">
              <w:r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E13EF0" w14:textId="41216678" w:rsidR="00FE487A" w:rsidRPr="007D061B" w:rsidDel="00635CB8" w:rsidRDefault="00FE487A" w:rsidP="0001143E">
            <w:pPr>
              <w:pStyle w:val="TAC"/>
              <w:keepNext w:val="0"/>
              <w:keepLines w:val="0"/>
              <w:rPr>
                <w:del w:id="3435" w:author="CATT" w:date="2025-05-07T23:47:00Z"/>
                <w:rFonts w:cs="Arial"/>
              </w:rPr>
            </w:pPr>
            <w:del w:id="3436" w:author="CATT" w:date="2025-05-07T23:47:00Z">
              <w:r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1383E14" w14:textId="3964DE90" w:rsidR="00FE487A" w:rsidRPr="007D061B" w:rsidDel="00635CB8" w:rsidRDefault="00FE487A" w:rsidP="0001143E">
            <w:pPr>
              <w:pStyle w:val="TAC"/>
              <w:keepNext w:val="0"/>
              <w:keepLines w:val="0"/>
              <w:rPr>
                <w:del w:id="3437" w:author="CATT" w:date="2025-05-07T23:47:00Z"/>
                <w:rFonts w:cs="Arial"/>
              </w:rPr>
            </w:pPr>
          </w:p>
        </w:tc>
      </w:tr>
      <w:tr w:rsidR="00476B5E" w:rsidRPr="007D061B" w:rsidDel="00635CB8" w14:paraId="5D873E8A" w14:textId="5BF13E8F" w:rsidTr="0001143E">
        <w:trPr>
          <w:cantSplit/>
          <w:jc w:val="center"/>
          <w:del w:id="3438" w:author="CATT" w:date="2025-05-07T23:47:00Z"/>
        </w:trPr>
        <w:tc>
          <w:tcPr>
            <w:tcW w:w="1870" w:type="dxa"/>
            <w:tcBorders>
              <w:top w:val="single" w:sz="4" w:space="0" w:color="auto"/>
              <w:left w:val="single" w:sz="4" w:space="0" w:color="auto"/>
              <w:bottom w:val="single" w:sz="4" w:space="0" w:color="auto"/>
              <w:right w:val="single" w:sz="4" w:space="0" w:color="auto"/>
            </w:tcBorders>
          </w:tcPr>
          <w:p w14:paraId="314901F2" w14:textId="18F10797" w:rsidR="00476B5E" w:rsidDel="00635CB8" w:rsidRDefault="00476B5E" w:rsidP="00476B5E">
            <w:pPr>
              <w:pStyle w:val="TAC"/>
              <w:keepNext w:val="0"/>
              <w:keepLines w:val="0"/>
              <w:rPr>
                <w:del w:id="3439" w:author="CATT" w:date="2025-05-07T23:47:00Z"/>
                <w:rFonts w:cs="Arial"/>
              </w:rPr>
            </w:pPr>
            <w:del w:id="3440" w:author="CATT" w:date="2025-05-07T23:47:00Z">
              <w:r w:rsidDel="00635CB8">
                <w:rPr>
                  <w:rFonts w:cs="Arial"/>
                </w:rPr>
                <w:delText>NR band n99</w:delText>
              </w:r>
            </w:del>
          </w:p>
        </w:tc>
        <w:tc>
          <w:tcPr>
            <w:tcW w:w="1871" w:type="dxa"/>
            <w:tcBorders>
              <w:top w:val="single" w:sz="4" w:space="0" w:color="auto"/>
              <w:left w:val="single" w:sz="4" w:space="0" w:color="auto"/>
              <w:bottom w:val="single" w:sz="4" w:space="0" w:color="auto"/>
              <w:right w:val="single" w:sz="4" w:space="0" w:color="auto"/>
            </w:tcBorders>
          </w:tcPr>
          <w:p w14:paraId="58DC6FD0" w14:textId="794309D8" w:rsidR="00476B5E" w:rsidDel="00635CB8" w:rsidRDefault="00476B5E" w:rsidP="00476B5E">
            <w:pPr>
              <w:pStyle w:val="TAC"/>
              <w:keepNext w:val="0"/>
              <w:keepLines w:val="0"/>
              <w:rPr>
                <w:del w:id="3441" w:author="CATT" w:date="2025-05-07T23:47:00Z"/>
                <w:rFonts w:cs="Arial"/>
              </w:rPr>
            </w:pPr>
            <w:del w:id="3442" w:author="CATT" w:date="2025-05-07T23:47:00Z">
              <w:r w:rsidDel="00635CB8">
                <w:rPr>
                  <w:rFonts w:cs="Arial"/>
                  <w:lang w:eastAsia="zh-CN"/>
                </w:rPr>
                <w:delText>1626.5 – 1660.5 MHz</w:delText>
              </w:r>
            </w:del>
          </w:p>
        </w:tc>
        <w:tc>
          <w:tcPr>
            <w:tcW w:w="1134" w:type="dxa"/>
            <w:tcBorders>
              <w:top w:val="single" w:sz="4" w:space="0" w:color="auto"/>
              <w:left w:val="single" w:sz="4" w:space="0" w:color="auto"/>
              <w:bottom w:val="single" w:sz="4" w:space="0" w:color="auto"/>
              <w:right w:val="single" w:sz="4" w:space="0" w:color="auto"/>
            </w:tcBorders>
          </w:tcPr>
          <w:p w14:paraId="1BBA62AB" w14:textId="20EE0E75" w:rsidR="00476B5E" w:rsidDel="00635CB8" w:rsidRDefault="00476B5E" w:rsidP="00476B5E">
            <w:pPr>
              <w:pStyle w:val="TAC"/>
              <w:keepNext w:val="0"/>
              <w:keepLines w:val="0"/>
              <w:rPr>
                <w:del w:id="3443" w:author="CATT" w:date="2025-05-07T23:47:00Z"/>
                <w:rFonts w:cs="Arial"/>
              </w:rPr>
            </w:pPr>
            <w:del w:id="3444" w:author="CATT" w:date="2025-05-07T23:47:00Z">
              <w:r w:rsidDel="00635CB8">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868075F" w14:textId="02341912" w:rsidR="00476B5E" w:rsidDel="00635CB8" w:rsidRDefault="00476B5E" w:rsidP="00476B5E">
            <w:pPr>
              <w:pStyle w:val="TAC"/>
              <w:keepNext w:val="0"/>
              <w:keepLines w:val="0"/>
              <w:rPr>
                <w:del w:id="3445" w:author="CATT" w:date="2025-05-07T23:47:00Z"/>
                <w:rFonts w:cs="Arial"/>
                <w:lang w:eastAsia="zh-CN"/>
              </w:rPr>
            </w:pPr>
            <w:del w:id="3446" w:author="CATT" w:date="2025-05-07T23:47:00Z">
              <w:r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9EFABC4" w14:textId="11AD340D" w:rsidR="00476B5E" w:rsidDel="00635CB8" w:rsidRDefault="00476B5E" w:rsidP="00476B5E">
            <w:pPr>
              <w:pStyle w:val="TAC"/>
              <w:keepNext w:val="0"/>
              <w:keepLines w:val="0"/>
              <w:rPr>
                <w:del w:id="3447" w:author="CATT" w:date="2025-05-07T23:47:00Z"/>
                <w:rFonts w:cs="Arial"/>
              </w:rPr>
            </w:pPr>
            <w:del w:id="3448" w:author="CATT" w:date="2025-05-07T23:47:00Z">
              <w:r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A9D5963" w14:textId="2B85F482" w:rsidR="00476B5E" w:rsidDel="00635CB8" w:rsidRDefault="00476B5E" w:rsidP="00476B5E">
            <w:pPr>
              <w:pStyle w:val="TAC"/>
              <w:keepNext w:val="0"/>
              <w:keepLines w:val="0"/>
              <w:rPr>
                <w:del w:id="3449" w:author="CATT" w:date="2025-05-07T23:47:00Z"/>
                <w:rFonts w:cs="Arial"/>
              </w:rPr>
            </w:pPr>
            <w:del w:id="3450" w:author="CATT" w:date="2025-05-07T23:47:00Z">
              <w:r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17B2D57" w14:textId="4D01DFBD" w:rsidR="00476B5E" w:rsidRPr="007D061B" w:rsidDel="00635CB8" w:rsidRDefault="00476B5E" w:rsidP="00476B5E">
            <w:pPr>
              <w:pStyle w:val="TAC"/>
              <w:keepNext w:val="0"/>
              <w:keepLines w:val="0"/>
              <w:rPr>
                <w:del w:id="3451" w:author="CATT" w:date="2025-05-07T23:47:00Z"/>
                <w:rFonts w:cs="Arial"/>
              </w:rPr>
            </w:pPr>
          </w:p>
        </w:tc>
      </w:tr>
      <w:tr w:rsidR="005345EA" w:rsidRPr="007D061B" w:rsidDel="00635CB8" w14:paraId="7F96D855" w14:textId="2C57910A" w:rsidTr="0001143E">
        <w:trPr>
          <w:cantSplit/>
          <w:jc w:val="center"/>
          <w:del w:id="3452" w:author="CATT" w:date="2025-05-07T23:47:00Z"/>
        </w:trPr>
        <w:tc>
          <w:tcPr>
            <w:tcW w:w="1870" w:type="dxa"/>
            <w:tcBorders>
              <w:top w:val="single" w:sz="4" w:space="0" w:color="auto"/>
              <w:left w:val="single" w:sz="4" w:space="0" w:color="auto"/>
              <w:bottom w:val="single" w:sz="4" w:space="0" w:color="auto"/>
              <w:right w:val="single" w:sz="4" w:space="0" w:color="auto"/>
            </w:tcBorders>
          </w:tcPr>
          <w:p w14:paraId="6081FD91" w14:textId="4C6A21DB" w:rsidR="005345EA" w:rsidDel="00635CB8" w:rsidRDefault="005345EA" w:rsidP="005345EA">
            <w:pPr>
              <w:pStyle w:val="TAC"/>
              <w:keepNext w:val="0"/>
              <w:keepLines w:val="0"/>
              <w:rPr>
                <w:del w:id="3453" w:author="CATT" w:date="2025-05-07T23:47:00Z"/>
                <w:rFonts w:cs="Arial"/>
              </w:rPr>
            </w:pPr>
            <w:del w:id="3454" w:author="CATT" w:date="2025-05-07T23:47:00Z">
              <w:r w:rsidDel="00635CB8">
                <w:rPr>
                  <w:rFonts w:cs="v5.0.0"/>
                  <w:lang w:eastAsia="zh-CN"/>
                </w:rPr>
                <w:delText xml:space="preserve">E-UTRA Band </w:delText>
              </w:r>
              <w:r w:rsidDel="00635CB8">
                <w:rPr>
                  <w:rFonts w:cs="v5.0.0" w:hint="eastAsia"/>
                  <w:lang w:eastAsia="zh-CN"/>
                </w:rPr>
                <w:delText>103</w:delText>
              </w:r>
            </w:del>
          </w:p>
        </w:tc>
        <w:tc>
          <w:tcPr>
            <w:tcW w:w="1871" w:type="dxa"/>
            <w:tcBorders>
              <w:top w:val="single" w:sz="4" w:space="0" w:color="auto"/>
              <w:left w:val="single" w:sz="4" w:space="0" w:color="auto"/>
              <w:bottom w:val="single" w:sz="4" w:space="0" w:color="auto"/>
              <w:right w:val="single" w:sz="4" w:space="0" w:color="auto"/>
            </w:tcBorders>
          </w:tcPr>
          <w:p w14:paraId="75E9981D" w14:textId="01B05874" w:rsidR="005345EA" w:rsidDel="00635CB8" w:rsidRDefault="005345EA" w:rsidP="005345EA">
            <w:pPr>
              <w:pStyle w:val="TAC"/>
              <w:keepNext w:val="0"/>
              <w:keepLines w:val="0"/>
              <w:rPr>
                <w:del w:id="3455" w:author="CATT" w:date="2025-05-07T23:47:00Z"/>
                <w:rFonts w:cs="Arial"/>
                <w:lang w:eastAsia="zh-CN"/>
              </w:rPr>
            </w:pPr>
            <w:del w:id="3456" w:author="CATT" w:date="2025-05-07T23:47:00Z">
              <w:r w:rsidDel="00635CB8">
                <w:rPr>
                  <w:rFonts w:cs="Arial" w:hint="eastAsia"/>
                  <w:lang w:eastAsia="zh-CN"/>
                </w:rPr>
                <w:delText>7</w:delText>
              </w:r>
              <w:r w:rsidDel="00635CB8">
                <w:rPr>
                  <w:rFonts w:cs="Arial"/>
                  <w:lang w:eastAsia="zh-CN"/>
                </w:rPr>
                <w:delText>87</w:delText>
              </w:r>
              <w:r w:rsidDel="00635CB8">
                <w:rPr>
                  <w:rFonts w:cs="Arial"/>
                </w:rPr>
                <w:delText xml:space="preserve"> – 788 MHz</w:delText>
              </w:r>
            </w:del>
          </w:p>
        </w:tc>
        <w:tc>
          <w:tcPr>
            <w:tcW w:w="1134" w:type="dxa"/>
            <w:tcBorders>
              <w:top w:val="single" w:sz="4" w:space="0" w:color="auto"/>
              <w:left w:val="single" w:sz="4" w:space="0" w:color="auto"/>
              <w:bottom w:val="single" w:sz="4" w:space="0" w:color="auto"/>
              <w:right w:val="single" w:sz="4" w:space="0" w:color="auto"/>
            </w:tcBorders>
          </w:tcPr>
          <w:p w14:paraId="1D7D74B7" w14:textId="6C3DA976" w:rsidR="005345EA" w:rsidDel="00635CB8" w:rsidRDefault="005345EA" w:rsidP="005345EA">
            <w:pPr>
              <w:pStyle w:val="TAC"/>
              <w:keepNext w:val="0"/>
              <w:keepLines w:val="0"/>
              <w:rPr>
                <w:del w:id="3457" w:author="CATT" w:date="2025-05-07T23:47:00Z"/>
                <w:rFonts w:cs="Arial"/>
              </w:rPr>
            </w:pPr>
            <w:del w:id="3458" w:author="CATT" w:date="2025-05-07T23:47:00Z">
              <w:r w:rsidDel="00635CB8">
                <w:rPr>
                  <w:rFonts w:cs="Arial" w:hint="eastAsia"/>
                  <w:lang w:eastAsia="zh-CN"/>
                </w:rPr>
                <w:delText>-</w:delText>
              </w:r>
              <w:r w:rsidDel="00635CB8">
                <w:rPr>
                  <w:rFonts w:cs="Arial"/>
                  <w:lang w:eastAsia="zh-CN"/>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0F364C6" w14:textId="1C130BA7" w:rsidR="005345EA" w:rsidDel="00635CB8" w:rsidRDefault="005345EA" w:rsidP="005345EA">
            <w:pPr>
              <w:pStyle w:val="TAC"/>
              <w:keepNext w:val="0"/>
              <w:keepLines w:val="0"/>
              <w:rPr>
                <w:del w:id="3459" w:author="CATT" w:date="2025-05-07T23:47:00Z"/>
                <w:rFonts w:cs="Arial"/>
                <w:lang w:eastAsia="zh-CN"/>
              </w:rPr>
            </w:pPr>
            <w:del w:id="3460" w:author="CATT" w:date="2025-05-07T23:47:00Z">
              <w:r w:rsidDel="00635CB8">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46DE708" w14:textId="603EF492" w:rsidR="005345EA" w:rsidDel="00635CB8" w:rsidRDefault="005345EA" w:rsidP="005345EA">
            <w:pPr>
              <w:pStyle w:val="TAC"/>
              <w:keepNext w:val="0"/>
              <w:keepLines w:val="0"/>
              <w:rPr>
                <w:del w:id="3461" w:author="CATT" w:date="2025-05-07T23:47:00Z"/>
                <w:rFonts w:cs="Arial"/>
              </w:rPr>
            </w:pPr>
            <w:del w:id="3462" w:author="CATT" w:date="2025-05-07T23:47:00Z">
              <w:r w:rsidDel="00635CB8">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44F559" w14:textId="3624CD79" w:rsidR="005345EA" w:rsidDel="00635CB8" w:rsidRDefault="005345EA" w:rsidP="005345EA">
            <w:pPr>
              <w:pStyle w:val="TAC"/>
              <w:keepNext w:val="0"/>
              <w:keepLines w:val="0"/>
              <w:rPr>
                <w:del w:id="3463" w:author="CATT" w:date="2025-05-07T23:47:00Z"/>
                <w:rFonts w:cs="Arial"/>
              </w:rPr>
            </w:pPr>
            <w:del w:id="3464" w:author="CATT" w:date="2025-05-07T23:47:00Z">
              <w:r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B853033" w14:textId="3CEB5CE5" w:rsidR="005345EA" w:rsidRPr="007D061B" w:rsidDel="00635CB8" w:rsidRDefault="005345EA" w:rsidP="005345EA">
            <w:pPr>
              <w:pStyle w:val="TAC"/>
              <w:keepNext w:val="0"/>
              <w:keepLines w:val="0"/>
              <w:rPr>
                <w:del w:id="3465" w:author="CATT" w:date="2025-05-07T23:47:00Z"/>
                <w:rFonts w:cs="Arial"/>
              </w:rPr>
            </w:pPr>
          </w:p>
        </w:tc>
      </w:tr>
      <w:tr w:rsidR="00B93992" w:rsidRPr="007D061B" w:rsidDel="00635CB8" w14:paraId="452B48F9" w14:textId="5EE29516" w:rsidTr="0001143E">
        <w:trPr>
          <w:cantSplit/>
          <w:jc w:val="center"/>
          <w:del w:id="3466" w:author="CATT" w:date="2025-05-07T23:47:00Z"/>
        </w:trPr>
        <w:tc>
          <w:tcPr>
            <w:tcW w:w="1870" w:type="dxa"/>
            <w:tcBorders>
              <w:top w:val="single" w:sz="4" w:space="0" w:color="auto"/>
              <w:left w:val="single" w:sz="4" w:space="0" w:color="auto"/>
              <w:bottom w:val="single" w:sz="4" w:space="0" w:color="auto"/>
              <w:right w:val="single" w:sz="4" w:space="0" w:color="auto"/>
            </w:tcBorders>
          </w:tcPr>
          <w:p w14:paraId="71652556" w14:textId="75A05E88" w:rsidR="00B93992" w:rsidDel="00635CB8" w:rsidRDefault="00B93992" w:rsidP="00B93992">
            <w:pPr>
              <w:pStyle w:val="TAC"/>
              <w:keepNext w:val="0"/>
              <w:keepLines w:val="0"/>
              <w:rPr>
                <w:del w:id="3467" w:author="CATT" w:date="2025-05-07T23:47:00Z"/>
                <w:rFonts w:cs="v5.0.0"/>
                <w:lang w:eastAsia="zh-CN"/>
              </w:rPr>
            </w:pPr>
            <w:del w:id="3468" w:author="CATT" w:date="2025-05-07T23:47:00Z">
              <w:r w:rsidDel="00635CB8">
                <w:rPr>
                  <w:rFonts w:hint="eastAsia"/>
                  <w:lang w:eastAsia="zh-CN"/>
                </w:rPr>
                <w:delText>NR Band n10</w:delText>
              </w:r>
              <w:r w:rsidDel="00635CB8">
                <w:rPr>
                  <w:lang w:eastAsia="zh-CN"/>
                </w:rPr>
                <w:delText>4</w:delText>
              </w:r>
            </w:del>
          </w:p>
        </w:tc>
        <w:tc>
          <w:tcPr>
            <w:tcW w:w="1871" w:type="dxa"/>
            <w:tcBorders>
              <w:top w:val="single" w:sz="4" w:space="0" w:color="auto"/>
              <w:left w:val="single" w:sz="4" w:space="0" w:color="auto"/>
              <w:bottom w:val="single" w:sz="4" w:space="0" w:color="auto"/>
              <w:right w:val="single" w:sz="4" w:space="0" w:color="auto"/>
            </w:tcBorders>
          </w:tcPr>
          <w:p w14:paraId="50564469" w14:textId="189C00D6" w:rsidR="00B93992" w:rsidDel="00635CB8" w:rsidRDefault="00B93992" w:rsidP="00B93992">
            <w:pPr>
              <w:pStyle w:val="TAC"/>
              <w:keepNext w:val="0"/>
              <w:keepLines w:val="0"/>
              <w:rPr>
                <w:del w:id="3469" w:author="CATT" w:date="2025-05-07T23:47:00Z"/>
                <w:rFonts w:cs="Arial"/>
                <w:lang w:eastAsia="zh-CN"/>
              </w:rPr>
            </w:pPr>
            <w:del w:id="3470" w:author="CATT" w:date="2025-05-07T23:47:00Z">
              <w:r w:rsidDel="00635CB8">
                <w:rPr>
                  <w:rFonts w:cs="Arial" w:hint="eastAsia"/>
                  <w:lang w:eastAsia="zh-CN"/>
                </w:rPr>
                <w:delText>6425</w:delText>
              </w:r>
              <w:r w:rsidRPr="00F95B02" w:rsidDel="00635CB8">
                <w:rPr>
                  <w:rFonts w:cs="Arial"/>
                </w:rPr>
                <w:delText xml:space="preserve"> – </w:delText>
              </w:r>
              <w:r w:rsidDel="00635CB8">
                <w:rPr>
                  <w:rFonts w:cs="Arial" w:hint="eastAsia"/>
                  <w:lang w:eastAsia="zh-CN"/>
                </w:rPr>
                <w:delText xml:space="preserve">7125 </w:delText>
              </w:r>
              <w:r w:rsidRPr="00F95B02" w:rsidDel="00635CB8">
                <w:rPr>
                  <w:rFonts w:cs="Arial"/>
                  <w:lang w:eastAsia="zh-CN"/>
                </w:rPr>
                <w:delText>MHz</w:delText>
              </w:r>
            </w:del>
          </w:p>
        </w:tc>
        <w:tc>
          <w:tcPr>
            <w:tcW w:w="1134" w:type="dxa"/>
            <w:tcBorders>
              <w:top w:val="single" w:sz="4" w:space="0" w:color="auto"/>
              <w:left w:val="single" w:sz="4" w:space="0" w:color="auto"/>
              <w:bottom w:val="single" w:sz="4" w:space="0" w:color="auto"/>
              <w:right w:val="single" w:sz="4" w:space="0" w:color="auto"/>
            </w:tcBorders>
          </w:tcPr>
          <w:p w14:paraId="188B46D7" w14:textId="537394E2" w:rsidR="00B93992" w:rsidDel="00635CB8" w:rsidRDefault="00B93992" w:rsidP="00B93992">
            <w:pPr>
              <w:pStyle w:val="TAC"/>
              <w:keepNext w:val="0"/>
              <w:keepLines w:val="0"/>
              <w:rPr>
                <w:del w:id="3471" w:author="CATT" w:date="2025-05-07T23:47:00Z"/>
                <w:rFonts w:cs="Arial"/>
                <w:lang w:eastAsia="zh-CN"/>
              </w:rPr>
            </w:pPr>
            <w:del w:id="3472" w:author="CATT" w:date="2025-05-07T23:47:00Z">
              <w:r w:rsidDel="00635CB8">
                <w:rPr>
                  <w:rFonts w:cs="Arial"/>
                </w:rPr>
                <w:delText>-9</w:delText>
              </w:r>
              <w:r w:rsidDel="00635CB8">
                <w:rPr>
                  <w:rFonts w:cs="Arial" w:hint="eastAsia"/>
                  <w:lang w:eastAsia="zh-CN"/>
                </w:rPr>
                <w:delText>5</w:delText>
              </w:r>
              <w:r w:rsidDel="00635CB8">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2295FA7" w14:textId="6755EF4E" w:rsidR="00B93992" w:rsidDel="00635CB8" w:rsidRDefault="00B93992" w:rsidP="00B93992">
            <w:pPr>
              <w:pStyle w:val="TAC"/>
              <w:keepNext w:val="0"/>
              <w:keepLines w:val="0"/>
              <w:rPr>
                <w:del w:id="3473" w:author="CATT" w:date="2025-05-07T23:47:00Z"/>
                <w:rFonts w:cs="Arial"/>
                <w:lang w:eastAsia="zh-CN"/>
              </w:rPr>
            </w:pPr>
            <w:del w:id="3474" w:author="CATT" w:date="2025-05-07T23:47:00Z">
              <w:r w:rsidDel="00635CB8">
                <w:rPr>
                  <w:rFonts w:cs="v5.0.0"/>
                </w:rPr>
                <w:delText>-9</w:delText>
              </w:r>
              <w:r w:rsidDel="00635CB8">
                <w:rPr>
                  <w:rFonts w:cs="v5.0.0" w:hint="eastAsia"/>
                  <w:lang w:eastAsia="zh-CN"/>
                </w:rPr>
                <w:delText>0</w:delText>
              </w:r>
              <w:r w:rsidDel="00635CB8">
                <w:rPr>
                  <w:rFonts w:cs="v5.0.0"/>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8475052" w14:textId="0598B72E" w:rsidR="00B93992" w:rsidDel="00635CB8" w:rsidRDefault="00B93992" w:rsidP="00B93992">
            <w:pPr>
              <w:pStyle w:val="TAC"/>
              <w:keepNext w:val="0"/>
              <w:keepLines w:val="0"/>
              <w:rPr>
                <w:del w:id="3475" w:author="CATT" w:date="2025-05-07T23:47:00Z"/>
                <w:rFonts w:cs="Arial"/>
              </w:rPr>
            </w:pPr>
            <w:del w:id="3476" w:author="CATT" w:date="2025-05-07T23:47:00Z">
              <w:r w:rsidDel="00635CB8">
                <w:rPr>
                  <w:rFonts w:cs="Arial"/>
                </w:rPr>
                <w:delText>-8</w:delText>
              </w:r>
              <w:r w:rsidDel="00635CB8">
                <w:rPr>
                  <w:rFonts w:cs="Arial" w:hint="eastAsia"/>
                  <w:lang w:eastAsia="zh-CN"/>
                </w:rPr>
                <w:delText>7</w:delText>
              </w:r>
              <w:r w:rsidDel="00635CB8">
                <w:rPr>
                  <w:rFonts w:cs="Arial"/>
                </w:rPr>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2E16501" w14:textId="082F19D1" w:rsidR="00B93992" w:rsidDel="00635CB8" w:rsidRDefault="00B93992" w:rsidP="00B93992">
            <w:pPr>
              <w:pStyle w:val="TAC"/>
              <w:keepNext w:val="0"/>
              <w:keepLines w:val="0"/>
              <w:rPr>
                <w:del w:id="3477" w:author="CATT" w:date="2025-05-07T23:47:00Z"/>
                <w:rFonts w:cs="Arial"/>
              </w:rPr>
            </w:pPr>
            <w:del w:id="3478" w:author="CATT" w:date="2025-05-07T23:47:00Z">
              <w:r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BECC415" w14:textId="11FE2BCA" w:rsidR="00B93992" w:rsidRPr="007D061B" w:rsidDel="00635CB8" w:rsidRDefault="00B93992" w:rsidP="00B93992">
            <w:pPr>
              <w:pStyle w:val="TAC"/>
              <w:keepNext w:val="0"/>
              <w:keepLines w:val="0"/>
              <w:rPr>
                <w:del w:id="3479" w:author="CATT" w:date="2025-05-07T23:47:00Z"/>
                <w:rFonts w:cs="Arial"/>
              </w:rPr>
            </w:pPr>
          </w:p>
        </w:tc>
      </w:tr>
      <w:tr w:rsidR="00A84B52" w:rsidRPr="007D061B" w:rsidDel="00635CB8" w14:paraId="6BC86F7B" w14:textId="36D134D1" w:rsidTr="0001143E">
        <w:trPr>
          <w:cantSplit/>
          <w:jc w:val="center"/>
          <w:del w:id="3480" w:author="CATT" w:date="2025-05-07T23:47:00Z"/>
        </w:trPr>
        <w:tc>
          <w:tcPr>
            <w:tcW w:w="1870" w:type="dxa"/>
            <w:tcBorders>
              <w:top w:val="single" w:sz="4" w:space="0" w:color="auto"/>
              <w:left w:val="single" w:sz="4" w:space="0" w:color="auto"/>
              <w:bottom w:val="single" w:sz="4" w:space="0" w:color="auto"/>
              <w:right w:val="single" w:sz="4" w:space="0" w:color="auto"/>
            </w:tcBorders>
          </w:tcPr>
          <w:p w14:paraId="25760B2E" w14:textId="378A7B65" w:rsidR="00A84B52" w:rsidDel="00635CB8" w:rsidRDefault="00A84B52" w:rsidP="00A84B52">
            <w:pPr>
              <w:pStyle w:val="TAC"/>
              <w:keepNext w:val="0"/>
              <w:keepLines w:val="0"/>
              <w:rPr>
                <w:del w:id="3481" w:author="CATT" w:date="2025-05-07T23:47:00Z"/>
                <w:lang w:eastAsia="zh-CN"/>
              </w:rPr>
            </w:pPr>
            <w:del w:id="3482" w:author="CATT" w:date="2025-05-07T23:47:00Z">
              <w:r w:rsidDel="00635CB8">
                <w:delText>NR Band n</w:delText>
              </w:r>
              <w:r w:rsidDel="00635CB8">
                <w:rPr>
                  <w:rFonts w:eastAsia="宋体" w:hint="eastAsia"/>
                  <w:lang w:val="en-US" w:eastAsia="zh-CN"/>
                </w:rPr>
                <w:delText>105</w:delText>
              </w:r>
            </w:del>
          </w:p>
        </w:tc>
        <w:tc>
          <w:tcPr>
            <w:tcW w:w="1871" w:type="dxa"/>
            <w:tcBorders>
              <w:top w:val="single" w:sz="4" w:space="0" w:color="auto"/>
              <w:left w:val="single" w:sz="4" w:space="0" w:color="auto"/>
              <w:bottom w:val="single" w:sz="4" w:space="0" w:color="auto"/>
              <w:right w:val="single" w:sz="4" w:space="0" w:color="auto"/>
            </w:tcBorders>
          </w:tcPr>
          <w:p w14:paraId="3C97B84E" w14:textId="601F884C" w:rsidR="00A84B52" w:rsidDel="00635CB8" w:rsidRDefault="00A84B52" w:rsidP="00A84B52">
            <w:pPr>
              <w:pStyle w:val="TAC"/>
              <w:keepNext w:val="0"/>
              <w:keepLines w:val="0"/>
              <w:rPr>
                <w:del w:id="3483" w:author="CATT" w:date="2025-05-07T23:47:00Z"/>
                <w:rFonts w:cs="Arial"/>
                <w:lang w:eastAsia="zh-CN"/>
              </w:rPr>
            </w:pPr>
            <w:del w:id="3484" w:author="CATT" w:date="2025-05-07T23:47:00Z">
              <w:r w:rsidDel="00635CB8">
                <w:delText xml:space="preserve">663 – </w:delText>
              </w:r>
              <w:r w:rsidDel="00635CB8">
                <w:rPr>
                  <w:rFonts w:eastAsia="宋体" w:hint="eastAsia"/>
                  <w:lang w:val="en-US" w:eastAsia="zh-CN"/>
                </w:rPr>
                <w:delText>703</w:delText>
              </w:r>
              <w:r w:rsidDel="00635CB8">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238664F3" w14:textId="459F6D61" w:rsidR="00A84B52" w:rsidDel="00635CB8" w:rsidRDefault="00A84B52" w:rsidP="00A84B52">
            <w:pPr>
              <w:pStyle w:val="TAC"/>
              <w:keepNext w:val="0"/>
              <w:keepLines w:val="0"/>
              <w:rPr>
                <w:del w:id="3485" w:author="CATT" w:date="2025-05-07T23:47:00Z"/>
                <w:rFonts w:cs="Arial"/>
              </w:rPr>
            </w:pPr>
            <w:del w:id="3486" w:author="CATT" w:date="2025-05-07T23:47:00Z">
              <w:r w:rsidDel="00635CB8">
                <w:delText>-96 dBm</w:delText>
              </w:r>
            </w:del>
          </w:p>
        </w:tc>
        <w:tc>
          <w:tcPr>
            <w:tcW w:w="1134" w:type="dxa"/>
            <w:tcBorders>
              <w:top w:val="single" w:sz="4" w:space="0" w:color="auto"/>
              <w:left w:val="single" w:sz="4" w:space="0" w:color="auto"/>
              <w:bottom w:val="single" w:sz="4" w:space="0" w:color="auto"/>
              <w:right w:val="single" w:sz="4" w:space="0" w:color="auto"/>
            </w:tcBorders>
          </w:tcPr>
          <w:p w14:paraId="75DB853B" w14:textId="3440A99D" w:rsidR="00A84B52" w:rsidDel="00635CB8" w:rsidRDefault="00A84B52" w:rsidP="00A84B52">
            <w:pPr>
              <w:pStyle w:val="TAC"/>
              <w:keepNext w:val="0"/>
              <w:keepLines w:val="0"/>
              <w:rPr>
                <w:del w:id="3487" w:author="CATT" w:date="2025-05-07T23:47:00Z"/>
                <w:rFonts w:cs="v5.0.0"/>
              </w:rPr>
            </w:pPr>
            <w:del w:id="3488" w:author="CATT" w:date="2025-05-07T23:47:00Z">
              <w:r w:rsidDel="00635CB8">
                <w:delText>-91 dBm</w:delText>
              </w:r>
            </w:del>
          </w:p>
        </w:tc>
        <w:tc>
          <w:tcPr>
            <w:tcW w:w="1134" w:type="dxa"/>
            <w:tcBorders>
              <w:top w:val="single" w:sz="4" w:space="0" w:color="auto"/>
              <w:left w:val="single" w:sz="4" w:space="0" w:color="auto"/>
              <w:bottom w:val="single" w:sz="4" w:space="0" w:color="auto"/>
              <w:right w:val="single" w:sz="4" w:space="0" w:color="auto"/>
            </w:tcBorders>
          </w:tcPr>
          <w:p w14:paraId="0193292A" w14:textId="281EB4DE" w:rsidR="00A84B52" w:rsidDel="00635CB8" w:rsidRDefault="00A84B52" w:rsidP="00A84B52">
            <w:pPr>
              <w:pStyle w:val="TAC"/>
              <w:keepNext w:val="0"/>
              <w:keepLines w:val="0"/>
              <w:rPr>
                <w:del w:id="3489" w:author="CATT" w:date="2025-05-07T23:47:00Z"/>
                <w:rFonts w:cs="Arial"/>
              </w:rPr>
            </w:pPr>
            <w:del w:id="3490" w:author="CATT" w:date="2025-05-07T23:47:00Z">
              <w:r w:rsidDel="00635CB8">
                <w:delText>-88 dBm</w:delText>
              </w:r>
            </w:del>
          </w:p>
        </w:tc>
        <w:tc>
          <w:tcPr>
            <w:tcW w:w="1417" w:type="dxa"/>
            <w:tcBorders>
              <w:top w:val="single" w:sz="4" w:space="0" w:color="auto"/>
              <w:left w:val="single" w:sz="4" w:space="0" w:color="auto"/>
              <w:bottom w:val="single" w:sz="4" w:space="0" w:color="auto"/>
              <w:right w:val="single" w:sz="4" w:space="0" w:color="auto"/>
            </w:tcBorders>
          </w:tcPr>
          <w:p w14:paraId="059EE623" w14:textId="46295710" w:rsidR="00A84B52" w:rsidDel="00635CB8" w:rsidRDefault="00A84B52" w:rsidP="00A84B52">
            <w:pPr>
              <w:pStyle w:val="TAC"/>
              <w:keepNext w:val="0"/>
              <w:keepLines w:val="0"/>
              <w:rPr>
                <w:del w:id="3491" w:author="CATT" w:date="2025-05-07T23:47:00Z"/>
                <w:rFonts w:cs="Arial"/>
              </w:rPr>
            </w:pPr>
            <w:del w:id="3492" w:author="CATT" w:date="2025-05-07T23:47:00Z">
              <w:r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BEF70D5" w14:textId="3AFDD495" w:rsidR="00A84B52" w:rsidRPr="007D061B" w:rsidDel="00635CB8" w:rsidRDefault="00A84B52" w:rsidP="00A84B52">
            <w:pPr>
              <w:pStyle w:val="TAC"/>
              <w:keepNext w:val="0"/>
              <w:keepLines w:val="0"/>
              <w:rPr>
                <w:del w:id="3493" w:author="CATT" w:date="2025-05-07T23:47:00Z"/>
                <w:rFonts w:cs="Arial"/>
              </w:rPr>
            </w:pPr>
          </w:p>
        </w:tc>
      </w:tr>
      <w:tr w:rsidR="009B227C" w:rsidRPr="007D061B" w:rsidDel="00635CB8" w14:paraId="35E9ED68" w14:textId="24BFFE3A" w:rsidTr="0001143E">
        <w:trPr>
          <w:cantSplit/>
          <w:jc w:val="center"/>
          <w:del w:id="3494" w:author="CATT" w:date="2025-05-07T23:47:00Z"/>
        </w:trPr>
        <w:tc>
          <w:tcPr>
            <w:tcW w:w="1870" w:type="dxa"/>
            <w:tcBorders>
              <w:top w:val="single" w:sz="4" w:space="0" w:color="auto"/>
              <w:left w:val="single" w:sz="4" w:space="0" w:color="auto"/>
              <w:bottom w:val="single" w:sz="4" w:space="0" w:color="auto"/>
              <w:right w:val="single" w:sz="4" w:space="0" w:color="auto"/>
            </w:tcBorders>
          </w:tcPr>
          <w:p w14:paraId="1CDC470E" w14:textId="6B77460A" w:rsidR="009B227C" w:rsidDel="00635CB8" w:rsidRDefault="00C10AC9" w:rsidP="009B227C">
            <w:pPr>
              <w:pStyle w:val="TAC"/>
              <w:keepNext w:val="0"/>
              <w:keepLines w:val="0"/>
              <w:rPr>
                <w:del w:id="3495" w:author="CATT" w:date="2025-05-07T23:47:00Z"/>
              </w:rPr>
            </w:pPr>
            <w:del w:id="3496" w:author="CATT" w:date="2025-05-07T23:47:00Z">
              <w:r w:rsidDel="00635CB8">
                <w:rPr>
                  <w:rFonts w:cs="v5.0.0"/>
                  <w:lang w:eastAsia="zh-CN"/>
                </w:rPr>
                <w:delText xml:space="preserve">E-UTRA Band </w:delText>
              </w:r>
              <w:r w:rsidDel="00635CB8">
                <w:rPr>
                  <w:rFonts w:cs="v5.0.0" w:hint="eastAsia"/>
                  <w:lang w:eastAsia="zh-CN"/>
                </w:rPr>
                <w:delText>10</w:delText>
              </w:r>
              <w:r w:rsidDel="00635CB8">
                <w:rPr>
                  <w:rFonts w:cs="v5.0.0" w:hint="eastAsia"/>
                  <w:lang w:val="en-US" w:eastAsia="zh-CN"/>
                </w:rPr>
                <w:delText>6</w:delText>
              </w:r>
              <w:r w:rsidDel="00635CB8">
                <w:rPr>
                  <w:rFonts w:cs="Arial"/>
                  <w:lang w:val="en-US" w:eastAsia="zh-CN"/>
                </w:rPr>
                <w:delText xml:space="preserve"> or NR Band n106</w:delText>
              </w:r>
            </w:del>
          </w:p>
        </w:tc>
        <w:tc>
          <w:tcPr>
            <w:tcW w:w="1871" w:type="dxa"/>
            <w:tcBorders>
              <w:top w:val="single" w:sz="4" w:space="0" w:color="auto"/>
              <w:left w:val="single" w:sz="4" w:space="0" w:color="auto"/>
              <w:bottom w:val="single" w:sz="4" w:space="0" w:color="auto"/>
              <w:right w:val="single" w:sz="4" w:space="0" w:color="auto"/>
            </w:tcBorders>
          </w:tcPr>
          <w:p w14:paraId="499EA340" w14:textId="2442961D" w:rsidR="009B227C" w:rsidDel="00635CB8" w:rsidRDefault="009B227C" w:rsidP="009B227C">
            <w:pPr>
              <w:pStyle w:val="TAC"/>
              <w:keepNext w:val="0"/>
              <w:keepLines w:val="0"/>
              <w:rPr>
                <w:del w:id="3497" w:author="CATT" w:date="2025-05-07T23:47:00Z"/>
              </w:rPr>
            </w:pPr>
            <w:del w:id="3498" w:author="CATT" w:date="2025-05-07T23:47:00Z">
              <w:r w:rsidDel="00635CB8">
                <w:rPr>
                  <w:rFonts w:eastAsia="宋体" w:hint="eastAsia"/>
                  <w:lang w:val="en-US" w:eastAsia="zh-CN"/>
                </w:rPr>
                <w:delText>896</w:delText>
              </w:r>
              <w:r w:rsidDel="00635CB8">
                <w:delText xml:space="preserve"> – </w:delText>
              </w:r>
              <w:r w:rsidDel="00635CB8">
                <w:rPr>
                  <w:rFonts w:eastAsia="宋体" w:hint="eastAsia"/>
                  <w:lang w:val="en-US" w:eastAsia="zh-CN"/>
                </w:rPr>
                <w:delText>901</w:delText>
              </w:r>
              <w:r w:rsidDel="00635CB8">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65E9ACCF" w14:textId="0833CB68" w:rsidR="009B227C" w:rsidDel="00635CB8" w:rsidRDefault="009B227C" w:rsidP="009B227C">
            <w:pPr>
              <w:pStyle w:val="TAC"/>
              <w:keepNext w:val="0"/>
              <w:keepLines w:val="0"/>
              <w:rPr>
                <w:del w:id="3499" w:author="CATT" w:date="2025-05-07T23:47:00Z"/>
              </w:rPr>
            </w:pPr>
            <w:del w:id="3500" w:author="CATT" w:date="2025-05-07T23:47:00Z">
              <w:r w:rsidDel="00635CB8">
                <w:delText>-96 dBm</w:delText>
              </w:r>
            </w:del>
          </w:p>
        </w:tc>
        <w:tc>
          <w:tcPr>
            <w:tcW w:w="1134" w:type="dxa"/>
            <w:tcBorders>
              <w:top w:val="single" w:sz="4" w:space="0" w:color="auto"/>
              <w:left w:val="single" w:sz="4" w:space="0" w:color="auto"/>
              <w:bottom w:val="single" w:sz="4" w:space="0" w:color="auto"/>
              <w:right w:val="single" w:sz="4" w:space="0" w:color="auto"/>
            </w:tcBorders>
          </w:tcPr>
          <w:p w14:paraId="509763E1" w14:textId="47E812BA" w:rsidR="009B227C" w:rsidDel="00635CB8" w:rsidRDefault="009B227C" w:rsidP="009B227C">
            <w:pPr>
              <w:pStyle w:val="TAC"/>
              <w:keepNext w:val="0"/>
              <w:keepLines w:val="0"/>
              <w:rPr>
                <w:del w:id="3501" w:author="CATT" w:date="2025-05-07T23:47:00Z"/>
              </w:rPr>
            </w:pPr>
            <w:del w:id="3502" w:author="CATT" w:date="2025-05-07T23:47:00Z">
              <w:r w:rsidDel="00635CB8">
                <w:delText>-91 dBm</w:delText>
              </w:r>
            </w:del>
          </w:p>
        </w:tc>
        <w:tc>
          <w:tcPr>
            <w:tcW w:w="1134" w:type="dxa"/>
            <w:tcBorders>
              <w:top w:val="single" w:sz="4" w:space="0" w:color="auto"/>
              <w:left w:val="single" w:sz="4" w:space="0" w:color="auto"/>
              <w:bottom w:val="single" w:sz="4" w:space="0" w:color="auto"/>
              <w:right w:val="single" w:sz="4" w:space="0" w:color="auto"/>
            </w:tcBorders>
          </w:tcPr>
          <w:p w14:paraId="5ADF910B" w14:textId="3FBAE3D7" w:rsidR="009B227C" w:rsidDel="00635CB8" w:rsidRDefault="009B227C" w:rsidP="009B227C">
            <w:pPr>
              <w:pStyle w:val="TAC"/>
              <w:keepNext w:val="0"/>
              <w:keepLines w:val="0"/>
              <w:rPr>
                <w:del w:id="3503" w:author="CATT" w:date="2025-05-07T23:47:00Z"/>
              </w:rPr>
            </w:pPr>
            <w:del w:id="3504" w:author="CATT" w:date="2025-05-07T23:47:00Z">
              <w:r w:rsidDel="00635CB8">
                <w:delText>-88 dBm</w:delText>
              </w:r>
            </w:del>
          </w:p>
        </w:tc>
        <w:tc>
          <w:tcPr>
            <w:tcW w:w="1417" w:type="dxa"/>
            <w:tcBorders>
              <w:top w:val="single" w:sz="4" w:space="0" w:color="auto"/>
              <w:left w:val="single" w:sz="4" w:space="0" w:color="auto"/>
              <w:bottom w:val="single" w:sz="4" w:space="0" w:color="auto"/>
              <w:right w:val="single" w:sz="4" w:space="0" w:color="auto"/>
            </w:tcBorders>
          </w:tcPr>
          <w:p w14:paraId="4DCC38D3" w14:textId="0916785C" w:rsidR="009B227C" w:rsidDel="00635CB8" w:rsidRDefault="009B227C" w:rsidP="009B227C">
            <w:pPr>
              <w:pStyle w:val="TAC"/>
              <w:keepNext w:val="0"/>
              <w:keepLines w:val="0"/>
              <w:rPr>
                <w:del w:id="3505" w:author="CATT" w:date="2025-05-07T23:47:00Z"/>
                <w:rFonts w:cs="Arial"/>
              </w:rPr>
            </w:pPr>
            <w:del w:id="3506" w:author="CATT" w:date="2025-05-07T23:47:00Z">
              <w:r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EACCAB9" w14:textId="3E141D97" w:rsidR="009B227C" w:rsidRPr="007D061B" w:rsidDel="00635CB8" w:rsidRDefault="009B227C" w:rsidP="009B227C">
            <w:pPr>
              <w:pStyle w:val="TAC"/>
              <w:keepNext w:val="0"/>
              <w:keepLines w:val="0"/>
              <w:rPr>
                <w:del w:id="3507" w:author="CATT" w:date="2025-05-07T23:47:00Z"/>
                <w:rFonts w:cs="Arial"/>
              </w:rPr>
            </w:pPr>
          </w:p>
        </w:tc>
      </w:tr>
      <w:tr w:rsidR="00C10AC9" w:rsidRPr="007D061B" w:rsidDel="00635CB8" w14:paraId="630D4B98" w14:textId="28CBBEC6" w:rsidTr="0001143E">
        <w:trPr>
          <w:cantSplit/>
          <w:jc w:val="center"/>
          <w:del w:id="3508" w:author="CATT" w:date="2025-05-07T23:47:00Z"/>
        </w:trPr>
        <w:tc>
          <w:tcPr>
            <w:tcW w:w="1870" w:type="dxa"/>
            <w:tcBorders>
              <w:top w:val="single" w:sz="4" w:space="0" w:color="auto"/>
              <w:left w:val="single" w:sz="4" w:space="0" w:color="auto"/>
              <w:bottom w:val="single" w:sz="4" w:space="0" w:color="auto"/>
              <w:right w:val="single" w:sz="4" w:space="0" w:color="auto"/>
            </w:tcBorders>
          </w:tcPr>
          <w:p w14:paraId="78AA7F8E" w14:textId="3D0BAB9D" w:rsidR="00C10AC9" w:rsidDel="00635CB8" w:rsidRDefault="00C10AC9" w:rsidP="00C10AC9">
            <w:pPr>
              <w:pStyle w:val="TAC"/>
              <w:keepNext w:val="0"/>
              <w:keepLines w:val="0"/>
              <w:rPr>
                <w:del w:id="3509" w:author="CATT" w:date="2025-05-07T23:47:00Z"/>
                <w:rFonts w:cs="v5.0.0"/>
                <w:lang w:eastAsia="zh-CN"/>
              </w:rPr>
            </w:pPr>
            <w:del w:id="3510" w:author="CATT" w:date="2025-05-07T23:47:00Z">
              <w:r w:rsidDel="00635CB8">
                <w:delText>NR Band n109</w:delText>
              </w:r>
            </w:del>
          </w:p>
        </w:tc>
        <w:tc>
          <w:tcPr>
            <w:tcW w:w="1871" w:type="dxa"/>
            <w:tcBorders>
              <w:top w:val="single" w:sz="4" w:space="0" w:color="auto"/>
              <w:left w:val="single" w:sz="4" w:space="0" w:color="auto"/>
              <w:bottom w:val="single" w:sz="4" w:space="0" w:color="auto"/>
              <w:right w:val="single" w:sz="4" w:space="0" w:color="auto"/>
            </w:tcBorders>
          </w:tcPr>
          <w:p w14:paraId="3FEC6458" w14:textId="7DF68714" w:rsidR="00C10AC9" w:rsidDel="00635CB8" w:rsidRDefault="00C10AC9" w:rsidP="00C10AC9">
            <w:pPr>
              <w:pStyle w:val="TAC"/>
              <w:keepNext w:val="0"/>
              <w:keepLines w:val="0"/>
              <w:rPr>
                <w:del w:id="3511" w:author="CATT" w:date="2025-05-07T23:47:00Z"/>
                <w:rFonts w:eastAsia="宋体"/>
                <w:lang w:val="en-US" w:eastAsia="zh-CN"/>
              </w:rPr>
            </w:pPr>
            <w:del w:id="3512" w:author="CATT" w:date="2025-05-07T23:47:00Z">
              <w:r w:rsidDel="00635CB8">
                <w:rPr>
                  <w:rFonts w:cs="Arial"/>
                  <w:szCs w:val="18"/>
                </w:rPr>
                <w:delText>703 – 733 MHz</w:delText>
              </w:r>
            </w:del>
          </w:p>
        </w:tc>
        <w:tc>
          <w:tcPr>
            <w:tcW w:w="1134" w:type="dxa"/>
            <w:tcBorders>
              <w:top w:val="single" w:sz="4" w:space="0" w:color="auto"/>
              <w:left w:val="single" w:sz="4" w:space="0" w:color="auto"/>
              <w:bottom w:val="single" w:sz="4" w:space="0" w:color="auto"/>
              <w:right w:val="single" w:sz="4" w:space="0" w:color="auto"/>
            </w:tcBorders>
          </w:tcPr>
          <w:p w14:paraId="6AD26440" w14:textId="7023396D" w:rsidR="00C10AC9" w:rsidDel="00635CB8" w:rsidRDefault="00C10AC9" w:rsidP="00C10AC9">
            <w:pPr>
              <w:pStyle w:val="TAC"/>
              <w:keepNext w:val="0"/>
              <w:keepLines w:val="0"/>
              <w:rPr>
                <w:del w:id="3513" w:author="CATT" w:date="2025-05-07T23:47:00Z"/>
              </w:rPr>
            </w:pPr>
            <w:del w:id="3514" w:author="CATT" w:date="2025-05-07T23:47:00Z">
              <w:r w:rsidDel="00635CB8">
                <w:rPr>
                  <w:rFonts w:cs="Arial"/>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5CD4C0" w14:textId="609909F6" w:rsidR="00C10AC9" w:rsidDel="00635CB8" w:rsidRDefault="00C10AC9" w:rsidP="00C10AC9">
            <w:pPr>
              <w:pStyle w:val="TAC"/>
              <w:keepNext w:val="0"/>
              <w:keepLines w:val="0"/>
              <w:rPr>
                <w:del w:id="3515" w:author="CATT" w:date="2025-05-07T23:47:00Z"/>
              </w:rPr>
            </w:pPr>
            <w:del w:id="3516" w:author="CATT" w:date="2025-05-07T23:47:00Z">
              <w:r w:rsidDel="00635CB8">
                <w:rPr>
                  <w:rFonts w:cs="Arial"/>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85A9A00" w14:textId="6D25F4DB" w:rsidR="00C10AC9" w:rsidDel="00635CB8" w:rsidRDefault="00C10AC9" w:rsidP="00C10AC9">
            <w:pPr>
              <w:pStyle w:val="TAC"/>
              <w:keepNext w:val="0"/>
              <w:keepLines w:val="0"/>
              <w:rPr>
                <w:del w:id="3517" w:author="CATT" w:date="2025-05-07T23:47:00Z"/>
              </w:rPr>
            </w:pPr>
            <w:del w:id="3518" w:author="CATT" w:date="2025-05-07T23:47:00Z">
              <w:r w:rsidDel="00635CB8">
                <w:rPr>
                  <w:rFonts w:cs="Arial"/>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6D2BA14" w14:textId="0A5E3BAE" w:rsidR="00C10AC9" w:rsidDel="00635CB8" w:rsidRDefault="00C10AC9" w:rsidP="00C10AC9">
            <w:pPr>
              <w:pStyle w:val="TAC"/>
              <w:keepNext w:val="0"/>
              <w:keepLines w:val="0"/>
              <w:rPr>
                <w:del w:id="3519" w:author="CATT" w:date="2025-05-07T23:47:00Z"/>
                <w:rFonts w:cs="Arial"/>
              </w:rPr>
            </w:pPr>
            <w:del w:id="3520" w:author="CATT" w:date="2025-05-07T23:47:00Z">
              <w:r w:rsidDel="00635CB8">
                <w:rPr>
                  <w:rFonts w:cs="Arial"/>
                  <w:szCs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D39876E" w14:textId="7690B70F" w:rsidR="00C10AC9" w:rsidRPr="007D061B" w:rsidDel="00635CB8" w:rsidRDefault="00C10AC9" w:rsidP="00C10AC9">
            <w:pPr>
              <w:pStyle w:val="TAC"/>
              <w:keepNext w:val="0"/>
              <w:keepLines w:val="0"/>
              <w:rPr>
                <w:del w:id="3521" w:author="CATT" w:date="2025-05-07T23:47:00Z"/>
                <w:rFonts w:cs="Arial"/>
              </w:rPr>
            </w:pPr>
            <w:del w:id="3522" w:author="CATT" w:date="2025-05-07T23:47:00Z">
              <w:r w:rsidRPr="007D061B" w:rsidDel="00635CB8">
                <w:rPr>
                  <w:rFonts w:cs="Arial"/>
                </w:rPr>
                <w:delText>This is not applicable to BS operating in Band 44</w:delText>
              </w:r>
            </w:del>
          </w:p>
        </w:tc>
      </w:tr>
      <w:tr w:rsidR="006C05F7" w:rsidRPr="007D061B" w:rsidDel="00635CB8" w14:paraId="34792B71" w14:textId="4BFF744C" w:rsidTr="0001143E">
        <w:trPr>
          <w:cantSplit/>
          <w:jc w:val="center"/>
          <w:del w:id="3523" w:author="CATT" w:date="2025-05-07T23:47:00Z"/>
        </w:trPr>
        <w:tc>
          <w:tcPr>
            <w:tcW w:w="1870" w:type="dxa"/>
            <w:tcBorders>
              <w:top w:val="single" w:sz="4" w:space="0" w:color="auto"/>
              <w:left w:val="single" w:sz="4" w:space="0" w:color="auto"/>
              <w:bottom w:val="single" w:sz="4" w:space="0" w:color="auto"/>
              <w:right w:val="single" w:sz="4" w:space="0" w:color="auto"/>
            </w:tcBorders>
          </w:tcPr>
          <w:p w14:paraId="2AA95EEA" w14:textId="7D5124FA" w:rsidR="006C05F7" w:rsidDel="00635CB8" w:rsidRDefault="006C05F7" w:rsidP="006C05F7">
            <w:pPr>
              <w:pStyle w:val="TAC"/>
              <w:keepNext w:val="0"/>
              <w:keepLines w:val="0"/>
              <w:rPr>
                <w:del w:id="3524" w:author="CATT" w:date="2025-05-07T23:47:00Z"/>
              </w:rPr>
            </w:pPr>
            <w:del w:id="3525" w:author="CATT" w:date="2025-05-07T23:47:00Z">
              <w:r w:rsidDel="00635CB8">
                <w:delText>NR Band n110</w:delText>
              </w:r>
            </w:del>
          </w:p>
        </w:tc>
        <w:tc>
          <w:tcPr>
            <w:tcW w:w="1871" w:type="dxa"/>
            <w:tcBorders>
              <w:top w:val="single" w:sz="4" w:space="0" w:color="auto"/>
              <w:left w:val="single" w:sz="4" w:space="0" w:color="auto"/>
              <w:bottom w:val="single" w:sz="4" w:space="0" w:color="auto"/>
              <w:right w:val="single" w:sz="4" w:space="0" w:color="auto"/>
            </w:tcBorders>
          </w:tcPr>
          <w:p w14:paraId="3EAB0815" w14:textId="23AF2769" w:rsidR="006C05F7" w:rsidDel="00635CB8" w:rsidRDefault="006C05F7" w:rsidP="006C05F7">
            <w:pPr>
              <w:pStyle w:val="TAC"/>
              <w:keepNext w:val="0"/>
              <w:keepLines w:val="0"/>
              <w:rPr>
                <w:del w:id="3526" w:author="CATT" w:date="2025-05-07T23:47:00Z"/>
                <w:rFonts w:cs="Arial"/>
                <w:szCs w:val="18"/>
              </w:rPr>
            </w:pPr>
            <w:del w:id="3527" w:author="CATT" w:date="2025-05-07T23:47:00Z">
              <w:r w:rsidDel="00635CB8">
                <w:rPr>
                  <w:rFonts w:cs="Arial"/>
                  <w:szCs w:val="18"/>
                </w:rPr>
                <w:delText>1390 – 1395 MHz</w:delText>
              </w:r>
            </w:del>
          </w:p>
        </w:tc>
        <w:tc>
          <w:tcPr>
            <w:tcW w:w="1134" w:type="dxa"/>
            <w:tcBorders>
              <w:top w:val="single" w:sz="4" w:space="0" w:color="auto"/>
              <w:left w:val="single" w:sz="4" w:space="0" w:color="auto"/>
              <w:bottom w:val="single" w:sz="4" w:space="0" w:color="auto"/>
              <w:right w:val="single" w:sz="4" w:space="0" w:color="auto"/>
            </w:tcBorders>
          </w:tcPr>
          <w:p w14:paraId="4261D5A3" w14:textId="1BDEA4F1" w:rsidR="006C05F7" w:rsidDel="00635CB8" w:rsidRDefault="006C05F7" w:rsidP="006C05F7">
            <w:pPr>
              <w:pStyle w:val="TAC"/>
              <w:keepNext w:val="0"/>
              <w:keepLines w:val="0"/>
              <w:rPr>
                <w:del w:id="3528" w:author="CATT" w:date="2025-05-07T23:47:00Z"/>
                <w:rFonts w:cs="Arial"/>
                <w:szCs w:val="18"/>
              </w:rPr>
            </w:pPr>
            <w:del w:id="3529" w:author="CATT" w:date="2025-05-07T23:47:00Z">
              <w:r w:rsidDel="00635CB8">
                <w:delText>-96 dBm</w:delText>
              </w:r>
            </w:del>
          </w:p>
        </w:tc>
        <w:tc>
          <w:tcPr>
            <w:tcW w:w="1134" w:type="dxa"/>
            <w:tcBorders>
              <w:top w:val="single" w:sz="4" w:space="0" w:color="auto"/>
              <w:left w:val="single" w:sz="4" w:space="0" w:color="auto"/>
              <w:bottom w:val="single" w:sz="4" w:space="0" w:color="auto"/>
              <w:right w:val="single" w:sz="4" w:space="0" w:color="auto"/>
            </w:tcBorders>
          </w:tcPr>
          <w:p w14:paraId="3E4D970C" w14:textId="5B4D45B3" w:rsidR="006C05F7" w:rsidDel="00635CB8" w:rsidRDefault="006C05F7" w:rsidP="006C05F7">
            <w:pPr>
              <w:pStyle w:val="TAC"/>
              <w:keepNext w:val="0"/>
              <w:keepLines w:val="0"/>
              <w:rPr>
                <w:del w:id="3530" w:author="CATT" w:date="2025-05-07T23:47:00Z"/>
                <w:rFonts w:cs="Arial"/>
                <w:szCs w:val="18"/>
              </w:rPr>
            </w:pPr>
            <w:del w:id="3531" w:author="CATT" w:date="2025-05-07T23:47:00Z">
              <w:r w:rsidDel="00635CB8">
                <w:delText>-91 dBm</w:delText>
              </w:r>
            </w:del>
          </w:p>
        </w:tc>
        <w:tc>
          <w:tcPr>
            <w:tcW w:w="1134" w:type="dxa"/>
            <w:tcBorders>
              <w:top w:val="single" w:sz="4" w:space="0" w:color="auto"/>
              <w:left w:val="single" w:sz="4" w:space="0" w:color="auto"/>
              <w:bottom w:val="single" w:sz="4" w:space="0" w:color="auto"/>
              <w:right w:val="single" w:sz="4" w:space="0" w:color="auto"/>
            </w:tcBorders>
          </w:tcPr>
          <w:p w14:paraId="41A8701D" w14:textId="15A43DD4" w:rsidR="006C05F7" w:rsidDel="00635CB8" w:rsidRDefault="006C05F7" w:rsidP="006C05F7">
            <w:pPr>
              <w:pStyle w:val="TAC"/>
              <w:keepNext w:val="0"/>
              <w:keepLines w:val="0"/>
              <w:rPr>
                <w:del w:id="3532" w:author="CATT" w:date="2025-05-07T23:47:00Z"/>
                <w:rFonts w:cs="Arial"/>
                <w:szCs w:val="18"/>
              </w:rPr>
            </w:pPr>
            <w:del w:id="3533" w:author="CATT" w:date="2025-05-07T23:47:00Z">
              <w:r w:rsidDel="00635CB8">
                <w:delText>-88 dBm</w:delText>
              </w:r>
            </w:del>
          </w:p>
        </w:tc>
        <w:tc>
          <w:tcPr>
            <w:tcW w:w="1417" w:type="dxa"/>
            <w:tcBorders>
              <w:top w:val="single" w:sz="4" w:space="0" w:color="auto"/>
              <w:left w:val="single" w:sz="4" w:space="0" w:color="auto"/>
              <w:bottom w:val="single" w:sz="4" w:space="0" w:color="auto"/>
              <w:right w:val="single" w:sz="4" w:space="0" w:color="auto"/>
            </w:tcBorders>
          </w:tcPr>
          <w:p w14:paraId="75E1F0AF" w14:textId="57088574" w:rsidR="006C05F7" w:rsidDel="00635CB8" w:rsidRDefault="006C05F7" w:rsidP="006C05F7">
            <w:pPr>
              <w:pStyle w:val="TAC"/>
              <w:keepNext w:val="0"/>
              <w:keepLines w:val="0"/>
              <w:rPr>
                <w:del w:id="3534" w:author="CATT" w:date="2025-05-07T23:47:00Z"/>
                <w:rFonts w:cs="Arial"/>
                <w:szCs w:val="18"/>
              </w:rPr>
            </w:pPr>
            <w:del w:id="3535" w:author="CATT" w:date="2025-05-07T23:47:00Z">
              <w:r w:rsidDel="00635CB8">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7DB55D8" w14:textId="7CF48782" w:rsidR="006C05F7" w:rsidRPr="007D061B" w:rsidDel="00635CB8" w:rsidRDefault="006C05F7" w:rsidP="006C05F7">
            <w:pPr>
              <w:pStyle w:val="TAC"/>
              <w:keepNext w:val="0"/>
              <w:keepLines w:val="0"/>
              <w:rPr>
                <w:del w:id="3536" w:author="CATT" w:date="2025-05-07T23:47:00Z"/>
                <w:rFonts w:cs="Arial"/>
              </w:rPr>
            </w:pPr>
          </w:p>
        </w:tc>
      </w:tr>
      <w:tr w:rsidR="002B3D42" w:rsidRPr="007D061B" w:rsidDel="00635CB8" w14:paraId="4B31FABD" w14:textId="47152CB6" w:rsidTr="0001143E">
        <w:trPr>
          <w:cantSplit/>
          <w:jc w:val="center"/>
          <w:del w:id="3537" w:author="CATT" w:date="2025-05-07T23:47:00Z"/>
        </w:trPr>
        <w:tc>
          <w:tcPr>
            <w:tcW w:w="1870" w:type="dxa"/>
            <w:tcBorders>
              <w:top w:val="single" w:sz="4" w:space="0" w:color="auto"/>
              <w:left w:val="single" w:sz="4" w:space="0" w:color="auto"/>
              <w:bottom w:val="single" w:sz="4" w:space="0" w:color="auto"/>
              <w:right w:val="single" w:sz="4" w:space="0" w:color="auto"/>
            </w:tcBorders>
          </w:tcPr>
          <w:p w14:paraId="3DE514DB" w14:textId="37FD6492" w:rsidR="002B3D42" w:rsidDel="00635CB8" w:rsidRDefault="002B3D42" w:rsidP="002B3D42">
            <w:pPr>
              <w:pStyle w:val="TAC"/>
              <w:keepNext w:val="0"/>
              <w:keepLines w:val="0"/>
              <w:rPr>
                <w:del w:id="3538" w:author="CATT" w:date="2025-05-07T23:47:00Z"/>
              </w:rPr>
            </w:pPr>
            <w:del w:id="3539" w:author="CATT" w:date="2025-05-07T23:47:00Z">
              <w:r w:rsidRPr="00426908" w:rsidDel="00635CB8">
                <w:rPr>
                  <w:rFonts w:hint="eastAsia"/>
                </w:rPr>
                <w:delText>E</w:delText>
              </w:r>
              <w:r w:rsidRPr="00426908" w:rsidDel="00635CB8">
                <w:delText>-UTRA Band 111</w:delText>
              </w:r>
            </w:del>
          </w:p>
        </w:tc>
        <w:tc>
          <w:tcPr>
            <w:tcW w:w="1871" w:type="dxa"/>
            <w:tcBorders>
              <w:top w:val="single" w:sz="4" w:space="0" w:color="auto"/>
              <w:left w:val="single" w:sz="4" w:space="0" w:color="auto"/>
              <w:bottom w:val="single" w:sz="4" w:space="0" w:color="auto"/>
              <w:right w:val="single" w:sz="4" w:space="0" w:color="auto"/>
            </w:tcBorders>
          </w:tcPr>
          <w:p w14:paraId="185DD8EC" w14:textId="425DC8DA" w:rsidR="002B3D42" w:rsidDel="00635CB8" w:rsidRDefault="002B3D42" w:rsidP="002B3D42">
            <w:pPr>
              <w:pStyle w:val="TAC"/>
              <w:keepNext w:val="0"/>
              <w:keepLines w:val="0"/>
              <w:rPr>
                <w:del w:id="3540" w:author="CATT" w:date="2025-05-07T23:47:00Z"/>
                <w:rFonts w:cs="Arial"/>
                <w:szCs w:val="18"/>
              </w:rPr>
            </w:pPr>
            <w:del w:id="3541" w:author="CATT" w:date="2025-05-07T23:47:00Z">
              <w:r w:rsidRPr="00426908" w:rsidDel="00635CB8">
                <w:rPr>
                  <w:rFonts w:cs="Arial"/>
                  <w:szCs w:val="18"/>
                </w:rPr>
                <w:delText>1800 -1810 MHz</w:delText>
              </w:r>
            </w:del>
          </w:p>
        </w:tc>
        <w:tc>
          <w:tcPr>
            <w:tcW w:w="1134" w:type="dxa"/>
            <w:tcBorders>
              <w:top w:val="single" w:sz="4" w:space="0" w:color="auto"/>
              <w:left w:val="single" w:sz="4" w:space="0" w:color="auto"/>
              <w:bottom w:val="single" w:sz="4" w:space="0" w:color="auto"/>
              <w:right w:val="single" w:sz="4" w:space="0" w:color="auto"/>
            </w:tcBorders>
          </w:tcPr>
          <w:p w14:paraId="63579486" w14:textId="4BA56F31" w:rsidR="002B3D42" w:rsidDel="00635CB8" w:rsidRDefault="002B3D42" w:rsidP="002B3D42">
            <w:pPr>
              <w:pStyle w:val="TAC"/>
              <w:keepNext w:val="0"/>
              <w:keepLines w:val="0"/>
              <w:rPr>
                <w:del w:id="3542" w:author="CATT" w:date="2025-05-07T23:47:00Z"/>
              </w:rPr>
            </w:pPr>
            <w:del w:id="3543" w:author="CATT" w:date="2025-05-07T23:47:00Z">
              <w:r w:rsidDel="00635CB8">
                <w:rPr>
                  <w:rFonts w:cs="Arial"/>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1E9BAC3" w14:textId="4B83E323" w:rsidR="002B3D42" w:rsidDel="00635CB8" w:rsidRDefault="002B3D42" w:rsidP="002B3D42">
            <w:pPr>
              <w:pStyle w:val="TAC"/>
              <w:keepNext w:val="0"/>
              <w:keepLines w:val="0"/>
              <w:rPr>
                <w:del w:id="3544" w:author="CATT" w:date="2025-05-07T23:47:00Z"/>
              </w:rPr>
            </w:pPr>
            <w:del w:id="3545" w:author="CATT" w:date="2025-05-07T23:47:00Z">
              <w:r w:rsidDel="00635CB8">
                <w:rPr>
                  <w:rFonts w:cs="Arial"/>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EAE9BC3" w14:textId="2438857A" w:rsidR="002B3D42" w:rsidDel="00635CB8" w:rsidRDefault="002B3D42" w:rsidP="002B3D42">
            <w:pPr>
              <w:pStyle w:val="TAC"/>
              <w:keepNext w:val="0"/>
              <w:keepLines w:val="0"/>
              <w:rPr>
                <w:del w:id="3546" w:author="CATT" w:date="2025-05-07T23:47:00Z"/>
              </w:rPr>
            </w:pPr>
            <w:del w:id="3547" w:author="CATT" w:date="2025-05-07T23:47:00Z">
              <w:r w:rsidDel="00635CB8">
                <w:rPr>
                  <w:rFonts w:cs="Arial"/>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9A6846" w14:textId="79A0E1D5" w:rsidR="002B3D42" w:rsidDel="00635CB8" w:rsidRDefault="002B3D42" w:rsidP="002B3D42">
            <w:pPr>
              <w:pStyle w:val="TAC"/>
              <w:keepNext w:val="0"/>
              <w:keepLines w:val="0"/>
              <w:rPr>
                <w:del w:id="3548" w:author="CATT" w:date="2025-05-07T23:47:00Z"/>
                <w:rFonts w:cs="Arial"/>
              </w:rPr>
            </w:pPr>
            <w:del w:id="3549" w:author="CATT" w:date="2025-05-07T23:47:00Z">
              <w:r w:rsidDel="00635CB8">
                <w:rPr>
                  <w:rFonts w:cs="Arial"/>
                  <w:szCs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D9F1694" w14:textId="2C0496AD" w:rsidR="002B3D42" w:rsidRPr="007D061B" w:rsidDel="00635CB8" w:rsidRDefault="002B3D42" w:rsidP="002B3D42">
            <w:pPr>
              <w:pStyle w:val="TAC"/>
              <w:keepNext w:val="0"/>
              <w:keepLines w:val="0"/>
              <w:rPr>
                <w:del w:id="3550" w:author="CATT" w:date="2025-05-07T23:47:00Z"/>
                <w:rFonts w:cs="Arial"/>
              </w:rPr>
            </w:pPr>
          </w:p>
        </w:tc>
      </w:tr>
    </w:tbl>
    <w:p w14:paraId="4B52CE55" w14:textId="12610EFF" w:rsidR="005432EB" w:rsidRPr="007D061B" w:rsidDel="00635CB8" w:rsidRDefault="005432EB" w:rsidP="005432EB">
      <w:pPr>
        <w:rPr>
          <w:del w:id="3551" w:author="CATT" w:date="2025-05-07T23:47:00Z"/>
        </w:rPr>
      </w:pPr>
    </w:p>
    <w:p w14:paraId="42C27BEE" w14:textId="3DFED157" w:rsidR="005432EB" w:rsidRPr="007D061B" w:rsidDel="00635CB8" w:rsidRDefault="005432EB" w:rsidP="005432EB">
      <w:pPr>
        <w:pStyle w:val="NO"/>
        <w:rPr>
          <w:del w:id="3552" w:author="CATT" w:date="2025-05-07T23:47:00Z"/>
        </w:rPr>
      </w:pPr>
      <w:del w:id="3553" w:author="CATT" w:date="2025-05-07T23:47:00Z">
        <w:r w:rsidRPr="007D061B" w:rsidDel="00635CB8">
          <w:delText>NOTE 1:</w:delText>
        </w:r>
        <w:r w:rsidRPr="007D061B" w:rsidDel="00635CB8">
          <w:tab/>
          <w:delText xml:space="preserve">As defined in the scope for spurious emissions in this </w:delText>
        </w:r>
        <w:r w:rsidR="007D061B" w:rsidRPr="007D061B" w:rsidDel="00635CB8">
          <w:delText>clause</w:delText>
        </w:r>
        <w:r w:rsidRPr="007D061B" w:rsidDel="00635CB8">
          <w:delText>, the co-location requirements in table 6.6.6.5.2.6-1 do not apply for the Δf</w:delText>
        </w:r>
        <w:r w:rsidRPr="007D061B" w:rsidDel="00635CB8">
          <w:rPr>
            <w:vertAlign w:val="subscript"/>
          </w:rPr>
          <w:delText>OBUE</w:delText>
        </w:r>
        <w:r w:rsidRPr="007D061B" w:rsidDel="00635CB8">
          <w:delText xml:space="preserve"> frequency range immediately outside the </w:delText>
        </w:r>
        <w:r w:rsidRPr="007D061B" w:rsidDel="00635CB8">
          <w:rPr>
            <w:i/>
          </w:rPr>
          <w:delText>TAB connector</w:delText>
        </w:r>
        <w:r w:rsidRPr="007D061B" w:rsidDel="00635CB8">
          <w:delText xml:space="preserve"> transmit frequency range of a downlink operating band (</w:delText>
        </w:r>
        <w:r w:rsidR="007D061B" w:rsidRPr="007D061B" w:rsidDel="00635CB8">
          <w:rPr>
            <w:rFonts w:cs="Arial"/>
          </w:rPr>
          <w:delText>clause 4</w:delText>
        </w:r>
        <w:r w:rsidRPr="007D061B" w:rsidDel="00635CB8">
          <w:rPr>
            <w:rFonts w:cs="Arial"/>
          </w:rPr>
          <w:delText>.5</w:delText>
        </w:r>
        <w:r w:rsidRPr="007D061B" w:rsidDel="00635CB8">
          <w:delText xml:space="preserve">). The current state-of-the-art technology does not allow a single generic solution for co-location with </w:delText>
        </w:r>
        <w:r w:rsidRPr="007D061B" w:rsidDel="00635CB8">
          <w:rPr>
            <w:lang w:eastAsia="zh-CN"/>
          </w:rPr>
          <w:delText>other system</w:delText>
        </w:r>
        <w:r w:rsidRPr="007D061B" w:rsidDel="00635CB8">
          <w:delText xml:space="preserve"> on adjacent frequencies for 30 dB BS-BS minimum coupling loss. However, there are certain site-engineering solutions that can be used. These techniques are addressed in </w:delText>
        </w:r>
        <w:r w:rsidR="007D061B" w:rsidRPr="007D061B" w:rsidDel="00635CB8">
          <w:delText>TR 2</w:delText>
        </w:r>
        <w:r w:rsidRPr="007D061B" w:rsidDel="00635CB8">
          <w:delText>5.942</w:delText>
        </w:r>
        <w:r w:rsidR="007D061B" w:rsidRPr="007D061B" w:rsidDel="00635CB8">
          <w:delText> [</w:delText>
        </w:r>
        <w:r w:rsidRPr="007D061B" w:rsidDel="00635CB8">
          <w:delText>21].</w:delText>
        </w:r>
      </w:del>
    </w:p>
    <w:p w14:paraId="3A192643" w14:textId="1497F3E1" w:rsidR="005432EB" w:rsidRPr="007D061B" w:rsidDel="00635CB8" w:rsidRDefault="005432EB" w:rsidP="005432EB">
      <w:pPr>
        <w:pStyle w:val="NO"/>
        <w:rPr>
          <w:del w:id="3554" w:author="CATT" w:date="2025-05-07T23:47:00Z"/>
        </w:rPr>
      </w:pPr>
      <w:del w:id="3555" w:author="CATT" w:date="2025-05-07T23:47:00Z">
        <w:r w:rsidRPr="007D061B" w:rsidDel="00635CB8">
          <w:delText>NOTE 2:</w:delText>
        </w:r>
        <w:r w:rsidRPr="007D061B" w:rsidDel="00635CB8">
          <w:tab/>
          <w:delText xml:space="preserve">Table 6.6.6.5.2.6-1 assumes that two operating bands, where the corresponding </w:delText>
        </w:r>
        <w:r w:rsidRPr="007D061B" w:rsidDel="00635CB8">
          <w:rPr>
            <w:i/>
          </w:rPr>
          <w:delText>TAB connector</w:delText>
        </w:r>
        <w:r w:rsidRPr="007D061B" w:rsidDel="00635CB8">
          <w:delText xml:space="preserve"> transmit and receive frequency ranges in </w:delText>
        </w:r>
        <w:r w:rsidR="007D061B" w:rsidRPr="007D061B" w:rsidDel="00635CB8">
          <w:rPr>
            <w:rFonts w:cs="Arial"/>
          </w:rPr>
          <w:delText>clause 4</w:delText>
        </w:r>
        <w:r w:rsidRPr="007D061B" w:rsidDel="00635CB8">
          <w:rPr>
            <w:rFonts w:cs="Arial"/>
          </w:rPr>
          <w:delText xml:space="preserve">.5 </w:delText>
        </w:r>
        <w:r w:rsidRPr="007D061B" w:rsidDel="00635CB8">
          <w:delText>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71DDB925" w14:textId="5D61483F" w:rsidR="005432EB" w:rsidRPr="007D061B" w:rsidDel="00635CB8" w:rsidRDefault="005432EB" w:rsidP="005432EB">
      <w:pPr>
        <w:pStyle w:val="NO"/>
        <w:rPr>
          <w:del w:id="3556" w:author="CATT" w:date="2025-05-07T23:47:00Z"/>
        </w:rPr>
      </w:pPr>
      <w:del w:id="3557" w:author="CATT" w:date="2025-05-07T23:47:00Z">
        <w:r w:rsidRPr="007D061B" w:rsidDel="00635CB8">
          <w:delText>NOTE 3:</w:delText>
        </w:r>
        <w:r w:rsidRPr="007D061B" w:rsidDel="00635CB8">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1A7AE2C5" w14:textId="1D81F2D7" w:rsidR="00635CB8" w:rsidRPr="007D061B" w:rsidRDefault="005432EB" w:rsidP="005432EB">
      <w:pPr>
        <w:pStyle w:val="NO"/>
        <w:rPr>
          <w:lang w:eastAsia="zh-CN"/>
        </w:rPr>
      </w:pPr>
      <w:del w:id="3558" w:author="CATT" w:date="2025-05-07T23:47:00Z">
        <w:r w:rsidRPr="007D061B" w:rsidDel="00635CB8">
          <w:delText>NOTE 4:</w:delText>
        </w:r>
        <w:r w:rsidRPr="007D061B" w:rsidDel="00635CB8">
          <w:tab/>
          <w:delText>For UTRA MR BS the measurement bandwidth is the same as for E-UTRA (100 kHz).</w:delText>
        </w:r>
      </w:del>
      <w:ins w:id="3559" w:author="CATT" w:date="2025-05-07T23:47:00Z">
        <w:r w:rsidR="00635CB8">
          <w:rPr>
            <w:rFonts w:hint="eastAsia"/>
            <w:lang w:eastAsia="zh-CN"/>
          </w:rPr>
          <w:t>[TBD]</w:t>
        </w:r>
      </w:ins>
    </w:p>
    <w:p w14:paraId="4F57E0E6" w14:textId="77777777" w:rsidR="005432EB" w:rsidRPr="007D061B" w:rsidRDefault="005432EB" w:rsidP="005432EB">
      <w:pPr>
        <w:pStyle w:val="TH"/>
        <w:rPr>
          <w:rFonts w:cs="v4.2.0"/>
        </w:rPr>
      </w:pPr>
      <w:r w:rsidRPr="007D061B">
        <w:rPr>
          <w:rFonts w:cs="v4.2.0"/>
        </w:rPr>
        <w:lastRenderedPageBreak/>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7D061B" w14:paraId="74ED2EE8" w14:textId="77777777" w:rsidTr="0001143E">
        <w:trPr>
          <w:jc w:val="center"/>
        </w:trPr>
        <w:tc>
          <w:tcPr>
            <w:tcW w:w="2376" w:type="dxa"/>
            <w:shd w:val="clear" w:color="auto" w:fill="auto"/>
          </w:tcPr>
          <w:p w14:paraId="795BA939" w14:textId="77777777" w:rsidR="005432EB" w:rsidRPr="007D061B" w:rsidRDefault="005432EB" w:rsidP="0001143E">
            <w:pPr>
              <w:pStyle w:val="TAH"/>
              <w:snapToGrid w:val="0"/>
              <w:rPr>
                <w:rFonts w:cs="v4.2.0"/>
              </w:rPr>
            </w:pPr>
            <w:r w:rsidRPr="007D061B">
              <w:t>System type operating in the same geographical area</w:t>
            </w:r>
          </w:p>
        </w:tc>
        <w:tc>
          <w:tcPr>
            <w:tcW w:w="2326" w:type="dxa"/>
            <w:shd w:val="clear" w:color="auto" w:fill="auto"/>
          </w:tcPr>
          <w:p w14:paraId="4C77EF76" w14:textId="77777777" w:rsidR="005432EB" w:rsidRPr="007D061B" w:rsidRDefault="005432EB" w:rsidP="0001143E">
            <w:pPr>
              <w:pStyle w:val="TAH"/>
              <w:snapToGrid w:val="0"/>
              <w:rPr>
                <w:rFonts w:cs="v4.2.0"/>
              </w:rPr>
            </w:pPr>
            <w:r w:rsidRPr="007D061B">
              <w:rPr>
                <w:rFonts w:cs="v4.2.0"/>
              </w:rPr>
              <w:t>Band</w:t>
            </w:r>
          </w:p>
        </w:tc>
        <w:tc>
          <w:tcPr>
            <w:tcW w:w="1326" w:type="dxa"/>
            <w:shd w:val="clear" w:color="auto" w:fill="auto"/>
          </w:tcPr>
          <w:p w14:paraId="302A502B" w14:textId="77777777" w:rsidR="005432EB" w:rsidRPr="007D061B" w:rsidRDefault="005432EB" w:rsidP="0001143E">
            <w:pPr>
              <w:pStyle w:val="TAH"/>
              <w:snapToGrid w:val="0"/>
              <w:rPr>
                <w:rFonts w:cs="v4.2.0"/>
              </w:rPr>
            </w:pPr>
            <w:r w:rsidRPr="007D061B">
              <w:rPr>
                <w:rFonts w:cs="Arial"/>
                <w:i/>
              </w:rPr>
              <w:t>Basic limit</w:t>
            </w:r>
          </w:p>
        </w:tc>
        <w:tc>
          <w:tcPr>
            <w:tcW w:w="1418" w:type="dxa"/>
            <w:shd w:val="clear" w:color="auto" w:fill="auto"/>
          </w:tcPr>
          <w:p w14:paraId="62525457" w14:textId="77777777" w:rsidR="005432EB" w:rsidRPr="007D061B" w:rsidRDefault="005432EB" w:rsidP="0001143E">
            <w:pPr>
              <w:pStyle w:val="TAH"/>
              <w:snapToGrid w:val="0"/>
              <w:rPr>
                <w:rFonts w:cs="v4.2.0"/>
              </w:rPr>
            </w:pPr>
            <w:r w:rsidRPr="007D061B">
              <w:rPr>
                <w:rFonts w:cs="v4.2.0"/>
              </w:rPr>
              <w:t>Measurement bandwidth</w:t>
            </w:r>
          </w:p>
        </w:tc>
        <w:tc>
          <w:tcPr>
            <w:tcW w:w="1981" w:type="dxa"/>
            <w:shd w:val="clear" w:color="auto" w:fill="auto"/>
          </w:tcPr>
          <w:p w14:paraId="0B7A7BD4" w14:textId="77777777" w:rsidR="005432EB" w:rsidRPr="007D061B" w:rsidRDefault="005432EB" w:rsidP="0001143E">
            <w:pPr>
              <w:pStyle w:val="TAH"/>
              <w:snapToGrid w:val="0"/>
              <w:rPr>
                <w:rFonts w:cs="v4.2.0"/>
              </w:rPr>
            </w:pPr>
            <w:r w:rsidRPr="007D061B">
              <w:rPr>
                <w:rFonts w:cs="v4.2.0"/>
              </w:rPr>
              <w:t>Notes</w:t>
            </w:r>
          </w:p>
        </w:tc>
      </w:tr>
      <w:tr w:rsidR="005432EB" w:rsidRPr="007D061B" w14:paraId="532F6A5C" w14:textId="77777777" w:rsidTr="0001143E">
        <w:trPr>
          <w:jc w:val="center"/>
        </w:trPr>
        <w:tc>
          <w:tcPr>
            <w:tcW w:w="2376" w:type="dxa"/>
            <w:shd w:val="clear" w:color="auto" w:fill="auto"/>
          </w:tcPr>
          <w:p w14:paraId="4A2D71A4" w14:textId="77777777" w:rsidR="005432EB" w:rsidRPr="007D061B" w:rsidRDefault="005432EB" w:rsidP="0001143E">
            <w:pPr>
              <w:pStyle w:val="TAC"/>
              <w:snapToGrid w:val="0"/>
              <w:rPr>
                <w:rFonts w:cs="v4.2.0"/>
              </w:rPr>
            </w:pPr>
            <w:r w:rsidRPr="007D061B">
              <w:rPr>
                <w:rFonts w:cs="v4.2.0"/>
              </w:rPr>
              <w:t>Macro GSM900</w:t>
            </w:r>
          </w:p>
        </w:tc>
        <w:tc>
          <w:tcPr>
            <w:tcW w:w="2326" w:type="dxa"/>
            <w:shd w:val="clear" w:color="auto" w:fill="auto"/>
          </w:tcPr>
          <w:p w14:paraId="4C6D880E" w14:textId="77777777" w:rsidR="005432EB" w:rsidRPr="007D061B" w:rsidRDefault="005432EB" w:rsidP="0001143E">
            <w:pPr>
              <w:pStyle w:val="TAC"/>
              <w:snapToGrid w:val="0"/>
              <w:rPr>
                <w:rFonts w:cs="v4.2.0"/>
              </w:rPr>
            </w:pPr>
            <w:r w:rsidRPr="007D061B">
              <w:rPr>
                <w:rFonts w:cs="v4.2.0"/>
              </w:rPr>
              <w:t>876 - 915 MHz</w:t>
            </w:r>
          </w:p>
        </w:tc>
        <w:tc>
          <w:tcPr>
            <w:tcW w:w="1326" w:type="dxa"/>
            <w:shd w:val="clear" w:color="auto" w:fill="auto"/>
          </w:tcPr>
          <w:p w14:paraId="21095502" w14:textId="77777777" w:rsidR="005432EB" w:rsidRPr="007D061B" w:rsidRDefault="005432EB" w:rsidP="0001143E">
            <w:pPr>
              <w:pStyle w:val="TAC"/>
              <w:snapToGrid w:val="0"/>
              <w:rPr>
                <w:rFonts w:cs="v4.2.0"/>
              </w:rPr>
            </w:pPr>
            <w:r w:rsidRPr="007D061B">
              <w:rPr>
                <w:rFonts w:cs="v4.2.0"/>
              </w:rPr>
              <w:t>-98 dBm</w:t>
            </w:r>
          </w:p>
        </w:tc>
        <w:tc>
          <w:tcPr>
            <w:tcW w:w="1418" w:type="dxa"/>
            <w:shd w:val="clear" w:color="auto" w:fill="auto"/>
          </w:tcPr>
          <w:p w14:paraId="7E0EF1FC"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1E663C99" w14:textId="77777777" w:rsidR="005432EB" w:rsidRPr="007D061B" w:rsidRDefault="005432EB" w:rsidP="0001143E">
            <w:pPr>
              <w:pStyle w:val="TAL"/>
            </w:pPr>
          </w:p>
        </w:tc>
      </w:tr>
      <w:tr w:rsidR="005432EB" w:rsidRPr="007D061B" w14:paraId="21F0D927" w14:textId="77777777" w:rsidTr="0001143E">
        <w:trPr>
          <w:jc w:val="center"/>
        </w:trPr>
        <w:tc>
          <w:tcPr>
            <w:tcW w:w="2376" w:type="dxa"/>
            <w:shd w:val="clear" w:color="auto" w:fill="auto"/>
          </w:tcPr>
          <w:p w14:paraId="5D102EC6" w14:textId="77777777" w:rsidR="005432EB" w:rsidRPr="007D061B" w:rsidRDefault="005432EB" w:rsidP="0001143E">
            <w:pPr>
              <w:pStyle w:val="TAC"/>
              <w:snapToGrid w:val="0"/>
              <w:rPr>
                <w:rFonts w:cs="v4.2.0"/>
              </w:rPr>
            </w:pPr>
            <w:r w:rsidRPr="007D061B">
              <w:rPr>
                <w:rFonts w:cs="v4.2.0"/>
              </w:rPr>
              <w:t>Macro DCS1800</w:t>
            </w:r>
          </w:p>
        </w:tc>
        <w:tc>
          <w:tcPr>
            <w:tcW w:w="2326" w:type="dxa"/>
            <w:shd w:val="clear" w:color="auto" w:fill="auto"/>
          </w:tcPr>
          <w:p w14:paraId="50DF5C96" w14:textId="77777777" w:rsidR="005432EB" w:rsidRPr="007D061B" w:rsidRDefault="005432EB" w:rsidP="0001143E">
            <w:pPr>
              <w:pStyle w:val="TAC"/>
              <w:snapToGrid w:val="0"/>
              <w:rPr>
                <w:rFonts w:cs="v4.2.0"/>
              </w:rPr>
            </w:pPr>
            <w:r w:rsidRPr="007D061B">
              <w:rPr>
                <w:rFonts w:cs="v4.2.0"/>
              </w:rPr>
              <w:t>1710 - 1785 MHz</w:t>
            </w:r>
          </w:p>
        </w:tc>
        <w:tc>
          <w:tcPr>
            <w:tcW w:w="1326" w:type="dxa"/>
            <w:shd w:val="clear" w:color="auto" w:fill="auto"/>
          </w:tcPr>
          <w:p w14:paraId="23EFCD98" w14:textId="77777777" w:rsidR="005432EB" w:rsidRPr="007D061B" w:rsidRDefault="005432EB" w:rsidP="0001143E">
            <w:pPr>
              <w:pStyle w:val="TAC"/>
              <w:snapToGrid w:val="0"/>
              <w:rPr>
                <w:rFonts w:cs="v4.2.0"/>
              </w:rPr>
            </w:pPr>
            <w:r w:rsidRPr="007D061B">
              <w:rPr>
                <w:rFonts w:cs="v4.2.0"/>
              </w:rPr>
              <w:t>-98 dBm</w:t>
            </w:r>
          </w:p>
        </w:tc>
        <w:tc>
          <w:tcPr>
            <w:tcW w:w="1418" w:type="dxa"/>
            <w:shd w:val="clear" w:color="auto" w:fill="auto"/>
          </w:tcPr>
          <w:p w14:paraId="41AF17A9"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752B8742" w14:textId="77777777" w:rsidR="005432EB" w:rsidRPr="007D061B" w:rsidRDefault="005432EB" w:rsidP="0001143E">
            <w:pPr>
              <w:pStyle w:val="TAL"/>
            </w:pPr>
            <w:r w:rsidRPr="007D061B">
              <w:t>This requirement does not apply to UTRA TDD operating in Band b and c. For UTRA TDD BS operating in Band f, it applies for 1710 - 1755 MHz</w:t>
            </w:r>
          </w:p>
        </w:tc>
      </w:tr>
      <w:tr w:rsidR="005432EB" w:rsidRPr="007D061B" w14:paraId="18275950" w14:textId="77777777" w:rsidTr="00734A5F">
        <w:trPr>
          <w:jc w:val="center"/>
        </w:trPr>
        <w:tc>
          <w:tcPr>
            <w:tcW w:w="2376" w:type="dxa"/>
            <w:tcBorders>
              <w:bottom w:val="single" w:sz="4" w:space="0" w:color="auto"/>
            </w:tcBorders>
            <w:shd w:val="clear" w:color="auto" w:fill="auto"/>
          </w:tcPr>
          <w:p w14:paraId="2FC76F7B" w14:textId="77777777" w:rsidR="005432EB" w:rsidRPr="007D061B" w:rsidRDefault="005432EB" w:rsidP="0001143E">
            <w:pPr>
              <w:pStyle w:val="TAC"/>
              <w:snapToGrid w:val="0"/>
              <w:rPr>
                <w:rFonts w:cs="v4.2.0"/>
              </w:rPr>
            </w:pPr>
            <w:r w:rsidRPr="007D061B">
              <w:t>GSM850 or CDMA850</w:t>
            </w:r>
          </w:p>
        </w:tc>
        <w:tc>
          <w:tcPr>
            <w:tcW w:w="2326" w:type="dxa"/>
            <w:shd w:val="clear" w:color="auto" w:fill="auto"/>
          </w:tcPr>
          <w:p w14:paraId="110C9203" w14:textId="77777777" w:rsidR="005432EB" w:rsidRPr="007D061B" w:rsidRDefault="005432EB" w:rsidP="0001143E">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2A4A25C7" w14:textId="77777777" w:rsidR="005432EB" w:rsidRPr="007D061B" w:rsidRDefault="005432EB" w:rsidP="0001143E">
            <w:pPr>
              <w:pStyle w:val="TAC"/>
              <w:snapToGrid w:val="0"/>
              <w:rPr>
                <w:rFonts w:cs="v4.2.0"/>
              </w:rPr>
            </w:pPr>
            <w:r w:rsidRPr="007D061B">
              <w:rPr>
                <w:rFonts w:cs="v4.2.0"/>
              </w:rPr>
              <w:t>-98 dBm</w:t>
            </w:r>
          </w:p>
        </w:tc>
        <w:tc>
          <w:tcPr>
            <w:tcW w:w="1418" w:type="dxa"/>
            <w:shd w:val="clear" w:color="auto" w:fill="auto"/>
          </w:tcPr>
          <w:p w14:paraId="79980EF8"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59832B77" w14:textId="77777777" w:rsidR="005432EB" w:rsidRPr="007D061B" w:rsidRDefault="005432EB" w:rsidP="0001143E">
            <w:pPr>
              <w:pStyle w:val="TAL"/>
            </w:pPr>
          </w:p>
        </w:tc>
      </w:tr>
      <w:tr w:rsidR="00734A5F" w:rsidRPr="007D061B" w14:paraId="5C707559" w14:textId="77777777" w:rsidTr="00734A5F">
        <w:trPr>
          <w:jc w:val="center"/>
        </w:trPr>
        <w:tc>
          <w:tcPr>
            <w:tcW w:w="2376" w:type="dxa"/>
            <w:tcBorders>
              <w:top w:val="single" w:sz="4" w:space="0" w:color="auto"/>
              <w:left w:val="single" w:sz="4" w:space="0" w:color="auto"/>
              <w:bottom w:val="nil"/>
              <w:right w:val="single" w:sz="4" w:space="0" w:color="auto"/>
            </w:tcBorders>
            <w:shd w:val="clear" w:color="auto" w:fill="auto"/>
          </w:tcPr>
          <w:p w14:paraId="49628904" w14:textId="77777777" w:rsidR="00734A5F" w:rsidRPr="007D061B" w:rsidRDefault="00734A5F" w:rsidP="0001143E">
            <w:pPr>
              <w:pStyle w:val="TAC"/>
              <w:snapToGrid w:val="0"/>
            </w:pPr>
            <w:r w:rsidRPr="007D061B">
              <w:t>WA BS UTRA FDD Band I or</w:t>
            </w:r>
          </w:p>
          <w:p w14:paraId="08042E9C" w14:textId="642F33CB" w:rsidR="00734A5F" w:rsidRPr="007D061B" w:rsidRDefault="00734A5F" w:rsidP="0001143E">
            <w:pPr>
              <w:pStyle w:val="TAC"/>
              <w:rPr>
                <w:rFonts w:cs="v4.2.0"/>
              </w:rPr>
            </w:pPr>
            <w:r w:rsidRPr="007D061B">
              <w:t>E-UTRA Band 1</w:t>
            </w:r>
          </w:p>
        </w:tc>
        <w:tc>
          <w:tcPr>
            <w:tcW w:w="2326" w:type="dxa"/>
            <w:tcBorders>
              <w:left w:val="single" w:sz="4" w:space="0" w:color="auto"/>
            </w:tcBorders>
            <w:shd w:val="clear" w:color="auto" w:fill="auto"/>
          </w:tcPr>
          <w:p w14:paraId="237CD05E"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06527ABF"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253BA7A3" w14:textId="77777777" w:rsidR="00734A5F" w:rsidRPr="007D061B" w:rsidRDefault="00734A5F"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7C9ADF2B" w14:textId="77777777" w:rsidR="00734A5F" w:rsidRPr="007D061B" w:rsidRDefault="00734A5F" w:rsidP="0001143E">
            <w:pPr>
              <w:pStyle w:val="TAL"/>
            </w:pPr>
          </w:p>
        </w:tc>
      </w:tr>
      <w:tr w:rsidR="005432EB" w:rsidRPr="007D061B" w14:paraId="1D7C1DD5" w14:textId="77777777" w:rsidTr="00734A5F">
        <w:trPr>
          <w:jc w:val="center"/>
        </w:trPr>
        <w:tc>
          <w:tcPr>
            <w:tcW w:w="2376" w:type="dxa"/>
            <w:tcBorders>
              <w:top w:val="single" w:sz="4" w:space="0" w:color="auto"/>
            </w:tcBorders>
            <w:shd w:val="clear" w:color="auto" w:fill="auto"/>
          </w:tcPr>
          <w:p w14:paraId="530220E7" w14:textId="77777777" w:rsidR="007D061B" w:rsidRPr="007D061B" w:rsidRDefault="005432EB" w:rsidP="0001143E">
            <w:pPr>
              <w:pStyle w:val="TAC"/>
            </w:pPr>
            <w:r w:rsidRPr="007D061B">
              <w:t>WA BS UTRA FDD Band III or</w:t>
            </w:r>
          </w:p>
          <w:p w14:paraId="5E5AE78E" w14:textId="13B50DDF" w:rsidR="005432EB" w:rsidRPr="007D061B" w:rsidRDefault="005432EB" w:rsidP="0001143E">
            <w:pPr>
              <w:pStyle w:val="TAC"/>
              <w:snapToGrid w:val="0"/>
              <w:rPr>
                <w:rFonts w:cs="v4.2.0"/>
              </w:rPr>
            </w:pPr>
            <w:r w:rsidRPr="007D061B">
              <w:t>E-UTRA Band 3</w:t>
            </w:r>
          </w:p>
        </w:tc>
        <w:tc>
          <w:tcPr>
            <w:tcW w:w="2326" w:type="dxa"/>
            <w:shd w:val="clear" w:color="auto" w:fill="auto"/>
          </w:tcPr>
          <w:p w14:paraId="60720AA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120E866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-80 dBm</w:t>
            </w:r>
          </w:p>
        </w:tc>
        <w:tc>
          <w:tcPr>
            <w:tcW w:w="1418" w:type="dxa"/>
            <w:shd w:val="clear" w:color="auto" w:fill="auto"/>
          </w:tcPr>
          <w:p w14:paraId="5245DA14"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5CCC1CDC" w14:textId="77777777" w:rsidR="005432EB" w:rsidRPr="007D061B" w:rsidRDefault="005432EB" w:rsidP="0001143E">
            <w:pPr>
              <w:pStyle w:val="TAL"/>
            </w:pPr>
            <w:r w:rsidRPr="007D061B">
              <w:t>For UTRA TDD BS operating in Band f, it applies for 1710 - 1755 MHz.</w:t>
            </w:r>
          </w:p>
        </w:tc>
      </w:tr>
      <w:tr w:rsidR="005432EB" w:rsidRPr="007D061B" w14:paraId="2320467E" w14:textId="77777777" w:rsidTr="0001143E">
        <w:trPr>
          <w:jc w:val="center"/>
        </w:trPr>
        <w:tc>
          <w:tcPr>
            <w:tcW w:w="2376" w:type="dxa"/>
            <w:shd w:val="clear" w:color="auto" w:fill="auto"/>
          </w:tcPr>
          <w:p w14:paraId="2CD2E7A0" w14:textId="77777777" w:rsidR="007D061B" w:rsidRPr="007D061B" w:rsidRDefault="005432EB" w:rsidP="0001143E">
            <w:pPr>
              <w:pStyle w:val="TAC"/>
            </w:pPr>
            <w:r w:rsidRPr="007D061B">
              <w:t>WA BS UTRA FDD Band V or</w:t>
            </w:r>
          </w:p>
          <w:p w14:paraId="07BDCB30" w14:textId="320CB560" w:rsidR="005432EB" w:rsidRPr="007D061B" w:rsidRDefault="005432EB" w:rsidP="0001143E">
            <w:pPr>
              <w:pStyle w:val="TAC"/>
              <w:snapToGrid w:val="0"/>
              <w:rPr>
                <w:rFonts w:cs="v4.2.0"/>
              </w:rPr>
            </w:pPr>
            <w:r w:rsidRPr="007D061B">
              <w:t>E-UTRA Band 5</w:t>
            </w:r>
          </w:p>
        </w:tc>
        <w:tc>
          <w:tcPr>
            <w:tcW w:w="2326" w:type="dxa"/>
            <w:shd w:val="clear" w:color="auto" w:fill="auto"/>
          </w:tcPr>
          <w:p w14:paraId="17289F32"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0C7001D5"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4002F27D"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4C1D8265" w14:textId="77777777" w:rsidR="005432EB" w:rsidRPr="007D061B" w:rsidRDefault="005432EB" w:rsidP="0001143E">
            <w:pPr>
              <w:pStyle w:val="TAL"/>
              <w:rPr>
                <w:i/>
              </w:rPr>
            </w:pPr>
          </w:p>
        </w:tc>
      </w:tr>
      <w:tr w:rsidR="005432EB" w:rsidRPr="007D061B" w14:paraId="2C737F2F" w14:textId="77777777" w:rsidTr="0001143E">
        <w:trPr>
          <w:jc w:val="center"/>
        </w:trPr>
        <w:tc>
          <w:tcPr>
            <w:tcW w:w="2376" w:type="dxa"/>
            <w:shd w:val="clear" w:color="auto" w:fill="auto"/>
          </w:tcPr>
          <w:p w14:paraId="190AD479" w14:textId="77777777" w:rsidR="007D061B" w:rsidRPr="007D061B" w:rsidRDefault="005432EB" w:rsidP="0001143E">
            <w:pPr>
              <w:pStyle w:val="TAC"/>
              <w:snapToGrid w:val="0"/>
            </w:pPr>
            <w:r w:rsidRPr="007D061B">
              <w:t>WA BS UTRA FDD Band VII or</w:t>
            </w:r>
          </w:p>
          <w:p w14:paraId="4A6FE05E" w14:textId="4F85E81E" w:rsidR="005432EB" w:rsidRPr="007D061B" w:rsidRDefault="005432EB" w:rsidP="0001143E">
            <w:pPr>
              <w:pStyle w:val="TAC"/>
              <w:rPr>
                <w:rFonts w:cs="v4.2.0"/>
              </w:rPr>
            </w:pPr>
            <w:r w:rsidRPr="007D061B">
              <w:t>E-UTRA Band 7</w:t>
            </w:r>
          </w:p>
        </w:tc>
        <w:tc>
          <w:tcPr>
            <w:tcW w:w="2326" w:type="dxa"/>
            <w:shd w:val="clear" w:color="auto" w:fill="auto"/>
          </w:tcPr>
          <w:p w14:paraId="40FF4772"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1C64BD54"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- 80 dBm(Note 2)</w:t>
            </w:r>
          </w:p>
        </w:tc>
        <w:tc>
          <w:tcPr>
            <w:tcW w:w="1418" w:type="dxa"/>
            <w:shd w:val="clear" w:color="auto" w:fill="auto"/>
          </w:tcPr>
          <w:p w14:paraId="5FBFFBFB" w14:textId="77777777" w:rsidR="005432EB" w:rsidRPr="007D061B" w:rsidRDefault="005432EB"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6332BC6D" w14:textId="77777777" w:rsidR="005432EB" w:rsidRPr="007D061B" w:rsidRDefault="005432EB" w:rsidP="0001143E">
            <w:pPr>
              <w:pStyle w:val="TAL"/>
            </w:pPr>
          </w:p>
        </w:tc>
      </w:tr>
      <w:tr w:rsidR="005432EB" w:rsidRPr="007D061B" w14:paraId="52B03596" w14:textId="77777777" w:rsidTr="0001143E">
        <w:trPr>
          <w:jc w:val="center"/>
        </w:trPr>
        <w:tc>
          <w:tcPr>
            <w:tcW w:w="9427" w:type="dxa"/>
            <w:gridSpan w:val="5"/>
            <w:shd w:val="clear" w:color="auto" w:fill="auto"/>
          </w:tcPr>
          <w:p w14:paraId="65E302E4" w14:textId="710E781C" w:rsidR="005432EB" w:rsidRPr="007D061B" w:rsidRDefault="005432EB" w:rsidP="0001143E">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007D061B" w:rsidRPr="007D061B">
              <w:rPr>
                <w:lang w:eastAsia="zh-CN"/>
              </w:rPr>
              <w:t>clause 4</w:t>
            </w:r>
            <w:r w:rsidRPr="007D061B">
              <w:rPr>
                <w:lang w:eastAsia="zh-CN"/>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66939A82" w14:textId="77777777" w:rsidR="007D061B" w:rsidRPr="007D061B" w:rsidRDefault="005432EB" w:rsidP="0001143E">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0F15CEEE" w14:textId="479B5FA4" w:rsidR="005432EB" w:rsidRPr="007D061B" w:rsidRDefault="005432EB" w:rsidP="0001143E">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14:textId="77777777" w:rsidR="005432EB" w:rsidRPr="007D061B" w:rsidRDefault="005432EB" w:rsidP="005432EB"/>
    <w:p w14:paraId="42A29DE8" w14:textId="77777777" w:rsidR="005432EB" w:rsidRPr="007D061B" w:rsidRDefault="005432EB" w:rsidP="005432EB">
      <w:r w:rsidRPr="007D061B">
        <w:t xml:space="preserve">For UTRA TDD in geographic areas where 1,28 Mcps TDD is deployed, the </w:t>
      </w:r>
      <w:r w:rsidRPr="007D061B">
        <w:rPr>
          <w:rFonts w:cs="v4.2.0"/>
        </w:rPr>
        <w:t xml:space="preserve">RRC filtered mean </w:t>
      </w:r>
      <w:r w:rsidRPr="007D061B">
        <w:t>power of any spurious emission in case of co-location shall not exceed the maximum level given in table 6.6.6.5.2.6-3.</w:t>
      </w:r>
    </w:p>
    <w:p w14:paraId="2484A971" w14:textId="77777777" w:rsidR="007D061B" w:rsidRPr="007D061B" w:rsidRDefault="005432EB" w:rsidP="005432EB">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0EE6C7C2" w14:textId="10651B9C" w:rsidR="005432EB" w:rsidRPr="007D061B" w:rsidRDefault="005432EB" w:rsidP="005432EB">
      <w:pPr>
        <w:pStyle w:val="TH"/>
      </w:pPr>
      <w:r w:rsidRPr="007D061B">
        <w:lastRenderedPageBreak/>
        <w:t>Table 6.6.6.5.2.6-3: Spurious emissions basic limits for co-location</w:t>
      </w:r>
      <w:r w:rsidRPr="007D061B">
        <w:br/>
        <w:t xml:space="preserve">with unsynchronised 1,28 Mcps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7D061B" w14:paraId="67D29AB0" w14:textId="77777777" w:rsidTr="0001143E">
        <w:trPr>
          <w:cantSplit/>
          <w:jc w:val="center"/>
        </w:trPr>
        <w:tc>
          <w:tcPr>
            <w:tcW w:w="2268" w:type="dxa"/>
          </w:tcPr>
          <w:p w14:paraId="468A0A35" w14:textId="77777777" w:rsidR="005432EB" w:rsidRPr="007D061B" w:rsidRDefault="005432EB" w:rsidP="0001143E">
            <w:pPr>
              <w:pStyle w:val="TAH"/>
              <w:rPr>
                <w:rFonts w:cs="v4.2.0"/>
              </w:rPr>
            </w:pPr>
            <w:r w:rsidRPr="007D061B">
              <w:rPr>
                <w:lang w:eastAsia="zh-CN"/>
              </w:rPr>
              <w:t>System</w:t>
            </w:r>
            <w:r w:rsidRPr="007D061B">
              <w:t xml:space="preserve"> type operating in the same geographic area</w:t>
            </w:r>
          </w:p>
        </w:tc>
        <w:tc>
          <w:tcPr>
            <w:tcW w:w="2024" w:type="dxa"/>
          </w:tcPr>
          <w:p w14:paraId="38B67DF4" w14:textId="77777777" w:rsidR="005432EB" w:rsidRPr="007D061B" w:rsidRDefault="005432EB" w:rsidP="0001143E">
            <w:pPr>
              <w:pStyle w:val="TAH"/>
              <w:rPr>
                <w:rFonts w:cs="v4.2.0"/>
              </w:rPr>
            </w:pPr>
            <w:r w:rsidRPr="007D061B">
              <w:rPr>
                <w:rFonts w:cs="v4.2.0"/>
                <w:lang w:eastAsia="zh-CN"/>
              </w:rPr>
              <w:t>Frequency range</w:t>
            </w:r>
          </w:p>
        </w:tc>
        <w:tc>
          <w:tcPr>
            <w:tcW w:w="2271" w:type="dxa"/>
          </w:tcPr>
          <w:p w14:paraId="4C0AC64B" w14:textId="77777777" w:rsidR="005432EB" w:rsidRPr="007D061B" w:rsidRDefault="005432EB" w:rsidP="0001143E">
            <w:pPr>
              <w:pStyle w:val="TAH"/>
              <w:rPr>
                <w:rFonts w:cs="v4.2.0"/>
              </w:rPr>
            </w:pPr>
            <w:r w:rsidRPr="007D061B">
              <w:rPr>
                <w:rFonts w:cs="v4.2.0"/>
                <w:i/>
              </w:rPr>
              <w:t>Basic limit</w:t>
            </w:r>
          </w:p>
        </w:tc>
        <w:tc>
          <w:tcPr>
            <w:tcW w:w="2379" w:type="dxa"/>
          </w:tcPr>
          <w:p w14:paraId="5465FE1E" w14:textId="77777777" w:rsidR="005432EB" w:rsidRPr="007D061B" w:rsidRDefault="005432EB" w:rsidP="0001143E">
            <w:pPr>
              <w:pStyle w:val="TAH"/>
              <w:rPr>
                <w:rFonts w:cs="v4.2.0"/>
              </w:rPr>
            </w:pPr>
            <w:r w:rsidRPr="007D061B">
              <w:rPr>
                <w:rFonts w:cs="v4.2.0"/>
              </w:rPr>
              <w:t>Measurement Bandwidth</w:t>
            </w:r>
          </w:p>
        </w:tc>
      </w:tr>
      <w:tr w:rsidR="005432EB" w:rsidRPr="007D061B" w14:paraId="43CF9908" w14:textId="77777777" w:rsidTr="0001143E">
        <w:trPr>
          <w:cantSplit/>
          <w:jc w:val="center"/>
        </w:trPr>
        <w:tc>
          <w:tcPr>
            <w:tcW w:w="2268" w:type="dxa"/>
          </w:tcPr>
          <w:p w14:paraId="15855152"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368D622C" w14:textId="77777777" w:rsidR="005432EB" w:rsidRPr="007D061B" w:rsidRDefault="005432EB" w:rsidP="0001143E">
            <w:pPr>
              <w:pStyle w:val="TAC"/>
              <w:rPr>
                <w:rFonts w:cs="v4.2.0"/>
              </w:rPr>
            </w:pPr>
            <w:r w:rsidRPr="007D061B">
              <w:rPr>
                <w:rFonts w:cs="v4.2.0"/>
              </w:rPr>
              <w:t>1900 - 1920 MHz</w:t>
            </w:r>
          </w:p>
        </w:tc>
        <w:tc>
          <w:tcPr>
            <w:tcW w:w="2271" w:type="dxa"/>
          </w:tcPr>
          <w:p w14:paraId="68FC1257" w14:textId="77777777" w:rsidR="005432EB" w:rsidRPr="007D061B" w:rsidRDefault="005432EB" w:rsidP="0001143E">
            <w:pPr>
              <w:pStyle w:val="TAC"/>
              <w:rPr>
                <w:rFonts w:cs="v4.2.0"/>
              </w:rPr>
            </w:pPr>
            <w:r w:rsidRPr="007D061B">
              <w:rPr>
                <w:rFonts w:cs="v4.2.0"/>
              </w:rPr>
              <w:t xml:space="preserve">-96 dBm </w:t>
            </w:r>
          </w:p>
        </w:tc>
        <w:tc>
          <w:tcPr>
            <w:tcW w:w="2379" w:type="dxa"/>
          </w:tcPr>
          <w:p w14:paraId="29588413" w14:textId="77777777" w:rsidR="005432EB" w:rsidRPr="007D061B" w:rsidRDefault="005432EB" w:rsidP="0001143E">
            <w:pPr>
              <w:pStyle w:val="TAC"/>
              <w:rPr>
                <w:rFonts w:cs="v4.2.0"/>
              </w:rPr>
            </w:pPr>
            <w:r w:rsidRPr="007D061B">
              <w:rPr>
                <w:rFonts w:cs="v4.2.0"/>
              </w:rPr>
              <w:t>100 kHz</w:t>
            </w:r>
          </w:p>
        </w:tc>
      </w:tr>
      <w:tr w:rsidR="005432EB" w:rsidRPr="007D061B" w14:paraId="75170706" w14:textId="77777777" w:rsidTr="0001143E">
        <w:trPr>
          <w:cantSplit/>
          <w:jc w:val="center"/>
        </w:trPr>
        <w:tc>
          <w:tcPr>
            <w:tcW w:w="2268" w:type="dxa"/>
          </w:tcPr>
          <w:p w14:paraId="0E2E905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B650C10" w14:textId="77777777" w:rsidR="005432EB" w:rsidRPr="007D061B" w:rsidRDefault="005432EB" w:rsidP="0001143E">
            <w:pPr>
              <w:pStyle w:val="TAC"/>
              <w:rPr>
                <w:rFonts w:cs="v4.2.0"/>
              </w:rPr>
            </w:pPr>
            <w:r w:rsidRPr="007D061B">
              <w:rPr>
                <w:rFonts w:cs="v4.2.0"/>
              </w:rPr>
              <w:t>2010 - 2025 MHz</w:t>
            </w:r>
          </w:p>
        </w:tc>
        <w:tc>
          <w:tcPr>
            <w:tcW w:w="2271" w:type="dxa"/>
          </w:tcPr>
          <w:p w14:paraId="5E8C9834" w14:textId="77777777" w:rsidR="005432EB" w:rsidRPr="007D061B" w:rsidRDefault="005432EB" w:rsidP="0001143E">
            <w:pPr>
              <w:pStyle w:val="TAC"/>
              <w:rPr>
                <w:rFonts w:cs="v4.2.0"/>
              </w:rPr>
            </w:pPr>
            <w:r w:rsidRPr="007D061B">
              <w:rPr>
                <w:rFonts w:cs="v4.2.0"/>
              </w:rPr>
              <w:t>-96 dBm</w:t>
            </w:r>
          </w:p>
        </w:tc>
        <w:tc>
          <w:tcPr>
            <w:tcW w:w="2379" w:type="dxa"/>
          </w:tcPr>
          <w:p w14:paraId="52B7ED4A" w14:textId="77777777" w:rsidR="005432EB" w:rsidRPr="007D061B" w:rsidRDefault="005432EB" w:rsidP="0001143E">
            <w:pPr>
              <w:pStyle w:val="TAC"/>
              <w:rPr>
                <w:rFonts w:cs="v4.2.0"/>
              </w:rPr>
            </w:pPr>
            <w:r w:rsidRPr="007D061B">
              <w:rPr>
                <w:rFonts w:cs="v4.2.0"/>
              </w:rPr>
              <w:t>100 kHz</w:t>
            </w:r>
          </w:p>
        </w:tc>
      </w:tr>
      <w:tr w:rsidR="005432EB" w:rsidRPr="007D061B" w14:paraId="1BC9090D" w14:textId="77777777" w:rsidTr="0001143E">
        <w:trPr>
          <w:cantSplit/>
          <w:jc w:val="center"/>
        </w:trPr>
        <w:tc>
          <w:tcPr>
            <w:tcW w:w="2268" w:type="dxa"/>
          </w:tcPr>
          <w:p w14:paraId="0F75548A"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2338E03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57FE6CA7" w14:textId="77777777" w:rsidR="005432EB" w:rsidRPr="007D061B" w:rsidRDefault="005432EB" w:rsidP="0001143E">
            <w:pPr>
              <w:pStyle w:val="TAC"/>
              <w:rPr>
                <w:rFonts w:cs="v4.2.0"/>
              </w:rPr>
            </w:pPr>
            <w:r w:rsidRPr="007D061B">
              <w:rPr>
                <w:rFonts w:cs="v4.2.0"/>
              </w:rPr>
              <w:t>-96 dBm</w:t>
            </w:r>
          </w:p>
        </w:tc>
        <w:tc>
          <w:tcPr>
            <w:tcW w:w="2379" w:type="dxa"/>
          </w:tcPr>
          <w:p w14:paraId="569B383B" w14:textId="77777777" w:rsidR="005432EB" w:rsidRPr="007D061B" w:rsidRDefault="005432EB" w:rsidP="0001143E">
            <w:pPr>
              <w:pStyle w:val="TAC"/>
              <w:rPr>
                <w:rFonts w:cs="v4.2.0"/>
              </w:rPr>
            </w:pPr>
            <w:r w:rsidRPr="007D061B">
              <w:rPr>
                <w:rFonts w:cs="v4.2.0"/>
              </w:rPr>
              <w:t>100 kHz</w:t>
            </w:r>
          </w:p>
        </w:tc>
      </w:tr>
      <w:tr w:rsidR="005432EB" w:rsidRPr="007D061B" w14:paraId="73AA2A16" w14:textId="77777777" w:rsidTr="0001143E">
        <w:trPr>
          <w:cantSplit/>
          <w:jc w:val="center"/>
        </w:trPr>
        <w:tc>
          <w:tcPr>
            <w:tcW w:w="2268" w:type="dxa"/>
          </w:tcPr>
          <w:p w14:paraId="0A6CF47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EC452A"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326295C" w14:textId="77777777" w:rsidR="005432EB" w:rsidRPr="007D061B" w:rsidRDefault="005432EB" w:rsidP="0001143E">
            <w:pPr>
              <w:pStyle w:val="TAC"/>
              <w:rPr>
                <w:rFonts w:cs="v4.2.0"/>
              </w:rPr>
            </w:pPr>
            <w:r w:rsidRPr="007D061B">
              <w:rPr>
                <w:rFonts w:cs="v4.2.0"/>
              </w:rPr>
              <w:t>-96 dBm</w:t>
            </w:r>
          </w:p>
        </w:tc>
        <w:tc>
          <w:tcPr>
            <w:tcW w:w="2379" w:type="dxa"/>
          </w:tcPr>
          <w:p w14:paraId="7A0D84BC" w14:textId="77777777" w:rsidR="005432EB" w:rsidRPr="007D061B" w:rsidRDefault="005432EB" w:rsidP="0001143E">
            <w:pPr>
              <w:pStyle w:val="TAC"/>
              <w:rPr>
                <w:rFonts w:cs="v4.2.0"/>
              </w:rPr>
            </w:pPr>
            <w:r w:rsidRPr="007D061B">
              <w:rPr>
                <w:rFonts w:cs="v4.2.0"/>
              </w:rPr>
              <w:t>100 kHz</w:t>
            </w:r>
          </w:p>
        </w:tc>
      </w:tr>
      <w:tr w:rsidR="005432EB" w:rsidRPr="007D061B" w14:paraId="35C8A71A" w14:textId="77777777" w:rsidTr="0001143E">
        <w:trPr>
          <w:cantSplit/>
          <w:jc w:val="center"/>
        </w:trPr>
        <w:tc>
          <w:tcPr>
            <w:tcW w:w="2268" w:type="dxa"/>
          </w:tcPr>
          <w:p w14:paraId="621D8FB1"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231E6354" w14:textId="77777777" w:rsidR="005432EB" w:rsidRPr="007D061B" w:rsidRDefault="005432EB" w:rsidP="0001143E">
            <w:pPr>
              <w:pStyle w:val="TAC"/>
              <w:rPr>
                <w:rFonts w:cs="v4.2.0"/>
              </w:rPr>
            </w:pPr>
            <w:r w:rsidRPr="007D061B">
              <w:rPr>
                <w:rFonts w:cs="v4.2.0"/>
                <w:lang w:eastAsia="zh-CN"/>
              </w:rPr>
              <w:t>1880 - 1920</w:t>
            </w:r>
            <w:r w:rsidRPr="007D061B">
              <w:rPr>
                <w:rFonts w:cs="v4.2.0"/>
              </w:rPr>
              <w:t xml:space="preserve"> MHz</w:t>
            </w:r>
          </w:p>
        </w:tc>
        <w:tc>
          <w:tcPr>
            <w:tcW w:w="2271" w:type="dxa"/>
          </w:tcPr>
          <w:p w14:paraId="5FD541D0" w14:textId="77777777" w:rsidR="005432EB" w:rsidRPr="007D061B" w:rsidRDefault="005432EB" w:rsidP="0001143E">
            <w:pPr>
              <w:pStyle w:val="TAC"/>
              <w:rPr>
                <w:rFonts w:cs="v4.2.0"/>
              </w:rPr>
            </w:pPr>
            <w:r w:rsidRPr="007D061B">
              <w:rPr>
                <w:rFonts w:cs="v4.2.0"/>
              </w:rPr>
              <w:t>-96 dBm</w:t>
            </w:r>
          </w:p>
        </w:tc>
        <w:tc>
          <w:tcPr>
            <w:tcW w:w="2379" w:type="dxa"/>
          </w:tcPr>
          <w:p w14:paraId="134AC087" w14:textId="77777777" w:rsidR="005432EB" w:rsidRPr="007D061B" w:rsidRDefault="005432EB" w:rsidP="0001143E">
            <w:pPr>
              <w:pStyle w:val="TAC"/>
              <w:rPr>
                <w:rFonts w:cs="v4.2.0"/>
              </w:rPr>
            </w:pPr>
            <w:r w:rsidRPr="007D061B">
              <w:rPr>
                <w:rFonts w:cs="v4.2.0"/>
              </w:rPr>
              <w:t>100 kHz</w:t>
            </w:r>
          </w:p>
        </w:tc>
      </w:tr>
      <w:tr w:rsidR="005432EB" w:rsidRPr="007D061B" w14:paraId="48B62654" w14:textId="77777777" w:rsidTr="0001143E">
        <w:trPr>
          <w:cantSplit/>
          <w:jc w:val="center"/>
        </w:trPr>
        <w:tc>
          <w:tcPr>
            <w:tcW w:w="2268" w:type="dxa"/>
          </w:tcPr>
          <w:p w14:paraId="6DBF62CA"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623DD11F" w14:textId="77777777" w:rsidR="005432EB" w:rsidRPr="007D061B" w:rsidRDefault="005432EB" w:rsidP="0001143E">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788C8845" w14:textId="77777777" w:rsidR="005432EB" w:rsidRPr="007D061B" w:rsidRDefault="005432EB" w:rsidP="0001143E">
            <w:pPr>
              <w:pStyle w:val="TAC"/>
              <w:rPr>
                <w:rFonts w:cs="v4.2.0"/>
              </w:rPr>
            </w:pPr>
            <w:r w:rsidRPr="007D061B">
              <w:rPr>
                <w:rFonts w:cs="v4.2.0"/>
              </w:rPr>
              <w:t>-96 dBm</w:t>
            </w:r>
          </w:p>
        </w:tc>
        <w:tc>
          <w:tcPr>
            <w:tcW w:w="2379" w:type="dxa"/>
          </w:tcPr>
          <w:p w14:paraId="4254C27E" w14:textId="77777777" w:rsidR="005432EB" w:rsidRPr="007D061B" w:rsidRDefault="005432EB" w:rsidP="0001143E">
            <w:pPr>
              <w:pStyle w:val="TAC"/>
              <w:rPr>
                <w:rFonts w:cs="v4.2.0"/>
              </w:rPr>
            </w:pPr>
            <w:r w:rsidRPr="007D061B">
              <w:rPr>
                <w:rFonts w:cs="v4.2.0"/>
              </w:rPr>
              <w:t>100 kHz</w:t>
            </w:r>
          </w:p>
        </w:tc>
      </w:tr>
      <w:tr w:rsidR="005432EB" w:rsidRPr="007D061B" w14:paraId="19A39271" w14:textId="77777777" w:rsidTr="0001143E">
        <w:trPr>
          <w:cantSplit/>
          <w:jc w:val="center"/>
        </w:trPr>
        <w:tc>
          <w:tcPr>
            <w:tcW w:w="2268" w:type="dxa"/>
          </w:tcPr>
          <w:p w14:paraId="0EE93418"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23802C73" w14:textId="77777777" w:rsidR="005432EB" w:rsidRPr="007D061B" w:rsidRDefault="005432EB" w:rsidP="0001143E">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0736064E" w14:textId="77777777" w:rsidR="005432EB" w:rsidRPr="007D061B" w:rsidRDefault="005432EB" w:rsidP="0001143E">
            <w:pPr>
              <w:pStyle w:val="TAC"/>
              <w:rPr>
                <w:rFonts w:cs="v4.2.0"/>
              </w:rPr>
            </w:pPr>
            <w:r w:rsidRPr="007D061B">
              <w:rPr>
                <w:rFonts w:cs="v4.2.0"/>
              </w:rPr>
              <w:t>-96 dBm</w:t>
            </w:r>
          </w:p>
        </w:tc>
        <w:tc>
          <w:tcPr>
            <w:tcW w:w="2379" w:type="dxa"/>
          </w:tcPr>
          <w:p w14:paraId="3E9C9F99" w14:textId="77777777" w:rsidR="005432EB" w:rsidRPr="007D061B" w:rsidRDefault="005432EB" w:rsidP="0001143E">
            <w:pPr>
              <w:pStyle w:val="TAC"/>
              <w:rPr>
                <w:rFonts w:cs="v4.2.0"/>
              </w:rPr>
            </w:pPr>
            <w:r w:rsidRPr="007D061B">
              <w:rPr>
                <w:rFonts w:cs="v4.2.0"/>
              </w:rPr>
              <w:t>100 kHz</w:t>
            </w:r>
          </w:p>
        </w:tc>
      </w:tr>
      <w:tr w:rsidR="005432EB" w:rsidRPr="007D061B" w14:paraId="779061FA" w14:textId="77777777" w:rsidTr="0001143E">
        <w:trPr>
          <w:cantSplit/>
          <w:jc w:val="center"/>
        </w:trPr>
        <w:tc>
          <w:tcPr>
            <w:tcW w:w="2268" w:type="dxa"/>
          </w:tcPr>
          <w:p w14:paraId="3335B512" w14:textId="77777777" w:rsidR="005432EB" w:rsidRPr="007D061B" w:rsidRDefault="005432EB" w:rsidP="0001143E">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2E7039F9" w14:textId="77777777" w:rsidR="005432EB" w:rsidRPr="007D061B" w:rsidRDefault="005432EB" w:rsidP="0001143E">
            <w:pPr>
              <w:pStyle w:val="TAC"/>
              <w:rPr>
                <w:rFonts w:cs="v4.2.0"/>
              </w:rPr>
            </w:pPr>
            <w:r w:rsidRPr="007D061B">
              <w:rPr>
                <w:rFonts w:cs="v4.2.0"/>
              </w:rPr>
              <w:t>703 - 803 MHz</w:t>
            </w:r>
          </w:p>
        </w:tc>
        <w:tc>
          <w:tcPr>
            <w:tcW w:w="2271" w:type="dxa"/>
          </w:tcPr>
          <w:p w14:paraId="226CD568" w14:textId="77777777" w:rsidR="005432EB" w:rsidRPr="007D061B" w:rsidRDefault="005432EB" w:rsidP="0001143E">
            <w:pPr>
              <w:pStyle w:val="TAC"/>
              <w:rPr>
                <w:rFonts w:cs="v4.2.0"/>
              </w:rPr>
            </w:pPr>
            <w:r w:rsidRPr="007D061B">
              <w:rPr>
                <w:rFonts w:cs="v4.2.0"/>
              </w:rPr>
              <w:t>-96 dBm</w:t>
            </w:r>
          </w:p>
        </w:tc>
        <w:tc>
          <w:tcPr>
            <w:tcW w:w="2379" w:type="dxa"/>
          </w:tcPr>
          <w:p w14:paraId="4443C95A" w14:textId="77777777" w:rsidR="005432EB" w:rsidRPr="007D061B" w:rsidRDefault="005432EB" w:rsidP="0001143E">
            <w:pPr>
              <w:pStyle w:val="TAC"/>
              <w:rPr>
                <w:rFonts w:cs="v4.2.0"/>
              </w:rPr>
            </w:pPr>
            <w:r w:rsidRPr="007D061B">
              <w:rPr>
                <w:rFonts w:cs="v4.2.0"/>
              </w:rPr>
              <w:t>100 kHz</w:t>
            </w:r>
          </w:p>
        </w:tc>
      </w:tr>
      <w:tr w:rsidR="005432EB" w:rsidRPr="007D061B" w14:paraId="51F832D5" w14:textId="77777777" w:rsidTr="0001143E">
        <w:trPr>
          <w:cantSplit/>
          <w:jc w:val="center"/>
        </w:trPr>
        <w:tc>
          <w:tcPr>
            <w:tcW w:w="2268" w:type="dxa"/>
          </w:tcPr>
          <w:p w14:paraId="790B9D5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4D9F2309" w14:textId="77777777" w:rsidR="005432EB" w:rsidRPr="007D061B" w:rsidRDefault="005432EB" w:rsidP="0001143E">
            <w:pPr>
              <w:pStyle w:val="TAC"/>
              <w:rPr>
                <w:rFonts w:cs="v4.2.0"/>
              </w:rPr>
            </w:pPr>
            <w:r w:rsidRPr="007D061B">
              <w:rPr>
                <w:rFonts w:cs="v4.2.0"/>
              </w:rPr>
              <w:t>1900 - 1920 MHz</w:t>
            </w:r>
          </w:p>
        </w:tc>
        <w:tc>
          <w:tcPr>
            <w:tcW w:w="2271" w:type="dxa"/>
          </w:tcPr>
          <w:p w14:paraId="6D0FFEC9" w14:textId="77777777" w:rsidR="005432EB" w:rsidRPr="007D061B" w:rsidRDefault="005432EB" w:rsidP="0001143E">
            <w:pPr>
              <w:pStyle w:val="TAC"/>
              <w:rPr>
                <w:rFonts w:cs="v4.2.0"/>
              </w:rPr>
            </w:pPr>
            <w:r w:rsidRPr="007D061B">
              <w:rPr>
                <w:rFonts w:cs="v4.2.0"/>
              </w:rPr>
              <w:t xml:space="preserve">-88 dBm </w:t>
            </w:r>
          </w:p>
        </w:tc>
        <w:tc>
          <w:tcPr>
            <w:tcW w:w="2379" w:type="dxa"/>
          </w:tcPr>
          <w:p w14:paraId="19AE6227" w14:textId="77777777" w:rsidR="005432EB" w:rsidRPr="007D061B" w:rsidRDefault="005432EB" w:rsidP="0001143E">
            <w:pPr>
              <w:pStyle w:val="TAC"/>
              <w:rPr>
                <w:rFonts w:cs="v4.2.0"/>
              </w:rPr>
            </w:pPr>
            <w:r w:rsidRPr="007D061B">
              <w:rPr>
                <w:rFonts w:cs="v4.2.0"/>
              </w:rPr>
              <w:t>100 kHz</w:t>
            </w:r>
          </w:p>
        </w:tc>
      </w:tr>
      <w:tr w:rsidR="005432EB" w:rsidRPr="007D061B" w14:paraId="3D2FFA4B" w14:textId="77777777" w:rsidTr="0001143E">
        <w:trPr>
          <w:cantSplit/>
          <w:jc w:val="center"/>
        </w:trPr>
        <w:tc>
          <w:tcPr>
            <w:tcW w:w="2268" w:type="dxa"/>
          </w:tcPr>
          <w:p w14:paraId="39C2E5DA"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04F8B92F" w14:textId="77777777" w:rsidR="005432EB" w:rsidRPr="007D061B" w:rsidRDefault="005432EB" w:rsidP="0001143E">
            <w:pPr>
              <w:pStyle w:val="TAC"/>
              <w:rPr>
                <w:rFonts w:cs="v4.2.0"/>
              </w:rPr>
            </w:pPr>
            <w:r w:rsidRPr="007D061B">
              <w:rPr>
                <w:rFonts w:cs="v4.2.0"/>
              </w:rPr>
              <w:t>2010 - 2025 MHz</w:t>
            </w:r>
          </w:p>
        </w:tc>
        <w:tc>
          <w:tcPr>
            <w:tcW w:w="2271" w:type="dxa"/>
          </w:tcPr>
          <w:p w14:paraId="54E50382" w14:textId="77777777" w:rsidR="005432EB" w:rsidRPr="007D061B" w:rsidRDefault="005432EB" w:rsidP="0001143E">
            <w:pPr>
              <w:pStyle w:val="TAC"/>
              <w:rPr>
                <w:rFonts w:cs="v4.2.0"/>
              </w:rPr>
            </w:pPr>
            <w:r w:rsidRPr="007D061B">
              <w:rPr>
                <w:rFonts w:cs="v4.2.0"/>
              </w:rPr>
              <w:t>-88 dBm</w:t>
            </w:r>
          </w:p>
        </w:tc>
        <w:tc>
          <w:tcPr>
            <w:tcW w:w="2379" w:type="dxa"/>
          </w:tcPr>
          <w:p w14:paraId="70C47E58" w14:textId="77777777" w:rsidR="005432EB" w:rsidRPr="007D061B" w:rsidRDefault="005432EB" w:rsidP="0001143E">
            <w:pPr>
              <w:pStyle w:val="TAC"/>
              <w:rPr>
                <w:rFonts w:cs="v4.2.0"/>
              </w:rPr>
            </w:pPr>
            <w:r w:rsidRPr="007D061B">
              <w:rPr>
                <w:rFonts w:cs="v4.2.0"/>
              </w:rPr>
              <w:t>100 kHz</w:t>
            </w:r>
          </w:p>
        </w:tc>
      </w:tr>
      <w:tr w:rsidR="005432EB" w:rsidRPr="007D061B" w14:paraId="313A199E" w14:textId="77777777" w:rsidTr="0001143E">
        <w:trPr>
          <w:cantSplit/>
          <w:jc w:val="center"/>
        </w:trPr>
        <w:tc>
          <w:tcPr>
            <w:tcW w:w="2268" w:type="dxa"/>
          </w:tcPr>
          <w:p w14:paraId="74A1E0B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0135D12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08A5798C" w14:textId="77777777" w:rsidR="005432EB" w:rsidRPr="007D061B" w:rsidRDefault="005432EB" w:rsidP="0001143E">
            <w:pPr>
              <w:pStyle w:val="TAC"/>
              <w:rPr>
                <w:rFonts w:cs="v4.2.0"/>
              </w:rPr>
            </w:pPr>
            <w:r w:rsidRPr="007D061B">
              <w:rPr>
                <w:rFonts w:cs="v4.2.0"/>
              </w:rPr>
              <w:t>-88 dBm</w:t>
            </w:r>
          </w:p>
        </w:tc>
        <w:tc>
          <w:tcPr>
            <w:tcW w:w="2379" w:type="dxa"/>
          </w:tcPr>
          <w:p w14:paraId="4F34A210" w14:textId="77777777" w:rsidR="005432EB" w:rsidRPr="007D061B" w:rsidRDefault="005432EB" w:rsidP="0001143E">
            <w:pPr>
              <w:pStyle w:val="TAC"/>
              <w:rPr>
                <w:rFonts w:cs="v4.2.0"/>
              </w:rPr>
            </w:pPr>
            <w:r w:rsidRPr="007D061B">
              <w:rPr>
                <w:rFonts w:cs="v4.2.0"/>
              </w:rPr>
              <w:t>100 kHz</w:t>
            </w:r>
          </w:p>
        </w:tc>
      </w:tr>
      <w:tr w:rsidR="005432EB" w:rsidRPr="007D061B" w14:paraId="509BA2D7" w14:textId="77777777" w:rsidTr="0001143E">
        <w:trPr>
          <w:cantSplit/>
          <w:jc w:val="center"/>
        </w:trPr>
        <w:tc>
          <w:tcPr>
            <w:tcW w:w="2268" w:type="dxa"/>
          </w:tcPr>
          <w:p w14:paraId="1CF57D72"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DA36FD"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1E7C40B5" w14:textId="77777777" w:rsidR="005432EB" w:rsidRPr="007D061B" w:rsidRDefault="005432EB" w:rsidP="0001143E">
            <w:pPr>
              <w:pStyle w:val="TAC"/>
              <w:rPr>
                <w:rFonts w:cs="v4.2.0"/>
              </w:rPr>
            </w:pPr>
            <w:r w:rsidRPr="007D061B">
              <w:rPr>
                <w:rFonts w:cs="v4.2.0"/>
              </w:rPr>
              <w:t>-88 dBm</w:t>
            </w:r>
          </w:p>
        </w:tc>
        <w:tc>
          <w:tcPr>
            <w:tcW w:w="2379" w:type="dxa"/>
          </w:tcPr>
          <w:p w14:paraId="1FCB2D75" w14:textId="77777777" w:rsidR="005432EB" w:rsidRPr="007D061B" w:rsidRDefault="005432EB" w:rsidP="0001143E">
            <w:pPr>
              <w:pStyle w:val="TAC"/>
              <w:rPr>
                <w:rFonts w:cs="v4.2.0"/>
              </w:rPr>
            </w:pPr>
            <w:r w:rsidRPr="007D061B">
              <w:rPr>
                <w:rFonts w:cs="v4.2.0"/>
              </w:rPr>
              <w:t>100 kHz</w:t>
            </w:r>
          </w:p>
        </w:tc>
      </w:tr>
      <w:tr w:rsidR="005432EB" w:rsidRPr="007D061B" w14:paraId="6ADA62D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2FAED" w14:textId="77777777" w:rsidR="005432EB" w:rsidRPr="007D061B" w:rsidRDefault="005432EB" w:rsidP="0001143E">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215AB9" w14:textId="77777777" w:rsidR="005432EB" w:rsidRPr="007D061B" w:rsidRDefault="005432EB" w:rsidP="0001143E">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66A23229" w14:textId="77777777" w:rsidR="005432EB" w:rsidRPr="007D061B" w:rsidRDefault="005432EB" w:rsidP="0001143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776B4F9E" w14:textId="77777777" w:rsidR="005432EB" w:rsidRPr="007D061B" w:rsidRDefault="005432EB" w:rsidP="0001143E">
            <w:pPr>
              <w:pStyle w:val="TAC"/>
            </w:pPr>
            <w:r w:rsidRPr="007D061B">
              <w:t>100 kHz</w:t>
            </w:r>
          </w:p>
        </w:tc>
      </w:tr>
      <w:tr w:rsidR="005432EB" w:rsidRPr="007D061B" w14:paraId="710D7A56"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70F01D0"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75C56073" w14:textId="77777777" w:rsidR="005432EB" w:rsidRPr="007D061B" w:rsidRDefault="005432EB" w:rsidP="0001143E">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0121E74" w14:textId="77777777" w:rsidR="005432EB" w:rsidRPr="007D061B" w:rsidRDefault="005432EB" w:rsidP="0001143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42271996" w14:textId="77777777" w:rsidR="005432EB" w:rsidRPr="007D061B" w:rsidRDefault="005432EB" w:rsidP="0001143E">
            <w:pPr>
              <w:pStyle w:val="TAC"/>
            </w:pPr>
            <w:r w:rsidRPr="007D061B">
              <w:t>100 kHz</w:t>
            </w:r>
          </w:p>
        </w:tc>
      </w:tr>
      <w:tr w:rsidR="005432EB" w:rsidRPr="007D061B" w14:paraId="42E088A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1B3632"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7FAE6DF" w14:textId="77777777" w:rsidR="005432EB" w:rsidRPr="007D061B" w:rsidRDefault="005432EB" w:rsidP="0001143E">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F77B029" w14:textId="77777777" w:rsidR="005432EB" w:rsidRPr="007D061B" w:rsidRDefault="005432EB" w:rsidP="0001143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6DADE2BE" w14:textId="77777777" w:rsidR="005432EB" w:rsidRPr="007D061B" w:rsidRDefault="005432EB" w:rsidP="0001143E">
            <w:pPr>
              <w:pStyle w:val="TAC"/>
            </w:pPr>
            <w:r w:rsidRPr="007D061B">
              <w:t>100 kHz</w:t>
            </w:r>
          </w:p>
        </w:tc>
      </w:tr>
      <w:tr w:rsidR="005432EB" w:rsidRPr="007D061B" w14:paraId="2BBDAEA2"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AE79C21"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25D6492" w14:textId="77777777" w:rsidR="005432EB" w:rsidRPr="007D061B" w:rsidRDefault="005432EB" w:rsidP="0001143E">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3E812ED" w14:textId="77777777" w:rsidR="005432EB" w:rsidRPr="007D061B" w:rsidRDefault="005432EB" w:rsidP="0001143E">
            <w:pPr>
              <w:pStyle w:val="TAC"/>
            </w:pPr>
            <w:r w:rsidRPr="007D061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692AD86D" w14:textId="77777777" w:rsidR="005432EB" w:rsidRPr="007D061B" w:rsidRDefault="005432EB" w:rsidP="0001143E">
            <w:pPr>
              <w:pStyle w:val="TAC"/>
            </w:pPr>
            <w:r w:rsidRPr="007D061B">
              <w:t>100 kHz</w:t>
            </w:r>
          </w:p>
        </w:tc>
      </w:tr>
      <w:tr w:rsidR="005432EB" w:rsidRPr="007D061B" w14:paraId="46D8D48F" w14:textId="77777777" w:rsidTr="0001143E">
        <w:trPr>
          <w:cantSplit/>
          <w:jc w:val="center"/>
        </w:trPr>
        <w:tc>
          <w:tcPr>
            <w:tcW w:w="8942" w:type="dxa"/>
            <w:gridSpan w:val="4"/>
          </w:tcPr>
          <w:p w14:paraId="26E138F2" w14:textId="7C3CABE2" w:rsidR="005432EB" w:rsidRPr="007D061B" w:rsidRDefault="005432EB" w:rsidP="0001143E">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 xml:space="preserve">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7D061B" w:rsidRPr="007D061B">
              <w:rPr>
                <w:lang w:eastAsia="zh-CN"/>
              </w:rPr>
              <w:t>TR 2</w:t>
            </w:r>
            <w:r w:rsidRPr="007D061B">
              <w:rPr>
                <w:lang w:eastAsia="zh-CN"/>
              </w:rPr>
              <w:t>5.942</w:t>
            </w:r>
            <w:r w:rsidR="007D061B" w:rsidRPr="007D061B">
              <w:rPr>
                <w:lang w:eastAsia="zh-CN"/>
              </w:rPr>
              <w:t> [</w:t>
            </w:r>
            <w:r w:rsidRPr="007D061B">
              <w:rPr>
                <w:lang w:eastAsia="zh-CN"/>
              </w:rPr>
              <w:t>21].</w:t>
            </w:r>
          </w:p>
          <w:p w14:paraId="29526951" w14:textId="58200BAC" w:rsidR="005432EB" w:rsidRPr="007D061B" w:rsidRDefault="005432EB" w:rsidP="0001143E">
            <w:pPr>
              <w:pStyle w:val="TAN"/>
            </w:pPr>
            <w:r w:rsidRPr="007D061B">
              <w:t>NOTE</w:t>
            </w:r>
            <w:r w:rsidRPr="007D061B">
              <w:rPr>
                <w:lang w:eastAsia="zh-CN"/>
              </w:rPr>
              <w:t xml:space="preserve"> 2</w:t>
            </w:r>
            <w:r w:rsidRPr="007D061B">
              <w:t>:</w:t>
            </w:r>
            <w:r w:rsidRPr="007D061B">
              <w:tab/>
              <w:t xml:space="preserve">The requirements in this table are based on a minimum coupling loss of 30 dB between unsynchronised TDD base stations. The scenarios leading to these requirements are addressed in </w:t>
            </w:r>
            <w:r w:rsidR="007D061B" w:rsidRPr="007D061B">
              <w:t>TR 2</w:t>
            </w:r>
            <w:r w:rsidRPr="007D061B">
              <w:t>5.942</w:t>
            </w:r>
            <w:r w:rsidR="007D061B" w:rsidRPr="007D061B">
              <w:t> [</w:t>
            </w:r>
            <w:r w:rsidRPr="007D061B">
              <w:t>21].</w:t>
            </w:r>
          </w:p>
          <w:p w14:paraId="599F1441" w14:textId="77777777" w:rsidR="005432EB" w:rsidRPr="007D061B" w:rsidRDefault="005432EB" w:rsidP="0001143E">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4C69FB3" w14:textId="40996BF3" w:rsidR="007A596C" w:rsidRDefault="007A596C" w:rsidP="007A596C">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75F4EB7" w14:textId="77777777" w:rsidR="005432EB" w:rsidRDefault="005432EB" w:rsidP="005432EB">
      <w:pPr>
        <w:rPr>
          <w:lang w:eastAsia="zh-CN"/>
        </w:rPr>
      </w:pPr>
    </w:p>
    <w:p w14:paraId="0FDCC367" w14:textId="77777777" w:rsidR="00850B87" w:rsidRPr="00850B87" w:rsidRDefault="00850B87" w:rsidP="00850B87"/>
    <w:p w14:paraId="2341055C" w14:textId="77777777" w:rsidR="00850B87" w:rsidRPr="00850B87" w:rsidRDefault="00850B87" w:rsidP="00850B87"/>
    <w:p w14:paraId="10776414" w14:textId="77777777" w:rsidR="00850B87" w:rsidRPr="00850B87" w:rsidRDefault="00850B87" w:rsidP="00850B87"/>
    <w:p w14:paraId="7607F418" w14:textId="7BCB76B1" w:rsidR="00850B87" w:rsidRDefault="00850B87" w:rsidP="00850B87">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2</w:t>
      </w:r>
      <w:r>
        <w:rPr>
          <w:b/>
          <w:noProof/>
          <w:snapToGrid w:val="0"/>
          <w:color w:val="FF0000"/>
          <w:sz w:val="28"/>
        </w:rPr>
        <w:t>&gt;</w:t>
      </w:r>
    </w:p>
    <w:p w14:paraId="15DA3F77" w14:textId="77777777" w:rsidR="005432EB" w:rsidRPr="007D061B" w:rsidRDefault="005432EB" w:rsidP="005432EB">
      <w:pPr>
        <w:pStyle w:val="3"/>
      </w:pPr>
      <w:bookmarkStart w:id="3560" w:name="_Toc21095419"/>
      <w:bookmarkStart w:id="3561" w:name="_Toc29766952"/>
      <w:bookmarkStart w:id="3562" w:name="_Toc36041099"/>
      <w:bookmarkStart w:id="3563" w:name="_Toc37228509"/>
      <w:bookmarkStart w:id="3564" w:name="_Toc37229013"/>
      <w:bookmarkStart w:id="3565" w:name="_Toc37229517"/>
      <w:bookmarkStart w:id="3566" w:name="_Toc45907074"/>
      <w:bookmarkStart w:id="3567" w:name="_Toc61116561"/>
      <w:bookmarkStart w:id="3568" w:name="_Toc67055217"/>
      <w:bookmarkStart w:id="3569" w:name="_Toc74763418"/>
      <w:bookmarkStart w:id="3570" w:name="_Toc76505714"/>
      <w:bookmarkStart w:id="3571" w:name="_Toc83110175"/>
      <w:bookmarkStart w:id="3572" w:name="_Toc89875900"/>
      <w:bookmarkStart w:id="3573" w:name="_Toc98707612"/>
      <w:bookmarkStart w:id="3574" w:name="_Toc105698250"/>
      <w:bookmarkStart w:id="3575" w:name="_Toc123141909"/>
      <w:bookmarkStart w:id="3576" w:name="_Toc124165994"/>
      <w:bookmarkStart w:id="3577" w:name="_Toc130919552"/>
      <w:bookmarkStart w:id="3578" w:name="_Toc137306266"/>
      <w:bookmarkStart w:id="3579" w:name="_Toc138890468"/>
      <w:bookmarkStart w:id="3580" w:name="_Toc145094311"/>
      <w:bookmarkStart w:id="3581" w:name="_Toc155241144"/>
      <w:bookmarkStart w:id="3582" w:name="_Toc155241655"/>
      <w:bookmarkStart w:id="3583" w:name="_Toc161847741"/>
      <w:bookmarkStart w:id="3584" w:name="_Toc187263283"/>
      <w:r w:rsidRPr="007D061B">
        <w:t>7.5.5</w:t>
      </w:r>
      <w:r w:rsidRPr="007D061B">
        <w:tab/>
        <w:t>Test requirements</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70C16410" w14:textId="77777777" w:rsidR="005432EB" w:rsidRPr="007D061B" w:rsidRDefault="005432EB" w:rsidP="005432EB">
      <w:pPr>
        <w:pStyle w:val="4"/>
      </w:pPr>
      <w:bookmarkStart w:id="3585" w:name="_Toc21095420"/>
      <w:bookmarkStart w:id="3586" w:name="_Toc29766953"/>
      <w:bookmarkStart w:id="3587" w:name="_Toc36041100"/>
      <w:bookmarkStart w:id="3588" w:name="_Toc37228510"/>
      <w:bookmarkStart w:id="3589" w:name="_Toc37229014"/>
      <w:bookmarkStart w:id="3590" w:name="_Toc37229518"/>
      <w:bookmarkStart w:id="3591" w:name="_Toc45907075"/>
      <w:bookmarkStart w:id="3592" w:name="_Toc61116562"/>
      <w:bookmarkStart w:id="3593" w:name="_Toc67055218"/>
      <w:bookmarkStart w:id="3594" w:name="_Toc74763419"/>
      <w:bookmarkStart w:id="3595" w:name="_Toc76505715"/>
      <w:bookmarkStart w:id="3596" w:name="_Toc83110176"/>
      <w:bookmarkStart w:id="3597" w:name="_Toc89875901"/>
      <w:bookmarkStart w:id="3598" w:name="_Toc98707613"/>
      <w:bookmarkStart w:id="3599" w:name="_Toc105698251"/>
      <w:bookmarkStart w:id="3600" w:name="_Toc123141910"/>
      <w:bookmarkStart w:id="3601" w:name="_Toc124165995"/>
      <w:bookmarkStart w:id="3602" w:name="_Toc130919553"/>
      <w:bookmarkStart w:id="3603" w:name="_Toc137306267"/>
      <w:bookmarkStart w:id="3604" w:name="_Toc138890469"/>
      <w:bookmarkStart w:id="3605" w:name="_Toc145094312"/>
      <w:bookmarkStart w:id="3606" w:name="_Toc155241145"/>
      <w:bookmarkStart w:id="3607" w:name="_Toc155241656"/>
      <w:bookmarkStart w:id="3608" w:name="_Toc161847742"/>
      <w:bookmarkStart w:id="3609" w:name="_Toc187263284"/>
      <w:r w:rsidRPr="007D061B">
        <w:t>7.5.5.1</w:t>
      </w:r>
      <w:r w:rsidRPr="007D061B">
        <w:tab/>
        <w:t>MSR operation</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46289D9E" w14:textId="77777777" w:rsidR="005432EB" w:rsidRPr="007D061B" w:rsidRDefault="005432EB" w:rsidP="005432EB">
      <w:pPr>
        <w:pStyle w:val="5"/>
      </w:pPr>
      <w:bookmarkStart w:id="3610" w:name="_Toc21095421"/>
      <w:bookmarkStart w:id="3611" w:name="_Toc29766954"/>
      <w:bookmarkStart w:id="3612" w:name="_Toc36041101"/>
      <w:bookmarkStart w:id="3613" w:name="_Toc37228511"/>
      <w:bookmarkStart w:id="3614" w:name="_Toc37229015"/>
      <w:bookmarkStart w:id="3615" w:name="_Toc37229519"/>
      <w:bookmarkStart w:id="3616" w:name="_Toc45907076"/>
      <w:bookmarkStart w:id="3617" w:name="_Toc61116563"/>
      <w:bookmarkStart w:id="3618" w:name="_Toc67055219"/>
      <w:bookmarkStart w:id="3619" w:name="_Toc74763420"/>
      <w:bookmarkStart w:id="3620" w:name="_Toc76505716"/>
      <w:bookmarkStart w:id="3621" w:name="_Toc83110177"/>
      <w:bookmarkStart w:id="3622" w:name="_Toc89875902"/>
      <w:bookmarkStart w:id="3623" w:name="_Toc98707614"/>
      <w:bookmarkStart w:id="3624" w:name="_Toc105698252"/>
      <w:bookmarkStart w:id="3625" w:name="_Toc123141911"/>
      <w:bookmarkStart w:id="3626" w:name="_Toc124165996"/>
      <w:bookmarkStart w:id="3627" w:name="_Toc130919554"/>
      <w:bookmarkStart w:id="3628" w:name="_Toc137306268"/>
      <w:bookmarkStart w:id="3629" w:name="_Toc138890470"/>
      <w:bookmarkStart w:id="3630" w:name="_Toc145094313"/>
      <w:bookmarkStart w:id="3631" w:name="_Toc155241146"/>
      <w:bookmarkStart w:id="3632" w:name="_Toc155241657"/>
      <w:bookmarkStart w:id="3633" w:name="_Toc161847743"/>
      <w:bookmarkStart w:id="3634" w:name="_Toc187263285"/>
      <w:r w:rsidRPr="007D061B">
        <w:t>7.5.5.1.1</w:t>
      </w:r>
      <w:r w:rsidRPr="007D061B">
        <w:tab/>
        <w:t>General out-of-band blocking test requirements</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1F338E24" w14:textId="77777777" w:rsidR="005432EB" w:rsidRPr="007D061B" w:rsidRDefault="005432EB" w:rsidP="005432EB">
      <w:r w:rsidRPr="007D061B">
        <w:t xml:space="preserve">For a wanted and an interfering signal coupled to a </w:t>
      </w:r>
      <w:r w:rsidRPr="007D061B">
        <w:rPr>
          <w:i/>
        </w:rPr>
        <w:t>TAB connector</w:t>
      </w:r>
      <w:r w:rsidRPr="007D061B">
        <w:t xml:space="preserve"> using the parameters in table 7.5.5.1.1-1, the following requirements shall be met:</w:t>
      </w:r>
    </w:p>
    <w:p w14:paraId="17E0C975" w14:textId="714C3CA2"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259D40D5" w14:textId="288F2758"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1CCCEF1E" w14:textId="01488D39"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7CFE0D2A" w14:textId="0DA4C9F0"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394BF819" w14:textId="77777777" w:rsidR="005432EB" w:rsidRPr="007D061B" w:rsidRDefault="005432EB" w:rsidP="005432EB">
      <w:r w:rsidRPr="007D061B">
        <w:rPr>
          <w:rFonts w:cs="v3.8.0"/>
        </w:rPr>
        <w:t xml:space="preserve">The </w:t>
      </w:r>
      <w:r w:rsidRPr="007D061B">
        <w:t xml:space="preserve">out-of-band blocking requirement </w:t>
      </w:r>
      <w:r w:rsidRPr="007D061B">
        <w:rPr>
          <w:rFonts w:cs="v3.8.0"/>
        </w:rPr>
        <w:t xml:space="preserve">applies </w:t>
      </w:r>
      <w:r w:rsidRPr="007D061B">
        <w:t xml:space="preserve">from 1 MHz to </w:t>
      </w:r>
      <w:r w:rsidRPr="007D061B">
        <w:rPr>
          <w:rFonts w:cs="Arial"/>
        </w:rPr>
        <w:t>F</w:t>
      </w:r>
      <w:r w:rsidRPr="007D061B">
        <w:rPr>
          <w:rFonts w:cs="Arial"/>
          <w:vertAlign w:val="subscript"/>
        </w:rPr>
        <w:t>UL_low</w:t>
      </w:r>
      <w:r w:rsidRPr="007D061B">
        <w:rPr>
          <w:rFonts w:cs="Arial"/>
        </w:rPr>
        <w:t xml:space="preserve"> - </w:t>
      </w:r>
      <w:r w:rsidRPr="007D061B">
        <w:t>Δf</w:t>
      </w:r>
      <w:r w:rsidRPr="007D061B">
        <w:rPr>
          <w:vertAlign w:val="subscript"/>
        </w:rPr>
        <w:t>OOB</w:t>
      </w:r>
      <w:r w:rsidRPr="007D061B">
        <w:t xml:space="preserve"> and from </w:t>
      </w:r>
      <w:r w:rsidRPr="007D061B">
        <w:rPr>
          <w:rFonts w:cs="Arial"/>
        </w:rPr>
        <w:t>F</w:t>
      </w:r>
      <w:r w:rsidRPr="007D061B">
        <w:rPr>
          <w:rFonts w:cs="Arial"/>
          <w:vertAlign w:val="subscript"/>
        </w:rPr>
        <w:t>UL_high</w:t>
      </w:r>
      <w:r w:rsidRPr="007D061B">
        <w:rPr>
          <w:rFonts w:cs="Arial"/>
        </w:rPr>
        <w:t xml:space="preserve"> + </w:t>
      </w:r>
      <w:r w:rsidRPr="007D061B">
        <w:t>Δf</w:t>
      </w:r>
      <w:r w:rsidRPr="007D061B">
        <w:rPr>
          <w:vertAlign w:val="subscript"/>
        </w:rPr>
        <w:t>OOB</w:t>
      </w:r>
      <w:r w:rsidRPr="007D061B">
        <w:t xml:space="preserve"> up to 12750 MHz</w:t>
      </w:r>
      <w:r w:rsidRPr="007D061B">
        <w:rPr>
          <w:rFonts w:cs="v3.8.0"/>
        </w:rPr>
        <w:t>,</w:t>
      </w:r>
      <w:r w:rsidRPr="007D061B">
        <w:t xml:space="preserve"> including the downlink frequency range of the FDD </w:t>
      </w:r>
      <w:r w:rsidRPr="007D061B">
        <w:rPr>
          <w:i/>
        </w:rPr>
        <w:t>operating band</w:t>
      </w:r>
      <w:r w:rsidRPr="007D061B">
        <w:t xml:space="preserve"> for BS supporting </w:t>
      </w:r>
      <w:r w:rsidRPr="007D061B">
        <w:rPr>
          <w:rFonts w:cs="v3.8.0"/>
        </w:rPr>
        <w:t>FDD</w:t>
      </w:r>
      <w:r w:rsidRPr="007D061B">
        <w:t>. The Δf</w:t>
      </w:r>
      <w:r w:rsidRPr="007D061B">
        <w:rPr>
          <w:vertAlign w:val="subscript"/>
        </w:rPr>
        <w:t>OOB</w:t>
      </w:r>
      <w:r w:rsidRPr="007D061B">
        <w:rPr>
          <w:rFonts w:cs="v5.0.0"/>
        </w:rPr>
        <w:t xml:space="preserve"> is </w:t>
      </w:r>
      <w:r w:rsidRPr="007D061B">
        <w:t>defined in table 7.4.1-1.</w:t>
      </w:r>
    </w:p>
    <w:p w14:paraId="3279AA07" w14:textId="77777777" w:rsidR="005432EB" w:rsidRPr="007D061B" w:rsidRDefault="005432EB" w:rsidP="005432EB">
      <w:r w:rsidRPr="007D061B">
        <w:rPr>
          <w:lang w:eastAsia="zh-CN"/>
        </w:rPr>
        <w:t>T</w:t>
      </w:r>
      <w:r w:rsidRPr="007D061B">
        <w:t xml:space="preserve">he in-band blocking </w:t>
      </w:r>
      <w:r w:rsidRPr="007D061B">
        <w:rPr>
          <w:lang w:eastAsia="zh-CN"/>
        </w:rPr>
        <w:t xml:space="preserve">frequency ranges of all </w:t>
      </w:r>
      <w:r w:rsidRPr="007D061B">
        <w:t>supported operating bands shall be excluded</w:t>
      </w:r>
      <w:r w:rsidRPr="007D061B">
        <w:rPr>
          <w:lang w:eastAsia="zh-CN"/>
        </w:rPr>
        <w:t xml:space="preserve"> from the requirement</w:t>
      </w:r>
      <w:r w:rsidRPr="007D061B">
        <w:t>.</w:t>
      </w:r>
    </w:p>
    <w:p w14:paraId="007CAB4F" w14:textId="77777777" w:rsidR="005432EB" w:rsidRPr="007D061B" w:rsidRDefault="005432EB" w:rsidP="005432EB">
      <w:pPr>
        <w:pStyle w:val="TH"/>
      </w:pPr>
      <w:r w:rsidRPr="007D061B">
        <w:rPr>
          <w:rFonts w:eastAsia="Osaka"/>
        </w:rPr>
        <w:t xml:space="preserve">Table 7.5.5.1.1-1: </w:t>
      </w:r>
      <w:r w:rsidRPr="007D061B">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5432EB" w:rsidRPr="007D061B" w14:paraId="1F51D050" w14:textId="77777777" w:rsidTr="0001143E">
        <w:trPr>
          <w:jc w:val="center"/>
        </w:trPr>
        <w:tc>
          <w:tcPr>
            <w:tcW w:w="1595" w:type="dxa"/>
            <w:tcBorders>
              <w:top w:val="single" w:sz="4" w:space="0" w:color="auto"/>
              <w:left w:val="single" w:sz="4" w:space="0" w:color="auto"/>
              <w:bottom w:val="single" w:sz="4" w:space="0" w:color="auto"/>
              <w:right w:val="single" w:sz="4" w:space="0" w:color="auto"/>
            </w:tcBorders>
            <w:hideMark/>
          </w:tcPr>
          <w:p w14:paraId="49C4A43B" w14:textId="0B8CB991" w:rsidR="005432EB" w:rsidRPr="007D061B" w:rsidRDefault="005432EB" w:rsidP="0001143E">
            <w:pPr>
              <w:pStyle w:val="TAH"/>
              <w:rPr>
                <w:rFonts w:cs="Arial"/>
              </w:rPr>
            </w:pPr>
            <w:r w:rsidRPr="007D061B">
              <w:rPr>
                <w:rFonts w:cs="Arial"/>
              </w:rPr>
              <w:t>Wanted Signal mean power</w:t>
            </w:r>
            <w:r w:rsidR="007D061B" w:rsidRPr="007D061B">
              <w:rPr>
                <w:rFonts w:cs="Arial"/>
              </w:rPr>
              <w:t> [</w:t>
            </w:r>
            <w:r w:rsidRPr="007D061B">
              <w:rPr>
                <w:rFonts w:cs="Arial"/>
              </w:rPr>
              <w:t>dBm]</w:t>
            </w:r>
          </w:p>
        </w:tc>
        <w:tc>
          <w:tcPr>
            <w:tcW w:w="1559" w:type="dxa"/>
            <w:tcBorders>
              <w:top w:val="single" w:sz="4" w:space="0" w:color="auto"/>
              <w:left w:val="single" w:sz="4" w:space="0" w:color="auto"/>
              <w:bottom w:val="single" w:sz="4" w:space="0" w:color="auto"/>
              <w:right w:val="single" w:sz="4" w:space="0" w:color="auto"/>
            </w:tcBorders>
            <w:hideMark/>
          </w:tcPr>
          <w:p w14:paraId="17DD3D8F" w14:textId="322E7399" w:rsidR="005432EB" w:rsidRPr="007D061B" w:rsidRDefault="005432EB" w:rsidP="0001143E">
            <w:pPr>
              <w:pStyle w:val="TAH"/>
              <w:rPr>
                <w:rFonts w:cs="Arial"/>
              </w:rPr>
            </w:pPr>
            <w:r w:rsidRPr="007D061B">
              <w:rPr>
                <w:rFonts w:cs="Arial"/>
              </w:rPr>
              <w:t>Interfering Signal mean power</w:t>
            </w:r>
            <w:r w:rsidR="007D061B" w:rsidRPr="007D061B">
              <w:rPr>
                <w:rFonts w:cs="Arial"/>
              </w:rPr>
              <w:t> [</w:t>
            </w:r>
            <w:r w:rsidRPr="007D061B">
              <w:rPr>
                <w:rFonts w:cs="Arial"/>
              </w:rPr>
              <w:t>dBm]</w:t>
            </w:r>
          </w:p>
        </w:tc>
        <w:tc>
          <w:tcPr>
            <w:tcW w:w="2197" w:type="dxa"/>
            <w:tcBorders>
              <w:top w:val="single" w:sz="4" w:space="0" w:color="auto"/>
              <w:left w:val="single" w:sz="4" w:space="0" w:color="auto"/>
              <w:bottom w:val="single" w:sz="4" w:space="0" w:color="auto"/>
              <w:right w:val="single" w:sz="4" w:space="0" w:color="auto"/>
            </w:tcBorders>
            <w:hideMark/>
          </w:tcPr>
          <w:p w14:paraId="1D8F58E3" w14:textId="77777777" w:rsidR="005432EB" w:rsidRPr="007D061B" w:rsidRDefault="005432EB" w:rsidP="0001143E">
            <w:pPr>
              <w:pStyle w:val="TAH"/>
              <w:rPr>
                <w:rFonts w:cs="Arial"/>
              </w:rPr>
            </w:pPr>
            <w:r w:rsidRPr="007D061B">
              <w:rPr>
                <w:rFonts w:cs="Arial"/>
              </w:rPr>
              <w:t>Type of Interfering Signal</w:t>
            </w:r>
          </w:p>
        </w:tc>
      </w:tr>
      <w:tr w:rsidR="005432EB" w:rsidRPr="007D061B" w14:paraId="4DDA58DB" w14:textId="77777777" w:rsidTr="0001143E">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0B14A5B" w14:textId="77777777" w:rsidR="005432EB" w:rsidRPr="007D061B" w:rsidRDefault="005432EB" w:rsidP="0001143E">
            <w:pPr>
              <w:pStyle w:val="TAC"/>
              <w:rPr>
                <w:rFonts w:cs="Arial"/>
              </w:rPr>
            </w:pPr>
            <w:r w:rsidRPr="007D061B">
              <w:rPr>
                <w:rFonts w:cs="Arial"/>
              </w:rPr>
              <w:t>P</w:t>
            </w:r>
            <w:r w:rsidRPr="007D061B">
              <w:rPr>
                <w:rFonts w:cs="Arial"/>
                <w:vertAlign w:val="subscript"/>
              </w:rPr>
              <w:t>REFSENS</w:t>
            </w:r>
            <w:r w:rsidRPr="007D061B">
              <w:rPr>
                <w:rFonts w:cs="Arial"/>
              </w:rPr>
              <w:t xml:space="preserve"> +6 dB</w:t>
            </w:r>
            <w:r w:rsidRPr="007D061B">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4C7E4EDD" w14:textId="77777777" w:rsidR="005432EB" w:rsidRPr="007D061B" w:rsidRDefault="005432EB" w:rsidP="0001143E">
            <w:pPr>
              <w:pStyle w:val="TAC"/>
              <w:rPr>
                <w:rFonts w:cs="Arial"/>
              </w:rPr>
            </w:pPr>
            <w:r w:rsidRPr="007D061B">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24A44AE7" w14:textId="77777777" w:rsidR="005432EB" w:rsidRPr="007D061B" w:rsidRDefault="005432EB" w:rsidP="0001143E">
            <w:pPr>
              <w:pStyle w:val="TAL"/>
              <w:rPr>
                <w:rFonts w:cs="Arial"/>
              </w:rPr>
            </w:pPr>
            <w:r w:rsidRPr="007D061B">
              <w:rPr>
                <w:rFonts w:cs="Arial"/>
              </w:rPr>
              <w:t xml:space="preserve">CW carrier </w:t>
            </w:r>
          </w:p>
        </w:tc>
      </w:tr>
      <w:tr w:rsidR="005432EB" w:rsidRPr="007D061B" w14:paraId="40FA4982" w14:textId="77777777" w:rsidTr="0001143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4C8FBAB3" w14:textId="1A6A55BE" w:rsidR="005432EB" w:rsidRPr="007D061B" w:rsidRDefault="005432EB" w:rsidP="0001143E">
            <w:pPr>
              <w:pStyle w:val="TAN"/>
            </w:pPr>
            <w:r w:rsidRPr="007D061B">
              <w:t>NOTE:</w:t>
            </w:r>
            <w:r w:rsidRPr="007D061B">
              <w:tab/>
              <w:t>P</w:t>
            </w:r>
            <w:r w:rsidRPr="007D061B">
              <w:rPr>
                <w:vertAlign w:val="subscript"/>
              </w:rPr>
              <w:t>REFSENS</w:t>
            </w:r>
            <w:r w:rsidRPr="007D061B">
              <w:t xml:space="preserve"> depends on the RAT, the BS class and the</w:t>
            </w:r>
            <w:r w:rsidRPr="007D061B">
              <w:rPr>
                <w:i/>
              </w:rPr>
              <w:t xml:space="preserve"> channel bandwidth; </w:t>
            </w:r>
            <w:r w:rsidRPr="007D061B">
              <w:t xml:space="preserve">see </w:t>
            </w:r>
            <w:r w:rsidR="007D061B" w:rsidRPr="007D061B">
              <w:t>clause 7</w:t>
            </w:r>
            <w:r w:rsidRPr="007D061B">
              <w:t>.2.</w:t>
            </w:r>
          </w:p>
        </w:tc>
      </w:tr>
    </w:tbl>
    <w:p w14:paraId="5CE2C9F4" w14:textId="77777777" w:rsidR="005432EB" w:rsidRPr="007D061B" w:rsidRDefault="005432EB" w:rsidP="005432EB">
      <w:pPr>
        <w:rPr>
          <w:lang w:eastAsia="en-GB"/>
        </w:rPr>
      </w:pPr>
    </w:p>
    <w:p w14:paraId="036A8BA8" w14:textId="77777777" w:rsidR="005432EB" w:rsidRPr="007D061B" w:rsidRDefault="005432EB" w:rsidP="005432EB">
      <w:pPr>
        <w:pStyle w:val="5"/>
      </w:pPr>
      <w:bookmarkStart w:id="3635" w:name="_Toc21095422"/>
      <w:bookmarkStart w:id="3636" w:name="_Toc29766955"/>
      <w:bookmarkStart w:id="3637" w:name="_Toc36041102"/>
      <w:bookmarkStart w:id="3638" w:name="_Toc37228512"/>
      <w:bookmarkStart w:id="3639" w:name="_Toc37229016"/>
      <w:bookmarkStart w:id="3640" w:name="_Toc37229520"/>
      <w:bookmarkStart w:id="3641" w:name="_Toc45907077"/>
      <w:bookmarkStart w:id="3642" w:name="_Toc61116564"/>
      <w:bookmarkStart w:id="3643" w:name="_Toc67055220"/>
      <w:bookmarkStart w:id="3644" w:name="_Toc74763421"/>
      <w:bookmarkStart w:id="3645" w:name="_Toc76505717"/>
      <w:bookmarkStart w:id="3646" w:name="_Toc83110178"/>
      <w:bookmarkStart w:id="3647" w:name="_Toc89875903"/>
      <w:bookmarkStart w:id="3648" w:name="_Toc98707615"/>
      <w:bookmarkStart w:id="3649" w:name="_Toc105698253"/>
      <w:bookmarkStart w:id="3650" w:name="_Toc123141912"/>
      <w:bookmarkStart w:id="3651" w:name="_Toc124165997"/>
      <w:bookmarkStart w:id="3652" w:name="_Toc130919555"/>
      <w:bookmarkStart w:id="3653" w:name="_Toc137306269"/>
      <w:bookmarkStart w:id="3654" w:name="_Toc138890471"/>
      <w:bookmarkStart w:id="3655" w:name="_Toc145094314"/>
      <w:bookmarkStart w:id="3656" w:name="_Toc155241147"/>
      <w:bookmarkStart w:id="3657" w:name="_Toc155241658"/>
      <w:bookmarkStart w:id="3658" w:name="_Toc161847744"/>
      <w:bookmarkStart w:id="3659" w:name="_Toc187263286"/>
      <w:r w:rsidRPr="007D061B">
        <w:t>7.5.5.1.2</w:t>
      </w:r>
      <w:r w:rsidRPr="007D061B">
        <w:tab/>
        <w:t>Co-location test requirements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297C62BB" w14:textId="77777777" w:rsidR="005432EB" w:rsidRPr="007D061B" w:rsidRDefault="005432EB" w:rsidP="005432EB">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23E46A57" w14:textId="2D9B53CF" w:rsidR="005432EB" w:rsidRPr="007D061B" w:rsidRDefault="005432EB" w:rsidP="005432EB">
      <w:r w:rsidRPr="007D061B">
        <w:t xml:space="preserve">The requirements in this </w:t>
      </w:r>
      <w:r w:rsidR="007D061B" w:rsidRPr="007D061B">
        <w:t>clause</w:t>
      </w:r>
      <w:r w:rsidRPr="007D061B">
        <w:t xml:space="preserve"> assume a 30 dB coupling loss between the interfering transmitter and the </w:t>
      </w:r>
      <w:r w:rsidRPr="007D061B">
        <w:rPr>
          <w:i/>
        </w:rPr>
        <w:t>TAB connector</w:t>
      </w:r>
      <w:r w:rsidRPr="007D061B">
        <w:t xml:space="preserve"> and are based on co-location with base stations of the same class.</w:t>
      </w:r>
    </w:p>
    <w:p w14:paraId="0CD04D3F" w14:textId="77777777" w:rsidR="005432EB" w:rsidRPr="007D061B" w:rsidRDefault="005432EB" w:rsidP="005432EB">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2E3021DC" w14:textId="22330813"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078FC2B4" w14:textId="5511EBF5"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312D1556" w14:textId="747FBA12"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29984296" w14:textId="7001B8AD"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513F2CC3" w14:textId="69433382" w:rsidR="005432EB" w:rsidRPr="007D061B" w:rsidDel="00D72FC9" w:rsidRDefault="005432EB" w:rsidP="00D72FC9">
      <w:pPr>
        <w:pStyle w:val="TH"/>
        <w:rPr>
          <w:del w:id="3660" w:author="CATT" w:date="2025-05-08T00:06:00Z"/>
        </w:rPr>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5432EB" w:rsidRPr="007D061B" w:rsidDel="00D72FC9" w14:paraId="7DC63A41" w14:textId="0B7A4F70" w:rsidTr="0001143E">
        <w:trPr>
          <w:tblHeader/>
          <w:jc w:val="center"/>
          <w:del w:id="3661" w:author="CATT" w:date="2025-05-08T00:06:00Z"/>
        </w:trPr>
        <w:tc>
          <w:tcPr>
            <w:tcW w:w="1735" w:type="dxa"/>
          </w:tcPr>
          <w:p w14:paraId="7FA51E7C" w14:textId="521BFF48" w:rsidR="005432EB" w:rsidRPr="007D061B" w:rsidDel="00D72FC9" w:rsidRDefault="005432EB">
            <w:pPr>
              <w:pStyle w:val="TH"/>
              <w:rPr>
                <w:del w:id="3662" w:author="CATT" w:date="2025-05-08T00:06:00Z"/>
              </w:rPr>
              <w:pPrChange w:id="3663" w:author="CATT" w:date="2025-05-08T00:06:00Z">
                <w:pPr>
                  <w:pStyle w:val="TAH"/>
                </w:pPr>
              </w:pPrChange>
            </w:pPr>
            <w:del w:id="3664" w:author="CATT" w:date="2025-05-08T00:06:00Z">
              <w:r w:rsidRPr="007D061B" w:rsidDel="00D72FC9">
                <w:delText>Type of co-located BS</w:delText>
              </w:r>
            </w:del>
          </w:p>
        </w:tc>
        <w:tc>
          <w:tcPr>
            <w:tcW w:w="1557" w:type="dxa"/>
          </w:tcPr>
          <w:p w14:paraId="7C8F7F97" w14:textId="171D4D11" w:rsidR="005432EB" w:rsidRPr="007D061B" w:rsidDel="00D72FC9" w:rsidRDefault="005432EB">
            <w:pPr>
              <w:pStyle w:val="TH"/>
              <w:rPr>
                <w:del w:id="3665" w:author="CATT" w:date="2025-05-08T00:06:00Z"/>
              </w:rPr>
              <w:pPrChange w:id="3666" w:author="CATT" w:date="2025-05-08T00:06:00Z">
                <w:pPr>
                  <w:pStyle w:val="TAH"/>
                </w:pPr>
              </w:pPrChange>
            </w:pPr>
            <w:del w:id="3667" w:author="CATT" w:date="2025-05-08T00:06:00Z">
              <w:r w:rsidRPr="007D061B" w:rsidDel="00D72FC9">
                <w:delText>Centre Frequency of Interfering Signal (MHz)</w:delText>
              </w:r>
            </w:del>
          </w:p>
        </w:tc>
        <w:tc>
          <w:tcPr>
            <w:tcW w:w="1138" w:type="dxa"/>
          </w:tcPr>
          <w:p w14:paraId="281ED07F" w14:textId="70C40F3B" w:rsidR="005432EB" w:rsidRPr="007D061B" w:rsidDel="00D72FC9" w:rsidRDefault="005432EB">
            <w:pPr>
              <w:pStyle w:val="TH"/>
              <w:rPr>
                <w:del w:id="3668" w:author="CATT" w:date="2025-05-08T00:06:00Z"/>
              </w:rPr>
              <w:pPrChange w:id="3669" w:author="CATT" w:date="2025-05-08T00:06:00Z">
                <w:pPr>
                  <w:pStyle w:val="TAH"/>
                </w:pPr>
              </w:pPrChange>
            </w:pPr>
            <w:del w:id="3670" w:author="CATT" w:date="2025-05-08T00:06:00Z">
              <w:r w:rsidRPr="007D061B" w:rsidDel="00D72FC9">
                <w:delText>Interfering Signal mean power for WA BS (dBm)</w:delText>
              </w:r>
            </w:del>
          </w:p>
        </w:tc>
        <w:tc>
          <w:tcPr>
            <w:tcW w:w="1133" w:type="dxa"/>
          </w:tcPr>
          <w:p w14:paraId="41316FBA" w14:textId="6201B84C" w:rsidR="005432EB" w:rsidRPr="007D061B" w:rsidDel="00D72FC9" w:rsidRDefault="005432EB">
            <w:pPr>
              <w:pStyle w:val="TH"/>
              <w:rPr>
                <w:del w:id="3671" w:author="CATT" w:date="2025-05-08T00:06:00Z"/>
              </w:rPr>
              <w:pPrChange w:id="3672" w:author="CATT" w:date="2025-05-08T00:06:00Z">
                <w:pPr>
                  <w:pStyle w:val="TAH"/>
                </w:pPr>
              </w:pPrChange>
            </w:pPr>
            <w:del w:id="3673" w:author="CATT" w:date="2025-05-08T00:06:00Z">
              <w:r w:rsidRPr="007D061B" w:rsidDel="00D72FC9">
                <w:rPr>
                  <w:lang w:eastAsia="zh-CN"/>
                </w:rPr>
                <w:delText>I</w:delText>
              </w:r>
              <w:r w:rsidRPr="007D061B" w:rsidDel="00D72FC9">
                <w:delText xml:space="preserve">nterfering Signal mean power </w:delText>
              </w:r>
              <w:r w:rsidRPr="007D061B" w:rsidDel="00D72FC9">
                <w:rPr>
                  <w:lang w:eastAsia="zh-CN"/>
                </w:rPr>
                <w:delText xml:space="preserve">for MR BS </w:delText>
              </w:r>
              <w:r w:rsidRPr="007D061B" w:rsidDel="00D72FC9">
                <w:delText>(dBm)</w:delText>
              </w:r>
            </w:del>
          </w:p>
        </w:tc>
        <w:tc>
          <w:tcPr>
            <w:tcW w:w="1133" w:type="dxa"/>
          </w:tcPr>
          <w:p w14:paraId="20981960" w14:textId="51232F81" w:rsidR="005432EB" w:rsidRPr="007D061B" w:rsidDel="00D72FC9" w:rsidRDefault="005432EB">
            <w:pPr>
              <w:pStyle w:val="TH"/>
              <w:rPr>
                <w:del w:id="3674" w:author="CATT" w:date="2025-05-08T00:06:00Z"/>
              </w:rPr>
              <w:pPrChange w:id="3675" w:author="CATT" w:date="2025-05-08T00:06:00Z">
                <w:pPr>
                  <w:pStyle w:val="TAH"/>
                </w:pPr>
              </w:pPrChange>
            </w:pPr>
            <w:del w:id="3676" w:author="CATT" w:date="2025-05-08T00:06:00Z">
              <w:r w:rsidRPr="007D061B" w:rsidDel="00D72FC9">
                <w:rPr>
                  <w:lang w:eastAsia="zh-CN"/>
                </w:rPr>
                <w:delText>I</w:delText>
              </w:r>
              <w:r w:rsidRPr="007D061B" w:rsidDel="00D72FC9">
                <w:delText xml:space="preserve">nterfering Signal mean power </w:delText>
              </w:r>
              <w:r w:rsidRPr="007D061B" w:rsidDel="00D72FC9">
                <w:rPr>
                  <w:lang w:eastAsia="zh-CN"/>
                </w:rPr>
                <w:delText xml:space="preserve">for LA BS </w:delText>
              </w:r>
              <w:r w:rsidRPr="007D061B" w:rsidDel="00D72FC9">
                <w:delText>(dBm)</w:delText>
              </w:r>
            </w:del>
          </w:p>
        </w:tc>
        <w:tc>
          <w:tcPr>
            <w:tcW w:w="1735" w:type="dxa"/>
          </w:tcPr>
          <w:p w14:paraId="06123372" w14:textId="4DE2558F" w:rsidR="005432EB" w:rsidRPr="007D061B" w:rsidDel="00D72FC9" w:rsidRDefault="005432EB">
            <w:pPr>
              <w:pStyle w:val="TH"/>
              <w:rPr>
                <w:del w:id="3677" w:author="CATT" w:date="2025-05-08T00:06:00Z"/>
              </w:rPr>
              <w:pPrChange w:id="3678" w:author="CATT" w:date="2025-05-08T00:06:00Z">
                <w:pPr>
                  <w:pStyle w:val="TAH"/>
                </w:pPr>
              </w:pPrChange>
            </w:pPr>
            <w:del w:id="3679" w:author="CATT" w:date="2025-05-08T00:06:00Z">
              <w:r w:rsidRPr="007D061B" w:rsidDel="00D72FC9">
                <w:delText>Wanted Signal mean power (dBm)</w:delText>
              </w:r>
            </w:del>
          </w:p>
          <w:p w14:paraId="034C5F67" w14:textId="7EF925CA" w:rsidR="005432EB" w:rsidRPr="007D061B" w:rsidDel="00D72FC9" w:rsidRDefault="005432EB">
            <w:pPr>
              <w:pStyle w:val="TH"/>
              <w:rPr>
                <w:del w:id="3680" w:author="CATT" w:date="2025-05-08T00:06:00Z"/>
              </w:rPr>
              <w:pPrChange w:id="3681" w:author="CATT" w:date="2025-05-08T00:06:00Z">
                <w:pPr>
                  <w:pStyle w:val="TAH"/>
                </w:pPr>
              </w:pPrChange>
            </w:pPr>
            <w:del w:id="3682" w:author="CATT" w:date="2025-05-08T00:06:00Z">
              <w:r w:rsidRPr="007D061B" w:rsidDel="00D72FC9">
                <w:delText>(Note 1)</w:delText>
              </w:r>
            </w:del>
          </w:p>
        </w:tc>
        <w:tc>
          <w:tcPr>
            <w:tcW w:w="1280" w:type="dxa"/>
          </w:tcPr>
          <w:p w14:paraId="23F4B4BB" w14:textId="204829DA" w:rsidR="005432EB" w:rsidRPr="007D061B" w:rsidDel="00D72FC9" w:rsidRDefault="005432EB">
            <w:pPr>
              <w:pStyle w:val="TH"/>
              <w:rPr>
                <w:del w:id="3683" w:author="CATT" w:date="2025-05-08T00:06:00Z"/>
              </w:rPr>
              <w:pPrChange w:id="3684" w:author="CATT" w:date="2025-05-08T00:06:00Z">
                <w:pPr>
                  <w:pStyle w:val="TAH"/>
                </w:pPr>
              </w:pPrChange>
            </w:pPr>
            <w:del w:id="3685" w:author="CATT" w:date="2025-05-08T00:06:00Z">
              <w:r w:rsidRPr="007D061B" w:rsidDel="00D72FC9">
                <w:delText>Type of Interfering Signal</w:delText>
              </w:r>
            </w:del>
          </w:p>
        </w:tc>
      </w:tr>
      <w:tr w:rsidR="005432EB" w:rsidRPr="007D061B" w:rsidDel="00D72FC9" w14:paraId="41ECA387" w14:textId="5DDECE00" w:rsidTr="0001143E">
        <w:trPr>
          <w:jc w:val="center"/>
          <w:del w:id="3686" w:author="CATT" w:date="2025-05-08T00:06:00Z"/>
        </w:trPr>
        <w:tc>
          <w:tcPr>
            <w:tcW w:w="1735" w:type="dxa"/>
          </w:tcPr>
          <w:p w14:paraId="38B5DC08" w14:textId="71001DCB" w:rsidR="005432EB" w:rsidRPr="007D061B" w:rsidDel="00D72FC9" w:rsidRDefault="005432EB">
            <w:pPr>
              <w:pStyle w:val="TH"/>
              <w:rPr>
                <w:del w:id="3687" w:author="CATT" w:date="2025-05-08T00:06:00Z"/>
                <w:rFonts w:cs="Arial"/>
                <w:szCs w:val="18"/>
              </w:rPr>
              <w:pPrChange w:id="3688" w:author="CATT" w:date="2025-05-08T00:06:00Z">
                <w:pPr>
                  <w:pStyle w:val="TAL"/>
                </w:pPr>
              </w:pPrChange>
            </w:pPr>
            <w:del w:id="3689" w:author="CATT" w:date="2025-05-08T00:06:00Z">
              <w:r w:rsidRPr="007D061B" w:rsidDel="00D72FC9">
                <w:rPr>
                  <w:rFonts w:cs="Arial"/>
                  <w:szCs w:val="18"/>
                </w:rPr>
                <w:delText>GSM850</w:delText>
              </w:r>
              <w:r w:rsidRPr="007D061B" w:rsidDel="00D72FC9">
                <w:rPr>
                  <w:rFonts w:cs="v5.0.0"/>
                  <w:szCs w:val="18"/>
                </w:rPr>
                <w:delText xml:space="preserve"> or CDMA850</w:delText>
              </w:r>
            </w:del>
          </w:p>
        </w:tc>
        <w:tc>
          <w:tcPr>
            <w:tcW w:w="1557" w:type="dxa"/>
            <w:vAlign w:val="center"/>
          </w:tcPr>
          <w:p w14:paraId="33C6E1AB" w14:textId="2C83D70E" w:rsidR="005432EB" w:rsidRPr="007D061B" w:rsidDel="00D72FC9" w:rsidRDefault="005432EB">
            <w:pPr>
              <w:pStyle w:val="TH"/>
              <w:rPr>
                <w:del w:id="3690" w:author="CATT" w:date="2025-05-08T00:06:00Z"/>
                <w:rFonts w:cs="Arial"/>
                <w:szCs w:val="18"/>
              </w:rPr>
              <w:pPrChange w:id="3691" w:author="CATT" w:date="2025-05-08T00:06:00Z">
                <w:pPr>
                  <w:pStyle w:val="TAC"/>
                </w:pPr>
              </w:pPrChange>
            </w:pPr>
            <w:del w:id="3692" w:author="CATT" w:date="2025-05-08T00:06:00Z">
              <w:r w:rsidRPr="007D061B" w:rsidDel="00D72FC9">
                <w:rPr>
                  <w:rFonts w:cs="Arial"/>
                  <w:szCs w:val="18"/>
                </w:rPr>
                <w:delText>869 - 894</w:delText>
              </w:r>
            </w:del>
          </w:p>
        </w:tc>
        <w:tc>
          <w:tcPr>
            <w:tcW w:w="1138" w:type="dxa"/>
            <w:vAlign w:val="center"/>
          </w:tcPr>
          <w:p w14:paraId="6FCC30E3" w14:textId="58DDF38D" w:rsidR="005432EB" w:rsidRPr="007D061B" w:rsidDel="00D72FC9" w:rsidRDefault="005432EB">
            <w:pPr>
              <w:pStyle w:val="TH"/>
              <w:rPr>
                <w:del w:id="3693" w:author="CATT" w:date="2025-05-08T00:06:00Z"/>
                <w:rFonts w:cs="Arial"/>
                <w:szCs w:val="18"/>
              </w:rPr>
              <w:pPrChange w:id="3694" w:author="CATT" w:date="2025-05-08T00:06:00Z">
                <w:pPr>
                  <w:pStyle w:val="TAC"/>
                </w:pPr>
              </w:pPrChange>
            </w:pPr>
            <w:del w:id="3695" w:author="CATT" w:date="2025-05-08T00:06:00Z">
              <w:r w:rsidRPr="007D061B" w:rsidDel="00D72FC9">
                <w:rPr>
                  <w:rFonts w:cs="Arial"/>
                  <w:szCs w:val="18"/>
                </w:rPr>
                <w:delText>+16</w:delText>
              </w:r>
            </w:del>
          </w:p>
        </w:tc>
        <w:tc>
          <w:tcPr>
            <w:tcW w:w="1133" w:type="dxa"/>
            <w:vAlign w:val="center"/>
          </w:tcPr>
          <w:p w14:paraId="077C7785" w14:textId="1ACD61DC" w:rsidR="005432EB" w:rsidRPr="007D061B" w:rsidDel="00D72FC9" w:rsidRDefault="005432EB">
            <w:pPr>
              <w:pStyle w:val="TH"/>
              <w:rPr>
                <w:del w:id="3696" w:author="CATT" w:date="2025-05-08T00:06:00Z"/>
                <w:rFonts w:cs="Arial"/>
                <w:szCs w:val="18"/>
              </w:rPr>
              <w:pPrChange w:id="3697" w:author="CATT" w:date="2025-05-08T00:06:00Z">
                <w:pPr>
                  <w:pStyle w:val="TAC"/>
                </w:pPr>
              </w:pPrChange>
            </w:pPr>
            <w:del w:id="3698"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D01D0F4" w14:textId="542FE64C" w:rsidR="005432EB" w:rsidRPr="007D061B" w:rsidDel="00D72FC9" w:rsidRDefault="005432EB">
            <w:pPr>
              <w:pStyle w:val="TH"/>
              <w:rPr>
                <w:del w:id="3699" w:author="CATT" w:date="2025-05-08T00:06:00Z"/>
                <w:rFonts w:cs="Arial"/>
                <w:szCs w:val="18"/>
              </w:rPr>
              <w:pPrChange w:id="3700" w:author="CATT" w:date="2025-05-08T00:06:00Z">
                <w:pPr>
                  <w:pStyle w:val="TAC"/>
                </w:pPr>
              </w:pPrChange>
            </w:pPr>
            <w:del w:id="3701" w:author="CATT" w:date="2025-05-08T00:06:00Z">
              <w:r w:rsidRPr="007D061B" w:rsidDel="00D72FC9">
                <w:rPr>
                  <w:rFonts w:cs="Arial"/>
                  <w:szCs w:val="18"/>
                </w:rPr>
                <w:delText>-6</w:delText>
              </w:r>
            </w:del>
          </w:p>
        </w:tc>
        <w:tc>
          <w:tcPr>
            <w:tcW w:w="1735" w:type="dxa"/>
            <w:vAlign w:val="center"/>
          </w:tcPr>
          <w:p w14:paraId="59B9FDDA" w14:textId="381A85A4" w:rsidR="005432EB" w:rsidRPr="007D061B" w:rsidDel="00D72FC9" w:rsidRDefault="005432EB">
            <w:pPr>
              <w:pStyle w:val="TH"/>
              <w:rPr>
                <w:del w:id="3702" w:author="CATT" w:date="2025-05-08T00:06:00Z"/>
                <w:rFonts w:cs="Arial"/>
                <w:szCs w:val="18"/>
              </w:rPr>
              <w:pPrChange w:id="3703" w:author="CATT" w:date="2025-05-08T00:06:00Z">
                <w:pPr>
                  <w:pStyle w:val="TAC"/>
                </w:pPr>
              </w:pPrChange>
            </w:pPr>
            <w:del w:id="3704"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4F4C6C89" w14:textId="600C95E1" w:rsidR="005432EB" w:rsidRPr="007D061B" w:rsidDel="00D72FC9" w:rsidRDefault="005432EB">
            <w:pPr>
              <w:pStyle w:val="TH"/>
              <w:rPr>
                <w:del w:id="3705" w:author="CATT" w:date="2025-05-08T00:06:00Z"/>
                <w:rFonts w:cs="Arial"/>
                <w:szCs w:val="18"/>
              </w:rPr>
              <w:pPrChange w:id="3706" w:author="CATT" w:date="2025-05-08T00:06:00Z">
                <w:pPr>
                  <w:pStyle w:val="TAC"/>
                </w:pPr>
              </w:pPrChange>
            </w:pPr>
            <w:del w:id="3707" w:author="CATT" w:date="2025-05-08T00:06:00Z">
              <w:r w:rsidRPr="007D061B" w:rsidDel="00D72FC9">
                <w:rPr>
                  <w:rFonts w:cs="Arial"/>
                  <w:szCs w:val="18"/>
                </w:rPr>
                <w:delText>CW carrier</w:delText>
              </w:r>
            </w:del>
          </w:p>
        </w:tc>
      </w:tr>
      <w:tr w:rsidR="005432EB" w:rsidRPr="007D061B" w:rsidDel="00D72FC9" w14:paraId="435D44EE" w14:textId="3ABC4E0F" w:rsidTr="0001143E">
        <w:trPr>
          <w:jc w:val="center"/>
          <w:del w:id="3708" w:author="CATT" w:date="2025-05-08T00:06:00Z"/>
        </w:trPr>
        <w:tc>
          <w:tcPr>
            <w:tcW w:w="1735" w:type="dxa"/>
          </w:tcPr>
          <w:p w14:paraId="2E4A5121" w14:textId="4791BA1B" w:rsidR="005432EB" w:rsidRPr="007D061B" w:rsidDel="00D72FC9" w:rsidRDefault="005432EB">
            <w:pPr>
              <w:pStyle w:val="TH"/>
              <w:rPr>
                <w:del w:id="3709" w:author="CATT" w:date="2025-05-08T00:06:00Z"/>
                <w:rFonts w:cs="Arial"/>
                <w:szCs w:val="18"/>
              </w:rPr>
              <w:pPrChange w:id="3710" w:author="CATT" w:date="2025-05-08T00:06:00Z">
                <w:pPr>
                  <w:pStyle w:val="TAL"/>
                </w:pPr>
              </w:pPrChange>
            </w:pPr>
            <w:del w:id="3711" w:author="CATT" w:date="2025-05-08T00:06:00Z">
              <w:r w:rsidRPr="007D061B" w:rsidDel="00D72FC9">
                <w:rPr>
                  <w:rFonts w:cs="Arial"/>
                  <w:szCs w:val="18"/>
                </w:rPr>
                <w:delText>GSM900</w:delText>
              </w:r>
            </w:del>
          </w:p>
        </w:tc>
        <w:tc>
          <w:tcPr>
            <w:tcW w:w="1557" w:type="dxa"/>
            <w:vAlign w:val="center"/>
          </w:tcPr>
          <w:p w14:paraId="741725B8" w14:textId="3C9D6B0F" w:rsidR="005432EB" w:rsidRPr="007D061B" w:rsidDel="00D72FC9" w:rsidRDefault="005432EB">
            <w:pPr>
              <w:pStyle w:val="TH"/>
              <w:rPr>
                <w:del w:id="3712" w:author="CATT" w:date="2025-05-08T00:06:00Z"/>
                <w:rFonts w:cs="Arial"/>
                <w:szCs w:val="18"/>
              </w:rPr>
              <w:pPrChange w:id="3713" w:author="CATT" w:date="2025-05-08T00:06:00Z">
                <w:pPr>
                  <w:pStyle w:val="TAC"/>
                </w:pPr>
              </w:pPrChange>
            </w:pPr>
            <w:del w:id="3714" w:author="CATT" w:date="2025-05-08T00:06:00Z">
              <w:r w:rsidRPr="007D061B" w:rsidDel="00D72FC9">
                <w:rPr>
                  <w:rFonts w:cs="Arial"/>
                  <w:szCs w:val="18"/>
                </w:rPr>
                <w:delText>921 - 960</w:delText>
              </w:r>
            </w:del>
          </w:p>
        </w:tc>
        <w:tc>
          <w:tcPr>
            <w:tcW w:w="1138" w:type="dxa"/>
            <w:vAlign w:val="center"/>
          </w:tcPr>
          <w:p w14:paraId="370EEFAB" w14:textId="7E2102B3" w:rsidR="005432EB" w:rsidRPr="007D061B" w:rsidDel="00D72FC9" w:rsidRDefault="005432EB">
            <w:pPr>
              <w:pStyle w:val="TH"/>
              <w:rPr>
                <w:del w:id="3715" w:author="CATT" w:date="2025-05-08T00:06:00Z"/>
                <w:rFonts w:cs="Arial"/>
                <w:szCs w:val="18"/>
              </w:rPr>
              <w:pPrChange w:id="3716" w:author="CATT" w:date="2025-05-08T00:06:00Z">
                <w:pPr>
                  <w:pStyle w:val="TAC"/>
                </w:pPr>
              </w:pPrChange>
            </w:pPr>
            <w:del w:id="3717" w:author="CATT" w:date="2025-05-08T00:06:00Z">
              <w:r w:rsidRPr="007D061B" w:rsidDel="00D72FC9">
                <w:rPr>
                  <w:rFonts w:cs="Arial"/>
                  <w:szCs w:val="18"/>
                </w:rPr>
                <w:delText>+16</w:delText>
              </w:r>
            </w:del>
          </w:p>
        </w:tc>
        <w:tc>
          <w:tcPr>
            <w:tcW w:w="1133" w:type="dxa"/>
            <w:vAlign w:val="center"/>
          </w:tcPr>
          <w:p w14:paraId="530D3548" w14:textId="763C5119" w:rsidR="005432EB" w:rsidRPr="007D061B" w:rsidDel="00D72FC9" w:rsidRDefault="005432EB">
            <w:pPr>
              <w:pStyle w:val="TH"/>
              <w:rPr>
                <w:del w:id="3718" w:author="CATT" w:date="2025-05-08T00:06:00Z"/>
                <w:rFonts w:cs="Arial"/>
                <w:szCs w:val="18"/>
              </w:rPr>
              <w:pPrChange w:id="3719" w:author="CATT" w:date="2025-05-08T00:06:00Z">
                <w:pPr>
                  <w:pStyle w:val="TAC"/>
                </w:pPr>
              </w:pPrChange>
            </w:pPr>
            <w:del w:id="3720"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CC1F3E8" w14:textId="0300234C" w:rsidR="005432EB" w:rsidRPr="007D061B" w:rsidDel="00D72FC9" w:rsidRDefault="005432EB">
            <w:pPr>
              <w:pStyle w:val="TH"/>
              <w:rPr>
                <w:del w:id="3721" w:author="CATT" w:date="2025-05-08T00:06:00Z"/>
                <w:rFonts w:cs="Arial"/>
                <w:szCs w:val="18"/>
              </w:rPr>
              <w:pPrChange w:id="3722" w:author="CATT" w:date="2025-05-08T00:06:00Z">
                <w:pPr>
                  <w:pStyle w:val="TAC"/>
                </w:pPr>
              </w:pPrChange>
            </w:pPr>
            <w:del w:id="3723" w:author="CATT" w:date="2025-05-08T00:06:00Z">
              <w:r w:rsidRPr="007D061B" w:rsidDel="00D72FC9">
                <w:rPr>
                  <w:rFonts w:cs="Arial"/>
                  <w:szCs w:val="18"/>
                </w:rPr>
                <w:delText>-6</w:delText>
              </w:r>
            </w:del>
          </w:p>
        </w:tc>
        <w:tc>
          <w:tcPr>
            <w:tcW w:w="1735" w:type="dxa"/>
            <w:vAlign w:val="center"/>
          </w:tcPr>
          <w:p w14:paraId="77B6E292" w14:textId="1643A985" w:rsidR="005432EB" w:rsidRPr="007D061B" w:rsidDel="00D72FC9" w:rsidRDefault="005432EB">
            <w:pPr>
              <w:pStyle w:val="TH"/>
              <w:rPr>
                <w:del w:id="3724" w:author="CATT" w:date="2025-05-08T00:06:00Z"/>
                <w:rFonts w:cs="Arial"/>
                <w:szCs w:val="18"/>
              </w:rPr>
              <w:pPrChange w:id="3725" w:author="CATT" w:date="2025-05-08T00:06:00Z">
                <w:pPr>
                  <w:pStyle w:val="TAC"/>
                </w:pPr>
              </w:pPrChange>
            </w:pPr>
            <w:del w:id="3726"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3E1EEC55" w14:textId="53F009FF" w:rsidR="005432EB" w:rsidRPr="007D061B" w:rsidDel="00D72FC9" w:rsidRDefault="005432EB">
            <w:pPr>
              <w:pStyle w:val="TH"/>
              <w:rPr>
                <w:del w:id="3727" w:author="CATT" w:date="2025-05-08T00:06:00Z"/>
                <w:rFonts w:cs="Arial"/>
                <w:szCs w:val="18"/>
              </w:rPr>
              <w:pPrChange w:id="3728" w:author="CATT" w:date="2025-05-08T00:06:00Z">
                <w:pPr>
                  <w:pStyle w:val="TAC"/>
                </w:pPr>
              </w:pPrChange>
            </w:pPr>
            <w:del w:id="3729" w:author="CATT" w:date="2025-05-08T00:06:00Z">
              <w:r w:rsidRPr="007D061B" w:rsidDel="00D72FC9">
                <w:rPr>
                  <w:rFonts w:cs="Arial"/>
                  <w:szCs w:val="18"/>
                </w:rPr>
                <w:delText>CW carrier</w:delText>
              </w:r>
            </w:del>
          </w:p>
        </w:tc>
      </w:tr>
      <w:tr w:rsidR="005432EB" w:rsidRPr="007D061B" w:rsidDel="00D72FC9" w14:paraId="40CEC133" w14:textId="1BFC9AE3" w:rsidTr="0001143E">
        <w:trPr>
          <w:jc w:val="center"/>
          <w:del w:id="3730" w:author="CATT" w:date="2025-05-08T00:06:00Z"/>
        </w:trPr>
        <w:tc>
          <w:tcPr>
            <w:tcW w:w="1735" w:type="dxa"/>
          </w:tcPr>
          <w:p w14:paraId="6C2A464F" w14:textId="650B67CB" w:rsidR="005432EB" w:rsidRPr="007D061B" w:rsidDel="00D72FC9" w:rsidRDefault="005432EB">
            <w:pPr>
              <w:pStyle w:val="TH"/>
              <w:rPr>
                <w:del w:id="3731" w:author="CATT" w:date="2025-05-08T00:06:00Z"/>
                <w:rFonts w:cs="Arial"/>
                <w:szCs w:val="18"/>
              </w:rPr>
              <w:pPrChange w:id="3732" w:author="CATT" w:date="2025-05-08T00:06:00Z">
                <w:pPr>
                  <w:pStyle w:val="TAL"/>
                </w:pPr>
              </w:pPrChange>
            </w:pPr>
            <w:del w:id="3733" w:author="CATT" w:date="2025-05-08T00:06:00Z">
              <w:r w:rsidRPr="007D061B" w:rsidDel="00D72FC9">
                <w:rPr>
                  <w:rFonts w:cs="Arial"/>
                  <w:szCs w:val="18"/>
                </w:rPr>
                <w:delText>DCS1800</w:delText>
              </w:r>
            </w:del>
          </w:p>
        </w:tc>
        <w:tc>
          <w:tcPr>
            <w:tcW w:w="1557" w:type="dxa"/>
            <w:vAlign w:val="center"/>
          </w:tcPr>
          <w:p w14:paraId="2CD83B76" w14:textId="0199C87E" w:rsidR="005432EB" w:rsidRPr="007D061B" w:rsidDel="00D72FC9" w:rsidRDefault="005432EB">
            <w:pPr>
              <w:pStyle w:val="TH"/>
              <w:rPr>
                <w:del w:id="3734" w:author="CATT" w:date="2025-05-08T00:06:00Z"/>
                <w:rFonts w:cs="Arial"/>
                <w:szCs w:val="18"/>
              </w:rPr>
              <w:pPrChange w:id="3735" w:author="CATT" w:date="2025-05-08T00:06:00Z">
                <w:pPr>
                  <w:pStyle w:val="TAC"/>
                </w:pPr>
              </w:pPrChange>
            </w:pPr>
            <w:del w:id="3736" w:author="CATT" w:date="2025-05-08T00:06:00Z">
              <w:r w:rsidRPr="007D061B" w:rsidDel="00D72FC9">
                <w:rPr>
                  <w:rFonts w:cs="Arial"/>
                  <w:szCs w:val="18"/>
                </w:rPr>
                <w:delText>1805 - 1880</w:delText>
              </w:r>
            </w:del>
          </w:p>
          <w:p w14:paraId="7E6DF3F5" w14:textId="03AD32EA" w:rsidR="005432EB" w:rsidRPr="007D061B" w:rsidDel="00D72FC9" w:rsidRDefault="005432EB">
            <w:pPr>
              <w:pStyle w:val="TH"/>
              <w:rPr>
                <w:del w:id="3737" w:author="CATT" w:date="2025-05-08T00:06:00Z"/>
                <w:rFonts w:cs="Arial"/>
                <w:szCs w:val="18"/>
              </w:rPr>
              <w:pPrChange w:id="3738" w:author="CATT" w:date="2025-05-08T00:06:00Z">
                <w:pPr>
                  <w:pStyle w:val="TAC"/>
                </w:pPr>
              </w:pPrChange>
            </w:pPr>
            <w:del w:id="3739" w:author="CATT" w:date="2025-05-08T00:06:00Z">
              <w:r w:rsidRPr="007D061B" w:rsidDel="00D72FC9">
                <w:rPr>
                  <w:rFonts w:cs="Arial"/>
                  <w:szCs w:val="18"/>
                </w:rPr>
                <w:delText>(Note 4)</w:delText>
              </w:r>
            </w:del>
          </w:p>
        </w:tc>
        <w:tc>
          <w:tcPr>
            <w:tcW w:w="1138" w:type="dxa"/>
            <w:vAlign w:val="center"/>
          </w:tcPr>
          <w:p w14:paraId="5B34F2E4" w14:textId="2686E3C6" w:rsidR="005432EB" w:rsidRPr="007D061B" w:rsidDel="00D72FC9" w:rsidRDefault="005432EB">
            <w:pPr>
              <w:pStyle w:val="TH"/>
              <w:rPr>
                <w:del w:id="3740" w:author="CATT" w:date="2025-05-08T00:06:00Z"/>
                <w:rFonts w:cs="Arial"/>
                <w:szCs w:val="18"/>
              </w:rPr>
              <w:pPrChange w:id="3741" w:author="CATT" w:date="2025-05-08T00:06:00Z">
                <w:pPr>
                  <w:pStyle w:val="TAC"/>
                </w:pPr>
              </w:pPrChange>
            </w:pPr>
            <w:del w:id="3742" w:author="CATT" w:date="2025-05-08T00:06:00Z">
              <w:r w:rsidRPr="007D061B" w:rsidDel="00D72FC9">
                <w:rPr>
                  <w:rFonts w:cs="Arial"/>
                  <w:szCs w:val="18"/>
                </w:rPr>
                <w:delText>+16</w:delText>
              </w:r>
            </w:del>
          </w:p>
        </w:tc>
        <w:tc>
          <w:tcPr>
            <w:tcW w:w="1133" w:type="dxa"/>
            <w:vAlign w:val="center"/>
          </w:tcPr>
          <w:p w14:paraId="1956FC75" w14:textId="28EC753F" w:rsidR="005432EB" w:rsidRPr="007D061B" w:rsidDel="00D72FC9" w:rsidRDefault="005432EB">
            <w:pPr>
              <w:pStyle w:val="TH"/>
              <w:rPr>
                <w:del w:id="3743" w:author="CATT" w:date="2025-05-08T00:06:00Z"/>
                <w:rFonts w:cs="Arial"/>
                <w:szCs w:val="18"/>
              </w:rPr>
              <w:pPrChange w:id="3744" w:author="CATT" w:date="2025-05-08T00:06:00Z">
                <w:pPr>
                  <w:pStyle w:val="TAC"/>
                </w:pPr>
              </w:pPrChange>
            </w:pPr>
            <w:del w:id="3745"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91FCFFF" w14:textId="125AAF42" w:rsidR="005432EB" w:rsidRPr="007D061B" w:rsidDel="00D72FC9" w:rsidRDefault="005432EB">
            <w:pPr>
              <w:pStyle w:val="TH"/>
              <w:rPr>
                <w:del w:id="3746" w:author="CATT" w:date="2025-05-08T00:06:00Z"/>
                <w:rFonts w:cs="Arial"/>
                <w:szCs w:val="18"/>
              </w:rPr>
              <w:pPrChange w:id="3747" w:author="CATT" w:date="2025-05-08T00:06:00Z">
                <w:pPr>
                  <w:pStyle w:val="TAC"/>
                </w:pPr>
              </w:pPrChange>
            </w:pPr>
            <w:del w:id="3748" w:author="CATT" w:date="2025-05-08T00:06:00Z">
              <w:r w:rsidRPr="007D061B" w:rsidDel="00D72FC9">
                <w:rPr>
                  <w:rFonts w:cs="Arial"/>
                  <w:szCs w:val="18"/>
                </w:rPr>
                <w:delText>-6</w:delText>
              </w:r>
            </w:del>
          </w:p>
        </w:tc>
        <w:tc>
          <w:tcPr>
            <w:tcW w:w="1735" w:type="dxa"/>
            <w:vAlign w:val="center"/>
          </w:tcPr>
          <w:p w14:paraId="147B4C05" w14:textId="11ECC756" w:rsidR="005432EB" w:rsidRPr="007D061B" w:rsidDel="00D72FC9" w:rsidRDefault="005432EB">
            <w:pPr>
              <w:pStyle w:val="TH"/>
              <w:rPr>
                <w:del w:id="3749" w:author="CATT" w:date="2025-05-08T00:06:00Z"/>
                <w:rFonts w:cs="Arial"/>
                <w:szCs w:val="18"/>
              </w:rPr>
              <w:pPrChange w:id="3750" w:author="CATT" w:date="2025-05-08T00:06:00Z">
                <w:pPr>
                  <w:pStyle w:val="TAC"/>
                </w:pPr>
              </w:pPrChange>
            </w:pPr>
            <w:del w:id="375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920223F" w14:textId="190CD2B8" w:rsidR="005432EB" w:rsidRPr="007D061B" w:rsidDel="00D72FC9" w:rsidRDefault="005432EB">
            <w:pPr>
              <w:pStyle w:val="TH"/>
              <w:rPr>
                <w:del w:id="3752" w:author="CATT" w:date="2025-05-08T00:06:00Z"/>
                <w:rFonts w:cs="Arial"/>
                <w:szCs w:val="18"/>
              </w:rPr>
              <w:pPrChange w:id="3753" w:author="CATT" w:date="2025-05-08T00:06:00Z">
                <w:pPr>
                  <w:pStyle w:val="TAC"/>
                </w:pPr>
              </w:pPrChange>
            </w:pPr>
            <w:del w:id="3754" w:author="CATT" w:date="2025-05-08T00:06:00Z">
              <w:r w:rsidRPr="007D061B" w:rsidDel="00D72FC9">
                <w:rPr>
                  <w:rFonts w:cs="Arial"/>
                  <w:szCs w:val="18"/>
                </w:rPr>
                <w:delText>CW carrier</w:delText>
              </w:r>
            </w:del>
          </w:p>
        </w:tc>
      </w:tr>
      <w:tr w:rsidR="005432EB" w:rsidRPr="007D061B" w:rsidDel="00D72FC9" w14:paraId="7EC0F800" w14:textId="6269E646" w:rsidTr="0001143E">
        <w:trPr>
          <w:jc w:val="center"/>
          <w:del w:id="3755" w:author="CATT" w:date="2025-05-08T00:06:00Z"/>
        </w:trPr>
        <w:tc>
          <w:tcPr>
            <w:tcW w:w="1735" w:type="dxa"/>
          </w:tcPr>
          <w:p w14:paraId="56D69419" w14:textId="44CEB93A" w:rsidR="005432EB" w:rsidRPr="007D061B" w:rsidDel="00D72FC9" w:rsidRDefault="005432EB">
            <w:pPr>
              <w:pStyle w:val="TH"/>
              <w:rPr>
                <w:del w:id="3756" w:author="CATT" w:date="2025-05-08T00:06:00Z"/>
                <w:rFonts w:cs="Arial"/>
                <w:szCs w:val="18"/>
              </w:rPr>
              <w:pPrChange w:id="3757" w:author="CATT" w:date="2025-05-08T00:06:00Z">
                <w:pPr>
                  <w:pStyle w:val="TAL"/>
                </w:pPr>
              </w:pPrChange>
            </w:pPr>
            <w:del w:id="3758" w:author="CATT" w:date="2025-05-08T00:06:00Z">
              <w:r w:rsidRPr="007D061B" w:rsidDel="00D72FC9">
                <w:rPr>
                  <w:rFonts w:cs="Arial"/>
                  <w:szCs w:val="18"/>
                </w:rPr>
                <w:delText>PCS1900</w:delText>
              </w:r>
            </w:del>
          </w:p>
        </w:tc>
        <w:tc>
          <w:tcPr>
            <w:tcW w:w="1557" w:type="dxa"/>
            <w:vAlign w:val="center"/>
          </w:tcPr>
          <w:p w14:paraId="00FC635E" w14:textId="49A4B9D7" w:rsidR="005432EB" w:rsidRPr="007D061B" w:rsidDel="00D72FC9" w:rsidRDefault="005432EB">
            <w:pPr>
              <w:pStyle w:val="TH"/>
              <w:rPr>
                <w:del w:id="3759" w:author="CATT" w:date="2025-05-08T00:06:00Z"/>
                <w:rFonts w:cs="Arial"/>
                <w:szCs w:val="18"/>
              </w:rPr>
              <w:pPrChange w:id="3760" w:author="CATT" w:date="2025-05-08T00:06:00Z">
                <w:pPr>
                  <w:pStyle w:val="TAC"/>
                </w:pPr>
              </w:pPrChange>
            </w:pPr>
            <w:del w:id="3761" w:author="CATT" w:date="2025-05-08T00:06:00Z">
              <w:r w:rsidRPr="007D061B" w:rsidDel="00D72FC9">
                <w:rPr>
                  <w:rFonts w:cs="Arial"/>
                  <w:szCs w:val="18"/>
                </w:rPr>
                <w:delText>1930 - 1990</w:delText>
              </w:r>
            </w:del>
          </w:p>
        </w:tc>
        <w:tc>
          <w:tcPr>
            <w:tcW w:w="1138" w:type="dxa"/>
            <w:vAlign w:val="center"/>
          </w:tcPr>
          <w:p w14:paraId="6D7CD048" w14:textId="4F7A49CB" w:rsidR="005432EB" w:rsidRPr="007D061B" w:rsidDel="00D72FC9" w:rsidRDefault="005432EB">
            <w:pPr>
              <w:pStyle w:val="TH"/>
              <w:rPr>
                <w:del w:id="3762" w:author="CATT" w:date="2025-05-08T00:06:00Z"/>
                <w:rFonts w:cs="Arial"/>
                <w:szCs w:val="18"/>
              </w:rPr>
              <w:pPrChange w:id="3763" w:author="CATT" w:date="2025-05-08T00:06:00Z">
                <w:pPr>
                  <w:pStyle w:val="TAC"/>
                </w:pPr>
              </w:pPrChange>
            </w:pPr>
            <w:del w:id="3764" w:author="CATT" w:date="2025-05-08T00:06:00Z">
              <w:r w:rsidRPr="007D061B" w:rsidDel="00D72FC9">
                <w:rPr>
                  <w:rFonts w:cs="Arial"/>
                  <w:szCs w:val="18"/>
                </w:rPr>
                <w:delText>+16</w:delText>
              </w:r>
            </w:del>
          </w:p>
        </w:tc>
        <w:tc>
          <w:tcPr>
            <w:tcW w:w="1133" w:type="dxa"/>
            <w:vAlign w:val="center"/>
          </w:tcPr>
          <w:p w14:paraId="684F50C4" w14:textId="39C79608" w:rsidR="005432EB" w:rsidRPr="007D061B" w:rsidDel="00D72FC9" w:rsidRDefault="005432EB">
            <w:pPr>
              <w:pStyle w:val="TH"/>
              <w:rPr>
                <w:del w:id="3765" w:author="CATT" w:date="2025-05-08T00:06:00Z"/>
                <w:rFonts w:cs="Arial"/>
                <w:szCs w:val="18"/>
              </w:rPr>
              <w:pPrChange w:id="3766" w:author="CATT" w:date="2025-05-08T00:06:00Z">
                <w:pPr>
                  <w:pStyle w:val="TAC"/>
                </w:pPr>
              </w:pPrChange>
            </w:pPr>
            <w:del w:id="3767"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5DA6943" w14:textId="38D3904A" w:rsidR="005432EB" w:rsidRPr="007D061B" w:rsidDel="00D72FC9" w:rsidRDefault="005432EB">
            <w:pPr>
              <w:pStyle w:val="TH"/>
              <w:rPr>
                <w:del w:id="3768" w:author="CATT" w:date="2025-05-08T00:06:00Z"/>
                <w:rFonts w:cs="Arial"/>
                <w:szCs w:val="18"/>
              </w:rPr>
              <w:pPrChange w:id="3769" w:author="CATT" w:date="2025-05-08T00:06:00Z">
                <w:pPr>
                  <w:pStyle w:val="TAC"/>
                </w:pPr>
              </w:pPrChange>
            </w:pPr>
            <w:del w:id="3770" w:author="CATT" w:date="2025-05-08T00:06:00Z">
              <w:r w:rsidRPr="007D061B" w:rsidDel="00D72FC9">
                <w:rPr>
                  <w:rFonts w:cs="Arial"/>
                  <w:szCs w:val="18"/>
                </w:rPr>
                <w:delText>-6</w:delText>
              </w:r>
            </w:del>
          </w:p>
        </w:tc>
        <w:tc>
          <w:tcPr>
            <w:tcW w:w="1735" w:type="dxa"/>
            <w:vAlign w:val="center"/>
          </w:tcPr>
          <w:p w14:paraId="6705050E" w14:textId="2BB9AEF0" w:rsidR="005432EB" w:rsidRPr="007D061B" w:rsidDel="00D72FC9" w:rsidRDefault="005432EB">
            <w:pPr>
              <w:pStyle w:val="TH"/>
              <w:rPr>
                <w:del w:id="3771" w:author="CATT" w:date="2025-05-08T00:06:00Z"/>
                <w:rFonts w:cs="Arial"/>
                <w:szCs w:val="18"/>
              </w:rPr>
              <w:pPrChange w:id="3772" w:author="CATT" w:date="2025-05-08T00:06:00Z">
                <w:pPr>
                  <w:pStyle w:val="TAC"/>
                </w:pPr>
              </w:pPrChange>
            </w:pPr>
            <w:del w:id="3773"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469FE27F" w14:textId="76743032" w:rsidR="005432EB" w:rsidRPr="007D061B" w:rsidDel="00D72FC9" w:rsidRDefault="005432EB">
            <w:pPr>
              <w:pStyle w:val="TH"/>
              <w:rPr>
                <w:del w:id="3774" w:author="CATT" w:date="2025-05-08T00:06:00Z"/>
                <w:rFonts w:cs="Arial"/>
                <w:szCs w:val="18"/>
              </w:rPr>
              <w:pPrChange w:id="3775" w:author="CATT" w:date="2025-05-08T00:06:00Z">
                <w:pPr>
                  <w:pStyle w:val="TAC"/>
                </w:pPr>
              </w:pPrChange>
            </w:pPr>
            <w:del w:id="3776" w:author="CATT" w:date="2025-05-08T00:06:00Z">
              <w:r w:rsidRPr="007D061B" w:rsidDel="00D72FC9">
                <w:rPr>
                  <w:rFonts w:cs="Arial"/>
                  <w:szCs w:val="18"/>
                </w:rPr>
                <w:delText>CW carrier</w:delText>
              </w:r>
            </w:del>
          </w:p>
        </w:tc>
      </w:tr>
      <w:tr w:rsidR="005432EB" w:rsidRPr="007D061B" w:rsidDel="00D72FC9" w14:paraId="49C75985" w14:textId="6794DD41" w:rsidTr="0001143E">
        <w:trPr>
          <w:jc w:val="center"/>
          <w:del w:id="3777" w:author="CATT" w:date="2025-05-08T00:06:00Z"/>
        </w:trPr>
        <w:tc>
          <w:tcPr>
            <w:tcW w:w="1735" w:type="dxa"/>
          </w:tcPr>
          <w:p w14:paraId="4BF71E59" w14:textId="13B3EBDE" w:rsidR="005432EB" w:rsidRPr="007D061B" w:rsidDel="00D72FC9" w:rsidRDefault="005432EB">
            <w:pPr>
              <w:pStyle w:val="TH"/>
              <w:rPr>
                <w:del w:id="3778" w:author="CATT" w:date="2025-05-08T00:06:00Z"/>
                <w:rFonts w:cs="Arial"/>
                <w:szCs w:val="18"/>
              </w:rPr>
              <w:pPrChange w:id="3779" w:author="CATT" w:date="2025-05-08T00:06:00Z">
                <w:pPr>
                  <w:pStyle w:val="TAL"/>
                </w:pPr>
              </w:pPrChange>
            </w:pPr>
            <w:del w:id="3780" w:author="CATT" w:date="2025-05-08T00:06:00Z">
              <w:r w:rsidRPr="007D061B" w:rsidDel="00D72FC9">
                <w:rPr>
                  <w:rFonts w:cs="Arial"/>
                  <w:szCs w:val="18"/>
                </w:rPr>
                <w:delText>UTRA FDD Band I or E-UTRA Band 1 or NR band n1</w:delText>
              </w:r>
            </w:del>
          </w:p>
        </w:tc>
        <w:tc>
          <w:tcPr>
            <w:tcW w:w="1557" w:type="dxa"/>
            <w:vAlign w:val="center"/>
          </w:tcPr>
          <w:p w14:paraId="62540A08" w14:textId="786C4E5B" w:rsidR="005432EB" w:rsidRPr="007D061B" w:rsidDel="00D72FC9" w:rsidRDefault="005432EB">
            <w:pPr>
              <w:pStyle w:val="TH"/>
              <w:rPr>
                <w:del w:id="3781" w:author="CATT" w:date="2025-05-08T00:06:00Z"/>
                <w:rFonts w:cs="Arial"/>
                <w:szCs w:val="18"/>
              </w:rPr>
              <w:pPrChange w:id="3782" w:author="CATT" w:date="2025-05-08T00:06:00Z">
                <w:pPr>
                  <w:pStyle w:val="TAC"/>
                </w:pPr>
              </w:pPrChange>
            </w:pPr>
            <w:del w:id="3783" w:author="CATT" w:date="2025-05-08T00:06:00Z">
              <w:r w:rsidRPr="007D061B" w:rsidDel="00D72FC9">
                <w:rPr>
                  <w:rFonts w:cs="Arial"/>
                  <w:szCs w:val="18"/>
                </w:rPr>
                <w:delText>2110 - 2170</w:delText>
              </w:r>
            </w:del>
          </w:p>
        </w:tc>
        <w:tc>
          <w:tcPr>
            <w:tcW w:w="1138" w:type="dxa"/>
            <w:vAlign w:val="center"/>
          </w:tcPr>
          <w:p w14:paraId="4D11BC9B" w14:textId="6E06E76D" w:rsidR="005432EB" w:rsidRPr="007D061B" w:rsidDel="00D72FC9" w:rsidRDefault="005432EB">
            <w:pPr>
              <w:pStyle w:val="TH"/>
              <w:rPr>
                <w:del w:id="3784" w:author="CATT" w:date="2025-05-08T00:06:00Z"/>
                <w:rFonts w:cs="Arial"/>
                <w:szCs w:val="18"/>
              </w:rPr>
              <w:pPrChange w:id="3785" w:author="CATT" w:date="2025-05-08T00:06:00Z">
                <w:pPr>
                  <w:pStyle w:val="TAC"/>
                </w:pPr>
              </w:pPrChange>
            </w:pPr>
            <w:del w:id="3786" w:author="CATT" w:date="2025-05-08T00:06:00Z">
              <w:r w:rsidRPr="007D061B" w:rsidDel="00D72FC9">
                <w:rPr>
                  <w:rFonts w:cs="Arial"/>
                  <w:szCs w:val="18"/>
                </w:rPr>
                <w:delText>+16</w:delText>
              </w:r>
            </w:del>
          </w:p>
        </w:tc>
        <w:tc>
          <w:tcPr>
            <w:tcW w:w="1133" w:type="dxa"/>
            <w:vAlign w:val="center"/>
          </w:tcPr>
          <w:p w14:paraId="3C7D6F22" w14:textId="629C2B69" w:rsidR="005432EB" w:rsidRPr="007D061B" w:rsidDel="00D72FC9" w:rsidRDefault="005432EB">
            <w:pPr>
              <w:pStyle w:val="TH"/>
              <w:rPr>
                <w:del w:id="3787" w:author="CATT" w:date="2025-05-08T00:06:00Z"/>
                <w:rFonts w:cs="Arial"/>
                <w:szCs w:val="18"/>
              </w:rPr>
              <w:pPrChange w:id="3788" w:author="CATT" w:date="2025-05-08T00:06:00Z">
                <w:pPr>
                  <w:pStyle w:val="TAC"/>
                </w:pPr>
              </w:pPrChange>
            </w:pPr>
            <w:del w:id="3789"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31D499D" w14:textId="1C3A43AC" w:rsidR="005432EB" w:rsidRPr="007D061B" w:rsidDel="00D72FC9" w:rsidRDefault="005432EB">
            <w:pPr>
              <w:pStyle w:val="TH"/>
              <w:rPr>
                <w:del w:id="3790" w:author="CATT" w:date="2025-05-08T00:06:00Z"/>
                <w:rFonts w:cs="Arial"/>
                <w:szCs w:val="18"/>
              </w:rPr>
              <w:pPrChange w:id="3791" w:author="CATT" w:date="2025-05-08T00:06:00Z">
                <w:pPr>
                  <w:pStyle w:val="TAC"/>
                </w:pPr>
              </w:pPrChange>
            </w:pPr>
            <w:del w:id="3792" w:author="CATT" w:date="2025-05-08T00:06:00Z">
              <w:r w:rsidRPr="007D061B" w:rsidDel="00D72FC9">
                <w:rPr>
                  <w:rFonts w:cs="Arial"/>
                  <w:szCs w:val="18"/>
                </w:rPr>
                <w:delText>-6</w:delText>
              </w:r>
            </w:del>
          </w:p>
        </w:tc>
        <w:tc>
          <w:tcPr>
            <w:tcW w:w="1735" w:type="dxa"/>
            <w:vAlign w:val="center"/>
          </w:tcPr>
          <w:p w14:paraId="059DD2D9" w14:textId="67CFEFC2" w:rsidR="005432EB" w:rsidRPr="007D061B" w:rsidDel="00D72FC9" w:rsidRDefault="005432EB">
            <w:pPr>
              <w:pStyle w:val="TH"/>
              <w:rPr>
                <w:del w:id="3793" w:author="CATT" w:date="2025-05-08T00:06:00Z"/>
                <w:rFonts w:cs="Arial"/>
                <w:szCs w:val="18"/>
              </w:rPr>
              <w:pPrChange w:id="3794" w:author="CATT" w:date="2025-05-08T00:06:00Z">
                <w:pPr>
                  <w:pStyle w:val="TAC"/>
                </w:pPr>
              </w:pPrChange>
            </w:pPr>
            <w:del w:id="3795"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12AE74E6" w14:textId="09CF0F91" w:rsidR="005432EB" w:rsidRPr="007D061B" w:rsidDel="00D72FC9" w:rsidRDefault="005432EB">
            <w:pPr>
              <w:pStyle w:val="TH"/>
              <w:rPr>
                <w:del w:id="3796" w:author="CATT" w:date="2025-05-08T00:06:00Z"/>
                <w:rFonts w:cs="Arial"/>
                <w:szCs w:val="18"/>
              </w:rPr>
              <w:pPrChange w:id="3797" w:author="CATT" w:date="2025-05-08T00:06:00Z">
                <w:pPr>
                  <w:pStyle w:val="TAC"/>
                </w:pPr>
              </w:pPrChange>
            </w:pPr>
            <w:del w:id="3798" w:author="CATT" w:date="2025-05-08T00:06:00Z">
              <w:r w:rsidRPr="007D061B" w:rsidDel="00D72FC9">
                <w:rPr>
                  <w:rFonts w:cs="Arial"/>
                  <w:szCs w:val="18"/>
                </w:rPr>
                <w:delText>CW carrier</w:delText>
              </w:r>
            </w:del>
          </w:p>
        </w:tc>
      </w:tr>
      <w:tr w:rsidR="005432EB" w:rsidRPr="007D061B" w:rsidDel="00D72FC9" w14:paraId="0C0E2710" w14:textId="364EBC6F" w:rsidTr="0001143E">
        <w:trPr>
          <w:jc w:val="center"/>
          <w:del w:id="3799" w:author="CATT" w:date="2025-05-08T00:06:00Z"/>
        </w:trPr>
        <w:tc>
          <w:tcPr>
            <w:tcW w:w="1735" w:type="dxa"/>
          </w:tcPr>
          <w:p w14:paraId="7FC22578" w14:textId="6CBE9D2E" w:rsidR="005432EB" w:rsidRPr="007D061B" w:rsidDel="00D72FC9" w:rsidRDefault="005432EB">
            <w:pPr>
              <w:pStyle w:val="TH"/>
              <w:rPr>
                <w:del w:id="3800" w:author="CATT" w:date="2025-05-08T00:06:00Z"/>
                <w:rFonts w:cs="Arial"/>
                <w:szCs w:val="18"/>
              </w:rPr>
              <w:pPrChange w:id="3801" w:author="CATT" w:date="2025-05-08T00:06:00Z">
                <w:pPr>
                  <w:pStyle w:val="TAL"/>
                </w:pPr>
              </w:pPrChange>
            </w:pPr>
            <w:del w:id="3802" w:author="CATT" w:date="2025-05-08T00:06:00Z">
              <w:r w:rsidRPr="007D061B" w:rsidDel="00D72FC9">
                <w:rPr>
                  <w:rFonts w:cs="Arial"/>
                  <w:szCs w:val="18"/>
                </w:rPr>
                <w:delText>UTRA FDD Band II or E-UTRA Band 2 or NR band n2</w:delText>
              </w:r>
            </w:del>
          </w:p>
        </w:tc>
        <w:tc>
          <w:tcPr>
            <w:tcW w:w="1557" w:type="dxa"/>
            <w:vAlign w:val="center"/>
          </w:tcPr>
          <w:p w14:paraId="56246AD9" w14:textId="67A0CED1" w:rsidR="005432EB" w:rsidRPr="007D061B" w:rsidDel="00D72FC9" w:rsidRDefault="005432EB">
            <w:pPr>
              <w:pStyle w:val="TH"/>
              <w:rPr>
                <w:del w:id="3803" w:author="CATT" w:date="2025-05-08T00:06:00Z"/>
                <w:rFonts w:cs="Arial"/>
                <w:szCs w:val="18"/>
              </w:rPr>
              <w:pPrChange w:id="3804" w:author="CATT" w:date="2025-05-08T00:06:00Z">
                <w:pPr>
                  <w:pStyle w:val="TAC"/>
                </w:pPr>
              </w:pPrChange>
            </w:pPr>
            <w:del w:id="3805" w:author="CATT" w:date="2025-05-08T00:06:00Z">
              <w:r w:rsidRPr="007D061B" w:rsidDel="00D72FC9">
                <w:rPr>
                  <w:rFonts w:cs="Arial"/>
                  <w:szCs w:val="18"/>
                </w:rPr>
                <w:delText>1930 - 1990</w:delText>
              </w:r>
            </w:del>
          </w:p>
        </w:tc>
        <w:tc>
          <w:tcPr>
            <w:tcW w:w="1138" w:type="dxa"/>
            <w:vAlign w:val="center"/>
          </w:tcPr>
          <w:p w14:paraId="4E23E338" w14:textId="1F2B115A" w:rsidR="005432EB" w:rsidRPr="007D061B" w:rsidDel="00D72FC9" w:rsidRDefault="005432EB">
            <w:pPr>
              <w:pStyle w:val="TH"/>
              <w:rPr>
                <w:del w:id="3806" w:author="CATT" w:date="2025-05-08T00:06:00Z"/>
                <w:rFonts w:cs="Arial"/>
                <w:szCs w:val="18"/>
              </w:rPr>
              <w:pPrChange w:id="3807" w:author="CATT" w:date="2025-05-08T00:06:00Z">
                <w:pPr>
                  <w:pStyle w:val="TAC"/>
                </w:pPr>
              </w:pPrChange>
            </w:pPr>
            <w:del w:id="3808" w:author="CATT" w:date="2025-05-08T00:06:00Z">
              <w:r w:rsidRPr="007D061B" w:rsidDel="00D72FC9">
                <w:rPr>
                  <w:rFonts w:cs="Arial"/>
                  <w:szCs w:val="18"/>
                </w:rPr>
                <w:delText>+16</w:delText>
              </w:r>
            </w:del>
          </w:p>
        </w:tc>
        <w:tc>
          <w:tcPr>
            <w:tcW w:w="1133" w:type="dxa"/>
            <w:vAlign w:val="center"/>
          </w:tcPr>
          <w:p w14:paraId="51D0B3C2" w14:textId="5DF28E9A" w:rsidR="005432EB" w:rsidRPr="007D061B" w:rsidDel="00D72FC9" w:rsidRDefault="005432EB">
            <w:pPr>
              <w:pStyle w:val="TH"/>
              <w:rPr>
                <w:del w:id="3809" w:author="CATT" w:date="2025-05-08T00:06:00Z"/>
                <w:rFonts w:cs="Arial"/>
                <w:szCs w:val="18"/>
              </w:rPr>
              <w:pPrChange w:id="3810" w:author="CATT" w:date="2025-05-08T00:06:00Z">
                <w:pPr>
                  <w:pStyle w:val="TAC"/>
                </w:pPr>
              </w:pPrChange>
            </w:pPr>
            <w:del w:id="3811"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E8D0034" w14:textId="3D559877" w:rsidR="005432EB" w:rsidRPr="007D061B" w:rsidDel="00D72FC9" w:rsidRDefault="005432EB">
            <w:pPr>
              <w:pStyle w:val="TH"/>
              <w:rPr>
                <w:del w:id="3812" w:author="CATT" w:date="2025-05-08T00:06:00Z"/>
                <w:rFonts w:cs="Arial"/>
                <w:szCs w:val="18"/>
              </w:rPr>
              <w:pPrChange w:id="3813" w:author="CATT" w:date="2025-05-08T00:06:00Z">
                <w:pPr>
                  <w:pStyle w:val="TAC"/>
                </w:pPr>
              </w:pPrChange>
            </w:pPr>
            <w:del w:id="3814" w:author="CATT" w:date="2025-05-08T00:06:00Z">
              <w:r w:rsidRPr="007D061B" w:rsidDel="00D72FC9">
                <w:rPr>
                  <w:rFonts w:cs="Arial"/>
                  <w:szCs w:val="18"/>
                </w:rPr>
                <w:delText>-6</w:delText>
              </w:r>
            </w:del>
          </w:p>
        </w:tc>
        <w:tc>
          <w:tcPr>
            <w:tcW w:w="1735" w:type="dxa"/>
            <w:vAlign w:val="center"/>
          </w:tcPr>
          <w:p w14:paraId="124DA5DB" w14:textId="7632F6A3" w:rsidR="005432EB" w:rsidRPr="007D061B" w:rsidDel="00D72FC9" w:rsidRDefault="005432EB">
            <w:pPr>
              <w:pStyle w:val="TH"/>
              <w:rPr>
                <w:del w:id="3815" w:author="CATT" w:date="2025-05-08T00:06:00Z"/>
                <w:rFonts w:cs="Arial"/>
                <w:szCs w:val="18"/>
              </w:rPr>
              <w:pPrChange w:id="3816" w:author="CATT" w:date="2025-05-08T00:06:00Z">
                <w:pPr>
                  <w:pStyle w:val="TAC"/>
                </w:pPr>
              </w:pPrChange>
            </w:pPr>
            <w:del w:id="381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47E089AA" w14:textId="7A0F4172" w:rsidR="005432EB" w:rsidRPr="007D061B" w:rsidDel="00D72FC9" w:rsidRDefault="005432EB">
            <w:pPr>
              <w:pStyle w:val="TH"/>
              <w:rPr>
                <w:del w:id="3818" w:author="CATT" w:date="2025-05-08T00:06:00Z"/>
                <w:rFonts w:cs="Arial"/>
                <w:szCs w:val="18"/>
              </w:rPr>
              <w:pPrChange w:id="3819" w:author="CATT" w:date="2025-05-08T00:06:00Z">
                <w:pPr>
                  <w:pStyle w:val="TAC"/>
                </w:pPr>
              </w:pPrChange>
            </w:pPr>
            <w:del w:id="3820" w:author="CATT" w:date="2025-05-08T00:06:00Z">
              <w:r w:rsidRPr="007D061B" w:rsidDel="00D72FC9">
                <w:rPr>
                  <w:rFonts w:cs="Arial"/>
                  <w:szCs w:val="18"/>
                </w:rPr>
                <w:delText>CW carrier</w:delText>
              </w:r>
            </w:del>
          </w:p>
        </w:tc>
      </w:tr>
      <w:tr w:rsidR="005432EB" w:rsidRPr="007D061B" w:rsidDel="00D72FC9" w14:paraId="0AA35724" w14:textId="338A8201" w:rsidTr="0001143E">
        <w:trPr>
          <w:jc w:val="center"/>
          <w:del w:id="3821" w:author="CATT" w:date="2025-05-08T00:06:00Z"/>
        </w:trPr>
        <w:tc>
          <w:tcPr>
            <w:tcW w:w="1735" w:type="dxa"/>
          </w:tcPr>
          <w:p w14:paraId="15FD3E4C" w14:textId="059FB822" w:rsidR="005432EB" w:rsidRPr="007D061B" w:rsidDel="00D72FC9" w:rsidRDefault="005432EB">
            <w:pPr>
              <w:pStyle w:val="TH"/>
              <w:rPr>
                <w:del w:id="3822" w:author="CATT" w:date="2025-05-08T00:06:00Z"/>
                <w:rFonts w:cs="Arial"/>
                <w:szCs w:val="18"/>
              </w:rPr>
              <w:pPrChange w:id="3823" w:author="CATT" w:date="2025-05-08T00:06:00Z">
                <w:pPr>
                  <w:pStyle w:val="TAL"/>
                </w:pPr>
              </w:pPrChange>
            </w:pPr>
            <w:del w:id="3824" w:author="CATT" w:date="2025-05-08T00:06:00Z">
              <w:r w:rsidRPr="007D061B" w:rsidDel="00D72FC9">
                <w:rPr>
                  <w:rFonts w:cs="Arial"/>
                  <w:szCs w:val="18"/>
                </w:rPr>
                <w:delText>UTRA FDD Band III or E-UTRA Band 3 or NR band n3</w:delText>
              </w:r>
            </w:del>
          </w:p>
        </w:tc>
        <w:tc>
          <w:tcPr>
            <w:tcW w:w="1557" w:type="dxa"/>
            <w:vAlign w:val="center"/>
          </w:tcPr>
          <w:p w14:paraId="2F4BA6E7" w14:textId="5B67A09B" w:rsidR="005432EB" w:rsidRPr="007D061B" w:rsidDel="00D72FC9" w:rsidRDefault="005432EB">
            <w:pPr>
              <w:pStyle w:val="TH"/>
              <w:rPr>
                <w:del w:id="3825" w:author="CATT" w:date="2025-05-08T00:06:00Z"/>
                <w:rFonts w:cs="Arial"/>
                <w:szCs w:val="18"/>
              </w:rPr>
              <w:pPrChange w:id="3826" w:author="CATT" w:date="2025-05-08T00:06:00Z">
                <w:pPr>
                  <w:pStyle w:val="TAC"/>
                </w:pPr>
              </w:pPrChange>
            </w:pPr>
            <w:del w:id="3827" w:author="CATT" w:date="2025-05-08T00:06:00Z">
              <w:r w:rsidRPr="007D061B" w:rsidDel="00D72FC9">
                <w:rPr>
                  <w:rFonts w:cs="Arial"/>
                  <w:szCs w:val="18"/>
                </w:rPr>
                <w:delText>1805 - 1880</w:delText>
              </w:r>
            </w:del>
          </w:p>
          <w:p w14:paraId="044EB5BA" w14:textId="31893340" w:rsidR="005432EB" w:rsidRPr="007D061B" w:rsidDel="00D72FC9" w:rsidRDefault="005432EB">
            <w:pPr>
              <w:pStyle w:val="TH"/>
              <w:rPr>
                <w:del w:id="3828" w:author="CATT" w:date="2025-05-08T00:06:00Z"/>
                <w:rFonts w:cs="Arial"/>
                <w:szCs w:val="18"/>
              </w:rPr>
              <w:pPrChange w:id="3829" w:author="CATT" w:date="2025-05-08T00:06:00Z">
                <w:pPr>
                  <w:pStyle w:val="TAC"/>
                </w:pPr>
              </w:pPrChange>
            </w:pPr>
            <w:del w:id="3830" w:author="CATT" w:date="2025-05-08T00:06:00Z">
              <w:r w:rsidRPr="007D061B" w:rsidDel="00D72FC9">
                <w:rPr>
                  <w:rFonts w:cs="Arial"/>
                  <w:szCs w:val="18"/>
                </w:rPr>
                <w:delText>(Note 4)</w:delText>
              </w:r>
            </w:del>
          </w:p>
        </w:tc>
        <w:tc>
          <w:tcPr>
            <w:tcW w:w="1138" w:type="dxa"/>
            <w:vAlign w:val="center"/>
          </w:tcPr>
          <w:p w14:paraId="5A9E50D3" w14:textId="777FE906" w:rsidR="005432EB" w:rsidRPr="007D061B" w:rsidDel="00D72FC9" w:rsidRDefault="005432EB">
            <w:pPr>
              <w:pStyle w:val="TH"/>
              <w:rPr>
                <w:del w:id="3831" w:author="CATT" w:date="2025-05-08T00:06:00Z"/>
                <w:rFonts w:cs="Arial"/>
                <w:szCs w:val="18"/>
              </w:rPr>
              <w:pPrChange w:id="3832" w:author="CATT" w:date="2025-05-08T00:06:00Z">
                <w:pPr>
                  <w:pStyle w:val="TAC"/>
                </w:pPr>
              </w:pPrChange>
            </w:pPr>
            <w:del w:id="3833" w:author="CATT" w:date="2025-05-08T00:06:00Z">
              <w:r w:rsidRPr="007D061B" w:rsidDel="00D72FC9">
                <w:rPr>
                  <w:rFonts w:cs="Arial"/>
                  <w:szCs w:val="18"/>
                </w:rPr>
                <w:delText>+16</w:delText>
              </w:r>
            </w:del>
          </w:p>
        </w:tc>
        <w:tc>
          <w:tcPr>
            <w:tcW w:w="1133" w:type="dxa"/>
            <w:vAlign w:val="center"/>
          </w:tcPr>
          <w:p w14:paraId="068F8799" w14:textId="1D8BF32B" w:rsidR="005432EB" w:rsidRPr="007D061B" w:rsidDel="00D72FC9" w:rsidRDefault="005432EB">
            <w:pPr>
              <w:pStyle w:val="TH"/>
              <w:rPr>
                <w:del w:id="3834" w:author="CATT" w:date="2025-05-08T00:06:00Z"/>
                <w:rFonts w:cs="Arial"/>
                <w:szCs w:val="18"/>
              </w:rPr>
              <w:pPrChange w:id="3835" w:author="CATT" w:date="2025-05-08T00:06:00Z">
                <w:pPr>
                  <w:pStyle w:val="TAC"/>
                </w:pPr>
              </w:pPrChange>
            </w:pPr>
            <w:del w:id="3836"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B519CFF" w14:textId="1CFC76B4" w:rsidR="005432EB" w:rsidRPr="007D061B" w:rsidDel="00D72FC9" w:rsidRDefault="005432EB">
            <w:pPr>
              <w:pStyle w:val="TH"/>
              <w:rPr>
                <w:del w:id="3837" w:author="CATT" w:date="2025-05-08T00:06:00Z"/>
                <w:rFonts w:cs="Arial"/>
                <w:szCs w:val="18"/>
              </w:rPr>
              <w:pPrChange w:id="3838" w:author="CATT" w:date="2025-05-08T00:06:00Z">
                <w:pPr>
                  <w:pStyle w:val="TAC"/>
                </w:pPr>
              </w:pPrChange>
            </w:pPr>
            <w:del w:id="3839" w:author="CATT" w:date="2025-05-08T00:06:00Z">
              <w:r w:rsidRPr="007D061B" w:rsidDel="00D72FC9">
                <w:rPr>
                  <w:rFonts w:cs="Arial"/>
                  <w:szCs w:val="18"/>
                </w:rPr>
                <w:delText>-6</w:delText>
              </w:r>
            </w:del>
          </w:p>
        </w:tc>
        <w:tc>
          <w:tcPr>
            <w:tcW w:w="1735" w:type="dxa"/>
            <w:vAlign w:val="center"/>
          </w:tcPr>
          <w:p w14:paraId="1500C71E" w14:textId="6B6DA8D2" w:rsidR="005432EB" w:rsidRPr="007D061B" w:rsidDel="00D72FC9" w:rsidRDefault="005432EB">
            <w:pPr>
              <w:pStyle w:val="TH"/>
              <w:rPr>
                <w:del w:id="3840" w:author="CATT" w:date="2025-05-08T00:06:00Z"/>
                <w:rFonts w:cs="Arial"/>
                <w:szCs w:val="18"/>
              </w:rPr>
              <w:pPrChange w:id="3841" w:author="CATT" w:date="2025-05-08T00:06:00Z">
                <w:pPr>
                  <w:pStyle w:val="TAC"/>
                </w:pPr>
              </w:pPrChange>
            </w:pPr>
            <w:del w:id="3842"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9E393A0" w14:textId="3541ACAF" w:rsidR="005432EB" w:rsidRPr="007D061B" w:rsidDel="00D72FC9" w:rsidRDefault="005432EB">
            <w:pPr>
              <w:pStyle w:val="TH"/>
              <w:rPr>
                <w:del w:id="3843" w:author="CATT" w:date="2025-05-08T00:06:00Z"/>
                <w:rFonts w:cs="Arial"/>
                <w:szCs w:val="18"/>
              </w:rPr>
              <w:pPrChange w:id="3844" w:author="CATT" w:date="2025-05-08T00:06:00Z">
                <w:pPr>
                  <w:pStyle w:val="TAC"/>
                </w:pPr>
              </w:pPrChange>
            </w:pPr>
            <w:del w:id="3845" w:author="CATT" w:date="2025-05-08T00:06:00Z">
              <w:r w:rsidRPr="007D061B" w:rsidDel="00D72FC9">
                <w:rPr>
                  <w:rFonts w:cs="Arial"/>
                  <w:szCs w:val="18"/>
                </w:rPr>
                <w:delText>CW carrier</w:delText>
              </w:r>
            </w:del>
          </w:p>
        </w:tc>
      </w:tr>
      <w:tr w:rsidR="005432EB" w:rsidRPr="007D061B" w:rsidDel="00D72FC9" w14:paraId="09C3C5C0" w14:textId="6085B419" w:rsidTr="0001143E">
        <w:trPr>
          <w:jc w:val="center"/>
          <w:del w:id="3846" w:author="CATT" w:date="2025-05-08T00:06:00Z"/>
        </w:trPr>
        <w:tc>
          <w:tcPr>
            <w:tcW w:w="1735" w:type="dxa"/>
          </w:tcPr>
          <w:p w14:paraId="3752B6C7" w14:textId="63AA1E54" w:rsidR="005432EB" w:rsidRPr="007D061B" w:rsidDel="00D72FC9" w:rsidRDefault="005432EB">
            <w:pPr>
              <w:pStyle w:val="TH"/>
              <w:rPr>
                <w:del w:id="3847" w:author="CATT" w:date="2025-05-08T00:06:00Z"/>
                <w:rFonts w:cs="Arial"/>
                <w:szCs w:val="18"/>
              </w:rPr>
              <w:pPrChange w:id="3848" w:author="CATT" w:date="2025-05-08T00:06:00Z">
                <w:pPr>
                  <w:pStyle w:val="TAL"/>
                </w:pPr>
              </w:pPrChange>
            </w:pPr>
            <w:del w:id="3849" w:author="CATT" w:date="2025-05-08T00:06:00Z">
              <w:r w:rsidRPr="007D061B" w:rsidDel="00D72FC9">
                <w:rPr>
                  <w:rFonts w:cs="Arial"/>
                  <w:szCs w:val="18"/>
                </w:rPr>
                <w:delText>UTRA FDD Band IV or E-UTRA Band 4</w:delText>
              </w:r>
            </w:del>
          </w:p>
        </w:tc>
        <w:tc>
          <w:tcPr>
            <w:tcW w:w="1557" w:type="dxa"/>
            <w:vAlign w:val="center"/>
          </w:tcPr>
          <w:p w14:paraId="7B3ABAB2" w14:textId="105A5EAD" w:rsidR="005432EB" w:rsidRPr="007D061B" w:rsidDel="00D72FC9" w:rsidRDefault="005432EB">
            <w:pPr>
              <w:pStyle w:val="TH"/>
              <w:rPr>
                <w:del w:id="3850" w:author="CATT" w:date="2025-05-08T00:06:00Z"/>
                <w:rFonts w:cs="Arial"/>
                <w:szCs w:val="18"/>
              </w:rPr>
              <w:pPrChange w:id="3851" w:author="CATT" w:date="2025-05-08T00:06:00Z">
                <w:pPr>
                  <w:pStyle w:val="TAC"/>
                </w:pPr>
              </w:pPrChange>
            </w:pPr>
            <w:del w:id="3852" w:author="CATT" w:date="2025-05-08T00:06:00Z">
              <w:r w:rsidRPr="007D061B" w:rsidDel="00D72FC9">
                <w:rPr>
                  <w:rFonts w:cs="Arial"/>
                  <w:szCs w:val="18"/>
                </w:rPr>
                <w:delText>2110 - 2155</w:delText>
              </w:r>
            </w:del>
          </w:p>
        </w:tc>
        <w:tc>
          <w:tcPr>
            <w:tcW w:w="1138" w:type="dxa"/>
            <w:vAlign w:val="center"/>
          </w:tcPr>
          <w:p w14:paraId="171926AB" w14:textId="75EEC45F" w:rsidR="005432EB" w:rsidRPr="007D061B" w:rsidDel="00D72FC9" w:rsidRDefault="005432EB">
            <w:pPr>
              <w:pStyle w:val="TH"/>
              <w:rPr>
                <w:del w:id="3853" w:author="CATT" w:date="2025-05-08T00:06:00Z"/>
                <w:rFonts w:cs="Arial"/>
                <w:szCs w:val="18"/>
              </w:rPr>
              <w:pPrChange w:id="3854" w:author="CATT" w:date="2025-05-08T00:06:00Z">
                <w:pPr>
                  <w:pStyle w:val="TAC"/>
                </w:pPr>
              </w:pPrChange>
            </w:pPr>
            <w:del w:id="3855" w:author="CATT" w:date="2025-05-08T00:06:00Z">
              <w:r w:rsidRPr="007D061B" w:rsidDel="00D72FC9">
                <w:rPr>
                  <w:rFonts w:cs="Arial"/>
                  <w:szCs w:val="18"/>
                </w:rPr>
                <w:delText>+16</w:delText>
              </w:r>
            </w:del>
          </w:p>
        </w:tc>
        <w:tc>
          <w:tcPr>
            <w:tcW w:w="1133" w:type="dxa"/>
            <w:vAlign w:val="center"/>
          </w:tcPr>
          <w:p w14:paraId="3AED2618" w14:textId="3370CDF3" w:rsidR="005432EB" w:rsidRPr="007D061B" w:rsidDel="00D72FC9" w:rsidRDefault="005432EB">
            <w:pPr>
              <w:pStyle w:val="TH"/>
              <w:rPr>
                <w:del w:id="3856" w:author="CATT" w:date="2025-05-08T00:06:00Z"/>
                <w:rFonts w:cs="Arial"/>
                <w:szCs w:val="18"/>
              </w:rPr>
              <w:pPrChange w:id="3857" w:author="CATT" w:date="2025-05-08T00:06:00Z">
                <w:pPr>
                  <w:pStyle w:val="TAC"/>
                </w:pPr>
              </w:pPrChange>
            </w:pPr>
            <w:del w:id="3858"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6DB347F" w14:textId="0999BDDF" w:rsidR="005432EB" w:rsidRPr="007D061B" w:rsidDel="00D72FC9" w:rsidRDefault="005432EB">
            <w:pPr>
              <w:pStyle w:val="TH"/>
              <w:rPr>
                <w:del w:id="3859" w:author="CATT" w:date="2025-05-08T00:06:00Z"/>
                <w:rFonts w:cs="Arial"/>
                <w:szCs w:val="18"/>
              </w:rPr>
              <w:pPrChange w:id="3860" w:author="CATT" w:date="2025-05-08T00:06:00Z">
                <w:pPr>
                  <w:pStyle w:val="TAC"/>
                </w:pPr>
              </w:pPrChange>
            </w:pPr>
            <w:del w:id="3861" w:author="CATT" w:date="2025-05-08T00:06:00Z">
              <w:r w:rsidRPr="007D061B" w:rsidDel="00D72FC9">
                <w:rPr>
                  <w:rFonts w:cs="Arial"/>
                  <w:szCs w:val="18"/>
                </w:rPr>
                <w:delText>-6</w:delText>
              </w:r>
            </w:del>
          </w:p>
        </w:tc>
        <w:tc>
          <w:tcPr>
            <w:tcW w:w="1735" w:type="dxa"/>
            <w:vAlign w:val="center"/>
          </w:tcPr>
          <w:p w14:paraId="1279B472" w14:textId="16F72FE2" w:rsidR="005432EB" w:rsidRPr="007D061B" w:rsidDel="00D72FC9" w:rsidRDefault="005432EB">
            <w:pPr>
              <w:pStyle w:val="TH"/>
              <w:rPr>
                <w:del w:id="3862" w:author="CATT" w:date="2025-05-08T00:06:00Z"/>
                <w:rFonts w:cs="Arial"/>
                <w:szCs w:val="18"/>
              </w:rPr>
              <w:pPrChange w:id="3863" w:author="CATT" w:date="2025-05-08T00:06:00Z">
                <w:pPr>
                  <w:pStyle w:val="TAC"/>
                </w:pPr>
              </w:pPrChange>
            </w:pPr>
            <w:del w:id="3864"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620C37C1" w14:textId="7CE461B7" w:rsidR="005432EB" w:rsidRPr="007D061B" w:rsidDel="00D72FC9" w:rsidRDefault="005432EB">
            <w:pPr>
              <w:pStyle w:val="TH"/>
              <w:rPr>
                <w:del w:id="3865" w:author="CATT" w:date="2025-05-08T00:06:00Z"/>
                <w:rFonts w:cs="Arial"/>
                <w:szCs w:val="18"/>
              </w:rPr>
              <w:pPrChange w:id="3866" w:author="CATT" w:date="2025-05-08T00:06:00Z">
                <w:pPr>
                  <w:pStyle w:val="TAC"/>
                </w:pPr>
              </w:pPrChange>
            </w:pPr>
            <w:del w:id="3867" w:author="CATT" w:date="2025-05-08T00:06:00Z">
              <w:r w:rsidRPr="007D061B" w:rsidDel="00D72FC9">
                <w:rPr>
                  <w:rFonts w:cs="Arial"/>
                  <w:szCs w:val="18"/>
                </w:rPr>
                <w:delText>CW carrier</w:delText>
              </w:r>
            </w:del>
          </w:p>
        </w:tc>
      </w:tr>
      <w:tr w:rsidR="005432EB" w:rsidRPr="007D061B" w:rsidDel="00D72FC9" w14:paraId="518F44B8" w14:textId="17293D08" w:rsidTr="0001143E">
        <w:trPr>
          <w:jc w:val="center"/>
          <w:del w:id="3868" w:author="CATT" w:date="2025-05-08T00:06:00Z"/>
        </w:trPr>
        <w:tc>
          <w:tcPr>
            <w:tcW w:w="1735" w:type="dxa"/>
          </w:tcPr>
          <w:p w14:paraId="36861A09" w14:textId="045AFE46" w:rsidR="005432EB" w:rsidRPr="007D061B" w:rsidDel="00D72FC9" w:rsidRDefault="005432EB">
            <w:pPr>
              <w:pStyle w:val="TH"/>
              <w:rPr>
                <w:del w:id="3869" w:author="CATT" w:date="2025-05-08T00:06:00Z"/>
                <w:rFonts w:cs="Arial"/>
                <w:szCs w:val="18"/>
              </w:rPr>
              <w:pPrChange w:id="3870" w:author="CATT" w:date="2025-05-08T00:06:00Z">
                <w:pPr>
                  <w:pStyle w:val="TAL"/>
                </w:pPr>
              </w:pPrChange>
            </w:pPr>
            <w:del w:id="3871" w:author="CATT" w:date="2025-05-08T00:06:00Z">
              <w:r w:rsidRPr="007D061B" w:rsidDel="00D72FC9">
                <w:rPr>
                  <w:rFonts w:cs="Arial"/>
                  <w:szCs w:val="18"/>
                </w:rPr>
                <w:delText>UTRA FDD Band V or E-UTRA Band 5 or NR band n5</w:delText>
              </w:r>
            </w:del>
          </w:p>
        </w:tc>
        <w:tc>
          <w:tcPr>
            <w:tcW w:w="1557" w:type="dxa"/>
            <w:vAlign w:val="center"/>
          </w:tcPr>
          <w:p w14:paraId="51A1A974" w14:textId="31D97914" w:rsidR="005432EB" w:rsidRPr="007D061B" w:rsidDel="00D72FC9" w:rsidRDefault="005432EB">
            <w:pPr>
              <w:pStyle w:val="TH"/>
              <w:rPr>
                <w:del w:id="3872" w:author="CATT" w:date="2025-05-08T00:06:00Z"/>
                <w:rFonts w:cs="Arial"/>
                <w:szCs w:val="18"/>
              </w:rPr>
              <w:pPrChange w:id="3873" w:author="CATT" w:date="2025-05-08T00:06:00Z">
                <w:pPr>
                  <w:pStyle w:val="TAC"/>
                </w:pPr>
              </w:pPrChange>
            </w:pPr>
            <w:del w:id="3874" w:author="CATT" w:date="2025-05-08T00:06:00Z">
              <w:r w:rsidRPr="007D061B" w:rsidDel="00D72FC9">
                <w:rPr>
                  <w:rFonts w:cs="Arial"/>
                  <w:szCs w:val="18"/>
                </w:rPr>
                <w:delText>869 - 894</w:delText>
              </w:r>
            </w:del>
          </w:p>
        </w:tc>
        <w:tc>
          <w:tcPr>
            <w:tcW w:w="1138" w:type="dxa"/>
            <w:vAlign w:val="center"/>
          </w:tcPr>
          <w:p w14:paraId="41EEAD58" w14:textId="7F06D033" w:rsidR="005432EB" w:rsidRPr="007D061B" w:rsidDel="00D72FC9" w:rsidRDefault="005432EB">
            <w:pPr>
              <w:pStyle w:val="TH"/>
              <w:rPr>
                <w:del w:id="3875" w:author="CATT" w:date="2025-05-08T00:06:00Z"/>
                <w:rFonts w:cs="Arial"/>
                <w:szCs w:val="18"/>
              </w:rPr>
              <w:pPrChange w:id="3876" w:author="CATT" w:date="2025-05-08T00:06:00Z">
                <w:pPr>
                  <w:pStyle w:val="TAC"/>
                </w:pPr>
              </w:pPrChange>
            </w:pPr>
            <w:del w:id="3877" w:author="CATT" w:date="2025-05-08T00:06:00Z">
              <w:r w:rsidRPr="007D061B" w:rsidDel="00D72FC9">
                <w:rPr>
                  <w:rFonts w:cs="Arial"/>
                  <w:szCs w:val="18"/>
                </w:rPr>
                <w:delText>+16</w:delText>
              </w:r>
            </w:del>
          </w:p>
        </w:tc>
        <w:tc>
          <w:tcPr>
            <w:tcW w:w="1133" w:type="dxa"/>
            <w:vAlign w:val="center"/>
          </w:tcPr>
          <w:p w14:paraId="7C7CD983" w14:textId="22EE1FCF" w:rsidR="005432EB" w:rsidRPr="007D061B" w:rsidDel="00D72FC9" w:rsidRDefault="005432EB">
            <w:pPr>
              <w:pStyle w:val="TH"/>
              <w:rPr>
                <w:del w:id="3878" w:author="CATT" w:date="2025-05-08T00:06:00Z"/>
                <w:rFonts w:cs="Arial"/>
                <w:szCs w:val="18"/>
              </w:rPr>
              <w:pPrChange w:id="3879" w:author="CATT" w:date="2025-05-08T00:06:00Z">
                <w:pPr>
                  <w:pStyle w:val="TAC"/>
                </w:pPr>
              </w:pPrChange>
            </w:pPr>
            <w:del w:id="3880"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5CB180E8" w14:textId="2446FE13" w:rsidR="005432EB" w:rsidRPr="007D061B" w:rsidDel="00D72FC9" w:rsidRDefault="005432EB">
            <w:pPr>
              <w:pStyle w:val="TH"/>
              <w:rPr>
                <w:del w:id="3881" w:author="CATT" w:date="2025-05-08T00:06:00Z"/>
                <w:rFonts w:cs="Arial"/>
                <w:szCs w:val="18"/>
              </w:rPr>
              <w:pPrChange w:id="3882" w:author="CATT" w:date="2025-05-08T00:06:00Z">
                <w:pPr>
                  <w:pStyle w:val="TAC"/>
                </w:pPr>
              </w:pPrChange>
            </w:pPr>
            <w:del w:id="3883" w:author="CATT" w:date="2025-05-08T00:06:00Z">
              <w:r w:rsidRPr="007D061B" w:rsidDel="00D72FC9">
                <w:rPr>
                  <w:rFonts w:cs="Arial"/>
                  <w:szCs w:val="18"/>
                </w:rPr>
                <w:delText>-6</w:delText>
              </w:r>
            </w:del>
          </w:p>
        </w:tc>
        <w:tc>
          <w:tcPr>
            <w:tcW w:w="1735" w:type="dxa"/>
            <w:vAlign w:val="center"/>
          </w:tcPr>
          <w:p w14:paraId="20AB2A1C" w14:textId="25C54DBF" w:rsidR="005432EB" w:rsidRPr="007D061B" w:rsidDel="00D72FC9" w:rsidRDefault="005432EB">
            <w:pPr>
              <w:pStyle w:val="TH"/>
              <w:rPr>
                <w:del w:id="3884" w:author="CATT" w:date="2025-05-08T00:06:00Z"/>
                <w:rFonts w:cs="Arial"/>
                <w:szCs w:val="18"/>
              </w:rPr>
              <w:pPrChange w:id="3885" w:author="CATT" w:date="2025-05-08T00:06:00Z">
                <w:pPr>
                  <w:pStyle w:val="TAC"/>
                </w:pPr>
              </w:pPrChange>
            </w:pPr>
            <w:del w:id="3886"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617B483D" w14:textId="62BA10F4" w:rsidR="005432EB" w:rsidRPr="007D061B" w:rsidDel="00D72FC9" w:rsidRDefault="005432EB">
            <w:pPr>
              <w:pStyle w:val="TH"/>
              <w:rPr>
                <w:del w:id="3887" w:author="CATT" w:date="2025-05-08T00:06:00Z"/>
                <w:rFonts w:cs="Arial"/>
                <w:szCs w:val="18"/>
              </w:rPr>
              <w:pPrChange w:id="3888" w:author="CATT" w:date="2025-05-08T00:06:00Z">
                <w:pPr>
                  <w:pStyle w:val="TAC"/>
                </w:pPr>
              </w:pPrChange>
            </w:pPr>
            <w:del w:id="3889" w:author="CATT" w:date="2025-05-08T00:06:00Z">
              <w:r w:rsidRPr="007D061B" w:rsidDel="00D72FC9">
                <w:rPr>
                  <w:rFonts w:cs="Arial"/>
                  <w:szCs w:val="18"/>
                </w:rPr>
                <w:delText>CW carrier</w:delText>
              </w:r>
            </w:del>
          </w:p>
        </w:tc>
      </w:tr>
      <w:tr w:rsidR="005432EB" w:rsidRPr="007D061B" w:rsidDel="00D72FC9" w14:paraId="7CBE7529" w14:textId="029746EF" w:rsidTr="0001143E">
        <w:trPr>
          <w:jc w:val="center"/>
          <w:del w:id="3890" w:author="CATT" w:date="2025-05-08T00:06:00Z"/>
        </w:trPr>
        <w:tc>
          <w:tcPr>
            <w:tcW w:w="1735" w:type="dxa"/>
          </w:tcPr>
          <w:p w14:paraId="004C2AA7" w14:textId="24170DF6" w:rsidR="005432EB" w:rsidRPr="007D061B" w:rsidDel="00D72FC9" w:rsidRDefault="005432EB">
            <w:pPr>
              <w:pStyle w:val="TH"/>
              <w:rPr>
                <w:del w:id="3891" w:author="CATT" w:date="2025-05-08T00:06:00Z"/>
                <w:rFonts w:cs="Arial"/>
                <w:szCs w:val="18"/>
              </w:rPr>
              <w:pPrChange w:id="3892" w:author="CATT" w:date="2025-05-08T00:06:00Z">
                <w:pPr>
                  <w:pStyle w:val="TAL"/>
                </w:pPr>
              </w:pPrChange>
            </w:pPr>
            <w:del w:id="3893" w:author="CATT" w:date="2025-05-08T00:06:00Z">
              <w:r w:rsidRPr="007D061B" w:rsidDel="00D72FC9">
                <w:rPr>
                  <w:rFonts w:cs="Arial"/>
                  <w:szCs w:val="18"/>
                </w:rPr>
                <w:delText>UTRA FDD Band VI or E-UTRA Band 6</w:delText>
              </w:r>
            </w:del>
          </w:p>
        </w:tc>
        <w:tc>
          <w:tcPr>
            <w:tcW w:w="1557" w:type="dxa"/>
            <w:vAlign w:val="center"/>
          </w:tcPr>
          <w:p w14:paraId="050CFA0D" w14:textId="237F56BC" w:rsidR="005432EB" w:rsidRPr="007D061B" w:rsidDel="00D72FC9" w:rsidRDefault="005432EB">
            <w:pPr>
              <w:pStyle w:val="TH"/>
              <w:rPr>
                <w:del w:id="3894" w:author="CATT" w:date="2025-05-08T00:06:00Z"/>
                <w:rFonts w:cs="Arial"/>
                <w:szCs w:val="18"/>
              </w:rPr>
              <w:pPrChange w:id="3895" w:author="CATT" w:date="2025-05-08T00:06:00Z">
                <w:pPr>
                  <w:pStyle w:val="TAC"/>
                </w:pPr>
              </w:pPrChange>
            </w:pPr>
            <w:del w:id="3896" w:author="CATT" w:date="2025-05-08T00:06:00Z">
              <w:r w:rsidRPr="007D061B" w:rsidDel="00D72FC9">
                <w:rPr>
                  <w:rFonts w:cs="Arial"/>
                  <w:szCs w:val="18"/>
                </w:rPr>
                <w:delText>875 - 885</w:delText>
              </w:r>
            </w:del>
          </w:p>
        </w:tc>
        <w:tc>
          <w:tcPr>
            <w:tcW w:w="1138" w:type="dxa"/>
            <w:vAlign w:val="center"/>
          </w:tcPr>
          <w:p w14:paraId="5DE16CBC" w14:textId="672F1EE5" w:rsidR="005432EB" w:rsidRPr="007D061B" w:rsidDel="00D72FC9" w:rsidRDefault="005432EB">
            <w:pPr>
              <w:pStyle w:val="TH"/>
              <w:rPr>
                <w:del w:id="3897" w:author="CATT" w:date="2025-05-08T00:06:00Z"/>
                <w:rFonts w:cs="Arial"/>
                <w:szCs w:val="18"/>
              </w:rPr>
              <w:pPrChange w:id="3898" w:author="CATT" w:date="2025-05-08T00:06:00Z">
                <w:pPr>
                  <w:pStyle w:val="TAC"/>
                </w:pPr>
              </w:pPrChange>
            </w:pPr>
            <w:del w:id="3899" w:author="CATT" w:date="2025-05-08T00:06:00Z">
              <w:r w:rsidRPr="007D061B" w:rsidDel="00D72FC9">
                <w:rPr>
                  <w:rFonts w:cs="Arial"/>
                  <w:szCs w:val="18"/>
                </w:rPr>
                <w:delText>+16</w:delText>
              </w:r>
            </w:del>
          </w:p>
        </w:tc>
        <w:tc>
          <w:tcPr>
            <w:tcW w:w="1133" w:type="dxa"/>
            <w:vAlign w:val="center"/>
          </w:tcPr>
          <w:p w14:paraId="2C15505C" w14:textId="2D063383" w:rsidR="005432EB" w:rsidRPr="007D061B" w:rsidDel="00D72FC9" w:rsidRDefault="005432EB">
            <w:pPr>
              <w:pStyle w:val="TH"/>
              <w:rPr>
                <w:del w:id="3900" w:author="CATT" w:date="2025-05-08T00:06:00Z"/>
                <w:rFonts w:cs="Arial"/>
                <w:szCs w:val="18"/>
              </w:rPr>
              <w:pPrChange w:id="3901" w:author="CATT" w:date="2025-05-08T00:06:00Z">
                <w:pPr>
                  <w:pStyle w:val="TAC"/>
                </w:pPr>
              </w:pPrChange>
            </w:pPr>
            <w:del w:id="3902"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8B8A7DF" w14:textId="61F2E5E1" w:rsidR="005432EB" w:rsidRPr="007D061B" w:rsidDel="00D72FC9" w:rsidRDefault="005432EB">
            <w:pPr>
              <w:pStyle w:val="TH"/>
              <w:rPr>
                <w:del w:id="3903" w:author="CATT" w:date="2025-05-08T00:06:00Z"/>
                <w:rFonts w:cs="Arial"/>
                <w:szCs w:val="18"/>
              </w:rPr>
              <w:pPrChange w:id="3904" w:author="CATT" w:date="2025-05-08T00:06:00Z">
                <w:pPr>
                  <w:pStyle w:val="TAC"/>
                </w:pPr>
              </w:pPrChange>
            </w:pPr>
            <w:del w:id="3905" w:author="CATT" w:date="2025-05-08T00:06:00Z">
              <w:r w:rsidRPr="007D061B" w:rsidDel="00D72FC9">
                <w:rPr>
                  <w:rFonts w:cs="Arial"/>
                  <w:szCs w:val="18"/>
                </w:rPr>
                <w:delText>-6</w:delText>
              </w:r>
            </w:del>
          </w:p>
        </w:tc>
        <w:tc>
          <w:tcPr>
            <w:tcW w:w="1735" w:type="dxa"/>
            <w:vAlign w:val="center"/>
          </w:tcPr>
          <w:p w14:paraId="6F0CF6AB" w14:textId="551304FD" w:rsidR="005432EB" w:rsidRPr="007D061B" w:rsidDel="00D72FC9" w:rsidRDefault="005432EB">
            <w:pPr>
              <w:pStyle w:val="TH"/>
              <w:rPr>
                <w:del w:id="3906" w:author="CATT" w:date="2025-05-08T00:06:00Z"/>
                <w:rFonts w:cs="Arial"/>
                <w:szCs w:val="18"/>
              </w:rPr>
              <w:pPrChange w:id="3907" w:author="CATT" w:date="2025-05-08T00:06:00Z">
                <w:pPr>
                  <w:pStyle w:val="TAC"/>
                </w:pPr>
              </w:pPrChange>
            </w:pPr>
            <w:del w:id="3908"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F5FE419" w14:textId="5A121407" w:rsidR="005432EB" w:rsidRPr="007D061B" w:rsidDel="00D72FC9" w:rsidRDefault="005432EB">
            <w:pPr>
              <w:pStyle w:val="TH"/>
              <w:rPr>
                <w:del w:id="3909" w:author="CATT" w:date="2025-05-08T00:06:00Z"/>
                <w:rFonts w:cs="Arial"/>
                <w:szCs w:val="18"/>
              </w:rPr>
              <w:pPrChange w:id="3910" w:author="CATT" w:date="2025-05-08T00:06:00Z">
                <w:pPr>
                  <w:pStyle w:val="TAC"/>
                </w:pPr>
              </w:pPrChange>
            </w:pPr>
            <w:del w:id="3911" w:author="CATT" w:date="2025-05-08T00:06:00Z">
              <w:r w:rsidRPr="007D061B" w:rsidDel="00D72FC9">
                <w:rPr>
                  <w:rFonts w:cs="Arial"/>
                  <w:szCs w:val="18"/>
                </w:rPr>
                <w:delText>CW carrier</w:delText>
              </w:r>
            </w:del>
          </w:p>
        </w:tc>
      </w:tr>
      <w:tr w:rsidR="005432EB" w:rsidRPr="007D061B" w:rsidDel="00D72FC9" w14:paraId="77AB229B" w14:textId="487EC50A" w:rsidTr="0001143E">
        <w:trPr>
          <w:jc w:val="center"/>
          <w:del w:id="3912" w:author="CATT" w:date="2025-05-08T00:06:00Z"/>
        </w:trPr>
        <w:tc>
          <w:tcPr>
            <w:tcW w:w="1735" w:type="dxa"/>
          </w:tcPr>
          <w:p w14:paraId="31A19D2E" w14:textId="6B9713C3" w:rsidR="005432EB" w:rsidRPr="007D061B" w:rsidDel="00D72FC9" w:rsidRDefault="005432EB">
            <w:pPr>
              <w:pStyle w:val="TH"/>
              <w:rPr>
                <w:del w:id="3913" w:author="CATT" w:date="2025-05-08T00:06:00Z"/>
                <w:rFonts w:cs="Arial"/>
                <w:szCs w:val="18"/>
              </w:rPr>
              <w:pPrChange w:id="3914" w:author="CATT" w:date="2025-05-08T00:06:00Z">
                <w:pPr>
                  <w:pStyle w:val="TAL"/>
                </w:pPr>
              </w:pPrChange>
            </w:pPr>
            <w:del w:id="3915" w:author="CATT" w:date="2025-05-08T00:06:00Z">
              <w:r w:rsidRPr="007D061B" w:rsidDel="00D72FC9">
                <w:rPr>
                  <w:rFonts w:cs="Arial"/>
                  <w:szCs w:val="18"/>
                </w:rPr>
                <w:delText>UTRA FDD Band VII or E-UTRA Band 7</w:delText>
              </w:r>
              <w:r w:rsidRPr="007D061B" w:rsidDel="00D72FC9">
                <w:rPr>
                  <w:rFonts w:cs="Arial"/>
                </w:rPr>
                <w:delText xml:space="preserve"> or NR band n7</w:delText>
              </w:r>
            </w:del>
          </w:p>
        </w:tc>
        <w:tc>
          <w:tcPr>
            <w:tcW w:w="1557" w:type="dxa"/>
            <w:vAlign w:val="center"/>
          </w:tcPr>
          <w:p w14:paraId="2017CE25" w14:textId="1DDE1D1F" w:rsidR="005432EB" w:rsidRPr="007D061B" w:rsidDel="00D72FC9" w:rsidRDefault="005432EB">
            <w:pPr>
              <w:pStyle w:val="TH"/>
              <w:rPr>
                <w:del w:id="3916" w:author="CATT" w:date="2025-05-08T00:06:00Z"/>
                <w:rFonts w:cs="Arial"/>
                <w:szCs w:val="18"/>
              </w:rPr>
              <w:pPrChange w:id="3917" w:author="CATT" w:date="2025-05-08T00:06:00Z">
                <w:pPr>
                  <w:pStyle w:val="TAC"/>
                </w:pPr>
              </w:pPrChange>
            </w:pPr>
            <w:del w:id="3918" w:author="CATT" w:date="2025-05-08T00:06:00Z">
              <w:r w:rsidRPr="007D061B" w:rsidDel="00D72FC9">
                <w:rPr>
                  <w:rFonts w:cs="Arial"/>
                  <w:szCs w:val="18"/>
                </w:rPr>
                <w:delText>2620 - 2690</w:delText>
              </w:r>
            </w:del>
          </w:p>
        </w:tc>
        <w:tc>
          <w:tcPr>
            <w:tcW w:w="1138" w:type="dxa"/>
            <w:vAlign w:val="center"/>
          </w:tcPr>
          <w:p w14:paraId="4C4C3283" w14:textId="6D0FFCB6" w:rsidR="005432EB" w:rsidRPr="007D061B" w:rsidDel="00D72FC9" w:rsidRDefault="005432EB">
            <w:pPr>
              <w:pStyle w:val="TH"/>
              <w:rPr>
                <w:del w:id="3919" w:author="CATT" w:date="2025-05-08T00:06:00Z"/>
                <w:rFonts w:cs="Arial"/>
                <w:szCs w:val="18"/>
              </w:rPr>
              <w:pPrChange w:id="3920" w:author="CATT" w:date="2025-05-08T00:06:00Z">
                <w:pPr>
                  <w:pStyle w:val="TAC"/>
                </w:pPr>
              </w:pPrChange>
            </w:pPr>
            <w:del w:id="3921" w:author="CATT" w:date="2025-05-08T00:06:00Z">
              <w:r w:rsidRPr="007D061B" w:rsidDel="00D72FC9">
                <w:rPr>
                  <w:rFonts w:cs="Arial"/>
                  <w:szCs w:val="18"/>
                </w:rPr>
                <w:delText>+16</w:delText>
              </w:r>
            </w:del>
          </w:p>
        </w:tc>
        <w:tc>
          <w:tcPr>
            <w:tcW w:w="1133" w:type="dxa"/>
            <w:vAlign w:val="center"/>
          </w:tcPr>
          <w:p w14:paraId="223AB9F6" w14:textId="6DF01549" w:rsidR="005432EB" w:rsidRPr="007D061B" w:rsidDel="00D72FC9" w:rsidRDefault="005432EB">
            <w:pPr>
              <w:pStyle w:val="TH"/>
              <w:rPr>
                <w:del w:id="3922" w:author="CATT" w:date="2025-05-08T00:06:00Z"/>
                <w:rFonts w:cs="Arial"/>
                <w:szCs w:val="18"/>
              </w:rPr>
              <w:pPrChange w:id="3923" w:author="CATT" w:date="2025-05-08T00:06:00Z">
                <w:pPr>
                  <w:pStyle w:val="TAC"/>
                </w:pPr>
              </w:pPrChange>
            </w:pPr>
            <w:del w:id="3924"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1FCDB33" w14:textId="2E6D81D7" w:rsidR="005432EB" w:rsidRPr="007D061B" w:rsidDel="00D72FC9" w:rsidRDefault="005432EB">
            <w:pPr>
              <w:pStyle w:val="TH"/>
              <w:rPr>
                <w:del w:id="3925" w:author="CATT" w:date="2025-05-08T00:06:00Z"/>
                <w:rFonts w:cs="Arial"/>
                <w:szCs w:val="18"/>
              </w:rPr>
              <w:pPrChange w:id="3926" w:author="CATT" w:date="2025-05-08T00:06:00Z">
                <w:pPr>
                  <w:pStyle w:val="TAC"/>
                </w:pPr>
              </w:pPrChange>
            </w:pPr>
            <w:del w:id="3927" w:author="CATT" w:date="2025-05-08T00:06:00Z">
              <w:r w:rsidRPr="007D061B" w:rsidDel="00D72FC9">
                <w:rPr>
                  <w:rFonts w:cs="Arial"/>
                  <w:szCs w:val="18"/>
                </w:rPr>
                <w:delText>-6</w:delText>
              </w:r>
            </w:del>
          </w:p>
        </w:tc>
        <w:tc>
          <w:tcPr>
            <w:tcW w:w="1735" w:type="dxa"/>
            <w:vAlign w:val="center"/>
          </w:tcPr>
          <w:p w14:paraId="1C71FC49" w14:textId="0F23ABB6" w:rsidR="005432EB" w:rsidRPr="007D061B" w:rsidDel="00D72FC9" w:rsidRDefault="005432EB">
            <w:pPr>
              <w:pStyle w:val="TH"/>
              <w:rPr>
                <w:del w:id="3928" w:author="CATT" w:date="2025-05-08T00:06:00Z"/>
                <w:rFonts w:cs="Arial"/>
                <w:szCs w:val="18"/>
              </w:rPr>
              <w:pPrChange w:id="3929" w:author="CATT" w:date="2025-05-08T00:06:00Z">
                <w:pPr>
                  <w:pStyle w:val="TAC"/>
                </w:pPr>
              </w:pPrChange>
            </w:pPr>
            <w:del w:id="3930"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BE83E4E" w14:textId="3740B579" w:rsidR="005432EB" w:rsidRPr="007D061B" w:rsidDel="00D72FC9" w:rsidRDefault="005432EB">
            <w:pPr>
              <w:pStyle w:val="TH"/>
              <w:rPr>
                <w:del w:id="3931" w:author="CATT" w:date="2025-05-08T00:06:00Z"/>
                <w:rFonts w:cs="Arial"/>
                <w:szCs w:val="18"/>
              </w:rPr>
              <w:pPrChange w:id="3932" w:author="CATT" w:date="2025-05-08T00:06:00Z">
                <w:pPr>
                  <w:pStyle w:val="TAC"/>
                </w:pPr>
              </w:pPrChange>
            </w:pPr>
            <w:del w:id="3933" w:author="CATT" w:date="2025-05-08T00:06:00Z">
              <w:r w:rsidRPr="007D061B" w:rsidDel="00D72FC9">
                <w:rPr>
                  <w:rFonts w:cs="Arial"/>
                  <w:szCs w:val="18"/>
                </w:rPr>
                <w:delText>CW carrier</w:delText>
              </w:r>
            </w:del>
          </w:p>
        </w:tc>
      </w:tr>
      <w:tr w:rsidR="005432EB" w:rsidRPr="007D061B" w:rsidDel="00D72FC9" w14:paraId="43D224D4" w14:textId="4F6B8B62" w:rsidTr="0001143E">
        <w:trPr>
          <w:jc w:val="center"/>
          <w:del w:id="3934" w:author="CATT" w:date="2025-05-08T00:06:00Z"/>
        </w:trPr>
        <w:tc>
          <w:tcPr>
            <w:tcW w:w="1735" w:type="dxa"/>
            <w:tcBorders>
              <w:top w:val="single" w:sz="4" w:space="0" w:color="auto"/>
              <w:left w:val="single" w:sz="4" w:space="0" w:color="auto"/>
              <w:bottom w:val="single" w:sz="4" w:space="0" w:color="auto"/>
              <w:right w:val="single" w:sz="4" w:space="0" w:color="auto"/>
            </w:tcBorders>
          </w:tcPr>
          <w:p w14:paraId="7B5B8034" w14:textId="4259E18E" w:rsidR="005432EB" w:rsidRPr="007D061B" w:rsidDel="00D72FC9" w:rsidRDefault="005432EB">
            <w:pPr>
              <w:pStyle w:val="TH"/>
              <w:rPr>
                <w:del w:id="3935" w:author="CATT" w:date="2025-05-08T00:06:00Z"/>
                <w:rFonts w:cs="Arial"/>
                <w:szCs w:val="18"/>
              </w:rPr>
              <w:pPrChange w:id="3936" w:author="CATT" w:date="2025-05-08T00:06:00Z">
                <w:pPr>
                  <w:pStyle w:val="TAL"/>
                </w:pPr>
              </w:pPrChange>
            </w:pPr>
            <w:del w:id="3937" w:author="CATT" w:date="2025-05-08T00:06:00Z">
              <w:r w:rsidRPr="007D061B" w:rsidDel="00D72FC9">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00523A50" w14:textId="0D2EE506" w:rsidR="005432EB" w:rsidRPr="007D061B" w:rsidDel="00D72FC9" w:rsidRDefault="005432EB">
            <w:pPr>
              <w:pStyle w:val="TH"/>
              <w:rPr>
                <w:del w:id="3938" w:author="CATT" w:date="2025-05-08T00:06:00Z"/>
                <w:rFonts w:cs="Arial"/>
                <w:szCs w:val="18"/>
              </w:rPr>
              <w:pPrChange w:id="3939" w:author="CATT" w:date="2025-05-08T00:06:00Z">
                <w:pPr>
                  <w:pStyle w:val="TAC"/>
                </w:pPr>
              </w:pPrChange>
            </w:pPr>
            <w:del w:id="3940" w:author="CATT" w:date="2025-05-08T00:06:00Z">
              <w:r w:rsidRPr="007D061B" w:rsidDel="00D72FC9">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6D93C66F" w14:textId="5B14C1E3" w:rsidR="005432EB" w:rsidRPr="007D061B" w:rsidDel="00D72FC9" w:rsidRDefault="005432EB">
            <w:pPr>
              <w:pStyle w:val="TH"/>
              <w:rPr>
                <w:del w:id="3941" w:author="CATT" w:date="2025-05-08T00:06:00Z"/>
                <w:rFonts w:cs="Arial"/>
                <w:szCs w:val="18"/>
              </w:rPr>
              <w:pPrChange w:id="3942" w:author="CATT" w:date="2025-05-08T00:06:00Z">
                <w:pPr>
                  <w:pStyle w:val="TAC"/>
                </w:pPr>
              </w:pPrChange>
            </w:pPr>
            <w:del w:id="3943" w:author="CATT" w:date="2025-05-08T00:06:00Z">
              <w:r w:rsidRPr="007D061B" w:rsidDel="00D72FC9">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9307314" w14:textId="427FC928" w:rsidR="005432EB" w:rsidRPr="007D061B" w:rsidDel="00D72FC9" w:rsidRDefault="005432EB">
            <w:pPr>
              <w:pStyle w:val="TH"/>
              <w:rPr>
                <w:del w:id="3944" w:author="CATT" w:date="2025-05-08T00:06:00Z"/>
                <w:rFonts w:cs="Arial"/>
                <w:szCs w:val="18"/>
              </w:rPr>
              <w:pPrChange w:id="3945" w:author="CATT" w:date="2025-05-08T00:06:00Z">
                <w:pPr>
                  <w:pStyle w:val="TAC"/>
                </w:pPr>
              </w:pPrChange>
            </w:pPr>
            <w:del w:id="3946"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2BBBDED" w14:textId="3B54EBAF" w:rsidR="005432EB" w:rsidRPr="007D061B" w:rsidDel="00D72FC9" w:rsidRDefault="005432EB">
            <w:pPr>
              <w:pStyle w:val="TH"/>
              <w:rPr>
                <w:del w:id="3947" w:author="CATT" w:date="2025-05-08T00:06:00Z"/>
                <w:rFonts w:cs="Arial"/>
                <w:szCs w:val="18"/>
              </w:rPr>
              <w:pPrChange w:id="3948" w:author="CATT" w:date="2025-05-08T00:06:00Z">
                <w:pPr>
                  <w:pStyle w:val="TAC"/>
                </w:pPr>
              </w:pPrChange>
            </w:pPr>
            <w:del w:id="3949" w:author="CATT" w:date="2025-05-08T00:06:00Z">
              <w:r w:rsidRPr="007D061B" w:rsidDel="00D72FC9">
                <w:rPr>
                  <w:rFonts w:cs="Arial"/>
                  <w:szCs w:val="18"/>
                </w:rPr>
                <w:delText>-6</w:delText>
              </w:r>
            </w:del>
          </w:p>
        </w:tc>
        <w:tc>
          <w:tcPr>
            <w:tcW w:w="1735" w:type="dxa"/>
            <w:tcBorders>
              <w:top w:val="single" w:sz="4" w:space="0" w:color="auto"/>
              <w:left w:val="single" w:sz="4" w:space="0" w:color="auto"/>
              <w:bottom w:val="single" w:sz="4" w:space="0" w:color="auto"/>
              <w:right w:val="single" w:sz="4" w:space="0" w:color="auto"/>
            </w:tcBorders>
            <w:vAlign w:val="center"/>
          </w:tcPr>
          <w:p w14:paraId="67720A02" w14:textId="6B0EF1BB" w:rsidR="005432EB" w:rsidRPr="007D061B" w:rsidDel="00D72FC9" w:rsidRDefault="005432EB">
            <w:pPr>
              <w:pStyle w:val="TH"/>
              <w:rPr>
                <w:del w:id="3950" w:author="CATT" w:date="2025-05-08T00:06:00Z"/>
                <w:rFonts w:cs="Arial"/>
                <w:szCs w:val="18"/>
              </w:rPr>
              <w:pPrChange w:id="3951" w:author="CATT" w:date="2025-05-08T00:06:00Z">
                <w:pPr>
                  <w:pStyle w:val="TAC"/>
                </w:pPr>
              </w:pPrChange>
            </w:pPr>
            <w:del w:id="3952"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tcBorders>
              <w:top w:val="single" w:sz="4" w:space="0" w:color="auto"/>
              <w:left w:val="single" w:sz="4" w:space="0" w:color="auto"/>
              <w:bottom w:val="single" w:sz="4" w:space="0" w:color="auto"/>
              <w:right w:val="single" w:sz="4" w:space="0" w:color="auto"/>
            </w:tcBorders>
            <w:vAlign w:val="center"/>
          </w:tcPr>
          <w:p w14:paraId="1CF6D18F" w14:textId="75D03419" w:rsidR="005432EB" w:rsidRPr="007D061B" w:rsidDel="00D72FC9" w:rsidRDefault="005432EB">
            <w:pPr>
              <w:pStyle w:val="TH"/>
              <w:rPr>
                <w:del w:id="3953" w:author="CATT" w:date="2025-05-08T00:06:00Z"/>
                <w:rFonts w:cs="Arial"/>
                <w:szCs w:val="18"/>
              </w:rPr>
              <w:pPrChange w:id="3954" w:author="CATT" w:date="2025-05-08T00:06:00Z">
                <w:pPr>
                  <w:pStyle w:val="TAC"/>
                </w:pPr>
              </w:pPrChange>
            </w:pPr>
            <w:del w:id="3955" w:author="CATT" w:date="2025-05-08T00:06:00Z">
              <w:r w:rsidRPr="007D061B" w:rsidDel="00D72FC9">
                <w:rPr>
                  <w:rFonts w:cs="Arial"/>
                  <w:szCs w:val="18"/>
                </w:rPr>
                <w:delText>CW carrier</w:delText>
              </w:r>
            </w:del>
          </w:p>
        </w:tc>
      </w:tr>
      <w:tr w:rsidR="005432EB" w:rsidRPr="007D061B" w:rsidDel="00D72FC9" w14:paraId="6B007E49" w14:textId="44B2026D" w:rsidTr="0001143E">
        <w:trPr>
          <w:jc w:val="center"/>
          <w:del w:id="3956" w:author="CATT" w:date="2025-05-08T00:06:00Z"/>
        </w:trPr>
        <w:tc>
          <w:tcPr>
            <w:tcW w:w="1735" w:type="dxa"/>
          </w:tcPr>
          <w:p w14:paraId="6FDBB699" w14:textId="6BCF0272" w:rsidR="005432EB" w:rsidRPr="007D061B" w:rsidDel="00D72FC9" w:rsidRDefault="005432EB">
            <w:pPr>
              <w:pStyle w:val="TH"/>
              <w:rPr>
                <w:del w:id="3957" w:author="CATT" w:date="2025-05-08T00:06:00Z"/>
                <w:rFonts w:cs="Arial"/>
                <w:szCs w:val="18"/>
              </w:rPr>
              <w:pPrChange w:id="3958" w:author="CATT" w:date="2025-05-08T00:06:00Z">
                <w:pPr>
                  <w:pStyle w:val="TAL"/>
                </w:pPr>
              </w:pPrChange>
            </w:pPr>
            <w:del w:id="3959" w:author="CATT" w:date="2025-05-08T00:06:00Z">
              <w:r w:rsidRPr="007D061B" w:rsidDel="00D72FC9">
                <w:rPr>
                  <w:rFonts w:cs="Arial"/>
                  <w:szCs w:val="18"/>
                </w:rPr>
                <w:delText>UTRA FDD Band IX or E-UTRA Band 9</w:delText>
              </w:r>
            </w:del>
          </w:p>
        </w:tc>
        <w:tc>
          <w:tcPr>
            <w:tcW w:w="1557" w:type="dxa"/>
            <w:vAlign w:val="center"/>
          </w:tcPr>
          <w:p w14:paraId="5AF906C3" w14:textId="7F9DB311" w:rsidR="005432EB" w:rsidRPr="007D061B" w:rsidDel="00D72FC9" w:rsidRDefault="005432EB">
            <w:pPr>
              <w:pStyle w:val="TH"/>
              <w:rPr>
                <w:del w:id="3960" w:author="CATT" w:date="2025-05-08T00:06:00Z"/>
                <w:rFonts w:cs="Arial"/>
                <w:szCs w:val="18"/>
              </w:rPr>
              <w:pPrChange w:id="3961" w:author="CATT" w:date="2025-05-08T00:06:00Z">
                <w:pPr>
                  <w:pStyle w:val="TAC"/>
                </w:pPr>
              </w:pPrChange>
            </w:pPr>
            <w:del w:id="3962" w:author="CATT" w:date="2025-05-08T00:06:00Z">
              <w:r w:rsidRPr="007D061B" w:rsidDel="00D72FC9">
                <w:rPr>
                  <w:rFonts w:cs="Arial"/>
                  <w:szCs w:val="18"/>
                </w:rPr>
                <w:delText>1844.9 - 1879.9</w:delText>
              </w:r>
            </w:del>
          </w:p>
        </w:tc>
        <w:tc>
          <w:tcPr>
            <w:tcW w:w="1138" w:type="dxa"/>
            <w:vAlign w:val="center"/>
          </w:tcPr>
          <w:p w14:paraId="1E85585C" w14:textId="5FEB8358" w:rsidR="005432EB" w:rsidRPr="007D061B" w:rsidDel="00D72FC9" w:rsidRDefault="005432EB">
            <w:pPr>
              <w:pStyle w:val="TH"/>
              <w:rPr>
                <w:del w:id="3963" w:author="CATT" w:date="2025-05-08T00:06:00Z"/>
                <w:rFonts w:cs="Arial"/>
                <w:szCs w:val="18"/>
              </w:rPr>
              <w:pPrChange w:id="3964" w:author="CATT" w:date="2025-05-08T00:06:00Z">
                <w:pPr>
                  <w:pStyle w:val="TAC"/>
                </w:pPr>
              </w:pPrChange>
            </w:pPr>
            <w:del w:id="3965" w:author="CATT" w:date="2025-05-08T00:06:00Z">
              <w:r w:rsidRPr="007D061B" w:rsidDel="00D72FC9">
                <w:rPr>
                  <w:rFonts w:cs="Arial"/>
                  <w:szCs w:val="18"/>
                </w:rPr>
                <w:delText>+16</w:delText>
              </w:r>
            </w:del>
          </w:p>
        </w:tc>
        <w:tc>
          <w:tcPr>
            <w:tcW w:w="1133" w:type="dxa"/>
            <w:vAlign w:val="center"/>
          </w:tcPr>
          <w:p w14:paraId="7C9B7C03" w14:textId="725942FE" w:rsidR="005432EB" w:rsidRPr="007D061B" w:rsidDel="00D72FC9" w:rsidRDefault="005432EB">
            <w:pPr>
              <w:pStyle w:val="TH"/>
              <w:rPr>
                <w:del w:id="3966" w:author="CATT" w:date="2025-05-08T00:06:00Z"/>
                <w:rFonts w:cs="Arial"/>
                <w:szCs w:val="18"/>
              </w:rPr>
              <w:pPrChange w:id="3967" w:author="CATT" w:date="2025-05-08T00:06:00Z">
                <w:pPr>
                  <w:pStyle w:val="TAC"/>
                </w:pPr>
              </w:pPrChange>
            </w:pPr>
            <w:del w:id="3968"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73F180F0" w14:textId="656BEF20" w:rsidR="005432EB" w:rsidRPr="007D061B" w:rsidDel="00D72FC9" w:rsidRDefault="005432EB">
            <w:pPr>
              <w:pStyle w:val="TH"/>
              <w:rPr>
                <w:del w:id="3969" w:author="CATT" w:date="2025-05-08T00:06:00Z"/>
                <w:rFonts w:cs="Arial"/>
                <w:szCs w:val="18"/>
              </w:rPr>
              <w:pPrChange w:id="3970" w:author="CATT" w:date="2025-05-08T00:06:00Z">
                <w:pPr>
                  <w:pStyle w:val="TAC"/>
                </w:pPr>
              </w:pPrChange>
            </w:pPr>
            <w:del w:id="3971" w:author="CATT" w:date="2025-05-08T00:06:00Z">
              <w:r w:rsidRPr="007D061B" w:rsidDel="00D72FC9">
                <w:rPr>
                  <w:rFonts w:cs="Arial"/>
                  <w:szCs w:val="18"/>
                </w:rPr>
                <w:delText>-6</w:delText>
              </w:r>
            </w:del>
          </w:p>
        </w:tc>
        <w:tc>
          <w:tcPr>
            <w:tcW w:w="1735" w:type="dxa"/>
            <w:vAlign w:val="center"/>
          </w:tcPr>
          <w:p w14:paraId="12EC6F27" w14:textId="6EACE09D" w:rsidR="005432EB" w:rsidRPr="007D061B" w:rsidDel="00D72FC9" w:rsidRDefault="005432EB">
            <w:pPr>
              <w:pStyle w:val="TH"/>
              <w:rPr>
                <w:del w:id="3972" w:author="CATT" w:date="2025-05-08T00:06:00Z"/>
                <w:rFonts w:cs="Arial"/>
                <w:szCs w:val="18"/>
              </w:rPr>
              <w:pPrChange w:id="3973" w:author="CATT" w:date="2025-05-08T00:06:00Z">
                <w:pPr>
                  <w:pStyle w:val="TAC"/>
                </w:pPr>
              </w:pPrChange>
            </w:pPr>
            <w:del w:id="3974"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1370D74E" w14:textId="08AF35DD" w:rsidR="005432EB" w:rsidRPr="007D061B" w:rsidDel="00D72FC9" w:rsidRDefault="005432EB">
            <w:pPr>
              <w:pStyle w:val="TH"/>
              <w:rPr>
                <w:del w:id="3975" w:author="CATT" w:date="2025-05-08T00:06:00Z"/>
                <w:rFonts w:cs="Arial"/>
                <w:szCs w:val="18"/>
              </w:rPr>
              <w:pPrChange w:id="3976" w:author="CATT" w:date="2025-05-08T00:06:00Z">
                <w:pPr>
                  <w:pStyle w:val="TAC"/>
                </w:pPr>
              </w:pPrChange>
            </w:pPr>
            <w:del w:id="3977" w:author="CATT" w:date="2025-05-08T00:06:00Z">
              <w:r w:rsidRPr="007D061B" w:rsidDel="00D72FC9">
                <w:rPr>
                  <w:rFonts w:cs="Arial"/>
                  <w:szCs w:val="18"/>
                </w:rPr>
                <w:delText>CW carrier</w:delText>
              </w:r>
            </w:del>
          </w:p>
        </w:tc>
      </w:tr>
      <w:tr w:rsidR="005432EB" w:rsidRPr="007D061B" w:rsidDel="00D72FC9" w14:paraId="3E80CD02" w14:textId="1119B3D8" w:rsidTr="0001143E">
        <w:trPr>
          <w:jc w:val="center"/>
          <w:del w:id="3978" w:author="CATT" w:date="2025-05-08T00:06:00Z"/>
        </w:trPr>
        <w:tc>
          <w:tcPr>
            <w:tcW w:w="1735" w:type="dxa"/>
          </w:tcPr>
          <w:p w14:paraId="0CF9A425" w14:textId="240612D1" w:rsidR="005432EB" w:rsidRPr="007D061B" w:rsidDel="00D72FC9" w:rsidRDefault="005432EB">
            <w:pPr>
              <w:pStyle w:val="TH"/>
              <w:rPr>
                <w:del w:id="3979" w:author="CATT" w:date="2025-05-08T00:06:00Z"/>
                <w:rFonts w:cs="Arial"/>
                <w:szCs w:val="18"/>
              </w:rPr>
              <w:pPrChange w:id="3980" w:author="CATT" w:date="2025-05-08T00:06:00Z">
                <w:pPr>
                  <w:pStyle w:val="TAL"/>
                </w:pPr>
              </w:pPrChange>
            </w:pPr>
            <w:del w:id="3981" w:author="CATT" w:date="2025-05-08T00:06:00Z">
              <w:r w:rsidRPr="007D061B" w:rsidDel="00D72FC9">
                <w:rPr>
                  <w:rFonts w:cs="Arial"/>
                  <w:szCs w:val="18"/>
                </w:rPr>
                <w:delText>UTRA FDD Band X or E-UTRA Band 10</w:delText>
              </w:r>
            </w:del>
          </w:p>
        </w:tc>
        <w:tc>
          <w:tcPr>
            <w:tcW w:w="1557" w:type="dxa"/>
            <w:vAlign w:val="center"/>
          </w:tcPr>
          <w:p w14:paraId="601AC906" w14:textId="180CA549" w:rsidR="005432EB" w:rsidRPr="007D061B" w:rsidDel="00D72FC9" w:rsidRDefault="005432EB">
            <w:pPr>
              <w:pStyle w:val="TH"/>
              <w:rPr>
                <w:del w:id="3982" w:author="CATT" w:date="2025-05-08T00:06:00Z"/>
                <w:rFonts w:cs="Arial"/>
                <w:szCs w:val="18"/>
              </w:rPr>
              <w:pPrChange w:id="3983" w:author="CATT" w:date="2025-05-08T00:06:00Z">
                <w:pPr>
                  <w:pStyle w:val="TAC"/>
                </w:pPr>
              </w:pPrChange>
            </w:pPr>
            <w:del w:id="3984" w:author="CATT" w:date="2025-05-08T00:06:00Z">
              <w:r w:rsidRPr="007D061B" w:rsidDel="00D72FC9">
                <w:rPr>
                  <w:rFonts w:cs="Arial"/>
                  <w:szCs w:val="18"/>
                </w:rPr>
                <w:delText>2110 - 2170</w:delText>
              </w:r>
            </w:del>
          </w:p>
        </w:tc>
        <w:tc>
          <w:tcPr>
            <w:tcW w:w="1138" w:type="dxa"/>
            <w:vAlign w:val="center"/>
          </w:tcPr>
          <w:p w14:paraId="7E9EE41C" w14:textId="382D8E54" w:rsidR="005432EB" w:rsidRPr="007D061B" w:rsidDel="00D72FC9" w:rsidRDefault="005432EB">
            <w:pPr>
              <w:pStyle w:val="TH"/>
              <w:rPr>
                <w:del w:id="3985" w:author="CATT" w:date="2025-05-08T00:06:00Z"/>
                <w:rFonts w:cs="Arial"/>
                <w:szCs w:val="18"/>
              </w:rPr>
              <w:pPrChange w:id="3986" w:author="CATT" w:date="2025-05-08T00:06:00Z">
                <w:pPr>
                  <w:pStyle w:val="TAC"/>
                </w:pPr>
              </w:pPrChange>
            </w:pPr>
            <w:del w:id="3987" w:author="CATT" w:date="2025-05-08T00:06:00Z">
              <w:r w:rsidRPr="007D061B" w:rsidDel="00D72FC9">
                <w:rPr>
                  <w:rFonts w:cs="Arial"/>
                  <w:szCs w:val="18"/>
                </w:rPr>
                <w:delText>+16</w:delText>
              </w:r>
            </w:del>
          </w:p>
        </w:tc>
        <w:tc>
          <w:tcPr>
            <w:tcW w:w="1133" w:type="dxa"/>
            <w:vAlign w:val="center"/>
          </w:tcPr>
          <w:p w14:paraId="30A20CD2" w14:textId="281D7A89" w:rsidR="005432EB" w:rsidRPr="007D061B" w:rsidDel="00D72FC9" w:rsidRDefault="005432EB">
            <w:pPr>
              <w:pStyle w:val="TH"/>
              <w:rPr>
                <w:del w:id="3988" w:author="CATT" w:date="2025-05-08T00:06:00Z"/>
                <w:rFonts w:cs="Arial"/>
                <w:szCs w:val="18"/>
              </w:rPr>
              <w:pPrChange w:id="3989" w:author="CATT" w:date="2025-05-08T00:06:00Z">
                <w:pPr>
                  <w:pStyle w:val="TAC"/>
                </w:pPr>
              </w:pPrChange>
            </w:pPr>
            <w:del w:id="3990"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53D29780" w14:textId="0DF2AC0B" w:rsidR="005432EB" w:rsidRPr="007D061B" w:rsidDel="00D72FC9" w:rsidRDefault="005432EB">
            <w:pPr>
              <w:pStyle w:val="TH"/>
              <w:rPr>
                <w:del w:id="3991" w:author="CATT" w:date="2025-05-08T00:06:00Z"/>
                <w:rFonts w:cs="Arial"/>
                <w:szCs w:val="18"/>
              </w:rPr>
              <w:pPrChange w:id="3992" w:author="CATT" w:date="2025-05-08T00:06:00Z">
                <w:pPr>
                  <w:pStyle w:val="TAC"/>
                </w:pPr>
              </w:pPrChange>
            </w:pPr>
            <w:del w:id="3993" w:author="CATT" w:date="2025-05-08T00:06:00Z">
              <w:r w:rsidRPr="007D061B" w:rsidDel="00D72FC9">
                <w:rPr>
                  <w:rFonts w:cs="Arial"/>
                  <w:szCs w:val="18"/>
                </w:rPr>
                <w:delText>-6</w:delText>
              </w:r>
            </w:del>
          </w:p>
        </w:tc>
        <w:tc>
          <w:tcPr>
            <w:tcW w:w="1735" w:type="dxa"/>
            <w:vAlign w:val="center"/>
          </w:tcPr>
          <w:p w14:paraId="510AE0B7" w14:textId="6DC7BCC9" w:rsidR="005432EB" w:rsidRPr="007D061B" w:rsidDel="00D72FC9" w:rsidRDefault="005432EB">
            <w:pPr>
              <w:pStyle w:val="TH"/>
              <w:rPr>
                <w:del w:id="3994" w:author="CATT" w:date="2025-05-08T00:06:00Z"/>
                <w:rFonts w:cs="Arial"/>
                <w:szCs w:val="18"/>
              </w:rPr>
              <w:pPrChange w:id="3995" w:author="CATT" w:date="2025-05-08T00:06:00Z">
                <w:pPr>
                  <w:pStyle w:val="TAC"/>
                </w:pPr>
              </w:pPrChange>
            </w:pPr>
            <w:del w:id="3996"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95BB6CE" w14:textId="4B5182F4" w:rsidR="005432EB" w:rsidRPr="007D061B" w:rsidDel="00D72FC9" w:rsidRDefault="005432EB">
            <w:pPr>
              <w:pStyle w:val="TH"/>
              <w:rPr>
                <w:del w:id="3997" w:author="CATT" w:date="2025-05-08T00:06:00Z"/>
                <w:rFonts w:cs="Arial"/>
                <w:szCs w:val="18"/>
              </w:rPr>
              <w:pPrChange w:id="3998" w:author="CATT" w:date="2025-05-08T00:06:00Z">
                <w:pPr>
                  <w:pStyle w:val="TAC"/>
                </w:pPr>
              </w:pPrChange>
            </w:pPr>
            <w:del w:id="3999" w:author="CATT" w:date="2025-05-08T00:06:00Z">
              <w:r w:rsidRPr="007D061B" w:rsidDel="00D72FC9">
                <w:rPr>
                  <w:rFonts w:cs="Arial"/>
                  <w:szCs w:val="18"/>
                </w:rPr>
                <w:delText>CW carrier</w:delText>
              </w:r>
            </w:del>
          </w:p>
        </w:tc>
      </w:tr>
      <w:tr w:rsidR="005432EB" w:rsidRPr="007D061B" w:rsidDel="00D72FC9" w14:paraId="350D218E" w14:textId="65C6C28A" w:rsidTr="0001143E">
        <w:trPr>
          <w:jc w:val="center"/>
          <w:del w:id="4000" w:author="CATT" w:date="2025-05-08T00:06:00Z"/>
        </w:trPr>
        <w:tc>
          <w:tcPr>
            <w:tcW w:w="1735" w:type="dxa"/>
          </w:tcPr>
          <w:p w14:paraId="6E45AD33" w14:textId="221519D9" w:rsidR="005432EB" w:rsidRPr="007D061B" w:rsidDel="00D72FC9" w:rsidRDefault="005432EB">
            <w:pPr>
              <w:pStyle w:val="TH"/>
              <w:rPr>
                <w:del w:id="4001" w:author="CATT" w:date="2025-05-08T00:06:00Z"/>
                <w:rFonts w:cs="Arial"/>
                <w:szCs w:val="18"/>
              </w:rPr>
              <w:pPrChange w:id="4002" w:author="CATT" w:date="2025-05-08T00:06:00Z">
                <w:pPr>
                  <w:pStyle w:val="TAL"/>
                </w:pPr>
              </w:pPrChange>
            </w:pPr>
            <w:del w:id="4003" w:author="CATT" w:date="2025-05-08T00:06:00Z">
              <w:r w:rsidRPr="007D061B" w:rsidDel="00D72FC9">
                <w:rPr>
                  <w:rFonts w:cs="Arial"/>
                  <w:szCs w:val="18"/>
                </w:rPr>
                <w:delText>UTRA FDD Band XI or E-UTRA Band 11</w:delText>
              </w:r>
            </w:del>
          </w:p>
        </w:tc>
        <w:tc>
          <w:tcPr>
            <w:tcW w:w="1557" w:type="dxa"/>
            <w:vAlign w:val="center"/>
          </w:tcPr>
          <w:p w14:paraId="021277D0" w14:textId="1E8D4C09" w:rsidR="005432EB" w:rsidRPr="007D061B" w:rsidDel="00D72FC9" w:rsidRDefault="005432EB">
            <w:pPr>
              <w:pStyle w:val="TH"/>
              <w:rPr>
                <w:del w:id="4004" w:author="CATT" w:date="2025-05-08T00:06:00Z"/>
                <w:rFonts w:cs="Arial"/>
                <w:szCs w:val="18"/>
              </w:rPr>
              <w:pPrChange w:id="4005" w:author="CATT" w:date="2025-05-08T00:06:00Z">
                <w:pPr>
                  <w:pStyle w:val="TAC"/>
                </w:pPr>
              </w:pPrChange>
            </w:pPr>
            <w:del w:id="4006" w:author="CATT" w:date="2025-05-08T00:06:00Z">
              <w:r w:rsidRPr="007D061B" w:rsidDel="00D72FC9">
                <w:rPr>
                  <w:rFonts w:cs="Arial"/>
                  <w:szCs w:val="18"/>
                </w:rPr>
                <w:delText>1475.9 - 1495.9</w:delText>
              </w:r>
            </w:del>
          </w:p>
        </w:tc>
        <w:tc>
          <w:tcPr>
            <w:tcW w:w="1138" w:type="dxa"/>
            <w:vAlign w:val="center"/>
          </w:tcPr>
          <w:p w14:paraId="198B2AD3" w14:textId="2DAAC392" w:rsidR="005432EB" w:rsidRPr="007D061B" w:rsidDel="00D72FC9" w:rsidRDefault="005432EB">
            <w:pPr>
              <w:pStyle w:val="TH"/>
              <w:rPr>
                <w:del w:id="4007" w:author="CATT" w:date="2025-05-08T00:06:00Z"/>
                <w:rFonts w:cs="Arial"/>
                <w:szCs w:val="18"/>
              </w:rPr>
              <w:pPrChange w:id="4008" w:author="CATT" w:date="2025-05-08T00:06:00Z">
                <w:pPr>
                  <w:pStyle w:val="TAC"/>
                </w:pPr>
              </w:pPrChange>
            </w:pPr>
            <w:del w:id="4009" w:author="CATT" w:date="2025-05-08T00:06:00Z">
              <w:r w:rsidRPr="007D061B" w:rsidDel="00D72FC9">
                <w:rPr>
                  <w:rFonts w:cs="Arial"/>
                  <w:szCs w:val="18"/>
                </w:rPr>
                <w:delText>+16</w:delText>
              </w:r>
            </w:del>
          </w:p>
        </w:tc>
        <w:tc>
          <w:tcPr>
            <w:tcW w:w="1133" w:type="dxa"/>
            <w:vAlign w:val="center"/>
          </w:tcPr>
          <w:p w14:paraId="0AF6A657" w14:textId="347CE7EC" w:rsidR="005432EB" w:rsidRPr="007D061B" w:rsidDel="00D72FC9" w:rsidRDefault="005432EB">
            <w:pPr>
              <w:pStyle w:val="TH"/>
              <w:rPr>
                <w:del w:id="4010" w:author="CATT" w:date="2025-05-08T00:06:00Z"/>
                <w:rFonts w:cs="Arial"/>
                <w:szCs w:val="18"/>
              </w:rPr>
              <w:pPrChange w:id="4011" w:author="CATT" w:date="2025-05-08T00:06:00Z">
                <w:pPr>
                  <w:pStyle w:val="TAC"/>
                </w:pPr>
              </w:pPrChange>
            </w:pPr>
            <w:del w:id="4012"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3581F3D" w14:textId="36DA19BC" w:rsidR="005432EB" w:rsidRPr="007D061B" w:rsidDel="00D72FC9" w:rsidRDefault="005432EB">
            <w:pPr>
              <w:pStyle w:val="TH"/>
              <w:rPr>
                <w:del w:id="4013" w:author="CATT" w:date="2025-05-08T00:06:00Z"/>
                <w:rFonts w:cs="Arial"/>
                <w:szCs w:val="18"/>
              </w:rPr>
              <w:pPrChange w:id="4014" w:author="CATT" w:date="2025-05-08T00:06:00Z">
                <w:pPr>
                  <w:pStyle w:val="TAC"/>
                </w:pPr>
              </w:pPrChange>
            </w:pPr>
            <w:del w:id="4015" w:author="CATT" w:date="2025-05-08T00:06:00Z">
              <w:r w:rsidRPr="007D061B" w:rsidDel="00D72FC9">
                <w:rPr>
                  <w:rFonts w:cs="Arial"/>
                  <w:szCs w:val="18"/>
                </w:rPr>
                <w:delText>-6</w:delText>
              </w:r>
            </w:del>
          </w:p>
        </w:tc>
        <w:tc>
          <w:tcPr>
            <w:tcW w:w="1735" w:type="dxa"/>
            <w:vAlign w:val="center"/>
          </w:tcPr>
          <w:p w14:paraId="56B33383" w14:textId="0210682C" w:rsidR="005432EB" w:rsidRPr="007D061B" w:rsidDel="00D72FC9" w:rsidRDefault="005432EB">
            <w:pPr>
              <w:pStyle w:val="TH"/>
              <w:rPr>
                <w:del w:id="4016" w:author="CATT" w:date="2025-05-08T00:06:00Z"/>
                <w:rFonts w:cs="Arial"/>
                <w:szCs w:val="18"/>
              </w:rPr>
              <w:pPrChange w:id="4017" w:author="CATT" w:date="2025-05-08T00:06:00Z">
                <w:pPr>
                  <w:pStyle w:val="TAC"/>
                </w:pPr>
              </w:pPrChange>
            </w:pPr>
            <w:del w:id="4018"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33CC05F4" w14:textId="22064661" w:rsidR="005432EB" w:rsidRPr="007D061B" w:rsidDel="00D72FC9" w:rsidRDefault="005432EB">
            <w:pPr>
              <w:pStyle w:val="TH"/>
              <w:rPr>
                <w:del w:id="4019" w:author="CATT" w:date="2025-05-08T00:06:00Z"/>
                <w:rFonts w:cs="Arial"/>
                <w:szCs w:val="18"/>
              </w:rPr>
              <w:pPrChange w:id="4020" w:author="CATT" w:date="2025-05-08T00:06:00Z">
                <w:pPr>
                  <w:pStyle w:val="TAC"/>
                </w:pPr>
              </w:pPrChange>
            </w:pPr>
            <w:del w:id="4021" w:author="CATT" w:date="2025-05-08T00:06:00Z">
              <w:r w:rsidRPr="007D061B" w:rsidDel="00D72FC9">
                <w:rPr>
                  <w:rFonts w:cs="Arial"/>
                  <w:szCs w:val="18"/>
                </w:rPr>
                <w:delText>CW carrier</w:delText>
              </w:r>
            </w:del>
          </w:p>
        </w:tc>
      </w:tr>
      <w:tr w:rsidR="005432EB" w:rsidRPr="007D061B" w:rsidDel="00D72FC9" w14:paraId="2B754C47" w14:textId="4D9FA236" w:rsidTr="0001143E">
        <w:trPr>
          <w:jc w:val="center"/>
          <w:del w:id="4022" w:author="CATT" w:date="2025-05-08T00:06:00Z"/>
        </w:trPr>
        <w:tc>
          <w:tcPr>
            <w:tcW w:w="1735" w:type="dxa"/>
          </w:tcPr>
          <w:p w14:paraId="53CD1C1A" w14:textId="15221708" w:rsidR="005432EB" w:rsidRPr="007D061B" w:rsidDel="00D72FC9" w:rsidRDefault="005432EB">
            <w:pPr>
              <w:pStyle w:val="TH"/>
              <w:rPr>
                <w:del w:id="4023" w:author="CATT" w:date="2025-05-08T00:06:00Z"/>
                <w:rFonts w:cs="Arial"/>
                <w:szCs w:val="18"/>
              </w:rPr>
              <w:pPrChange w:id="4024" w:author="CATT" w:date="2025-05-08T00:06:00Z">
                <w:pPr>
                  <w:pStyle w:val="TAL"/>
                </w:pPr>
              </w:pPrChange>
            </w:pPr>
            <w:del w:id="4025" w:author="CATT" w:date="2025-05-08T00:06:00Z">
              <w:r w:rsidRPr="007D061B" w:rsidDel="00D72FC9">
                <w:rPr>
                  <w:rFonts w:cs="Arial"/>
                  <w:szCs w:val="18"/>
                </w:rPr>
                <w:delText>UTRA FDD Band XII or E-UTRA Band 12 or NR band n12</w:delText>
              </w:r>
            </w:del>
          </w:p>
        </w:tc>
        <w:tc>
          <w:tcPr>
            <w:tcW w:w="1557" w:type="dxa"/>
            <w:vAlign w:val="center"/>
          </w:tcPr>
          <w:p w14:paraId="7EBBF146" w14:textId="57DA3ACA" w:rsidR="005432EB" w:rsidRPr="007D061B" w:rsidDel="00D72FC9" w:rsidRDefault="005432EB">
            <w:pPr>
              <w:pStyle w:val="TH"/>
              <w:rPr>
                <w:del w:id="4026" w:author="CATT" w:date="2025-05-08T00:06:00Z"/>
                <w:rFonts w:cs="Arial"/>
                <w:szCs w:val="18"/>
              </w:rPr>
              <w:pPrChange w:id="4027" w:author="CATT" w:date="2025-05-08T00:06:00Z">
                <w:pPr>
                  <w:pStyle w:val="TAC"/>
                </w:pPr>
              </w:pPrChange>
            </w:pPr>
            <w:del w:id="4028" w:author="CATT" w:date="2025-05-08T00:06:00Z">
              <w:r w:rsidRPr="007D061B" w:rsidDel="00D72FC9">
                <w:rPr>
                  <w:rFonts w:cs="Arial"/>
                  <w:szCs w:val="18"/>
                </w:rPr>
                <w:delText>729 - 746</w:delText>
              </w:r>
            </w:del>
          </w:p>
        </w:tc>
        <w:tc>
          <w:tcPr>
            <w:tcW w:w="1138" w:type="dxa"/>
            <w:vAlign w:val="center"/>
          </w:tcPr>
          <w:p w14:paraId="0B2416D9" w14:textId="6A0E29A7" w:rsidR="005432EB" w:rsidRPr="007D061B" w:rsidDel="00D72FC9" w:rsidRDefault="005432EB">
            <w:pPr>
              <w:pStyle w:val="TH"/>
              <w:rPr>
                <w:del w:id="4029" w:author="CATT" w:date="2025-05-08T00:06:00Z"/>
                <w:rFonts w:cs="Arial"/>
                <w:szCs w:val="18"/>
              </w:rPr>
              <w:pPrChange w:id="4030" w:author="CATT" w:date="2025-05-08T00:06:00Z">
                <w:pPr>
                  <w:pStyle w:val="TAC"/>
                </w:pPr>
              </w:pPrChange>
            </w:pPr>
            <w:del w:id="4031" w:author="CATT" w:date="2025-05-08T00:06:00Z">
              <w:r w:rsidRPr="007D061B" w:rsidDel="00D72FC9">
                <w:rPr>
                  <w:rFonts w:cs="Arial"/>
                  <w:szCs w:val="18"/>
                </w:rPr>
                <w:delText>+16</w:delText>
              </w:r>
            </w:del>
          </w:p>
        </w:tc>
        <w:tc>
          <w:tcPr>
            <w:tcW w:w="1133" w:type="dxa"/>
            <w:vAlign w:val="center"/>
          </w:tcPr>
          <w:p w14:paraId="028D4599" w14:textId="6FC8153B" w:rsidR="005432EB" w:rsidRPr="007D061B" w:rsidDel="00D72FC9" w:rsidRDefault="005432EB">
            <w:pPr>
              <w:pStyle w:val="TH"/>
              <w:rPr>
                <w:del w:id="4032" w:author="CATT" w:date="2025-05-08T00:06:00Z"/>
                <w:rFonts w:cs="Arial"/>
                <w:szCs w:val="18"/>
              </w:rPr>
              <w:pPrChange w:id="4033" w:author="CATT" w:date="2025-05-08T00:06:00Z">
                <w:pPr>
                  <w:pStyle w:val="TAC"/>
                </w:pPr>
              </w:pPrChange>
            </w:pPr>
            <w:del w:id="4034"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00B3ABFE" w14:textId="69E374F6" w:rsidR="005432EB" w:rsidRPr="007D061B" w:rsidDel="00D72FC9" w:rsidRDefault="005432EB">
            <w:pPr>
              <w:pStyle w:val="TH"/>
              <w:rPr>
                <w:del w:id="4035" w:author="CATT" w:date="2025-05-08T00:06:00Z"/>
                <w:rFonts w:cs="Arial"/>
                <w:szCs w:val="18"/>
              </w:rPr>
              <w:pPrChange w:id="4036" w:author="CATT" w:date="2025-05-08T00:06:00Z">
                <w:pPr>
                  <w:pStyle w:val="TAC"/>
                </w:pPr>
              </w:pPrChange>
            </w:pPr>
            <w:del w:id="4037" w:author="CATT" w:date="2025-05-08T00:06:00Z">
              <w:r w:rsidRPr="007D061B" w:rsidDel="00D72FC9">
                <w:rPr>
                  <w:rFonts w:cs="Arial"/>
                  <w:szCs w:val="18"/>
                </w:rPr>
                <w:delText>-6</w:delText>
              </w:r>
            </w:del>
          </w:p>
        </w:tc>
        <w:tc>
          <w:tcPr>
            <w:tcW w:w="1735" w:type="dxa"/>
            <w:vAlign w:val="center"/>
          </w:tcPr>
          <w:p w14:paraId="07D9E59A" w14:textId="01AA27C5" w:rsidR="005432EB" w:rsidRPr="007D061B" w:rsidDel="00D72FC9" w:rsidRDefault="005432EB">
            <w:pPr>
              <w:pStyle w:val="TH"/>
              <w:rPr>
                <w:del w:id="4038" w:author="CATT" w:date="2025-05-08T00:06:00Z"/>
                <w:rFonts w:cs="Arial"/>
                <w:szCs w:val="18"/>
              </w:rPr>
              <w:pPrChange w:id="4039" w:author="CATT" w:date="2025-05-08T00:06:00Z">
                <w:pPr>
                  <w:pStyle w:val="TAC"/>
                </w:pPr>
              </w:pPrChange>
            </w:pPr>
            <w:del w:id="4040"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4D4A0381" w14:textId="450AE27D" w:rsidR="005432EB" w:rsidRPr="007D061B" w:rsidDel="00D72FC9" w:rsidRDefault="005432EB">
            <w:pPr>
              <w:pStyle w:val="TH"/>
              <w:rPr>
                <w:del w:id="4041" w:author="CATT" w:date="2025-05-08T00:06:00Z"/>
                <w:rFonts w:cs="Arial"/>
                <w:szCs w:val="18"/>
              </w:rPr>
              <w:pPrChange w:id="4042" w:author="CATT" w:date="2025-05-08T00:06:00Z">
                <w:pPr>
                  <w:pStyle w:val="TAC"/>
                </w:pPr>
              </w:pPrChange>
            </w:pPr>
            <w:del w:id="4043" w:author="CATT" w:date="2025-05-08T00:06:00Z">
              <w:r w:rsidRPr="007D061B" w:rsidDel="00D72FC9">
                <w:rPr>
                  <w:rFonts w:cs="Arial"/>
                  <w:szCs w:val="18"/>
                </w:rPr>
                <w:delText>CW carrier</w:delText>
              </w:r>
            </w:del>
          </w:p>
        </w:tc>
      </w:tr>
      <w:tr w:rsidR="005432EB" w:rsidRPr="007D061B" w:rsidDel="00D72FC9" w14:paraId="49CB2A9E" w14:textId="775ED607" w:rsidTr="0001143E">
        <w:trPr>
          <w:jc w:val="center"/>
          <w:del w:id="4044" w:author="CATT" w:date="2025-05-08T00:06:00Z"/>
        </w:trPr>
        <w:tc>
          <w:tcPr>
            <w:tcW w:w="1735" w:type="dxa"/>
          </w:tcPr>
          <w:p w14:paraId="4DFC18BB" w14:textId="45E2CE21" w:rsidR="005432EB" w:rsidRPr="007D061B" w:rsidDel="00D72FC9" w:rsidRDefault="005432EB">
            <w:pPr>
              <w:pStyle w:val="TH"/>
              <w:rPr>
                <w:del w:id="4045" w:author="CATT" w:date="2025-05-08T00:06:00Z"/>
                <w:rFonts w:cs="Arial"/>
                <w:szCs w:val="18"/>
              </w:rPr>
              <w:pPrChange w:id="4046" w:author="CATT" w:date="2025-05-08T00:06:00Z">
                <w:pPr>
                  <w:pStyle w:val="TAL"/>
                </w:pPr>
              </w:pPrChange>
            </w:pPr>
            <w:del w:id="4047" w:author="CATT" w:date="2025-05-08T00:06:00Z">
              <w:r w:rsidRPr="007D061B" w:rsidDel="00D72FC9">
                <w:rPr>
                  <w:rFonts w:cs="Arial"/>
                  <w:szCs w:val="18"/>
                </w:rPr>
                <w:delText>UTRA FDD Band XIIII or E-UTRA Band 13</w:delText>
              </w:r>
              <w:r w:rsidR="00FE487A" w:rsidDel="00D72FC9">
                <w:rPr>
                  <w:rFonts w:cs="Arial"/>
                  <w:szCs w:val="18"/>
                </w:rPr>
                <w:delText xml:space="preserve"> or NR band n13</w:delText>
              </w:r>
            </w:del>
          </w:p>
        </w:tc>
        <w:tc>
          <w:tcPr>
            <w:tcW w:w="1557" w:type="dxa"/>
            <w:vAlign w:val="center"/>
          </w:tcPr>
          <w:p w14:paraId="5B4DAF13" w14:textId="290AA0B5" w:rsidR="005432EB" w:rsidRPr="007D061B" w:rsidDel="00D72FC9" w:rsidRDefault="005432EB">
            <w:pPr>
              <w:pStyle w:val="TH"/>
              <w:rPr>
                <w:del w:id="4048" w:author="CATT" w:date="2025-05-08T00:06:00Z"/>
                <w:rFonts w:cs="Arial"/>
                <w:szCs w:val="18"/>
              </w:rPr>
              <w:pPrChange w:id="4049" w:author="CATT" w:date="2025-05-08T00:06:00Z">
                <w:pPr>
                  <w:pStyle w:val="TAC"/>
                </w:pPr>
              </w:pPrChange>
            </w:pPr>
            <w:del w:id="4050" w:author="CATT" w:date="2025-05-08T00:06:00Z">
              <w:r w:rsidRPr="007D061B" w:rsidDel="00D72FC9">
                <w:rPr>
                  <w:rFonts w:cs="Arial"/>
                  <w:szCs w:val="18"/>
                </w:rPr>
                <w:delText>746 - 756</w:delText>
              </w:r>
            </w:del>
          </w:p>
        </w:tc>
        <w:tc>
          <w:tcPr>
            <w:tcW w:w="1138" w:type="dxa"/>
            <w:vAlign w:val="center"/>
          </w:tcPr>
          <w:p w14:paraId="4E425061" w14:textId="17C3F5A1" w:rsidR="005432EB" w:rsidRPr="007D061B" w:rsidDel="00D72FC9" w:rsidRDefault="005432EB">
            <w:pPr>
              <w:pStyle w:val="TH"/>
              <w:rPr>
                <w:del w:id="4051" w:author="CATT" w:date="2025-05-08T00:06:00Z"/>
                <w:rFonts w:cs="Arial"/>
                <w:szCs w:val="18"/>
              </w:rPr>
              <w:pPrChange w:id="4052" w:author="CATT" w:date="2025-05-08T00:06:00Z">
                <w:pPr>
                  <w:pStyle w:val="TAC"/>
                </w:pPr>
              </w:pPrChange>
            </w:pPr>
            <w:del w:id="4053" w:author="CATT" w:date="2025-05-08T00:06:00Z">
              <w:r w:rsidRPr="007D061B" w:rsidDel="00D72FC9">
                <w:rPr>
                  <w:rFonts w:cs="Arial"/>
                  <w:szCs w:val="18"/>
                </w:rPr>
                <w:delText>+16</w:delText>
              </w:r>
            </w:del>
          </w:p>
        </w:tc>
        <w:tc>
          <w:tcPr>
            <w:tcW w:w="1133" w:type="dxa"/>
            <w:vAlign w:val="center"/>
          </w:tcPr>
          <w:p w14:paraId="61128954" w14:textId="0A321A3F" w:rsidR="005432EB" w:rsidRPr="007D061B" w:rsidDel="00D72FC9" w:rsidRDefault="005432EB">
            <w:pPr>
              <w:pStyle w:val="TH"/>
              <w:rPr>
                <w:del w:id="4054" w:author="CATT" w:date="2025-05-08T00:06:00Z"/>
                <w:rFonts w:cs="Arial"/>
                <w:szCs w:val="18"/>
              </w:rPr>
              <w:pPrChange w:id="4055" w:author="CATT" w:date="2025-05-08T00:06:00Z">
                <w:pPr>
                  <w:pStyle w:val="TAC"/>
                </w:pPr>
              </w:pPrChange>
            </w:pPr>
            <w:del w:id="4056"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1F2B5188" w14:textId="3F258AAD" w:rsidR="005432EB" w:rsidRPr="007D061B" w:rsidDel="00D72FC9" w:rsidRDefault="005432EB">
            <w:pPr>
              <w:pStyle w:val="TH"/>
              <w:rPr>
                <w:del w:id="4057" w:author="CATT" w:date="2025-05-08T00:06:00Z"/>
                <w:rFonts w:cs="Arial"/>
                <w:szCs w:val="18"/>
              </w:rPr>
              <w:pPrChange w:id="4058" w:author="CATT" w:date="2025-05-08T00:06:00Z">
                <w:pPr>
                  <w:pStyle w:val="TAC"/>
                </w:pPr>
              </w:pPrChange>
            </w:pPr>
            <w:del w:id="4059" w:author="CATT" w:date="2025-05-08T00:06:00Z">
              <w:r w:rsidRPr="007D061B" w:rsidDel="00D72FC9">
                <w:rPr>
                  <w:rFonts w:cs="Arial"/>
                  <w:szCs w:val="18"/>
                </w:rPr>
                <w:delText>-6</w:delText>
              </w:r>
            </w:del>
          </w:p>
        </w:tc>
        <w:tc>
          <w:tcPr>
            <w:tcW w:w="1735" w:type="dxa"/>
            <w:vAlign w:val="center"/>
          </w:tcPr>
          <w:p w14:paraId="5BE3851A" w14:textId="75A03E0F" w:rsidR="005432EB" w:rsidRPr="007D061B" w:rsidDel="00D72FC9" w:rsidRDefault="005432EB">
            <w:pPr>
              <w:pStyle w:val="TH"/>
              <w:rPr>
                <w:del w:id="4060" w:author="CATT" w:date="2025-05-08T00:06:00Z"/>
                <w:rFonts w:cs="Arial"/>
                <w:szCs w:val="18"/>
              </w:rPr>
              <w:pPrChange w:id="4061" w:author="CATT" w:date="2025-05-08T00:06:00Z">
                <w:pPr>
                  <w:pStyle w:val="TAC"/>
                </w:pPr>
              </w:pPrChange>
            </w:pPr>
            <w:del w:id="4062"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42762736" w14:textId="1A562F3C" w:rsidR="005432EB" w:rsidRPr="007D061B" w:rsidDel="00D72FC9" w:rsidRDefault="005432EB">
            <w:pPr>
              <w:pStyle w:val="TH"/>
              <w:rPr>
                <w:del w:id="4063" w:author="CATT" w:date="2025-05-08T00:06:00Z"/>
                <w:rFonts w:cs="Arial"/>
                <w:szCs w:val="18"/>
              </w:rPr>
              <w:pPrChange w:id="4064" w:author="CATT" w:date="2025-05-08T00:06:00Z">
                <w:pPr>
                  <w:pStyle w:val="TAC"/>
                </w:pPr>
              </w:pPrChange>
            </w:pPr>
            <w:del w:id="4065" w:author="CATT" w:date="2025-05-08T00:06:00Z">
              <w:r w:rsidRPr="007D061B" w:rsidDel="00D72FC9">
                <w:rPr>
                  <w:rFonts w:cs="Arial"/>
                  <w:szCs w:val="18"/>
                </w:rPr>
                <w:delText>CW carrier</w:delText>
              </w:r>
            </w:del>
          </w:p>
        </w:tc>
      </w:tr>
      <w:tr w:rsidR="005432EB" w:rsidRPr="007D061B" w:rsidDel="00D72FC9" w14:paraId="430D09CC" w14:textId="62F08811" w:rsidTr="0001143E">
        <w:trPr>
          <w:jc w:val="center"/>
          <w:del w:id="4066" w:author="CATT" w:date="2025-05-08T00:06:00Z"/>
        </w:trPr>
        <w:tc>
          <w:tcPr>
            <w:tcW w:w="1735" w:type="dxa"/>
          </w:tcPr>
          <w:p w14:paraId="122ECDBC" w14:textId="0C45C474" w:rsidR="005432EB" w:rsidRPr="007D061B" w:rsidDel="00D72FC9" w:rsidRDefault="005432EB">
            <w:pPr>
              <w:pStyle w:val="TH"/>
              <w:rPr>
                <w:del w:id="4067" w:author="CATT" w:date="2025-05-08T00:06:00Z"/>
                <w:rFonts w:cs="Arial"/>
                <w:szCs w:val="18"/>
              </w:rPr>
              <w:pPrChange w:id="4068" w:author="CATT" w:date="2025-05-08T00:06:00Z">
                <w:pPr>
                  <w:pStyle w:val="TAL"/>
                </w:pPr>
              </w:pPrChange>
            </w:pPr>
            <w:del w:id="4069" w:author="CATT" w:date="2025-05-08T00:06:00Z">
              <w:r w:rsidRPr="007D061B" w:rsidDel="00D72FC9">
                <w:rPr>
                  <w:rFonts w:cs="Arial"/>
                  <w:szCs w:val="18"/>
                </w:rPr>
                <w:delText>UTRA FDD Band XIV or E-UTRA Band 14 or NR band n14</w:delText>
              </w:r>
            </w:del>
          </w:p>
        </w:tc>
        <w:tc>
          <w:tcPr>
            <w:tcW w:w="1557" w:type="dxa"/>
            <w:vAlign w:val="center"/>
          </w:tcPr>
          <w:p w14:paraId="28977313" w14:textId="6B8E5DFF" w:rsidR="005432EB" w:rsidRPr="007D061B" w:rsidDel="00D72FC9" w:rsidRDefault="005432EB">
            <w:pPr>
              <w:pStyle w:val="TH"/>
              <w:rPr>
                <w:del w:id="4070" w:author="CATT" w:date="2025-05-08T00:06:00Z"/>
                <w:rFonts w:cs="Arial"/>
                <w:szCs w:val="18"/>
              </w:rPr>
              <w:pPrChange w:id="4071" w:author="CATT" w:date="2025-05-08T00:06:00Z">
                <w:pPr>
                  <w:pStyle w:val="TAC"/>
                </w:pPr>
              </w:pPrChange>
            </w:pPr>
            <w:del w:id="4072" w:author="CATT" w:date="2025-05-08T00:06:00Z">
              <w:r w:rsidRPr="007D061B" w:rsidDel="00D72FC9">
                <w:rPr>
                  <w:rFonts w:cs="Arial"/>
                  <w:szCs w:val="18"/>
                </w:rPr>
                <w:delText>758 - 768</w:delText>
              </w:r>
            </w:del>
          </w:p>
        </w:tc>
        <w:tc>
          <w:tcPr>
            <w:tcW w:w="1138" w:type="dxa"/>
            <w:vAlign w:val="center"/>
          </w:tcPr>
          <w:p w14:paraId="55266835" w14:textId="4FB8E0E5" w:rsidR="005432EB" w:rsidRPr="007D061B" w:rsidDel="00D72FC9" w:rsidRDefault="005432EB">
            <w:pPr>
              <w:pStyle w:val="TH"/>
              <w:rPr>
                <w:del w:id="4073" w:author="CATT" w:date="2025-05-08T00:06:00Z"/>
                <w:rFonts w:cs="Arial"/>
                <w:szCs w:val="18"/>
              </w:rPr>
              <w:pPrChange w:id="4074" w:author="CATT" w:date="2025-05-08T00:06:00Z">
                <w:pPr>
                  <w:pStyle w:val="TAC"/>
                </w:pPr>
              </w:pPrChange>
            </w:pPr>
            <w:del w:id="4075" w:author="CATT" w:date="2025-05-08T00:06:00Z">
              <w:r w:rsidRPr="007D061B" w:rsidDel="00D72FC9">
                <w:rPr>
                  <w:rFonts w:cs="Arial"/>
                  <w:szCs w:val="18"/>
                </w:rPr>
                <w:delText>+16</w:delText>
              </w:r>
            </w:del>
          </w:p>
        </w:tc>
        <w:tc>
          <w:tcPr>
            <w:tcW w:w="1133" w:type="dxa"/>
            <w:vAlign w:val="center"/>
          </w:tcPr>
          <w:p w14:paraId="3D789DF5" w14:textId="0CC1CF10" w:rsidR="005432EB" w:rsidRPr="007D061B" w:rsidDel="00D72FC9" w:rsidRDefault="005432EB">
            <w:pPr>
              <w:pStyle w:val="TH"/>
              <w:rPr>
                <w:del w:id="4076" w:author="CATT" w:date="2025-05-08T00:06:00Z"/>
                <w:rFonts w:cs="Arial"/>
                <w:szCs w:val="18"/>
              </w:rPr>
              <w:pPrChange w:id="4077" w:author="CATT" w:date="2025-05-08T00:06:00Z">
                <w:pPr>
                  <w:pStyle w:val="TAC"/>
                </w:pPr>
              </w:pPrChange>
            </w:pPr>
            <w:del w:id="4078"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57509EA3" w14:textId="023151D6" w:rsidR="005432EB" w:rsidRPr="007D061B" w:rsidDel="00D72FC9" w:rsidRDefault="005432EB">
            <w:pPr>
              <w:pStyle w:val="TH"/>
              <w:rPr>
                <w:del w:id="4079" w:author="CATT" w:date="2025-05-08T00:06:00Z"/>
                <w:rFonts w:cs="Arial"/>
                <w:szCs w:val="18"/>
              </w:rPr>
              <w:pPrChange w:id="4080" w:author="CATT" w:date="2025-05-08T00:06:00Z">
                <w:pPr>
                  <w:pStyle w:val="TAC"/>
                </w:pPr>
              </w:pPrChange>
            </w:pPr>
            <w:del w:id="4081" w:author="CATT" w:date="2025-05-08T00:06:00Z">
              <w:r w:rsidRPr="007D061B" w:rsidDel="00D72FC9">
                <w:rPr>
                  <w:rFonts w:cs="Arial"/>
                  <w:szCs w:val="18"/>
                </w:rPr>
                <w:delText>-6</w:delText>
              </w:r>
            </w:del>
          </w:p>
        </w:tc>
        <w:tc>
          <w:tcPr>
            <w:tcW w:w="1735" w:type="dxa"/>
            <w:vAlign w:val="center"/>
          </w:tcPr>
          <w:p w14:paraId="4AE2BCDD" w14:textId="4C7616B7" w:rsidR="005432EB" w:rsidRPr="007D061B" w:rsidDel="00D72FC9" w:rsidRDefault="005432EB">
            <w:pPr>
              <w:pStyle w:val="TH"/>
              <w:rPr>
                <w:del w:id="4082" w:author="CATT" w:date="2025-05-08T00:06:00Z"/>
                <w:rFonts w:cs="Arial"/>
                <w:szCs w:val="18"/>
              </w:rPr>
              <w:pPrChange w:id="4083" w:author="CATT" w:date="2025-05-08T00:06:00Z">
                <w:pPr>
                  <w:pStyle w:val="TAC"/>
                </w:pPr>
              </w:pPrChange>
            </w:pPr>
            <w:del w:id="4084"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77744878" w14:textId="13955527" w:rsidR="005432EB" w:rsidRPr="007D061B" w:rsidDel="00D72FC9" w:rsidRDefault="005432EB">
            <w:pPr>
              <w:pStyle w:val="TH"/>
              <w:rPr>
                <w:del w:id="4085" w:author="CATT" w:date="2025-05-08T00:06:00Z"/>
                <w:rFonts w:cs="Arial"/>
                <w:szCs w:val="18"/>
              </w:rPr>
              <w:pPrChange w:id="4086" w:author="CATT" w:date="2025-05-08T00:06:00Z">
                <w:pPr>
                  <w:pStyle w:val="TAC"/>
                </w:pPr>
              </w:pPrChange>
            </w:pPr>
            <w:del w:id="4087" w:author="CATT" w:date="2025-05-08T00:06:00Z">
              <w:r w:rsidRPr="007D061B" w:rsidDel="00D72FC9">
                <w:rPr>
                  <w:rFonts w:cs="Arial"/>
                  <w:szCs w:val="18"/>
                </w:rPr>
                <w:delText>CW carrier</w:delText>
              </w:r>
            </w:del>
          </w:p>
        </w:tc>
      </w:tr>
      <w:tr w:rsidR="005432EB" w:rsidRPr="007D061B" w:rsidDel="00D72FC9" w14:paraId="0DF3E850" w14:textId="7D7C586E" w:rsidTr="0001143E">
        <w:trPr>
          <w:jc w:val="center"/>
          <w:del w:id="4088" w:author="CATT" w:date="2025-05-08T00:06:00Z"/>
        </w:trPr>
        <w:tc>
          <w:tcPr>
            <w:tcW w:w="1735" w:type="dxa"/>
          </w:tcPr>
          <w:p w14:paraId="663DA7A8" w14:textId="40A0D848" w:rsidR="005432EB" w:rsidRPr="007D061B" w:rsidDel="00D72FC9" w:rsidRDefault="005432EB">
            <w:pPr>
              <w:pStyle w:val="TH"/>
              <w:rPr>
                <w:del w:id="4089" w:author="CATT" w:date="2025-05-08T00:06:00Z"/>
                <w:rFonts w:cs="Arial"/>
                <w:szCs w:val="18"/>
              </w:rPr>
              <w:pPrChange w:id="4090" w:author="CATT" w:date="2025-05-08T00:06:00Z">
                <w:pPr>
                  <w:pStyle w:val="TAL"/>
                </w:pPr>
              </w:pPrChange>
            </w:pPr>
            <w:del w:id="4091" w:author="CATT" w:date="2025-05-08T00:06:00Z">
              <w:r w:rsidRPr="007D061B" w:rsidDel="00D72FC9">
                <w:rPr>
                  <w:rFonts w:cs="Arial"/>
                  <w:szCs w:val="18"/>
                </w:rPr>
                <w:delText>E-UTRA Band 17</w:delText>
              </w:r>
            </w:del>
          </w:p>
        </w:tc>
        <w:tc>
          <w:tcPr>
            <w:tcW w:w="1557" w:type="dxa"/>
            <w:vAlign w:val="center"/>
          </w:tcPr>
          <w:p w14:paraId="6655BBFC" w14:textId="75960F68" w:rsidR="005432EB" w:rsidRPr="007D061B" w:rsidDel="00D72FC9" w:rsidRDefault="005432EB">
            <w:pPr>
              <w:pStyle w:val="TH"/>
              <w:rPr>
                <w:del w:id="4092" w:author="CATT" w:date="2025-05-08T00:06:00Z"/>
                <w:rFonts w:cs="Arial"/>
                <w:szCs w:val="18"/>
              </w:rPr>
              <w:pPrChange w:id="4093" w:author="CATT" w:date="2025-05-08T00:06:00Z">
                <w:pPr>
                  <w:pStyle w:val="TAC"/>
                </w:pPr>
              </w:pPrChange>
            </w:pPr>
            <w:del w:id="4094" w:author="CATT" w:date="2025-05-08T00:06:00Z">
              <w:r w:rsidRPr="007D061B" w:rsidDel="00D72FC9">
                <w:rPr>
                  <w:rFonts w:cs="Arial"/>
                  <w:szCs w:val="18"/>
                </w:rPr>
                <w:delText>734 - 746</w:delText>
              </w:r>
            </w:del>
          </w:p>
        </w:tc>
        <w:tc>
          <w:tcPr>
            <w:tcW w:w="1138" w:type="dxa"/>
            <w:vAlign w:val="center"/>
          </w:tcPr>
          <w:p w14:paraId="0219983B" w14:textId="18D9ED0A" w:rsidR="005432EB" w:rsidRPr="007D061B" w:rsidDel="00D72FC9" w:rsidRDefault="005432EB">
            <w:pPr>
              <w:pStyle w:val="TH"/>
              <w:rPr>
                <w:del w:id="4095" w:author="CATT" w:date="2025-05-08T00:06:00Z"/>
                <w:rFonts w:cs="Arial"/>
                <w:szCs w:val="18"/>
              </w:rPr>
              <w:pPrChange w:id="4096" w:author="CATT" w:date="2025-05-08T00:06:00Z">
                <w:pPr>
                  <w:pStyle w:val="TAC"/>
                </w:pPr>
              </w:pPrChange>
            </w:pPr>
            <w:del w:id="4097" w:author="CATT" w:date="2025-05-08T00:06:00Z">
              <w:r w:rsidRPr="007D061B" w:rsidDel="00D72FC9">
                <w:rPr>
                  <w:rFonts w:cs="Arial"/>
                  <w:szCs w:val="18"/>
                </w:rPr>
                <w:delText>+16</w:delText>
              </w:r>
            </w:del>
          </w:p>
        </w:tc>
        <w:tc>
          <w:tcPr>
            <w:tcW w:w="1133" w:type="dxa"/>
            <w:vAlign w:val="center"/>
          </w:tcPr>
          <w:p w14:paraId="2AF1AF34" w14:textId="12F76CE5" w:rsidR="005432EB" w:rsidRPr="007D061B" w:rsidDel="00D72FC9" w:rsidRDefault="005432EB">
            <w:pPr>
              <w:pStyle w:val="TH"/>
              <w:rPr>
                <w:del w:id="4098" w:author="CATT" w:date="2025-05-08T00:06:00Z"/>
                <w:rFonts w:cs="Arial"/>
                <w:szCs w:val="18"/>
              </w:rPr>
              <w:pPrChange w:id="4099" w:author="CATT" w:date="2025-05-08T00:06:00Z">
                <w:pPr>
                  <w:pStyle w:val="TAC"/>
                </w:pPr>
              </w:pPrChange>
            </w:pPr>
            <w:del w:id="4100"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14DB3856" w14:textId="39193BCC" w:rsidR="005432EB" w:rsidRPr="007D061B" w:rsidDel="00D72FC9" w:rsidRDefault="005432EB">
            <w:pPr>
              <w:pStyle w:val="TH"/>
              <w:rPr>
                <w:del w:id="4101" w:author="CATT" w:date="2025-05-08T00:06:00Z"/>
                <w:rFonts w:cs="Arial"/>
                <w:szCs w:val="18"/>
              </w:rPr>
              <w:pPrChange w:id="4102" w:author="CATT" w:date="2025-05-08T00:06:00Z">
                <w:pPr>
                  <w:pStyle w:val="TAC"/>
                </w:pPr>
              </w:pPrChange>
            </w:pPr>
            <w:del w:id="4103" w:author="CATT" w:date="2025-05-08T00:06:00Z">
              <w:r w:rsidRPr="007D061B" w:rsidDel="00D72FC9">
                <w:rPr>
                  <w:rFonts w:cs="Arial"/>
                  <w:szCs w:val="18"/>
                </w:rPr>
                <w:delText>-6</w:delText>
              </w:r>
            </w:del>
          </w:p>
        </w:tc>
        <w:tc>
          <w:tcPr>
            <w:tcW w:w="1735" w:type="dxa"/>
            <w:vAlign w:val="center"/>
          </w:tcPr>
          <w:p w14:paraId="390CE893" w14:textId="28C1B9C3" w:rsidR="005432EB" w:rsidRPr="007D061B" w:rsidDel="00D72FC9" w:rsidRDefault="005432EB">
            <w:pPr>
              <w:pStyle w:val="TH"/>
              <w:rPr>
                <w:del w:id="4104" w:author="CATT" w:date="2025-05-08T00:06:00Z"/>
                <w:rFonts w:cs="Arial"/>
                <w:szCs w:val="18"/>
              </w:rPr>
              <w:pPrChange w:id="4105" w:author="CATT" w:date="2025-05-08T00:06:00Z">
                <w:pPr>
                  <w:pStyle w:val="TAC"/>
                </w:pPr>
              </w:pPrChange>
            </w:pPr>
            <w:del w:id="4106"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3F43251F" w14:textId="60677EE7" w:rsidR="005432EB" w:rsidRPr="007D061B" w:rsidDel="00D72FC9" w:rsidRDefault="005432EB">
            <w:pPr>
              <w:pStyle w:val="TH"/>
              <w:rPr>
                <w:del w:id="4107" w:author="CATT" w:date="2025-05-08T00:06:00Z"/>
                <w:rFonts w:cs="Arial"/>
                <w:szCs w:val="18"/>
              </w:rPr>
              <w:pPrChange w:id="4108" w:author="CATT" w:date="2025-05-08T00:06:00Z">
                <w:pPr>
                  <w:pStyle w:val="TAC"/>
                </w:pPr>
              </w:pPrChange>
            </w:pPr>
            <w:del w:id="4109" w:author="CATT" w:date="2025-05-08T00:06:00Z">
              <w:r w:rsidRPr="007D061B" w:rsidDel="00D72FC9">
                <w:rPr>
                  <w:rFonts w:cs="Arial"/>
                  <w:szCs w:val="18"/>
                </w:rPr>
                <w:delText>CW carrier</w:delText>
              </w:r>
            </w:del>
          </w:p>
        </w:tc>
      </w:tr>
      <w:tr w:rsidR="005432EB" w:rsidRPr="007D061B" w:rsidDel="00D72FC9" w14:paraId="31EA13E5" w14:textId="0C70BC94" w:rsidTr="0001143E">
        <w:trPr>
          <w:jc w:val="center"/>
          <w:del w:id="4110" w:author="CATT" w:date="2025-05-08T00:06:00Z"/>
        </w:trPr>
        <w:tc>
          <w:tcPr>
            <w:tcW w:w="1735" w:type="dxa"/>
          </w:tcPr>
          <w:p w14:paraId="6123F491" w14:textId="6EDF8892" w:rsidR="005432EB" w:rsidRPr="007D061B" w:rsidDel="00D72FC9" w:rsidRDefault="005432EB">
            <w:pPr>
              <w:pStyle w:val="TH"/>
              <w:rPr>
                <w:del w:id="4111" w:author="CATT" w:date="2025-05-08T00:06:00Z"/>
                <w:rFonts w:cs="Arial"/>
                <w:szCs w:val="18"/>
              </w:rPr>
              <w:pPrChange w:id="4112" w:author="CATT" w:date="2025-05-08T00:06:00Z">
                <w:pPr>
                  <w:pStyle w:val="TAL"/>
                </w:pPr>
              </w:pPrChange>
            </w:pPr>
            <w:del w:id="4113" w:author="CATT" w:date="2025-05-08T00:06:00Z">
              <w:r w:rsidRPr="007D061B" w:rsidDel="00D72FC9">
                <w:rPr>
                  <w:rFonts w:cs="Arial"/>
                  <w:szCs w:val="18"/>
                </w:rPr>
                <w:delText>E-UTRA Band 18</w:delText>
              </w:r>
              <w:r w:rsidRPr="007D061B" w:rsidDel="00D72FC9">
                <w:rPr>
                  <w:rFonts w:cs="Arial"/>
                </w:rPr>
                <w:delText xml:space="preserve"> or NR band n18</w:delText>
              </w:r>
            </w:del>
          </w:p>
        </w:tc>
        <w:tc>
          <w:tcPr>
            <w:tcW w:w="1557" w:type="dxa"/>
            <w:vAlign w:val="center"/>
          </w:tcPr>
          <w:p w14:paraId="3B6A3EA9" w14:textId="10874772" w:rsidR="005432EB" w:rsidRPr="007D061B" w:rsidDel="00D72FC9" w:rsidRDefault="005432EB">
            <w:pPr>
              <w:pStyle w:val="TH"/>
              <w:rPr>
                <w:del w:id="4114" w:author="CATT" w:date="2025-05-08T00:06:00Z"/>
                <w:rFonts w:cs="Arial"/>
                <w:szCs w:val="18"/>
              </w:rPr>
              <w:pPrChange w:id="4115" w:author="CATT" w:date="2025-05-08T00:06:00Z">
                <w:pPr>
                  <w:pStyle w:val="TAC"/>
                </w:pPr>
              </w:pPrChange>
            </w:pPr>
            <w:del w:id="4116" w:author="CATT" w:date="2025-05-08T00:06:00Z">
              <w:r w:rsidRPr="007D061B" w:rsidDel="00D72FC9">
                <w:rPr>
                  <w:rFonts w:cs="Arial"/>
                  <w:szCs w:val="18"/>
                </w:rPr>
                <w:delText>860 - 875</w:delText>
              </w:r>
            </w:del>
          </w:p>
        </w:tc>
        <w:tc>
          <w:tcPr>
            <w:tcW w:w="1138" w:type="dxa"/>
            <w:vAlign w:val="center"/>
          </w:tcPr>
          <w:p w14:paraId="75F2A704" w14:textId="30CCA460" w:rsidR="005432EB" w:rsidRPr="007D061B" w:rsidDel="00D72FC9" w:rsidRDefault="005432EB">
            <w:pPr>
              <w:pStyle w:val="TH"/>
              <w:rPr>
                <w:del w:id="4117" w:author="CATT" w:date="2025-05-08T00:06:00Z"/>
                <w:rFonts w:cs="Arial"/>
                <w:szCs w:val="18"/>
              </w:rPr>
              <w:pPrChange w:id="4118" w:author="CATT" w:date="2025-05-08T00:06:00Z">
                <w:pPr>
                  <w:pStyle w:val="TAC"/>
                </w:pPr>
              </w:pPrChange>
            </w:pPr>
            <w:del w:id="4119" w:author="CATT" w:date="2025-05-08T00:06:00Z">
              <w:r w:rsidRPr="007D061B" w:rsidDel="00D72FC9">
                <w:rPr>
                  <w:rFonts w:cs="Arial"/>
                  <w:szCs w:val="18"/>
                </w:rPr>
                <w:delText>+16</w:delText>
              </w:r>
            </w:del>
          </w:p>
        </w:tc>
        <w:tc>
          <w:tcPr>
            <w:tcW w:w="1133" w:type="dxa"/>
            <w:vAlign w:val="center"/>
          </w:tcPr>
          <w:p w14:paraId="78FE4B8C" w14:textId="08372BAA" w:rsidR="005432EB" w:rsidRPr="007D061B" w:rsidDel="00D72FC9" w:rsidRDefault="005432EB">
            <w:pPr>
              <w:pStyle w:val="TH"/>
              <w:rPr>
                <w:del w:id="4120" w:author="CATT" w:date="2025-05-08T00:06:00Z"/>
                <w:rFonts w:cs="Arial"/>
                <w:szCs w:val="18"/>
              </w:rPr>
              <w:pPrChange w:id="4121" w:author="CATT" w:date="2025-05-08T00:06:00Z">
                <w:pPr>
                  <w:pStyle w:val="TAC"/>
                </w:pPr>
              </w:pPrChange>
            </w:pPr>
            <w:del w:id="4122"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EA526E1" w14:textId="4792DD04" w:rsidR="005432EB" w:rsidRPr="007D061B" w:rsidDel="00D72FC9" w:rsidRDefault="005432EB">
            <w:pPr>
              <w:pStyle w:val="TH"/>
              <w:rPr>
                <w:del w:id="4123" w:author="CATT" w:date="2025-05-08T00:06:00Z"/>
                <w:rFonts w:cs="Arial"/>
                <w:szCs w:val="18"/>
              </w:rPr>
              <w:pPrChange w:id="4124" w:author="CATT" w:date="2025-05-08T00:06:00Z">
                <w:pPr>
                  <w:pStyle w:val="TAC"/>
                </w:pPr>
              </w:pPrChange>
            </w:pPr>
            <w:del w:id="4125" w:author="CATT" w:date="2025-05-08T00:06:00Z">
              <w:r w:rsidRPr="007D061B" w:rsidDel="00D72FC9">
                <w:rPr>
                  <w:rFonts w:cs="Arial"/>
                  <w:szCs w:val="18"/>
                </w:rPr>
                <w:delText>-6</w:delText>
              </w:r>
            </w:del>
          </w:p>
        </w:tc>
        <w:tc>
          <w:tcPr>
            <w:tcW w:w="1735" w:type="dxa"/>
            <w:vAlign w:val="center"/>
          </w:tcPr>
          <w:p w14:paraId="30D16AAB" w14:textId="73D44630" w:rsidR="005432EB" w:rsidRPr="007D061B" w:rsidDel="00D72FC9" w:rsidRDefault="005432EB">
            <w:pPr>
              <w:pStyle w:val="TH"/>
              <w:rPr>
                <w:del w:id="4126" w:author="CATT" w:date="2025-05-08T00:06:00Z"/>
                <w:rFonts w:cs="Arial"/>
                <w:szCs w:val="18"/>
              </w:rPr>
              <w:pPrChange w:id="4127" w:author="CATT" w:date="2025-05-08T00:06:00Z">
                <w:pPr>
                  <w:pStyle w:val="TAC"/>
                </w:pPr>
              </w:pPrChange>
            </w:pPr>
            <w:del w:id="4128"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6CF5EF4B" w14:textId="5481A3AB" w:rsidR="005432EB" w:rsidRPr="007D061B" w:rsidDel="00D72FC9" w:rsidRDefault="005432EB">
            <w:pPr>
              <w:pStyle w:val="TH"/>
              <w:rPr>
                <w:del w:id="4129" w:author="CATT" w:date="2025-05-08T00:06:00Z"/>
                <w:rFonts w:cs="Arial"/>
                <w:szCs w:val="18"/>
              </w:rPr>
              <w:pPrChange w:id="4130" w:author="CATT" w:date="2025-05-08T00:06:00Z">
                <w:pPr>
                  <w:pStyle w:val="TAC"/>
                </w:pPr>
              </w:pPrChange>
            </w:pPr>
            <w:del w:id="4131" w:author="CATT" w:date="2025-05-08T00:06:00Z">
              <w:r w:rsidRPr="007D061B" w:rsidDel="00D72FC9">
                <w:rPr>
                  <w:rFonts w:cs="Arial"/>
                  <w:szCs w:val="18"/>
                </w:rPr>
                <w:delText>CW carrier</w:delText>
              </w:r>
            </w:del>
          </w:p>
        </w:tc>
      </w:tr>
      <w:tr w:rsidR="005432EB" w:rsidRPr="007D061B" w:rsidDel="00D72FC9" w14:paraId="20DC1C60" w14:textId="3714F40D" w:rsidTr="0001143E">
        <w:trPr>
          <w:jc w:val="center"/>
          <w:del w:id="4132" w:author="CATT" w:date="2025-05-08T00:06:00Z"/>
        </w:trPr>
        <w:tc>
          <w:tcPr>
            <w:tcW w:w="1735" w:type="dxa"/>
          </w:tcPr>
          <w:p w14:paraId="7C0A1792" w14:textId="5BFF2AFE" w:rsidR="005432EB" w:rsidRPr="007D061B" w:rsidDel="00D72FC9" w:rsidRDefault="005432EB">
            <w:pPr>
              <w:pStyle w:val="TH"/>
              <w:rPr>
                <w:del w:id="4133" w:author="CATT" w:date="2025-05-08T00:06:00Z"/>
                <w:rFonts w:cs="Arial"/>
                <w:szCs w:val="18"/>
              </w:rPr>
              <w:pPrChange w:id="4134" w:author="CATT" w:date="2025-05-08T00:06:00Z">
                <w:pPr>
                  <w:pStyle w:val="TAL"/>
                </w:pPr>
              </w:pPrChange>
            </w:pPr>
            <w:del w:id="4135" w:author="CATT" w:date="2025-05-08T00:06:00Z">
              <w:r w:rsidRPr="007D061B" w:rsidDel="00D72FC9">
                <w:rPr>
                  <w:rFonts w:cs="Arial"/>
                  <w:szCs w:val="18"/>
                </w:rPr>
                <w:delText>UTRA FDD Band XIX or E-UTRA Band 19</w:delText>
              </w:r>
            </w:del>
          </w:p>
        </w:tc>
        <w:tc>
          <w:tcPr>
            <w:tcW w:w="1557" w:type="dxa"/>
            <w:vAlign w:val="center"/>
          </w:tcPr>
          <w:p w14:paraId="2A374502" w14:textId="67213913" w:rsidR="005432EB" w:rsidRPr="007D061B" w:rsidDel="00D72FC9" w:rsidRDefault="005432EB">
            <w:pPr>
              <w:pStyle w:val="TH"/>
              <w:rPr>
                <w:del w:id="4136" w:author="CATT" w:date="2025-05-08T00:06:00Z"/>
                <w:rFonts w:cs="Arial"/>
                <w:szCs w:val="18"/>
              </w:rPr>
              <w:pPrChange w:id="4137" w:author="CATT" w:date="2025-05-08T00:06:00Z">
                <w:pPr>
                  <w:pStyle w:val="TAC"/>
                </w:pPr>
              </w:pPrChange>
            </w:pPr>
            <w:del w:id="4138" w:author="CATT" w:date="2025-05-08T00:06:00Z">
              <w:r w:rsidRPr="007D061B" w:rsidDel="00D72FC9">
                <w:rPr>
                  <w:rFonts w:cs="Arial"/>
                  <w:szCs w:val="18"/>
                </w:rPr>
                <w:delText>875 - 890</w:delText>
              </w:r>
            </w:del>
          </w:p>
        </w:tc>
        <w:tc>
          <w:tcPr>
            <w:tcW w:w="1138" w:type="dxa"/>
            <w:vAlign w:val="center"/>
          </w:tcPr>
          <w:p w14:paraId="255F3911" w14:textId="00976FD6" w:rsidR="005432EB" w:rsidRPr="007D061B" w:rsidDel="00D72FC9" w:rsidRDefault="005432EB">
            <w:pPr>
              <w:pStyle w:val="TH"/>
              <w:rPr>
                <w:del w:id="4139" w:author="CATT" w:date="2025-05-08T00:06:00Z"/>
                <w:rFonts w:cs="Arial"/>
                <w:szCs w:val="18"/>
              </w:rPr>
              <w:pPrChange w:id="4140" w:author="CATT" w:date="2025-05-08T00:06:00Z">
                <w:pPr>
                  <w:pStyle w:val="TAC"/>
                </w:pPr>
              </w:pPrChange>
            </w:pPr>
            <w:del w:id="4141" w:author="CATT" w:date="2025-05-08T00:06:00Z">
              <w:r w:rsidRPr="007D061B" w:rsidDel="00D72FC9">
                <w:rPr>
                  <w:rFonts w:cs="Arial"/>
                  <w:szCs w:val="18"/>
                </w:rPr>
                <w:delText>+16</w:delText>
              </w:r>
            </w:del>
          </w:p>
        </w:tc>
        <w:tc>
          <w:tcPr>
            <w:tcW w:w="1133" w:type="dxa"/>
            <w:vAlign w:val="center"/>
          </w:tcPr>
          <w:p w14:paraId="511D04C3" w14:textId="6FFA93AC" w:rsidR="005432EB" w:rsidRPr="007D061B" w:rsidDel="00D72FC9" w:rsidRDefault="005432EB">
            <w:pPr>
              <w:pStyle w:val="TH"/>
              <w:rPr>
                <w:del w:id="4142" w:author="CATT" w:date="2025-05-08T00:06:00Z"/>
                <w:rFonts w:cs="Arial"/>
                <w:szCs w:val="18"/>
              </w:rPr>
              <w:pPrChange w:id="4143" w:author="CATT" w:date="2025-05-08T00:06:00Z">
                <w:pPr>
                  <w:pStyle w:val="TAC"/>
                </w:pPr>
              </w:pPrChange>
            </w:pPr>
            <w:del w:id="4144"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614C8088" w14:textId="7B001AE0" w:rsidR="005432EB" w:rsidRPr="007D061B" w:rsidDel="00D72FC9" w:rsidRDefault="005432EB">
            <w:pPr>
              <w:pStyle w:val="TH"/>
              <w:rPr>
                <w:del w:id="4145" w:author="CATT" w:date="2025-05-08T00:06:00Z"/>
                <w:rFonts w:cs="Arial"/>
                <w:szCs w:val="18"/>
              </w:rPr>
              <w:pPrChange w:id="4146" w:author="CATT" w:date="2025-05-08T00:06:00Z">
                <w:pPr>
                  <w:pStyle w:val="TAC"/>
                </w:pPr>
              </w:pPrChange>
            </w:pPr>
            <w:del w:id="4147" w:author="CATT" w:date="2025-05-08T00:06:00Z">
              <w:r w:rsidRPr="007D061B" w:rsidDel="00D72FC9">
                <w:rPr>
                  <w:rFonts w:cs="Arial"/>
                  <w:szCs w:val="18"/>
                </w:rPr>
                <w:delText>-6</w:delText>
              </w:r>
            </w:del>
          </w:p>
        </w:tc>
        <w:tc>
          <w:tcPr>
            <w:tcW w:w="1735" w:type="dxa"/>
            <w:vAlign w:val="center"/>
          </w:tcPr>
          <w:p w14:paraId="4EEBDD7D" w14:textId="1A6EABA9" w:rsidR="005432EB" w:rsidRPr="007D061B" w:rsidDel="00D72FC9" w:rsidRDefault="005432EB">
            <w:pPr>
              <w:pStyle w:val="TH"/>
              <w:rPr>
                <w:del w:id="4148" w:author="CATT" w:date="2025-05-08T00:06:00Z"/>
                <w:rFonts w:cs="Arial"/>
                <w:szCs w:val="18"/>
              </w:rPr>
              <w:pPrChange w:id="4149" w:author="CATT" w:date="2025-05-08T00:06:00Z">
                <w:pPr>
                  <w:pStyle w:val="TAC"/>
                </w:pPr>
              </w:pPrChange>
            </w:pPr>
            <w:del w:id="4150"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499CD675" w14:textId="29AEEF09" w:rsidR="005432EB" w:rsidRPr="007D061B" w:rsidDel="00D72FC9" w:rsidRDefault="005432EB">
            <w:pPr>
              <w:pStyle w:val="TH"/>
              <w:rPr>
                <w:del w:id="4151" w:author="CATT" w:date="2025-05-08T00:06:00Z"/>
                <w:rFonts w:cs="Arial"/>
                <w:szCs w:val="18"/>
              </w:rPr>
              <w:pPrChange w:id="4152" w:author="CATT" w:date="2025-05-08T00:06:00Z">
                <w:pPr>
                  <w:pStyle w:val="TAC"/>
                </w:pPr>
              </w:pPrChange>
            </w:pPr>
            <w:del w:id="4153" w:author="CATT" w:date="2025-05-08T00:06:00Z">
              <w:r w:rsidRPr="007D061B" w:rsidDel="00D72FC9">
                <w:rPr>
                  <w:rFonts w:cs="Arial"/>
                  <w:szCs w:val="18"/>
                </w:rPr>
                <w:delText>CW carrier</w:delText>
              </w:r>
            </w:del>
          </w:p>
        </w:tc>
      </w:tr>
      <w:tr w:rsidR="005432EB" w:rsidRPr="007D061B" w:rsidDel="00D72FC9" w14:paraId="2F21C87C" w14:textId="486B388C" w:rsidTr="0001143E">
        <w:trPr>
          <w:jc w:val="center"/>
          <w:del w:id="4154" w:author="CATT" w:date="2025-05-08T00:06:00Z"/>
        </w:trPr>
        <w:tc>
          <w:tcPr>
            <w:tcW w:w="1735" w:type="dxa"/>
          </w:tcPr>
          <w:p w14:paraId="3739487F" w14:textId="39E37103" w:rsidR="005432EB" w:rsidRPr="007D061B" w:rsidDel="00D72FC9" w:rsidRDefault="005432EB">
            <w:pPr>
              <w:pStyle w:val="TH"/>
              <w:rPr>
                <w:del w:id="4155" w:author="CATT" w:date="2025-05-08T00:06:00Z"/>
                <w:rFonts w:cs="Arial"/>
                <w:szCs w:val="18"/>
              </w:rPr>
              <w:pPrChange w:id="4156" w:author="CATT" w:date="2025-05-08T00:06:00Z">
                <w:pPr>
                  <w:pStyle w:val="TAL"/>
                </w:pPr>
              </w:pPrChange>
            </w:pPr>
            <w:del w:id="4157" w:author="CATT" w:date="2025-05-08T00:06:00Z">
              <w:r w:rsidRPr="007D061B" w:rsidDel="00D72FC9">
                <w:rPr>
                  <w:rFonts w:cs="Arial"/>
                  <w:szCs w:val="18"/>
                </w:rPr>
                <w:delText>UTRA FDD Band XX or E-UTRA Band 20 or NR band n20</w:delText>
              </w:r>
            </w:del>
          </w:p>
        </w:tc>
        <w:tc>
          <w:tcPr>
            <w:tcW w:w="1557" w:type="dxa"/>
            <w:vAlign w:val="center"/>
          </w:tcPr>
          <w:p w14:paraId="2B9EFDC4" w14:textId="65735535" w:rsidR="005432EB" w:rsidRPr="007D061B" w:rsidDel="00D72FC9" w:rsidRDefault="005432EB">
            <w:pPr>
              <w:pStyle w:val="TH"/>
              <w:rPr>
                <w:del w:id="4158" w:author="CATT" w:date="2025-05-08T00:06:00Z"/>
                <w:rFonts w:cs="Arial"/>
                <w:szCs w:val="18"/>
              </w:rPr>
              <w:pPrChange w:id="4159" w:author="CATT" w:date="2025-05-08T00:06:00Z">
                <w:pPr>
                  <w:pStyle w:val="TAC"/>
                </w:pPr>
              </w:pPrChange>
            </w:pPr>
            <w:del w:id="4160" w:author="CATT" w:date="2025-05-08T00:06:00Z">
              <w:r w:rsidRPr="007D061B" w:rsidDel="00D72FC9">
                <w:rPr>
                  <w:rFonts w:cs="Arial"/>
                  <w:szCs w:val="18"/>
                </w:rPr>
                <w:delText>791 - 821</w:delText>
              </w:r>
            </w:del>
          </w:p>
        </w:tc>
        <w:tc>
          <w:tcPr>
            <w:tcW w:w="1138" w:type="dxa"/>
            <w:vAlign w:val="center"/>
          </w:tcPr>
          <w:p w14:paraId="0D7A0293" w14:textId="1498B949" w:rsidR="005432EB" w:rsidRPr="007D061B" w:rsidDel="00D72FC9" w:rsidRDefault="005432EB">
            <w:pPr>
              <w:pStyle w:val="TH"/>
              <w:rPr>
                <w:del w:id="4161" w:author="CATT" w:date="2025-05-08T00:06:00Z"/>
                <w:rFonts w:cs="Arial"/>
                <w:szCs w:val="18"/>
              </w:rPr>
              <w:pPrChange w:id="4162" w:author="CATT" w:date="2025-05-08T00:06:00Z">
                <w:pPr>
                  <w:pStyle w:val="TAC"/>
                </w:pPr>
              </w:pPrChange>
            </w:pPr>
            <w:del w:id="4163" w:author="CATT" w:date="2025-05-08T00:06:00Z">
              <w:r w:rsidRPr="007D061B" w:rsidDel="00D72FC9">
                <w:rPr>
                  <w:rFonts w:cs="Arial"/>
                  <w:szCs w:val="18"/>
                </w:rPr>
                <w:delText>+16</w:delText>
              </w:r>
            </w:del>
          </w:p>
        </w:tc>
        <w:tc>
          <w:tcPr>
            <w:tcW w:w="1133" w:type="dxa"/>
            <w:vAlign w:val="center"/>
          </w:tcPr>
          <w:p w14:paraId="1CC187FD" w14:textId="3FDA7BC2" w:rsidR="005432EB" w:rsidRPr="007D061B" w:rsidDel="00D72FC9" w:rsidRDefault="005432EB">
            <w:pPr>
              <w:pStyle w:val="TH"/>
              <w:rPr>
                <w:del w:id="4164" w:author="CATT" w:date="2025-05-08T00:06:00Z"/>
                <w:rFonts w:cs="Arial"/>
                <w:szCs w:val="18"/>
              </w:rPr>
              <w:pPrChange w:id="4165" w:author="CATT" w:date="2025-05-08T00:06:00Z">
                <w:pPr>
                  <w:pStyle w:val="TAC"/>
                </w:pPr>
              </w:pPrChange>
            </w:pPr>
            <w:del w:id="4166"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78AAC6F" w14:textId="3BCA873C" w:rsidR="005432EB" w:rsidRPr="007D061B" w:rsidDel="00D72FC9" w:rsidRDefault="005432EB">
            <w:pPr>
              <w:pStyle w:val="TH"/>
              <w:rPr>
                <w:del w:id="4167" w:author="CATT" w:date="2025-05-08T00:06:00Z"/>
                <w:rFonts w:cs="Arial"/>
                <w:szCs w:val="18"/>
              </w:rPr>
              <w:pPrChange w:id="4168" w:author="CATT" w:date="2025-05-08T00:06:00Z">
                <w:pPr>
                  <w:pStyle w:val="TAC"/>
                </w:pPr>
              </w:pPrChange>
            </w:pPr>
            <w:del w:id="4169" w:author="CATT" w:date="2025-05-08T00:06:00Z">
              <w:r w:rsidRPr="007D061B" w:rsidDel="00D72FC9">
                <w:rPr>
                  <w:rFonts w:cs="Arial"/>
                  <w:szCs w:val="18"/>
                </w:rPr>
                <w:delText>-6</w:delText>
              </w:r>
            </w:del>
          </w:p>
        </w:tc>
        <w:tc>
          <w:tcPr>
            <w:tcW w:w="1735" w:type="dxa"/>
            <w:vAlign w:val="center"/>
          </w:tcPr>
          <w:p w14:paraId="2E05E8A8" w14:textId="2F793BF0" w:rsidR="005432EB" w:rsidRPr="007D061B" w:rsidDel="00D72FC9" w:rsidRDefault="005432EB">
            <w:pPr>
              <w:pStyle w:val="TH"/>
              <w:rPr>
                <w:del w:id="4170" w:author="CATT" w:date="2025-05-08T00:06:00Z"/>
                <w:rFonts w:cs="Arial"/>
                <w:szCs w:val="18"/>
              </w:rPr>
              <w:pPrChange w:id="4171" w:author="CATT" w:date="2025-05-08T00:06:00Z">
                <w:pPr>
                  <w:pStyle w:val="TAC"/>
                </w:pPr>
              </w:pPrChange>
            </w:pPr>
            <w:del w:id="4172"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33BB2FB4" w14:textId="5493E2A8" w:rsidR="005432EB" w:rsidRPr="007D061B" w:rsidDel="00D72FC9" w:rsidRDefault="005432EB">
            <w:pPr>
              <w:pStyle w:val="TH"/>
              <w:rPr>
                <w:del w:id="4173" w:author="CATT" w:date="2025-05-08T00:06:00Z"/>
                <w:rFonts w:cs="Arial"/>
                <w:szCs w:val="18"/>
              </w:rPr>
              <w:pPrChange w:id="4174" w:author="CATT" w:date="2025-05-08T00:06:00Z">
                <w:pPr>
                  <w:pStyle w:val="TAC"/>
                </w:pPr>
              </w:pPrChange>
            </w:pPr>
            <w:del w:id="4175" w:author="CATT" w:date="2025-05-08T00:06:00Z">
              <w:r w:rsidRPr="007D061B" w:rsidDel="00D72FC9">
                <w:rPr>
                  <w:rFonts w:cs="Arial"/>
                  <w:szCs w:val="18"/>
                </w:rPr>
                <w:delText>CW carrier</w:delText>
              </w:r>
            </w:del>
          </w:p>
        </w:tc>
      </w:tr>
      <w:tr w:rsidR="005432EB" w:rsidRPr="007D061B" w:rsidDel="00D72FC9" w14:paraId="1410F9CB" w14:textId="56CF88FF" w:rsidTr="0001143E">
        <w:trPr>
          <w:jc w:val="center"/>
          <w:del w:id="4176" w:author="CATT" w:date="2025-05-08T00:06:00Z"/>
        </w:trPr>
        <w:tc>
          <w:tcPr>
            <w:tcW w:w="1735" w:type="dxa"/>
          </w:tcPr>
          <w:p w14:paraId="3E150A73" w14:textId="546533D1" w:rsidR="005432EB" w:rsidRPr="007D061B" w:rsidDel="00D72FC9" w:rsidRDefault="005432EB">
            <w:pPr>
              <w:pStyle w:val="TH"/>
              <w:rPr>
                <w:del w:id="4177" w:author="CATT" w:date="2025-05-08T00:06:00Z"/>
                <w:rFonts w:cs="Arial"/>
                <w:szCs w:val="18"/>
              </w:rPr>
              <w:pPrChange w:id="4178" w:author="CATT" w:date="2025-05-08T00:06:00Z">
                <w:pPr>
                  <w:pStyle w:val="TAL"/>
                </w:pPr>
              </w:pPrChange>
            </w:pPr>
            <w:del w:id="4179" w:author="CATT" w:date="2025-05-08T00:06:00Z">
              <w:r w:rsidRPr="007D061B" w:rsidDel="00D72FC9">
                <w:rPr>
                  <w:rFonts w:cs="Arial"/>
                  <w:szCs w:val="18"/>
                </w:rPr>
                <w:delText>UTRA FDD Band XXI or E-UTRA Band 21</w:delText>
              </w:r>
            </w:del>
          </w:p>
        </w:tc>
        <w:tc>
          <w:tcPr>
            <w:tcW w:w="1557" w:type="dxa"/>
            <w:vAlign w:val="center"/>
          </w:tcPr>
          <w:p w14:paraId="483EA99B" w14:textId="4981B46A" w:rsidR="005432EB" w:rsidRPr="007D061B" w:rsidDel="00D72FC9" w:rsidRDefault="005432EB">
            <w:pPr>
              <w:pStyle w:val="TH"/>
              <w:rPr>
                <w:del w:id="4180" w:author="CATT" w:date="2025-05-08T00:06:00Z"/>
                <w:rFonts w:cs="Arial"/>
                <w:szCs w:val="18"/>
              </w:rPr>
              <w:pPrChange w:id="4181" w:author="CATT" w:date="2025-05-08T00:06:00Z">
                <w:pPr>
                  <w:pStyle w:val="TAC"/>
                </w:pPr>
              </w:pPrChange>
            </w:pPr>
            <w:del w:id="4182" w:author="CATT" w:date="2025-05-08T00:06:00Z">
              <w:r w:rsidRPr="007D061B" w:rsidDel="00D72FC9">
                <w:rPr>
                  <w:rFonts w:cs="Arial"/>
                  <w:szCs w:val="18"/>
                </w:rPr>
                <w:delText>1495.9 - 1510.9</w:delText>
              </w:r>
            </w:del>
          </w:p>
        </w:tc>
        <w:tc>
          <w:tcPr>
            <w:tcW w:w="1138" w:type="dxa"/>
            <w:vAlign w:val="center"/>
          </w:tcPr>
          <w:p w14:paraId="26FD7242" w14:textId="0FF31808" w:rsidR="005432EB" w:rsidRPr="007D061B" w:rsidDel="00D72FC9" w:rsidRDefault="005432EB">
            <w:pPr>
              <w:pStyle w:val="TH"/>
              <w:rPr>
                <w:del w:id="4183" w:author="CATT" w:date="2025-05-08T00:06:00Z"/>
                <w:rFonts w:cs="Arial"/>
                <w:szCs w:val="18"/>
              </w:rPr>
              <w:pPrChange w:id="4184" w:author="CATT" w:date="2025-05-08T00:06:00Z">
                <w:pPr>
                  <w:pStyle w:val="TAC"/>
                </w:pPr>
              </w:pPrChange>
            </w:pPr>
            <w:del w:id="4185" w:author="CATT" w:date="2025-05-08T00:06:00Z">
              <w:r w:rsidRPr="007D061B" w:rsidDel="00D72FC9">
                <w:rPr>
                  <w:rFonts w:cs="Arial"/>
                  <w:szCs w:val="18"/>
                </w:rPr>
                <w:delText>+16</w:delText>
              </w:r>
            </w:del>
          </w:p>
        </w:tc>
        <w:tc>
          <w:tcPr>
            <w:tcW w:w="1133" w:type="dxa"/>
            <w:vAlign w:val="center"/>
          </w:tcPr>
          <w:p w14:paraId="6415045F" w14:textId="7E769ED4" w:rsidR="005432EB" w:rsidRPr="007D061B" w:rsidDel="00D72FC9" w:rsidRDefault="005432EB">
            <w:pPr>
              <w:pStyle w:val="TH"/>
              <w:rPr>
                <w:del w:id="4186" w:author="CATT" w:date="2025-05-08T00:06:00Z"/>
                <w:rFonts w:cs="Arial"/>
                <w:szCs w:val="18"/>
              </w:rPr>
              <w:pPrChange w:id="4187" w:author="CATT" w:date="2025-05-08T00:06:00Z">
                <w:pPr>
                  <w:pStyle w:val="TAC"/>
                </w:pPr>
              </w:pPrChange>
            </w:pPr>
            <w:del w:id="4188"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1555ABC6" w14:textId="27B82467" w:rsidR="005432EB" w:rsidRPr="007D061B" w:rsidDel="00D72FC9" w:rsidRDefault="005432EB">
            <w:pPr>
              <w:pStyle w:val="TH"/>
              <w:rPr>
                <w:del w:id="4189" w:author="CATT" w:date="2025-05-08T00:06:00Z"/>
                <w:rFonts w:cs="Arial"/>
                <w:szCs w:val="18"/>
              </w:rPr>
              <w:pPrChange w:id="4190" w:author="CATT" w:date="2025-05-08T00:06:00Z">
                <w:pPr>
                  <w:pStyle w:val="TAC"/>
                </w:pPr>
              </w:pPrChange>
            </w:pPr>
            <w:del w:id="4191" w:author="CATT" w:date="2025-05-08T00:06:00Z">
              <w:r w:rsidRPr="007D061B" w:rsidDel="00D72FC9">
                <w:rPr>
                  <w:rFonts w:cs="Arial"/>
                  <w:szCs w:val="18"/>
                </w:rPr>
                <w:delText>-6</w:delText>
              </w:r>
            </w:del>
          </w:p>
        </w:tc>
        <w:tc>
          <w:tcPr>
            <w:tcW w:w="1735" w:type="dxa"/>
            <w:vAlign w:val="center"/>
          </w:tcPr>
          <w:p w14:paraId="12AB76B1" w14:textId="0EE690D7" w:rsidR="005432EB" w:rsidRPr="007D061B" w:rsidDel="00D72FC9" w:rsidRDefault="005432EB">
            <w:pPr>
              <w:pStyle w:val="TH"/>
              <w:rPr>
                <w:del w:id="4192" w:author="CATT" w:date="2025-05-08T00:06:00Z"/>
                <w:rFonts w:cs="Arial"/>
                <w:szCs w:val="18"/>
              </w:rPr>
              <w:pPrChange w:id="4193" w:author="CATT" w:date="2025-05-08T00:06:00Z">
                <w:pPr>
                  <w:pStyle w:val="TAC"/>
                </w:pPr>
              </w:pPrChange>
            </w:pPr>
            <w:del w:id="4194"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6F51AC6" w14:textId="03A472AA" w:rsidR="005432EB" w:rsidRPr="007D061B" w:rsidDel="00D72FC9" w:rsidRDefault="005432EB">
            <w:pPr>
              <w:pStyle w:val="TH"/>
              <w:rPr>
                <w:del w:id="4195" w:author="CATT" w:date="2025-05-08T00:06:00Z"/>
                <w:rFonts w:cs="Arial"/>
                <w:szCs w:val="18"/>
              </w:rPr>
              <w:pPrChange w:id="4196" w:author="CATT" w:date="2025-05-08T00:06:00Z">
                <w:pPr>
                  <w:pStyle w:val="TAC"/>
                </w:pPr>
              </w:pPrChange>
            </w:pPr>
            <w:del w:id="4197" w:author="CATT" w:date="2025-05-08T00:06:00Z">
              <w:r w:rsidRPr="007D061B" w:rsidDel="00D72FC9">
                <w:rPr>
                  <w:rFonts w:cs="Arial"/>
                  <w:szCs w:val="18"/>
                </w:rPr>
                <w:delText>CW carrier</w:delText>
              </w:r>
            </w:del>
          </w:p>
        </w:tc>
      </w:tr>
      <w:tr w:rsidR="005432EB" w:rsidRPr="007D061B" w:rsidDel="00D72FC9" w14:paraId="74B1C319" w14:textId="0EBF7830" w:rsidTr="0001143E">
        <w:trPr>
          <w:jc w:val="center"/>
          <w:del w:id="4198" w:author="CATT" w:date="2025-05-08T00:06:00Z"/>
        </w:trPr>
        <w:tc>
          <w:tcPr>
            <w:tcW w:w="1735" w:type="dxa"/>
          </w:tcPr>
          <w:p w14:paraId="6A4BAEBF" w14:textId="72C7830A" w:rsidR="005432EB" w:rsidRPr="007D061B" w:rsidDel="00D72FC9" w:rsidRDefault="005432EB">
            <w:pPr>
              <w:pStyle w:val="TH"/>
              <w:rPr>
                <w:del w:id="4199" w:author="CATT" w:date="2025-05-08T00:06:00Z"/>
                <w:rFonts w:cs="Arial"/>
                <w:szCs w:val="18"/>
              </w:rPr>
              <w:pPrChange w:id="4200" w:author="CATT" w:date="2025-05-08T00:06:00Z">
                <w:pPr>
                  <w:pStyle w:val="TAL"/>
                </w:pPr>
              </w:pPrChange>
            </w:pPr>
            <w:del w:id="4201" w:author="CATT" w:date="2025-05-08T00:06:00Z">
              <w:r w:rsidRPr="007D061B" w:rsidDel="00D72FC9">
                <w:rPr>
                  <w:rFonts w:cs="Arial"/>
                  <w:szCs w:val="18"/>
                </w:rPr>
                <w:delText>UTRA FDD Band XXII or E-UTRA Band 22</w:delText>
              </w:r>
            </w:del>
          </w:p>
        </w:tc>
        <w:tc>
          <w:tcPr>
            <w:tcW w:w="1557" w:type="dxa"/>
            <w:vAlign w:val="center"/>
          </w:tcPr>
          <w:p w14:paraId="747BB298" w14:textId="6AFAFFC1" w:rsidR="005432EB" w:rsidRPr="007D061B" w:rsidDel="00D72FC9" w:rsidRDefault="005432EB">
            <w:pPr>
              <w:pStyle w:val="TH"/>
              <w:rPr>
                <w:del w:id="4202" w:author="CATT" w:date="2025-05-08T00:06:00Z"/>
                <w:rFonts w:cs="Arial"/>
                <w:szCs w:val="18"/>
              </w:rPr>
              <w:pPrChange w:id="4203" w:author="CATT" w:date="2025-05-08T00:06:00Z">
                <w:pPr>
                  <w:pStyle w:val="TAC"/>
                </w:pPr>
              </w:pPrChange>
            </w:pPr>
            <w:del w:id="4204" w:author="CATT" w:date="2025-05-08T00:06:00Z">
              <w:r w:rsidRPr="007D061B" w:rsidDel="00D72FC9">
                <w:rPr>
                  <w:rFonts w:cs="Arial"/>
                  <w:szCs w:val="18"/>
                </w:rPr>
                <w:delText>3510 - 3590</w:delText>
              </w:r>
            </w:del>
          </w:p>
        </w:tc>
        <w:tc>
          <w:tcPr>
            <w:tcW w:w="1138" w:type="dxa"/>
            <w:vAlign w:val="center"/>
          </w:tcPr>
          <w:p w14:paraId="487F6FEC" w14:textId="3A328952" w:rsidR="005432EB" w:rsidRPr="007D061B" w:rsidDel="00D72FC9" w:rsidRDefault="005432EB">
            <w:pPr>
              <w:pStyle w:val="TH"/>
              <w:rPr>
                <w:del w:id="4205" w:author="CATT" w:date="2025-05-08T00:06:00Z"/>
                <w:rFonts w:cs="Arial"/>
                <w:szCs w:val="18"/>
              </w:rPr>
              <w:pPrChange w:id="4206" w:author="CATT" w:date="2025-05-08T00:06:00Z">
                <w:pPr>
                  <w:pStyle w:val="TAC"/>
                </w:pPr>
              </w:pPrChange>
            </w:pPr>
            <w:del w:id="4207" w:author="CATT" w:date="2025-05-08T00:06:00Z">
              <w:r w:rsidRPr="007D061B" w:rsidDel="00D72FC9">
                <w:rPr>
                  <w:rFonts w:cs="Arial"/>
                  <w:szCs w:val="18"/>
                </w:rPr>
                <w:delText>+16</w:delText>
              </w:r>
            </w:del>
          </w:p>
        </w:tc>
        <w:tc>
          <w:tcPr>
            <w:tcW w:w="1133" w:type="dxa"/>
            <w:vAlign w:val="center"/>
          </w:tcPr>
          <w:p w14:paraId="5BF59091" w14:textId="4B51A9DA" w:rsidR="005432EB" w:rsidRPr="007D061B" w:rsidDel="00D72FC9" w:rsidRDefault="005432EB">
            <w:pPr>
              <w:pStyle w:val="TH"/>
              <w:rPr>
                <w:del w:id="4208" w:author="CATT" w:date="2025-05-08T00:06:00Z"/>
                <w:rFonts w:cs="Arial"/>
                <w:szCs w:val="18"/>
              </w:rPr>
              <w:pPrChange w:id="4209" w:author="CATT" w:date="2025-05-08T00:06:00Z">
                <w:pPr>
                  <w:pStyle w:val="TAC"/>
                </w:pPr>
              </w:pPrChange>
            </w:pPr>
            <w:del w:id="4210"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76B7F0BA" w14:textId="16EDE983" w:rsidR="005432EB" w:rsidRPr="007D061B" w:rsidDel="00D72FC9" w:rsidRDefault="005432EB">
            <w:pPr>
              <w:pStyle w:val="TH"/>
              <w:rPr>
                <w:del w:id="4211" w:author="CATT" w:date="2025-05-08T00:06:00Z"/>
                <w:rFonts w:cs="Arial"/>
                <w:szCs w:val="18"/>
              </w:rPr>
              <w:pPrChange w:id="4212" w:author="CATT" w:date="2025-05-08T00:06:00Z">
                <w:pPr>
                  <w:pStyle w:val="TAC"/>
                </w:pPr>
              </w:pPrChange>
            </w:pPr>
            <w:del w:id="4213" w:author="CATT" w:date="2025-05-08T00:06:00Z">
              <w:r w:rsidRPr="007D061B" w:rsidDel="00D72FC9">
                <w:rPr>
                  <w:rFonts w:cs="Arial"/>
                  <w:szCs w:val="18"/>
                </w:rPr>
                <w:delText>-6</w:delText>
              </w:r>
            </w:del>
          </w:p>
        </w:tc>
        <w:tc>
          <w:tcPr>
            <w:tcW w:w="1735" w:type="dxa"/>
            <w:vAlign w:val="center"/>
          </w:tcPr>
          <w:p w14:paraId="099AF88C" w14:textId="00F41B77" w:rsidR="005432EB" w:rsidRPr="007D061B" w:rsidDel="00D72FC9" w:rsidRDefault="005432EB">
            <w:pPr>
              <w:pStyle w:val="TH"/>
              <w:rPr>
                <w:del w:id="4214" w:author="CATT" w:date="2025-05-08T00:06:00Z"/>
                <w:rFonts w:cs="Arial"/>
                <w:szCs w:val="18"/>
              </w:rPr>
              <w:pPrChange w:id="4215" w:author="CATT" w:date="2025-05-08T00:06:00Z">
                <w:pPr>
                  <w:pStyle w:val="TAC"/>
                </w:pPr>
              </w:pPrChange>
            </w:pPr>
            <w:del w:id="4216"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193DD8C5" w14:textId="1C51F20C" w:rsidR="005432EB" w:rsidRPr="007D061B" w:rsidDel="00D72FC9" w:rsidRDefault="005432EB">
            <w:pPr>
              <w:pStyle w:val="TH"/>
              <w:rPr>
                <w:del w:id="4217" w:author="CATT" w:date="2025-05-08T00:06:00Z"/>
                <w:rFonts w:cs="Arial"/>
                <w:szCs w:val="18"/>
              </w:rPr>
              <w:pPrChange w:id="4218" w:author="CATT" w:date="2025-05-08T00:06:00Z">
                <w:pPr>
                  <w:pStyle w:val="TAC"/>
                </w:pPr>
              </w:pPrChange>
            </w:pPr>
            <w:del w:id="4219" w:author="CATT" w:date="2025-05-08T00:06:00Z">
              <w:r w:rsidRPr="007D061B" w:rsidDel="00D72FC9">
                <w:rPr>
                  <w:rFonts w:cs="Arial"/>
                  <w:szCs w:val="18"/>
                </w:rPr>
                <w:delText>CW carrier</w:delText>
              </w:r>
            </w:del>
          </w:p>
        </w:tc>
      </w:tr>
      <w:tr w:rsidR="005432EB" w:rsidRPr="007D061B" w:rsidDel="00D72FC9" w14:paraId="2CEEEEF6" w14:textId="56F368D8" w:rsidTr="0001143E">
        <w:trPr>
          <w:jc w:val="center"/>
          <w:del w:id="4220" w:author="CATT" w:date="2025-05-08T00:06:00Z"/>
        </w:trPr>
        <w:tc>
          <w:tcPr>
            <w:tcW w:w="1735" w:type="dxa"/>
          </w:tcPr>
          <w:p w14:paraId="14555211" w14:textId="25917BA6" w:rsidR="005432EB" w:rsidRPr="007D061B" w:rsidDel="00D72FC9" w:rsidRDefault="00D63BCD">
            <w:pPr>
              <w:pStyle w:val="TH"/>
              <w:rPr>
                <w:del w:id="4221" w:author="CATT" w:date="2025-05-08T00:06:00Z"/>
                <w:rFonts w:cs="Arial"/>
                <w:szCs w:val="18"/>
              </w:rPr>
              <w:pPrChange w:id="4222" w:author="CATT" w:date="2025-05-08T00:06:00Z">
                <w:pPr>
                  <w:pStyle w:val="TAL"/>
                </w:pPr>
              </w:pPrChange>
            </w:pPr>
            <w:del w:id="4223" w:author="CATT" w:date="2025-05-08T00:06:00Z">
              <w:r w:rsidRPr="007D061B" w:rsidDel="00D72FC9">
                <w:rPr>
                  <w:rFonts w:cs="Arial"/>
                  <w:szCs w:val="18"/>
                </w:rPr>
                <w:delText>E-UTRA Band 24</w:delText>
              </w:r>
              <w:r w:rsidDel="00D72FC9">
                <w:rPr>
                  <w:rFonts w:cs="Arial"/>
                  <w:szCs w:val="18"/>
                </w:rPr>
                <w:delText xml:space="preserve"> or NR band n24</w:delText>
              </w:r>
            </w:del>
          </w:p>
        </w:tc>
        <w:tc>
          <w:tcPr>
            <w:tcW w:w="1557" w:type="dxa"/>
            <w:vAlign w:val="center"/>
          </w:tcPr>
          <w:p w14:paraId="283A0C47" w14:textId="59415B81" w:rsidR="005432EB" w:rsidRPr="007D061B" w:rsidDel="00D72FC9" w:rsidRDefault="005432EB">
            <w:pPr>
              <w:pStyle w:val="TH"/>
              <w:rPr>
                <w:del w:id="4224" w:author="CATT" w:date="2025-05-08T00:06:00Z"/>
                <w:rFonts w:cs="Arial"/>
                <w:szCs w:val="18"/>
              </w:rPr>
              <w:pPrChange w:id="4225" w:author="CATT" w:date="2025-05-08T00:06:00Z">
                <w:pPr>
                  <w:pStyle w:val="TAC"/>
                </w:pPr>
              </w:pPrChange>
            </w:pPr>
            <w:del w:id="4226" w:author="CATT" w:date="2025-05-08T00:06:00Z">
              <w:r w:rsidRPr="007D061B" w:rsidDel="00D72FC9">
                <w:rPr>
                  <w:rFonts w:cs="Arial"/>
                  <w:szCs w:val="18"/>
                </w:rPr>
                <w:delText>1525 - 1559</w:delText>
              </w:r>
            </w:del>
          </w:p>
        </w:tc>
        <w:tc>
          <w:tcPr>
            <w:tcW w:w="1138" w:type="dxa"/>
          </w:tcPr>
          <w:p w14:paraId="55F5B8D0" w14:textId="7A5C23D2" w:rsidR="005432EB" w:rsidRPr="007D061B" w:rsidDel="00D72FC9" w:rsidRDefault="005432EB">
            <w:pPr>
              <w:pStyle w:val="TH"/>
              <w:rPr>
                <w:del w:id="4227" w:author="CATT" w:date="2025-05-08T00:06:00Z"/>
                <w:rFonts w:cs="Arial"/>
                <w:szCs w:val="18"/>
              </w:rPr>
              <w:pPrChange w:id="4228" w:author="CATT" w:date="2025-05-08T00:06:00Z">
                <w:pPr>
                  <w:pStyle w:val="TAC"/>
                </w:pPr>
              </w:pPrChange>
            </w:pPr>
            <w:del w:id="4229" w:author="CATT" w:date="2025-05-08T00:06:00Z">
              <w:r w:rsidRPr="007D061B" w:rsidDel="00D72FC9">
                <w:rPr>
                  <w:rFonts w:cs="v5.0.0"/>
                  <w:szCs w:val="18"/>
                </w:rPr>
                <w:delText>+16</w:delText>
              </w:r>
            </w:del>
          </w:p>
        </w:tc>
        <w:tc>
          <w:tcPr>
            <w:tcW w:w="1133" w:type="dxa"/>
            <w:vAlign w:val="center"/>
          </w:tcPr>
          <w:p w14:paraId="4EBFE62B" w14:textId="6B93E749" w:rsidR="005432EB" w:rsidRPr="007D061B" w:rsidDel="00D72FC9" w:rsidRDefault="005432EB">
            <w:pPr>
              <w:pStyle w:val="TH"/>
              <w:rPr>
                <w:del w:id="4230" w:author="CATT" w:date="2025-05-08T00:06:00Z"/>
                <w:rFonts w:cs="Arial"/>
                <w:szCs w:val="18"/>
              </w:rPr>
              <w:pPrChange w:id="4231" w:author="CATT" w:date="2025-05-08T00:06:00Z">
                <w:pPr>
                  <w:pStyle w:val="TAC"/>
                </w:pPr>
              </w:pPrChange>
            </w:pPr>
            <w:del w:id="4232"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2EDDAF6" w14:textId="241CC0C0" w:rsidR="005432EB" w:rsidRPr="007D061B" w:rsidDel="00D72FC9" w:rsidRDefault="005432EB">
            <w:pPr>
              <w:pStyle w:val="TH"/>
              <w:rPr>
                <w:del w:id="4233" w:author="CATT" w:date="2025-05-08T00:06:00Z"/>
                <w:rFonts w:cs="Arial"/>
                <w:szCs w:val="18"/>
              </w:rPr>
              <w:pPrChange w:id="4234" w:author="CATT" w:date="2025-05-08T00:06:00Z">
                <w:pPr>
                  <w:pStyle w:val="TAC"/>
                </w:pPr>
              </w:pPrChange>
            </w:pPr>
            <w:del w:id="4235" w:author="CATT" w:date="2025-05-08T00:06:00Z">
              <w:r w:rsidRPr="007D061B" w:rsidDel="00D72FC9">
                <w:rPr>
                  <w:rFonts w:cs="Arial"/>
                  <w:szCs w:val="18"/>
                </w:rPr>
                <w:delText>-6</w:delText>
              </w:r>
            </w:del>
          </w:p>
        </w:tc>
        <w:tc>
          <w:tcPr>
            <w:tcW w:w="1735" w:type="dxa"/>
          </w:tcPr>
          <w:p w14:paraId="69F5D2F3" w14:textId="1508932D" w:rsidR="005432EB" w:rsidRPr="007D061B" w:rsidDel="00D72FC9" w:rsidRDefault="005432EB">
            <w:pPr>
              <w:pStyle w:val="TH"/>
              <w:rPr>
                <w:del w:id="4236" w:author="CATT" w:date="2025-05-08T00:06:00Z"/>
                <w:rFonts w:cs="Arial"/>
                <w:szCs w:val="18"/>
              </w:rPr>
              <w:pPrChange w:id="4237" w:author="CATT" w:date="2025-05-08T00:06:00Z">
                <w:pPr>
                  <w:pStyle w:val="TAC"/>
                </w:pPr>
              </w:pPrChange>
            </w:pPr>
            <w:del w:id="4238"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tcPr>
          <w:p w14:paraId="16AAAE57" w14:textId="25F22EA0" w:rsidR="005432EB" w:rsidRPr="007D061B" w:rsidDel="00D72FC9" w:rsidRDefault="005432EB">
            <w:pPr>
              <w:pStyle w:val="TH"/>
              <w:rPr>
                <w:del w:id="4239" w:author="CATT" w:date="2025-05-08T00:06:00Z"/>
                <w:rFonts w:cs="Arial"/>
                <w:szCs w:val="18"/>
              </w:rPr>
              <w:pPrChange w:id="4240" w:author="CATT" w:date="2025-05-08T00:06:00Z">
                <w:pPr>
                  <w:pStyle w:val="TAC"/>
                </w:pPr>
              </w:pPrChange>
            </w:pPr>
            <w:del w:id="4241" w:author="CATT" w:date="2025-05-08T00:06:00Z">
              <w:r w:rsidRPr="007D061B" w:rsidDel="00D72FC9">
                <w:rPr>
                  <w:rFonts w:cs="v5.0.0"/>
                  <w:szCs w:val="18"/>
                </w:rPr>
                <w:delText>CW carrier</w:delText>
              </w:r>
            </w:del>
          </w:p>
        </w:tc>
      </w:tr>
      <w:tr w:rsidR="005432EB" w:rsidRPr="007D061B" w:rsidDel="00D72FC9" w14:paraId="0D0C4784" w14:textId="436C6691" w:rsidTr="0001143E">
        <w:trPr>
          <w:jc w:val="center"/>
          <w:del w:id="4242" w:author="CATT" w:date="2025-05-08T00:06:00Z"/>
        </w:trPr>
        <w:tc>
          <w:tcPr>
            <w:tcW w:w="1735" w:type="dxa"/>
          </w:tcPr>
          <w:p w14:paraId="65522569" w14:textId="09336D1A" w:rsidR="005432EB" w:rsidRPr="007D061B" w:rsidDel="00D72FC9" w:rsidRDefault="005432EB">
            <w:pPr>
              <w:pStyle w:val="TH"/>
              <w:rPr>
                <w:del w:id="4243" w:author="CATT" w:date="2025-05-08T00:06:00Z"/>
                <w:rFonts w:cs="Arial"/>
                <w:szCs w:val="18"/>
                <w:lang w:eastAsia="zh-CN"/>
              </w:rPr>
              <w:pPrChange w:id="4244" w:author="CATT" w:date="2025-05-08T00:06:00Z">
                <w:pPr>
                  <w:pStyle w:val="TAL"/>
                </w:pPr>
              </w:pPrChange>
            </w:pPr>
            <w:del w:id="4245" w:author="CATT" w:date="2025-05-08T00:06:00Z">
              <w:r w:rsidRPr="007D061B" w:rsidDel="00D72FC9">
                <w:rPr>
                  <w:rFonts w:cs="Arial"/>
                  <w:szCs w:val="18"/>
                </w:rPr>
                <w:delText>UTRA FDD Band XX</w:delText>
              </w:r>
              <w:r w:rsidRPr="007D061B" w:rsidDel="00D72FC9">
                <w:rPr>
                  <w:rFonts w:cs="Arial"/>
                  <w:szCs w:val="18"/>
                  <w:lang w:eastAsia="zh-CN"/>
                </w:rPr>
                <w:delText>V or</w:delText>
              </w:r>
              <w:r w:rsidRPr="007D061B" w:rsidDel="00D72FC9">
                <w:rPr>
                  <w:rFonts w:cs="Arial"/>
                  <w:szCs w:val="18"/>
                </w:rPr>
                <w:delText xml:space="preserve"> E-UTRA Band 2</w:delText>
              </w:r>
              <w:r w:rsidRPr="007D061B" w:rsidDel="00D72FC9">
                <w:rPr>
                  <w:rFonts w:cs="Arial"/>
                  <w:szCs w:val="18"/>
                  <w:lang w:eastAsia="zh-CN"/>
                </w:rPr>
                <w:delText>5</w:delText>
              </w:r>
              <w:r w:rsidRPr="007D061B" w:rsidDel="00D72FC9">
                <w:rPr>
                  <w:rFonts w:cs="Arial"/>
                  <w:szCs w:val="18"/>
                </w:rPr>
                <w:delText xml:space="preserve"> or NR band n25</w:delText>
              </w:r>
            </w:del>
          </w:p>
        </w:tc>
        <w:tc>
          <w:tcPr>
            <w:tcW w:w="1557" w:type="dxa"/>
            <w:vAlign w:val="center"/>
          </w:tcPr>
          <w:p w14:paraId="1B722961" w14:textId="69172E1F" w:rsidR="005432EB" w:rsidRPr="007D061B" w:rsidDel="00D72FC9" w:rsidRDefault="005432EB">
            <w:pPr>
              <w:pStyle w:val="TH"/>
              <w:rPr>
                <w:del w:id="4246" w:author="CATT" w:date="2025-05-08T00:06:00Z"/>
                <w:rFonts w:cs="Arial"/>
                <w:szCs w:val="18"/>
                <w:lang w:eastAsia="zh-CN"/>
              </w:rPr>
              <w:pPrChange w:id="4247" w:author="CATT" w:date="2025-05-08T00:06:00Z">
                <w:pPr>
                  <w:pStyle w:val="TAC"/>
                </w:pPr>
              </w:pPrChange>
            </w:pPr>
            <w:del w:id="4248" w:author="CATT" w:date="2025-05-08T00:06:00Z">
              <w:r w:rsidRPr="007D061B" w:rsidDel="00D72FC9">
                <w:rPr>
                  <w:rFonts w:cs="Arial"/>
                  <w:szCs w:val="18"/>
                </w:rPr>
                <w:delText>1930 - 199</w:delText>
              </w:r>
              <w:r w:rsidRPr="007D061B" w:rsidDel="00D72FC9">
                <w:rPr>
                  <w:rFonts w:cs="Arial"/>
                  <w:szCs w:val="18"/>
                  <w:lang w:eastAsia="zh-CN"/>
                </w:rPr>
                <w:delText>5</w:delText>
              </w:r>
            </w:del>
          </w:p>
        </w:tc>
        <w:tc>
          <w:tcPr>
            <w:tcW w:w="1138" w:type="dxa"/>
            <w:vAlign w:val="center"/>
          </w:tcPr>
          <w:p w14:paraId="05AA27DD" w14:textId="39515027" w:rsidR="005432EB" w:rsidRPr="007D061B" w:rsidDel="00D72FC9" w:rsidRDefault="005432EB">
            <w:pPr>
              <w:pStyle w:val="TH"/>
              <w:rPr>
                <w:del w:id="4249" w:author="CATT" w:date="2025-05-08T00:06:00Z"/>
                <w:rFonts w:cs="Arial"/>
                <w:szCs w:val="18"/>
              </w:rPr>
              <w:pPrChange w:id="4250" w:author="CATT" w:date="2025-05-08T00:06:00Z">
                <w:pPr>
                  <w:pStyle w:val="TAC"/>
                </w:pPr>
              </w:pPrChange>
            </w:pPr>
            <w:del w:id="4251" w:author="CATT" w:date="2025-05-08T00:06:00Z">
              <w:r w:rsidRPr="007D061B" w:rsidDel="00D72FC9">
                <w:rPr>
                  <w:rFonts w:cs="Arial"/>
                  <w:szCs w:val="18"/>
                </w:rPr>
                <w:delText>+16</w:delText>
              </w:r>
            </w:del>
          </w:p>
        </w:tc>
        <w:tc>
          <w:tcPr>
            <w:tcW w:w="1133" w:type="dxa"/>
            <w:vAlign w:val="center"/>
          </w:tcPr>
          <w:p w14:paraId="6BC7F08C" w14:textId="094AAE4F" w:rsidR="005432EB" w:rsidRPr="007D061B" w:rsidDel="00D72FC9" w:rsidRDefault="005432EB">
            <w:pPr>
              <w:pStyle w:val="TH"/>
              <w:rPr>
                <w:del w:id="4252" w:author="CATT" w:date="2025-05-08T00:06:00Z"/>
                <w:rFonts w:cs="Arial"/>
                <w:szCs w:val="18"/>
              </w:rPr>
              <w:pPrChange w:id="4253" w:author="CATT" w:date="2025-05-08T00:06:00Z">
                <w:pPr>
                  <w:pStyle w:val="TAC"/>
                </w:pPr>
              </w:pPrChange>
            </w:pPr>
            <w:del w:id="4254"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70640B97" w14:textId="110DD336" w:rsidR="005432EB" w:rsidRPr="007D061B" w:rsidDel="00D72FC9" w:rsidRDefault="005432EB">
            <w:pPr>
              <w:pStyle w:val="TH"/>
              <w:rPr>
                <w:del w:id="4255" w:author="CATT" w:date="2025-05-08T00:06:00Z"/>
                <w:rFonts w:cs="Arial"/>
                <w:szCs w:val="18"/>
              </w:rPr>
              <w:pPrChange w:id="4256" w:author="CATT" w:date="2025-05-08T00:06:00Z">
                <w:pPr>
                  <w:pStyle w:val="TAC"/>
                </w:pPr>
              </w:pPrChange>
            </w:pPr>
            <w:del w:id="4257" w:author="CATT" w:date="2025-05-08T00:06:00Z">
              <w:r w:rsidRPr="007D061B" w:rsidDel="00D72FC9">
                <w:rPr>
                  <w:rFonts w:cs="Arial"/>
                  <w:szCs w:val="18"/>
                </w:rPr>
                <w:delText>-6</w:delText>
              </w:r>
            </w:del>
          </w:p>
        </w:tc>
        <w:tc>
          <w:tcPr>
            <w:tcW w:w="1735" w:type="dxa"/>
            <w:vAlign w:val="center"/>
          </w:tcPr>
          <w:p w14:paraId="491D8CE0" w14:textId="7C95FE28" w:rsidR="005432EB" w:rsidRPr="007D061B" w:rsidDel="00D72FC9" w:rsidRDefault="005432EB">
            <w:pPr>
              <w:pStyle w:val="TH"/>
              <w:rPr>
                <w:del w:id="4258" w:author="CATT" w:date="2025-05-08T00:06:00Z"/>
                <w:rFonts w:cs="Arial"/>
                <w:szCs w:val="18"/>
              </w:rPr>
              <w:pPrChange w:id="4259" w:author="CATT" w:date="2025-05-08T00:06:00Z">
                <w:pPr>
                  <w:pStyle w:val="TAC"/>
                </w:pPr>
              </w:pPrChange>
            </w:pPr>
            <w:del w:id="4260"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0DB2524F" w14:textId="544703DF" w:rsidR="005432EB" w:rsidRPr="007D061B" w:rsidDel="00D72FC9" w:rsidRDefault="005432EB">
            <w:pPr>
              <w:pStyle w:val="TH"/>
              <w:rPr>
                <w:del w:id="4261" w:author="CATT" w:date="2025-05-08T00:06:00Z"/>
                <w:rFonts w:cs="Arial"/>
                <w:szCs w:val="18"/>
              </w:rPr>
              <w:pPrChange w:id="4262" w:author="CATT" w:date="2025-05-08T00:06:00Z">
                <w:pPr>
                  <w:pStyle w:val="TAC"/>
                </w:pPr>
              </w:pPrChange>
            </w:pPr>
            <w:del w:id="4263" w:author="CATT" w:date="2025-05-08T00:06:00Z">
              <w:r w:rsidRPr="007D061B" w:rsidDel="00D72FC9">
                <w:rPr>
                  <w:rFonts w:cs="Arial"/>
                  <w:szCs w:val="18"/>
                </w:rPr>
                <w:delText>CW carrier</w:delText>
              </w:r>
            </w:del>
          </w:p>
        </w:tc>
      </w:tr>
      <w:tr w:rsidR="005432EB" w:rsidRPr="007D061B" w:rsidDel="00D72FC9" w14:paraId="2B22F8E5" w14:textId="00049549" w:rsidTr="0001143E">
        <w:trPr>
          <w:jc w:val="center"/>
          <w:del w:id="4264" w:author="CATT" w:date="2025-05-08T00:06:00Z"/>
        </w:trPr>
        <w:tc>
          <w:tcPr>
            <w:tcW w:w="1735" w:type="dxa"/>
          </w:tcPr>
          <w:p w14:paraId="2B2049E1" w14:textId="7CE2769E" w:rsidR="005432EB" w:rsidRPr="007D061B" w:rsidDel="00D72FC9" w:rsidRDefault="005432EB">
            <w:pPr>
              <w:pStyle w:val="TH"/>
              <w:rPr>
                <w:del w:id="4265" w:author="CATT" w:date="2025-05-08T00:06:00Z"/>
                <w:lang w:eastAsia="zh-CN"/>
              </w:rPr>
              <w:pPrChange w:id="4266" w:author="CATT" w:date="2025-05-08T00:06:00Z">
                <w:pPr>
                  <w:pStyle w:val="TAL"/>
                </w:pPr>
              </w:pPrChange>
            </w:pPr>
            <w:del w:id="4267" w:author="CATT" w:date="2025-05-08T00:06:00Z">
              <w:r w:rsidRPr="007D061B" w:rsidDel="00D72FC9">
                <w:delText>UTRA FDD Band XX</w:delText>
              </w:r>
              <w:r w:rsidRPr="007D061B" w:rsidDel="00D72FC9">
                <w:rPr>
                  <w:lang w:eastAsia="zh-CN"/>
                </w:rPr>
                <w:delText>VI or</w:delText>
              </w:r>
              <w:r w:rsidRPr="007D061B" w:rsidDel="00D72FC9">
                <w:delText xml:space="preserve"> E-UTRA Band 2</w:delText>
              </w:r>
              <w:r w:rsidRPr="007D061B" w:rsidDel="00D72FC9">
                <w:rPr>
                  <w:lang w:eastAsia="zh-CN"/>
                </w:rPr>
                <w:delText>6</w:delText>
              </w:r>
              <w:r w:rsidR="00085818" w:rsidRPr="007D061B" w:rsidDel="00D72FC9">
                <w:rPr>
                  <w:lang w:eastAsia="zh-CN"/>
                </w:rPr>
                <w:delText xml:space="preserve"> or NR band n26</w:delText>
              </w:r>
            </w:del>
          </w:p>
        </w:tc>
        <w:tc>
          <w:tcPr>
            <w:tcW w:w="1557" w:type="dxa"/>
            <w:vAlign w:val="center"/>
          </w:tcPr>
          <w:p w14:paraId="10BEF5B0" w14:textId="335ED5B1" w:rsidR="005432EB" w:rsidRPr="007D061B" w:rsidDel="00D72FC9" w:rsidRDefault="005432EB">
            <w:pPr>
              <w:pStyle w:val="TH"/>
              <w:rPr>
                <w:del w:id="4268" w:author="CATT" w:date="2025-05-08T00:06:00Z"/>
                <w:lang w:eastAsia="zh-CN"/>
              </w:rPr>
              <w:pPrChange w:id="4269" w:author="CATT" w:date="2025-05-08T00:06:00Z">
                <w:pPr>
                  <w:pStyle w:val="TAC"/>
                </w:pPr>
              </w:pPrChange>
            </w:pPr>
            <w:del w:id="4270" w:author="CATT" w:date="2025-05-08T00:06:00Z">
              <w:r w:rsidRPr="007D061B" w:rsidDel="00D72FC9">
                <w:delText>859 - 894</w:delText>
              </w:r>
            </w:del>
          </w:p>
        </w:tc>
        <w:tc>
          <w:tcPr>
            <w:tcW w:w="1138" w:type="dxa"/>
            <w:vAlign w:val="center"/>
          </w:tcPr>
          <w:p w14:paraId="08E41637" w14:textId="5838B5F9" w:rsidR="005432EB" w:rsidRPr="007D061B" w:rsidDel="00D72FC9" w:rsidRDefault="005432EB">
            <w:pPr>
              <w:pStyle w:val="TH"/>
              <w:rPr>
                <w:del w:id="4271" w:author="CATT" w:date="2025-05-08T00:06:00Z"/>
              </w:rPr>
              <w:pPrChange w:id="4272" w:author="CATT" w:date="2025-05-08T00:06:00Z">
                <w:pPr>
                  <w:pStyle w:val="TAC"/>
                </w:pPr>
              </w:pPrChange>
            </w:pPr>
            <w:del w:id="4273" w:author="CATT" w:date="2025-05-08T00:06:00Z">
              <w:r w:rsidRPr="007D061B" w:rsidDel="00D72FC9">
                <w:delText>+16</w:delText>
              </w:r>
            </w:del>
          </w:p>
        </w:tc>
        <w:tc>
          <w:tcPr>
            <w:tcW w:w="1133" w:type="dxa"/>
            <w:vAlign w:val="center"/>
          </w:tcPr>
          <w:p w14:paraId="3134F514" w14:textId="5B6E7317" w:rsidR="005432EB" w:rsidRPr="007D061B" w:rsidDel="00D72FC9" w:rsidRDefault="005432EB">
            <w:pPr>
              <w:pStyle w:val="TH"/>
              <w:rPr>
                <w:del w:id="4274" w:author="CATT" w:date="2025-05-08T00:06:00Z"/>
              </w:rPr>
              <w:pPrChange w:id="4275" w:author="CATT" w:date="2025-05-08T00:06:00Z">
                <w:pPr>
                  <w:pStyle w:val="TAC"/>
                </w:pPr>
              </w:pPrChange>
            </w:pPr>
            <w:del w:id="4276" w:author="CATT" w:date="2025-05-08T00:06:00Z">
              <w:r w:rsidRPr="007D061B" w:rsidDel="00D72FC9">
                <w:delText>+</w:delText>
              </w:r>
              <w:r w:rsidRPr="007D061B" w:rsidDel="00D72FC9">
                <w:rPr>
                  <w:lang w:eastAsia="zh-CN"/>
                </w:rPr>
                <w:delText>8</w:delText>
              </w:r>
            </w:del>
          </w:p>
        </w:tc>
        <w:tc>
          <w:tcPr>
            <w:tcW w:w="1133" w:type="dxa"/>
            <w:vAlign w:val="center"/>
          </w:tcPr>
          <w:p w14:paraId="57AAC37A" w14:textId="37421F1C" w:rsidR="005432EB" w:rsidRPr="007D061B" w:rsidDel="00D72FC9" w:rsidRDefault="005432EB">
            <w:pPr>
              <w:pStyle w:val="TH"/>
              <w:rPr>
                <w:del w:id="4277" w:author="CATT" w:date="2025-05-08T00:06:00Z"/>
              </w:rPr>
              <w:pPrChange w:id="4278" w:author="CATT" w:date="2025-05-08T00:06:00Z">
                <w:pPr>
                  <w:pStyle w:val="TAC"/>
                </w:pPr>
              </w:pPrChange>
            </w:pPr>
            <w:del w:id="4279" w:author="CATT" w:date="2025-05-08T00:06:00Z">
              <w:r w:rsidRPr="007D061B" w:rsidDel="00D72FC9">
                <w:delText>-6</w:delText>
              </w:r>
            </w:del>
          </w:p>
        </w:tc>
        <w:tc>
          <w:tcPr>
            <w:tcW w:w="1735" w:type="dxa"/>
            <w:vAlign w:val="center"/>
          </w:tcPr>
          <w:p w14:paraId="4D19F689" w14:textId="2024DC31" w:rsidR="005432EB" w:rsidRPr="007D061B" w:rsidDel="00D72FC9" w:rsidRDefault="005432EB">
            <w:pPr>
              <w:pStyle w:val="TH"/>
              <w:rPr>
                <w:del w:id="4280" w:author="CATT" w:date="2025-05-08T00:06:00Z"/>
              </w:rPr>
              <w:pPrChange w:id="4281" w:author="CATT" w:date="2025-05-08T00:06:00Z">
                <w:pPr>
                  <w:pStyle w:val="TAC"/>
                </w:pPr>
              </w:pPrChange>
            </w:pPr>
            <w:del w:id="4282" w:author="CATT" w:date="2025-05-08T00:06:00Z">
              <w:r w:rsidRPr="007D061B" w:rsidDel="00D72FC9">
                <w:delText>P</w:delText>
              </w:r>
              <w:r w:rsidRPr="007D061B" w:rsidDel="00D72FC9">
                <w:rPr>
                  <w:vertAlign w:val="subscript"/>
                </w:rPr>
                <w:delText>REFSENS</w:delText>
              </w:r>
              <w:r w:rsidRPr="007D061B" w:rsidDel="00D72FC9">
                <w:delText xml:space="preserve"> + x dB</w:delText>
              </w:r>
            </w:del>
          </w:p>
        </w:tc>
        <w:tc>
          <w:tcPr>
            <w:tcW w:w="1280" w:type="dxa"/>
            <w:vAlign w:val="center"/>
          </w:tcPr>
          <w:p w14:paraId="7813D017" w14:textId="03BCE0B1" w:rsidR="005432EB" w:rsidRPr="007D061B" w:rsidDel="00D72FC9" w:rsidRDefault="005432EB">
            <w:pPr>
              <w:pStyle w:val="TH"/>
              <w:rPr>
                <w:del w:id="4283" w:author="CATT" w:date="2025-05-08T00:06:00Z"/>
              </w:rPr>
              <w:pPrChange w:id="4284" w:author="CATT" w:date="2025-05-08T00:06:00Z">
                <w:pPr>
                  <w:pStyle w:val="TAC"/>
                </w:pPr>
              </w:pPrChange>
            </w:pPr>
            <w:del w:id="4285" w:author="CATT" w:date="2025-05-08T00:06:00Z">
              <w:r w:rsidRPr="007D061B" w:rsidDel="00D72FC9">
                <w:delText>CW carrier</w:delText>
              </w:r>
            </w:del>
          </w:p>
        </w:tc>
      </w:tr>
      <w:tr w:rsidR="005432EB" w:rsidRPr="007D061B" w:rsidDel="00D72FC9" w14:paraId="2E0B1C19" w14:textId="12FD8D89" w:rsidTr="0001143E">
        <w:trPr>
          <w:jc w:val="center"/>
          <w:del w:id="4286" w:author="CATT" w:date="2025-05-08T00:06:00Z"/>
        </w:trPr>
        <w:tc>
          <w:tcPr>
            <w:tcW w:w="1735" w:type="dxa"/>
          </w:tcPr>
          <w:p w14:paraId="77B32A73" w14:textId="4ADFC0B9" w:rsidR="005432EB" w:rsidRPr="007D061B" w:rsidDel="00D72FC9" w:rsidRDefault="005432EB">
            <w:pPr>
              <w:pStyle w:val="TH"/>
              <w:rPr>
                <w:del w:id="4287" w:author="CATT" w:date="2025-05-08T00:06:00Z"/>
                <w:rFonts w:cs="Arial"/>
                <w:szCs w:val="18"/>
              </w:rPr>
              <w:pPrChange w:id="4288" w:author="CATT" w:date="2025-05-08T00:06:00Z">
                <w:pPr>
                  <w:pStyle w:val="TAL"/>
                </w:pPr>
              </w:pPrChange>
            </w:pPr>
            <w:del w:id="4289" w:author="CATT" w:date="2025-05-08T00:06:00Z">
              <w:r w:rsidRPr="007D061B" w:rsidDel="00D72FC9">
                <w:rPr>
                  <w:rFonts w:cs="Arial"/>
                  <w:szCs w:val="18"/>
                </w:rPr>
                <w:delText>E-UTRA Band 27</w:delText>
              </w:r>
            </w:del>
          </w:p>
        </w:tc>
        <w:tc>
          <w:tcPr>
            <w:tcW w:w="1557" w:type="dxa"/>
            <w:vAlign w:val="center"/>
          </w:tcPr>
          <w:p w14:paraId="2F708600" w14:textId="04F163AF" w:rsidR="005432EB" w:rsidRPr="007D061B" w:rsidDel="00D72FC9" w:rsidRDefault="005432EB">
            <w:pPr>
              <w:pStyle w:val="TH"/>
              <w:rPr>
                <w:del w:id="4290" w:author="CATT" w:date="2025-05-08T00:06:00Z"/>
                <w:rFonts w:cs="Arial"/>
                <w:szCs w:val="18"/>
              </w:rPr>
              <w:pPrChange w:id="4291" w:author="CATT" w:date="2025-05-08T00:06:00Z">
                <w:pPr>
                  <w:pStyle w:val="TAC"/>
                </w:pPr>
              </w:pPrChange>
            </w:pPr>
            <w:del w:id="4292" w:author="CATT" w:date="2025-05-08T00:06:00Z">
              <w:r w:rsidRPr="007D061B" w:rsidDel="00D72FC9">
                <w:rPr>
                  <w:rFonts w:cs="Arial"/>
                  <w:szCs w:val="18"/>
                </w:rPr>
                <w:delText>852 - 869</w:delText>
              </w:r>
            </w:del>
          </w:p>
        </w:tc>
        <w:tc>
          <w:tcPr>
            <w:tcW w:w="1138" w:type="dxa"/>
            <w:vAlign w:val="center"/>
          </w:tcPr>
          <w:p w14:paraId="0AD16A2C" w14:textId="3B89F62F" w:rsidR="005432EB" w:rsidRPr="007D061B" w:rsidDel="00D72FC9" w:rsidRDefault="005432EB">
            <w:pPr>
              <w:pStyle w:val="TH"/>
              <w:rPr>
                <w:del w:id="4293" w:author="CATT" w:date="2025-05-08T00:06:00Z"/>
                <w:rFonts w:cs="Arial"/>
                <w:szCs w:val="18"/>
              </w:rPr>
              <w:pPrChange w:id="4294" w:author="CATT" w:date="2025-05-08T00:06:00Z">
                <w:pPr>
                  <w:pStyle w:val="TAC"/>
                </w:pPr>
              </w:pPrChange>
            </w:pPr>
            <w:del w:id="4295" w:author="CATT" w:date="2025-05-08T00:06:00Z">
              <w:r w:rsidRPr="007D061B" w:rsidDel="00D72FC9">
                <w:rPr>
                  <w:rFonts w:cs="Arial"/>
                  <w:szCs w:val="18"/>
                </w:rPr>
                <w:delText>+16</w:delText>
              </w:r>
            </w:del>
          </w:p>
        </w:tc>
        <w:tc>
          <w:tcPr>
            <w:tcW w:w="1133" w:type="dxa"/>
            <w:vAlign w:val="center"/>
          </w:tcPr>
          <w:p w14:paraId="1EE2C7FE" w14:textId="6AE3A8EC" w:rsidR="005432EB" w:rsidRPr="007D061B" w:rsidDel="00D72FC9" w:rsidRDefault="005432EB">
            <w:pPr>
              <w:pStyle w:val="TH"/>
              <w:rPr>
                <w:del w:id="4296" w:author="CATT" w:date="2025-05-08T00:06:00Z"/>
                <w:rFonts w:cs="Arial"/>
                <w:szCs w:val="18"/>
              </w:rPr>
              <w:pPrChange w:id="4297" w:author="CATT" w:date="2025-05-08T00:06:00Z">
                <w:pPr>
                  <w:pStyle w:val="TAC"/>
                </w:pPr>
              </w:pPrChange>
            </w:pPr>
            <w:del w:id="4298" w:author="CATT" w:date="2025-05-08T00:06:00Z">
              <w:r w:rsidRPr="007D061B" w:rsidDel="00D72FC9">
                <w:delText>+</w:delText>
              </w:r>
              <w:r w:rsidRPr="007D061B" w:rsidDel="00D72FC9">
                <w:rPr>
                  <w:lang w:eastAsia="zh-CN"/>
                </w:rPr>
                <w:delText>8</w:delText>
              </w:r>
            </w:del>
          </w:p>
        </w:tc>
        <w:tc>
          <w:tcPr>
            <w:tcW w:w="1133" w:type="dxa"/>
            <w:vAlign w:val="center"/>
          </w:tcPr>
          <w:p w14:paraId="7D1F22FA" w14:textId="7DFEE078" w:rsidR="005432EB" w:rsidRPr="007D061B" w:rsidDel="00D72FC9" w:rsidRDefault="005432EB">
            <w:pPr>
              <w:pStyle w:val="TH"/>
              <w:rPr>
                <w:del w:id="4299" w:author="CATT" w:date="2025-05-08T00:06:00Z"/>
                <w:rFonts w:cs="Arial"/>
                <w:szCs w:val="18"/>
              </w:rPr>
              <w:pPrChange w:id="4300" w:author="CATT" w:date="2025-05-08T00:06:00Z">
                <w:pPr>
                  <w:pStyle w:val="TAC"/>
                </w:pPr>
              </w:pPrChange>
            </w:pPr>
            <w:del w:id="4301" w:author="CATT" w:date="2025-05-08T00:06:00Z">
              <w:r w:rsidRPr="007D061B" w:rsidDel="00D72FC9">
                <w:delText>-6</w:delText>
              </w:r>
            </w:del>
          </w:p>
        </w:tc>
        <w:tc>
          <w:tcPr>
            <w:tcW w:w="1735" w:type="dxa"/>
            <w:vAlign w:val="center"/>
          </w:tcPr>
          <w:p w14:paraId="2E8DCA81" w14:textId="47918971" w:rsidR="005432EB" w:rsidRPr="007D061B" w:rsidDel="00D72FC9" w:rsidRDefault="005432EB">
            <w:pPr>
              <w:pStyle w:val="TH"/>
              <w:rPr>
                <w:del w:id="4302" w:author="CATT" w:date="2025-05-08T00:06:00Z"/>
                <w:rFonts w:cs="Arial"/>
                <w:szCs w:val="18"/>
              </w:rPr>
              <w:pPrChange w:id="4303" w:author="CATT" w:date="2025-05-08T00:06:00Z">
                <w:pPr>
                  <w:pStyle w:val="TAC"/>
                </w:pPr>
              </w:pPrChange>
            </w:pPr>
            <w:del w:id="4304"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109E901B" w14:textId="3BA70F2A" w:rsidR="005432EB" w:rsidRPr="007D061B" w:rsidDel="00D72FC9" w:rsidRDefault="005432EB">
            <w:pPr>
              <w:pStyle w:val="TH"/>
              <w:rPr>
                <w:del w:id="4305" w:author="CATT" w:date="2025-05-08T00:06:00Z"/>
                <w:rFonts w:cs="Arial"/>
                <w:szCs w:val="18"/>
              </w:rPr>
              <w:pPrChange w:id="4306" w:author="CATT" w:date="2025-05-08T00:06:00Z">
                <w:pPr>
                  <w:pStyle w:val="TAC"/>
                </w:pPr>
              </w:pPrChange>
            </w:pPr>
            <w:del w:id="4307" w:author="CATT" w:date="2025-05-08T00:06:00Z">
              <w:r w:rsidRPr="007D061B" w:rsidDel="00D72FC9">
                <w:rPr>
                  <w:rFonts w:cs="Arial"/>
                  <w:szCs w:val="18"/>
                </w:rPr>
                <w:delText>CW carrier</w:delText>
              </w:r>
            </w:del>
          </w:p>
        </w:tc>
      </w:tr>
      <w:tr w:rsidR="005432EB" w:rsidRPr="007D061B" w:rsidDel="00D72FC9" w14:paraId="1399E2A8" w14:textId="4A5EF1E7" w:rsidTr="0001143E">
        <w:trPr>
          <w:jc w:val="center"/>
          <w:del w:id="4308" w:author="CATT" w:date="2025-05-08T00:06:00Z"/>
        </w:trPr>
        <w:tc>
          <w:tcPr>
            <w:tcW w:w="1735" w:type="dxa"/>
          </w:tcPr>
          <w:p w14:paraId="7B41BF13" w14:textId="0B878F80" w:rsidR="005432EB" w:rsidRPr="007D061B" w:rsidDel="00D72FC9" w:rsidRDefault="005432EB">
            <w:pPr>
              <w:pStyle w:val="TH"/>
              <w:rPr>
                <w:del w:id="4309" w:author="CATT" w:date="2025-05-08T00:06:00Z"/>
              </w:rPr>
              <w:pPrChange w:id="4310" w:author="CATT" w:date="2025-05-08T00:06:00Z">
                <w:pPr>
                  <w:pStyle w:val="TAL"/>
                </w:pPr>
              </w:pPrChange>
            </w:pPr>
            <w:del w:id="4311" w:author="CATT" w:date="2025-05-08T00:06:00Z">
              <w:r w:rsidRPr="007D061B" w:rsidDel="00D72FC9">
                <w:delText>E-UTRA Band 28</w:delText>
              </w:r>
              <w:r w:rsidRPr="007D061B" w:rsidDel="00D72FC9">
                <w:rPr>
                  <w:rFonts w:cs="Arial"/>
                  <w:szCs w:val="18"/>
                </w:rPr>
                <w:delText xml:space="preserve"> or NR band n28</w:delText>
              </w:r>
            </w:del>
          </w:p>
        </w:tc>
        <w:tc>
          <w:tcPr>
            <w:tcW w:w="1557" w:type="dxa"/>
            <w:vAlign w:val="center"/>
          </w:tcPr>
          <w:p w14:paraId="244C2D7F" w14:textId="6A98EB14" w:rsidR="005432EB" w:rsidRPr="007D061B" w:rsidDel="00D72FC9" w:rsidRDefault="005432EB">
            <w:pPr>
              <w:pStyle w:val="TH"/>
              <w:rPr>
                <w:del w:id="4312" w:author="CATT" w:date="2025-05-08T00:06:00Z"/>
              </w:rPr>
              <w:pPrChange w:id="4313" w:author="CATT" w:date="2025-05-08T00:06:00Z">
                <w:pPr>
                  <w:pStyle w:val="TAC"/>
                </w:pPr>
              </w:pPrChange>
            </w:pPr>
            <w:del w:id="4314" w:author="CATT" w:date="2025-05-08T00:06:00Z">
              <w:r w:rsidRPr="007D061B" w:rsidDel="00D72FC9">
                <w:delText>758 - 803</w:delText>
              </w:r>
            </w:del>
          </w:p>
        </w:tc>
        <w:tc>
          <w:tcPr>
            <w:tcW w:w="1138" w:type="dxa"/>
          </w:tcPr>
          <w:p w14:paraId="197A22B4" w14:textId="077F4658" w:rsidR="005432EB" w:rsidRPr="007D061B" w:rsidDel="00D72FC9" w:rsidRDefault="005432EB">
            <w:pPr>
              <w:pStyle w:val="TH"/>
              <w:rPr>
                <w:del w:id="4315" w:author="CATT" w:date="2025-05-08T00:06:00Z"/>
              </w:rPr>
              <w:pPrChange w:id="4316" w:author="CATT" w:date="2025-05-08T00:06:00Z">
                <w:pPr>
                  <w:pStyle w:val="TAC"/>
                </w:pPr>
              </w:pPrChange>
            </w:pPr>
            <w:del w:id="4317" w:author="CATT" w:date="2025-05-08T00:06:00Z">
              <w:r w:rsidRPr="007D061B" w:rsidDel="00D72FC9">
                <w:delText>+16</w:delText>
              </w:r>
            </w:del>
          </w:p>
        </w:tc>
        <w:tc>
          <w:tcPr>
            <w:tcW w:w="1133" w:type="dxa"/>
            <w:vAlign w:val="center"/>
          </w:tcPr>
          <w:p w14:paraId="7D920464" w14:textId="5462F2A7" w:rsidR="005432EB" w:rsidRPr="007D061B" w:rsidDel="00D72FC9" w:rsidRDefault="005432EB">
            <w:pPr>
              <w:pStyle w:val="TH"/>
              <w:rPr>
                <w:del w:id="4318" w:author="CATT" w:date="2025-05-08T00:06:00Z"/>
              </w:rPr>
              <w:pPrChange w:id="4319" w:author="CATT" w:date="2025-05-08T00:06:00Z">
                <w:pPr>
                  <w:pStyle w:val="TAC"/>
                </w:pPr>
              </w:pPrChange>
            </w:pPr>
            <w:del w:id="4320" w:author="CATT" w:date="2025-05-08T00:06:00Z">
              <w:r w:rsidRPr="007D061B" w:rsidDel="00D72FC9">
                <w:delText>+</w:delText>
              </w:r>
              <w:r w:rsidRPr="007D061B" w:rsidDel="00D72FC9">
                <w:rPr>
                  <w:lang w:eastAsia="zh-CN"/>
                </w:rPr>
                <w:delText>8</w:delText>
              </w:r>
            </w:del>
          </w:p>
        </w:tc>
        <w:tc>
          <w:tcPr>
            <w:tcW w:w="1133" w:type="dxa"/>
            <w:vAlign w:val="center"/>
          </w:tcPr>
          <w:p w14:paraId="65BF6896" w14:textId="7303D1D9" w:rsidR="005432EB" w:rsidRPr="007D061B" w:rsidDel="00D72FC9" w:rsidRDefault="005432EB">
            <w:pPr>
              <w:pStyle w:val="TH"/>
              <w:rPr>
                <w:del w:id="4321" w:author="CATT" w:date="2025-05-08T00:06:00Z"/>
              </w:rPr>
              <w:pPrChange w:id="4322" w:author="CATT" w:date="2025-05-08T00:06:00Z">
                <w:pPr>
                  <w:pStyle w:val="TAC"/>
                </w:pPr>
              </w:pPrChange>
            </w:pPr>
            <w:del w:id="4323" w:author="CATT" w:date="2025-05-08T00:06:00Z">
              <w:r w:rsidRPr="007D061B" w:rsidDel="00D72FC9">
                <w:delText>-6</w:delText>
              </w:r>
            </w:del>
          </w:p>
        </w:tc>
        <w:tc>
          <w:tcPr>
            <w:tcW w:w="1735" w:type="dxa"/>
          </w:tcPr>
          <w:p w14:paraId="7B1C30DC" w14:textId="57BC42DD" w:rsidR="005432EB" w:rsidRPr="007D061B" w:rsidDel="00D72FC9" w:rsidRDefault="005432EB">
            <w:pPr>
              <w:pStyle w:val="TH"/>
              <w:rPr>
                <w:del w:id="4324" w:author="CATT" w:date="2025-05-08T00:06:00Z"/>
              </w:rPr>
              <w:pPrChange w:id="4325" w:author="CATT" w:date="2025-05-08T00:06:00Z">
                <w:pPr>
                  <w:pStyle w:val="TAC"/>
                </w:pPr>
              </w:pPrChange>
            </w:pPr>
            <w:del w:id="4326" w:author="CATT" w:date="2025-05-08T00:06:00Z">
              <w:r w:rsidRPr="007D061B" w:rsidDel="00D72FC9">
                <w:delText>P</w:delText>
              </w:r>
              <w:r w:rsidRPr="007D061B" w:rsidDel="00D72FC9">
                <w:rPr>
                  <w:vertAlign w:val="subscript"/>
                </w:rPr>
                <w:delText>REFSENS</w:delText>
              </w:r>
              <w:r w:rsidRPr="007D061B" w:rsidDel="00D72FC9">
                <w:delText xml:space="preserve"> + x dB</w:delText>
              </w:r>
            </w:del>
          </w:p>
        </w:tc>
        <w:tc>
          <w:tcPr>
            <w:tcW w:w="1280" w:type="dxa"/>
          </w:tcPr>
          <w:p w14:paraId="038B571F" w14:textId="6A834E47" w:rsidR="005432EB" w:rsidRPr="007D061B" w:rsidDel="00D72FC9" w:rsidRDefault="005432EB">
            <w:pPr>
              <w:pStyle w:val="TH"/>
              <w:rPr>
                <w:del w:id="4327" w:author="CATT" w:date="2025-05-08T00:06:00Z"/>
              </w:rPr>
              <w:pPrChange w:id="4328" w:author="CATT" w:date="2025-05-08T00:06:00Z">
                <w:pPr>
                  <w:pStyle w:val="TAC"/>
                </w:pPr>
              </w:pPrChange>
            </w:pPr>
            <w:del w:id="4329" w:author="CATT" w:date="2025-05-08T00:06:00Z">
              <w:r w:rsidRPr="007D061B" w:rsidDel="00D72FC9">
                <w:delText>CW carrier</w:delText>
              </w:r>
            </w:del>
          </w:p>
        </w:tc>
      </w:tr>
      <w:tr w:rsidR="005432EB" w:rsidRPr="007D061B" w:rsidDel="00D72FC9" w14:paraId="147CDC63" w14:textId="06422B75" w:rsidTr="00C10AC9">
        <w:trPr>
          <w:jc w:val="center"/>
          <w:del w:id="4330" w:author="CATT" w:date="2025-05-08T00:06:00Z"/>
        </w:trPr>
        <w:tc>
          <w:tcPr>
            <w:tcW w:w="1735" w:type="dxa"/>
          </w:tcPr>
          <w:p w14:paraId="119908D2" w14:textId="1A527FAF" w:rsidR="005432EB" w:rsidRPr="007D061B" w:rsidDel="00D72FC9" w:rsidRDefault="005432EB">
            <w:pPr>
              <w:pStyle w:val="TH"/>
              <w:rPr>
                <w:del w:id="4331" w:author="CATT" w:date="2025-05-08T00:06:00Z"/>
                <w:rFonts w:cs="Arial"/>
                <w:szCs w:val="18"/>
              </w:rPr>
              <w:pPrChange w:id="4332" w:author="CATT" w:date="2025-05-08T00:06:00Z">
                <w:pPr>
                  <w:pStyle w:val="TAL"/>
                </w:pPr>
              </w:pPrChange>
            </w:pPr>
            <w:del w:id="4333" w:author="CATT" w:date="2025-05-08T00:06:00Z">
              <w:r w:rsidRPr="007D061B" w:rsidDel="00D72FC9">
                <w:rPr>
                  <w:rFonts w:cs="Arial"/>
                  <w:szCs w:val="18"/>
                </w:rPr>
                <w:delText>E-UTRA Band 29</w:delText>
              </w:r>
              <w:r w:rsidRPr="007D061B" w:rsidDel="00D72FC9">
                <w:rPr>
                  <w:rFonts w:cs="Arial"/>
                </w:rPr>
                <w:delText xml:space="preserve"> or NR Band n29</w:delText>
              </w:r>
            </w:del>
          </w:p>
        </w:tc>
        <w:tc>
          <w:tcPr>
            <w:tcW w:w="1557" w:type="dxa"/>
            <w:vAlign w:val="center"/>
          </w:tcPr>
          <w:p w14:paraId="36F42633" w14:textId="69F92507" w:rsidR="005432EB" w:rsidRPr="007D061B" w:rsidDel="00D72FC9" w:rsidRDefault="005432EB">
            <w:pPr>
              <w:pStyle w:val="TH"/>
              <w:rPr>
                <w:del w:id="4334" w:author="CATT" w:date="2025-05-08T00:06:00Z"/>
                <w:rFonts w:cs="Arial"/>
                <w:szCs w:val="18"/>
              </w:rPr>
              <w:pPrChange w:id="4335" w:author="CATT" w:date="2025-05-08T00:06:00Z">
                <w:pPr>
                  <w:pStyle w:val="TAC"/>
                </w:pPr>
              </w:pPrChange>
            </w:pPr>
            <w:del w:id="4336" w:author="CATT" w:date="2025-05-08T00:06:00Z">
              <w:r w:rsidRPr="007D061B" w:rsidDel="00D72FC9">
                <w:rPr>
                  <w:rFonts w:cs="Arial"/>
                  <w:szCs w:val="18"/>
                </w:rPr>
                <w:delText>717 - 728</w:delText>
              </w:r>
            </w:del>
          </w:p>
        </w:tc>
        <w:tc>
          <w:tcPr>
            <w:tcW w:w="1138" w:type="dxa"/>
            <w:vAlign w:val="center"/>
          </w:tcPr>
          <w:p w14:paraId="4F6A380F" w14:textId="160E7030" w:rsidR="005432EB" w:rsidRPr="007D061B" w:rsidDel="00D72FC9" w:rsidRDefault="005432EB">
            <w:pPr>
              <w:pStyle w:val="TH"/>
              <w:rPr>
                <w:del w:id="4337" w:author="CATT" w:date="2025-05-08T00:06:00Z"/>
                <w:rFonts w:cs="Arial"/>
                <w:szCs w:val="18"/>
              </w:rPr>
              <w:pPrChange w:id="4338" w:author="CATT" w:date="2025-05-08T00:06:00Z">
                <w:pPr>
                  <w:pStyle w:val="TAC"/>
                </w:pPr>
              </w:pPrChange>
            </w:pPr>
            <w:del w:id="4339" w:author="CATT" w:date="2025-05-08T00:06:00Z">
              <w:r w:rsidRPr="007D061B" w:rsidDel="00D72FC9">
                <w:rPr>
                  <w:rFonts w:cs="Arial"/>
                  <w:szCs w:val="18"/>
                </w:rPr>
                <w:delText>+16</w:delText>
              </w:r>
            </w:del>
          </w:p>
        </w:tc>
        <w:tc>
          <w:tcPr>
            <w:tcW w:w="1133" w:type="dxa"/>
            <w:vAlign w:val="center"/>
          </w:tcPr>
          <w:p w14:paraId="38F586DE" w14:textId="5A2B33A1" w:rsidR="005432EB" w:rsidRPr="007D061B" w:rsidDel="00D72FC9" w:rsidRDefault="005432EB">
            <w:pPr>
              <w:pStyle w:val="TH"/>
              <w:rPr>
                <w:del w:id="4340" w:author="CATT" w:date="2025-05-08T00:06:00Z"/>
                <w:rFonts w:cs="Arial"/>
                <w:szCs w:val="18"/>
              </w:rPr>
              <w:pPrChange w:id="4341" w:author="CATT" w:date="2025-05-08T00:06:00Z">
                <w:pPr>
                  <w:pStyle w:val="TAC"/>
                </w:pPr>
              </w:pPrChange>
            </w:pPr>
            <w:del w:id="4342"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E43D04F" w14:textId="46688AEB" w:rsidR="005432EB" w:rsidRPr="007D061B" w:rsidDel="00D72FC9" w:rsidRDefault="005432EB">
            <w:pPr>
              <w:pStyle w:val="TH"/>
              <w:rPr>
                <w:del w:id="4343" w:author="CATT" w:date="2025-05-08T00:06:00Z"/>
                <w:rFonts w:cs="Arial"/>
                <w:szCs w:val="18"/>
              </w:rPr>
              <w:pPrChange w:id="4344" w:author="CATT" w:date="2025-05-08T00:06:00Z">
                <w:pPr>
                  <w:pStyle w:val="TAC"/>
                </w:pPr>
              </w:pPrChange>
            </w:pPr>
            <w:del w:id="4345" w:author="CATT" w:date="2025-05-08T00:06:00Z">
              <w:r w:rsidRPr="007D061B" w:rsidDel="00D72FC9">
                <w:rPr>
                  <w:rFonts w:cs="Arial"/>
                  <w:szCs w:val="18"/>
                </w:rPr>
                <w:delText>-6</w:delText>
              </w:r>
            </w:del>
          </w:p>
        </w:tc>
        <w:tc>
          <w:tcPr>
            <w:tcW w:w="1735" w:type="dxa"/>
            <w:vAlign w:val="center"/>
          </w:tcPr>
          <w:p w14:paraId="4A9B427C" w14:textId="2C9A5F82" w:rsidR="005432EB" w:rsidRPr="007D061B" w:rsidDel="00D72FC9" w:rsidRDefault="005432EB">
            <w:pPr>
              <w:pStyle w:val="TH"/>
              <w:rPr>
                <w:del w:id="4346" w:author="CATT" w:date="2025-05-08T00:06:00Z"/>
                <w:rFonts w:cs="Arial"/>
                <w:szCs w:val="18"/>
              </w:rPr>
              <w:pPrChange w:id="4347" w:author="CATT" w:date="2025-05-08T00:06:00Z">
                <w:pPr>
                  <w:pStyle w:val="TAC"/>
                </w:pPr>
              </w:pPrChange>
            </w:pPr>
            <w:del w:id="4348"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+ 6 dB</w:delText>
              </w:r>
            </w:del>
          </w:p>
        </w:tc>
        <w:tc>
          <w:tcPr>
            <w:tcW w:w="1280" w:type="dxa"/>
            <w:vAlign w:val="center"/>
          </w:tcPr>
          <w:p w14:paraId="41527C71" w14:textId="201FFD39" w:rsidR="005432EB" w:rsidRPr="007D061B" w:rsidDel="00D72FC9" w:rsidRDefault="005432EB">
            <w:pPr>
              <w:pStyle w:val="TH"/>
              <w:rPr>
                <w:del w:id="4349" w:author="CATT" w:date="2025-05-08T00:06:00Z"/>
                <w:rFonts w:cs="Arial"/>
                <w:szCs w:val="18"/>
              </w:rPr>
              <w:pPrChange w:id="4350" w:author="CATT" w:date="2025-05-08T00:06:00Z">
                <w:pPr>
                  <w:pStyle w:val="TAC"/>
                </w:pPr>
              </w:pPrChange>
            </w:pPr>
            <w:del w:id="4351" w:author="CATT" w:date="2025-05-08T00:06:00Z">
              <w:r w:rsidRPr="007D061B" w:rsidDel="00D72FC9">
                <w:rPr>
                  <w:rFonts w:cs="Arial"/>
                  <w:szCs w:val="18"/>
                </w:rPr>
                <w:delText>CW carrier</w:delText>
              </w:r>
            </w:del>
          </w:p>
        </w:tc>
      </w:tr>
      <w:tr w:rsidR="005432EB" w:rsidRPr="007D061B" w:rsidDel="00D72FC9" w14:paraId="47BACB99" w14:textId="310BFCDD" w:rsidTr="0001143E">
        <w:trPr>
          <w:jc w:val="center"/>
          <w:del w:id="4352" w:author="CATT" w:date="2025-05-08T00:06:00Z"/>
        </w:trPr>
        <w:tc>
          <w:tcPr>
            <w:tcW w:w="1735" w:type="dxa"/>
          </w:tcPr>
          <w:p w14:paraId="151F7392" w14:textId="5FCF9313" w:rsidR="005432EB" w:rsidRPr="007D061B" w:rsidDel="00D72FC9" w:rsidRDefault="005432EB">
            <w:pPr>
              <w:pStyle w:val="TH"/>
              <w:rPr>
                <w:del w:id="4353" w:author="CATT" w:date="2025-05-08T00:06:00Z"/>
                <w:rFonts w:cs="Arial"/>
                <w:szCs w:val="18"/>
              </w:rPr>
              <w:pPrChange w:id="4354" w:author="CATT" w:date="2025-05-08T00:06:00Z">
                <w:pPr>
                  <w:pStyle w:val="TAL"/>
                </w:pPr>
              </w:pPrChange>
            </w:pPr>
            <w:del w:id="4355" w:author="CATT" w:date="2025-05-08T00:06:00Z">
              <w:r w:rsidRPr="007D061B" w:rsidDel="00D72FC9">
                <w:rPr>
                  <w:rFonts w:cs="Arial"/>
                  <w:szCs w:val="18"/>
                </w:rPr>
                <w:delText>E-UTRA Band 30</w:delText>
              </w:r>
              <w:r w:rsidRPr="007D061B" w:rsidDel="00D72FC9">
                <w:rPr>
                  <w:rFonts w:cs="Arial"/>
                </w:rPr>
                <w:delText xml:space="preserve"> or NR band n30</w:delText>
              </w:r>
            </w:del>
          </w:p>
        </w:tc>
        <w:tc>
          <w:tcPr>
            <w:tcW w:w="1557" w:type="dxa"/>
            <w:vAlign w:val="center"/>
          </w:tcPr>
          <w:p w14:paraId="72A164F4" w14:textId="394A291A" w:rsidR="005432EB" w:rsidRPr="007D061B" w:rsidDel="00D72FC9" w:rsidRDefault="005432EB">
            <w:pPr>
              <w:pStyle w:val="TH"/>
              <w:rPr>
                <w:del w:id="4356" w:author="CATT" w:date="2025-05-08T00:06:00Z"/>
                <w:rFonts w:cs="Arial"/>
                <w:szCs w:val="18"/>
              </w:rPr>
              <w:pPrChange w:id="4357" w:author="CATT" w:date="2025-05-08T00:06:00Z">
                <w:pPr>
                  <w:pStyle w:val="TAC"/>
                </w:pPr>
              </w:pPrChange>
            </w:pPr>
            <w:del w:id="4358" w:author="CATT" w:date="2025-05-08T00:06:00Z">
              <w:r w:rsidRPr="007D061B" w:rsidDel="00D72FC9">
                <w:rPr>
                  <w:rFonts w:cs="Arial"/>
                  <w:szCs w:val="18"/>
                </w:rPr>
                <w:delText>2350 - 2360</w:delText>
              </w:r>
            </w:del>
          </w:p>
        </w:tc>
        <w:tc>
          <w:tcPr>
            <w:tcW w:w="1138" w:type="dxa"/>
            <w:vAlign w:val="center"/>
          </w:tcPr>
          <w:p w14:paraId="34AAD855" w14:textId="6D17A52E" w:rsidR="005432EB" w:rsidRPr="007D061B" w:rsidDel="00D72FC9" w:rsidRDefault="005432EB">
            <w:pPr>
              <w:pStyle w:val="TH"/>
              <w:rPr>
                <w:del w:id="4359" w:author="CATT" w:date="2025-05-08T00:06:00Z"/>
                <w:rFonts w:cs="Arial"/>
                <w:szCs w:val="18"/>
              </w:rPr>
              <w:pPrChange w:id="4360" w:author="CATT" w:date="2025-05-08T00:06:00Z">
                <w:pPr>
                  <w:pStyle w:val="TAC"/>
                </w:pPr>
              </w:pPrChange>
            </w:pPr>
            <w:del w:id="4361" w:author="CATT" w:date="2025-05-08T00:06:00Z">
              <w:r w:rsidRPr="007D061B" w:rsidDel="00D72FC9">
                <w:rPr>
                  <w:rFonts w:cs="Arial"/>
                  <w:szCs w:val="18"/>
                </w:rPr>
                <w:delText>+16</w:delText>
              </w:r>
            </w:del>
          </w:p>
        </w:tc>
        <w:tc>
          <w:tcPr>
            <w:tcW w:w="1133" w:type="dxa"/>
            <w:vAlign w:val="center"/>
          </w:tcPr>
          <w:p w14:paraId="1939F9BE" w14:textId="6BBB3B75" w:rsidR="005432EB" w:rsidRPr="007D061B" w:rsidDel="00D72FC9" w:rsidRDefault="005432EB">
            <w:pPr>
              <w:pStyle w:val="TH"/>
              <w:rPr>
                <w:del w:id="4362" w:author="CATT" w:date="2025-05-08T00:06:00Z"/>
                <w:rFonts w:cs="Arial"/>
                <w:szCs w:val="18"/>
              </w:rPr>
              <w:pPrChange w:id="4363" w:author="CATT" w:date="2025-05-08T00:06:00Z">
                <w:pPr>
                  <w:pStyle w:val="TAC"/>
                </w:pPr>
              </w:pPrChange>
            </w:pPr>
            <w:del w:id="4364"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602E9EBA" w14:textId="08E4E5BA" w:rsidR="005432EB" w:rsidRPr="007D061B" w:rsidDel="00D72FC9" w:rsidRDefault="005432EB">
            <w:pPr>
              <w:pStyle w:val="TH"/>
              <w:rPr>
                <w:del w:id="4365" w:author="CATT" w:date="2025-05-08T00:06:00Z"/>
                <w:rFonts w:cs="Arial"/>
                <w:szCs w:val="18"/>
              </w:rPr>
              <w:pPrChange w:id="4366" w:author="CATT" w:date="2025-05-08T00:06:00Z">
                <w:pPr>
                  <w:pStyle w:val="TAC"/>
                </w:pPr>
              </w:pPrChange>
            </w:pPr>
            <w:del w:id="4367" w:author="CATT" w:date="2025-05-08T00:06:00Z">
              <w:r w:rsidRPr="007D061B" w:rsidDel="00D72FC9">
                <w:rPr>
                  <w:rFonts w:cs="Arial"/>
                  <w:szCs w:val="18"/>
                </w:rPr>
                <w:delText>-6</w:delText>
              </w:r>
            </w:del>
          </w:p>
        </w:tc>
        <w:tc>
          <w:tcPr>
            <w:tcW w:w="1735" w:type="dxa"/>
            <w:vAlign w:val="center"/>
          </w:tcPr>
          <w:p w14:paraId="778C21F4" w14:textId="188EC41D" w:rsidR="005432EB" w:rsidRPr="007D061B" w:rsidDel="00D72FC9" w:rsidRDefault="005432EB">
            <w:pPr>
              <w:pStyle w:val="TH"/>
              <w:rPr>
                <w:del w:id="4368" w:author="CATT" w:date="2025-05-08T00:06:00Z"/>
                <w:rFonts w:cs="Arial"/>
                <w:szCs w:val="18"/>
              </w:rPr>
              <w:pPrChange w:id="4369" w:author="CATT" w:date="2025-05-08T00:06:00Z">
                <w:pPr>
                  <w:pStyle w:val="TAC"/>
                </w:pPr>
              </w:pPrChange>
            </w:pPr>
            <w:del w:id="4370"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5FF8C6B" w14:textId="656D66C2" w:rsidR="005432EB" w:rsidRPr="007D061B" w:rsidDel="00D72FC9" w:rsidRDefault="005432EB">
            <w:pPr>
              <w:pStyle w:val="TH"/>
              <w:rPr>
                <w:del w:id="4371" w:author="CATT" w:date="2025-05-08T00:06:00Z"/>
                <w:rFonts w:cs="Arial"/>
                <w:szCs w:val="18"/>
              </w:rPr>
              <w:pPrChange w:id="4372" w:author="CATT" w:date="2025-05-08T00:06:00Z">
                <w:pPr>
                  <w:pStyle w:val="TAC"/>
                </w:pPr>
              </w:pPrChange>
            </w:pPr>
            <w:del w:id="4373" w:author="CATT" w:date="2025-05-08T00:06:00Z">
              <w:r w:rsidRPr="007D061B" w:rsidDel="00D72FC9">
                <w:rPr>
                  <w:rFonts w:cs="Arial"/>
                  <w:szCs w:val="18"/>
                </w:rPr>
                <w:delText>CW carrier</w:delText>
              </w:r>
            </w:del>
          </w:p>
        </w:tc>
      </w:tr>
      <w:tr w:rsidR="005432EB" w:rsidRPr="007D061B" w:rsidDel="00D72FC9" w14:paraId="5116AA1C" w14:textId="66ACCDA1" w:rsidTr="0001143E">
        <w:trPr>
          <w:jc w:val="center"/>
          <w:del w:id="4374" w:author="CATT" w:date="2025-05-08T00:06:00Z"/>
        </w:trPr>
        <w:tc>
          <w:tcPr>
            <w:tcW w:w="1735" w:type="dxa"/>
          </w:tcPr>
          <w:p w14:paraId="6421878B" w14:textId="73470E7D" w:rsidR="005432EB" w:rsidRPr="007D061B" w:rsidDel="00D72FC9" w:rsidRDefault="00256190">
            <w:pPr>
              <w:pStyle w:val="TH"/>
              <w:rPr>
                <w:del w:id="4375" w:author="CATT" w:date="2025-05-08T00:06:00Z"/>
                <w:rFonts w:cs="Arial"/>
                <w:szCs w:val="18"/>
              </w:rPr>
              <w:pPrChange w:id="4376" w:author="CATT" w:date="2025-05-08T00:06:00Z">
                <w:pPr>
                  <w:pStyle w:val="TAL"/>
                </w:pPr>
              </w:pPrChange>
            </w:pPr>
            <w:del w:id="4377" w:author="CATT" w:date="2025-05-08T00:06:00Z">
              <w:r w:rsidDel="00D72FC9">
                <w:rPr>
                  <w:rFonts w:cs="Arial"/>
                  <w:szCs w:val="18"/>
                </w:rPr>
                <w:delText xml:space="preserve">E-UTRA Band </w:delText>
              </w:r>
              <w:r w:rsidDel="00D72FC9">
                <w:rPr>
                  <w:rFonts w:cs="Arial"/>
                  <w:szCs w:val="18"/>
                  <w:lang w:eastAsia="zh-CN"/>
                </w:rPr>
                <w:delText>31</w:delText>
              </w:r>
              <w:r w:rsidDel="00D72FC9">
                <w:rPr>
                  <w:rFonts w:cs="Arial"/>
                </w:rPr>
                <w:delText xml:space="preserve"> or NR </w:delText>
              </w:r>
              <w:r w:rsidDel="00D72FC9">
                <w:rPr>
                  <w:rFonts w:eastAsia="宋体" w:cs="Arial" w:hint="eastAsia"/>
                  <w:lang w:val="en-US" w:eastAsia="zh-CN"/>
                </w:rPr>
                <w:delText>B</w:delText>
              </w:r>
              <w:r w:rsidDel="00D72FC9">
                <w:rPr>
                  <w:rFonts w:cs="Arial"/>
                </w:rPr>
                <w:delText>and n3</w:delText>
              </w:r>
              <w:r w:rsidDel="00D72FC9">
                <w:rPr>
                  <w:rFonts w:eastAsia="宋体" w:cs="Arial" w:hint="eastAsia"/>
                  <w:lang w:val="en-US" w:eastAsia="zh-CN"/>
                </w:rPr>
                <w:delText>1</w:delText>
              </w:r>
            </w:del>
          </w:p>
        </w:tc>
        <w:tc>
          <w:tcPr>
            <w:tcW w:w="1557" w:type="dxa"/>
            <w:vAlign w:val="center"/>
          </w:tcPr>
          <w:p w14:paraId="7559CCF7" w14:textId="0C9882F3" w:rsidR="005432EB" w:rsidRPr="007D061B" w:rsidDel="00D72FC9" w:rsidRDefault="005432EB">
            <w:pPr>
              <w:pStyle w:val="TH"/>
              <w:rPr>
                <w:del w:id="4378" w:author="CATT" w:date="2025-05-08T00:06:00Z"/>
                <w:rFonts w:cs="Arial"/>
                <w:szCs w:val="18"/>
              </w:rPr>
              <w:pPrChange w:id="4379" w:author="CATT" w:date="2025-05-08T00:06:00Z">
                <w:pPr>
                  <w:pStyle w:val="TAC"/>
                </w:pPr>
              </w:pPrChange>
            </w:pPr>
            <w:del w:id="4380" w:author="CATT" w:date="2025-05-08T00:06:00Z">
              <w:r w:rsidRPr="007D061B" w:rsidDel="00D72FC9">
                <w:rPr>
                  <w:rFonts w:cs="Arial"/>
                  <w:szCs w:val="18"/>
                  <w:lang w:eastAsia="zh-CN"/>
                </w:rPr>
                <w:delText xml:space="preserve">462.5 </w:delText>
              </w:r>
              <w:r w:rsidRPr="007D061B" w:rsidDel="00D72FC9">
                <w:rPr>
                  <w:rFonts w:cs="Arial"/>
                  <w:szCs w:val="18"/>
                </w:rPr>
                <w:delText xml:space="preserve">- </w:delText>
              </w:r>
              <w:r w:rsidRPr="007D061B" w:rsidDel="00D72FC9">
                <w:rPr>
                  <w:rFonts w:cs="Arial"/>
                  <w:szCs w:val="18"/>
                  <w:lang w:eastAsia="zh-CN"/>
                </w:rPr>
                <w:delText>467.5</w:delText>
              </w:r>
            </w:del>
          </w:p>
        </w:tc>
        <w:tc>
          <w:tcPr>
            <w:tcW w:w="1138" w:type="dxa"/>
            <w:vAlign w:val="center"/>
          </w:tcPr>
          <w:p w14:paraId="11190809" w14:textId="51E46E02" w:rsidR="005432EB" w:rsidRPr="007D061B" w:rsidDel="00D72FC9" w:rsidRDefault="005432EB">
            <w:pPr>
              <w:pStyle w:val="TH"/>
              <w:rPr>
                <w:del w:id="4381" w:author="CATT" w:date="2025-05-08T00:06:00Z"/>
                <w:rFonts w:cs="Arial"/>
                <w:szCs w:val="18"/>
              </w:rPr>
              <w:pPrChange w:id="4382" w:author="CATT" w:date="2025-05-08T00:06:00Z">
                <w:pPr>
                  <w:pStyle w:val="TAC"/>
                </w:pPr>
              </w:pPrChange>
            </w:pPr>
            <w:del w:id="4383" w:author="CATT" w:date="2025-05-08T00:06:00Z">
              <w:r w:rsidRPr="007D061B" w:rsidDel="00D72FC9">
                <w:rPr>
                  <w:rFonts w:cs="Arial"/>
                  <w:szCs w:val="18"/>
                </w:rPr>
                <w:delText>+16</w:delText>
              </w:r>
            </w:del>
          </w:p>
        </w:tc>
        <w:tc>
          <w:tcPr>
            <w:tcW w:w="1133" w:type="dxa"/>
            <w:vAlign w:val="center"/>
          </w:tcPr>
          <w:p w14:paraId="0855EEC1" w14:textId="07CDC698" w:rsidR="005432EB" w:rsidRPr="007D061B" w:rsidDel="00D72FC9" w:rsidRDefault="005432EB">
            <w:pPr>
              <w:pStyle w:val="TH"/>
              <w:rPr>
                <w:del w:id="4384" w:author="CATT" w:date="2025-05-08T00:06:00Z"/>
                <w:rFonts w:cs="Arial"/>
                <w:szCs w:val="18"/>
              </w:rPr>
              <w:pPrChange w:id="4385" w:author="CATT" w:date="2025-05-08T00:06:00Z">
                <w:pPr>
                  <w:pStyle w:val="TAC"/>
                </w:pPr>
              </w:pPrChange>
            </w:pPr>
            <w:del w:id="4386"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63B51F67" w14:textId="7C4876DA" w:rsidR="005432EB" w:rsidRPr="007D061B" w:rsidDel="00D72FC9" w:rsidRDefault="005432EB">
            <w:pPr>
              <w:pStyle w:val="TH"/>
              <w:rPr>
                <w:del w:id="4387" w:author="CATT" w:date="2025-05-08T00:06:00Z"/>
                <w:rFonts w:cs="Arial"/>
                <w:szCs w:val="18"/>
              </w:rPr>
              <w:pPrChange w:id="4388" w:author="CATT" w:date="2025-05-08T00:06:00Z">
                <w:pPr>
                  <w:pStyle w:val="TAC"/>
                </w:pPr>
              </w:pPrChange>
            </w:pPr>
            <w:del w:id="4389" w:author="CATT" w:date="2025-05-08T00:06:00Z">
              <w:r w:rsidRPr="007D061B" w:rsidDel="00D72FC9">
                <w:rPr>
                  <w:rFonts w:cs="Arial"/>
                  <w:szCs w:val="18"/>
                </w:rPr>
                <w:delText>-6</w:delText>
              </w:r>
            </w:del>
          </w:p>
        </w:tc>
        <w:tc>
          <w:tcPr>
            <w:tcW w:w="1735" w:type="dxa"/>
            <w:vAlign w:val="center"/>
          </w:tcPr>
          <w:p w14:paraId="3682A296" w14:textId="2BD6E7A7" w:rsidR="005432EB" w:rsidRPr="007D061B" w:rsidDel="00D72FC9" w:rsidRDefault="005432EB">
            <w:pPr>
              <w:pStyle w:val="TH"/>
              <w:rPr>
                <w:del w:id="4390" w:author="CATT" w:date="2025-05-08T00:06:00Z"/>
                <w:rFonts w:cs="Arial"/>
                <w:szCs w:val="18"/>
              </w:rPr>
              <w:pPrChange w:id="4391" w:author="CATT" w:date="2025-05-08T00:06:00Z">
                <w:pPr>
                  <w:pStyle w:val="TAC"/>
                </w:pPr>
              </w:pPrChange>
            </w:pPr>
            <w:del w:id="4392"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+ 6 dB</w:delText>
              </w:r>
            </w:del>
          </w:p>
        </w:tc>
        <w:tc>
          <w:tcPr>
            <w:tcW w:w="1280" w:type="dxa"/>
            <w:vAlign w:val="center"/>
          </w:tcPr>
          <w:p w14:paraId="4CA42B1C" w14:textId="03D392A1" w:rsidR="005432EB" w:rsidRPr="007D061B" w:rsidDel="00D72FC9" w:rsidRDefault="005432EB">
            <w:pPr>
              <w:pStyle w:val="TH"/>
              <w:rPr>
                <w:del w:id="4393" w:author="CATT" w:date="2025-05-08T00:06:00Z"/>
                <w:rFonts w:cs="Arial"/>
                <w:szCs w:val="18"/>
              </w:rPr>
              <w:pPrChange w:id="4394" w:author="CATT" w:date="2025-05-08T00:06:00Z">
                <w:pPr>
                  <w:pStyle w:val="TAC"/>
                </w:pPr>
              </w:pPrChange>
            </w:pPr>
            <w:del w:id="4395" w:author="CATT" w:date="2025-05-08T00:06:00Z">
              <w:r w:rsidRPr="007D061B" w:rsidDel="00D72FC9">
                <w:rPr>
                  <w:rFonts w:cs="Arial"/>
                  <w:szCs w:val="18"/>
                </w:rPr>
                <w:delText>CW carrier</w:delText>
              </w:r>
            </w:del>
          </w:p>
        </w:tc>
      </w:tr>
      <w:tr w:rsidR="005432EB" w:rsidRPr="007D061B" w:rsidDel="00D72FC9" w14:paraId="4EE4A789" w14:textId="57F19D66" w:rsidTr="0001143E">
        <w:trPr>
          <w:jc w:val="center"/>
          <w:del w:id="4396" w:author="CATT" w:date="2025-05-08T00:06:00Z"/>
        </w:trPr>
        <w:tc>
          <w:tcPr>
            <w:tcW w:w="1735" w:type="dxa"/>
          </w:tcPr>
          <w:p w14:paraId="6D88E550" w14:textId="0E597A99" w:rsidR="005432EB" w:rsidRPr="007D061B" w:rsidDel="00D72FC9" w:rsidRDefault="005432EB">
            <w:pPr>
              <w:pStyle w:val="TH"/>
              <w:rPr>
                <w:del w:id="4397" w:author="CATT" w:date="2025-05-08T00:06:00Z"/>
                <w:rFonts w:cs="Arial"/>
                <w:szCs w:val="18"/>
              </w:rPr>
              <w:pPrChange w:id="4398" w:author="CATT" w:date="2025-05-08T00:06:00Z">
                <w:pPr>
                  <w:pStyle w:val="TAL"/>
                </w:pPr>
              </w:pPrChange>
            </w:pPr>
            <w:del w:id="4399" w:author="CATT" w:date="2025-05-08T00:06:00Z">
              <w:r w:rsidRPr="007D061B" w:rsidDel="00D72FC9">
                <w:rPr>
                  <w:rFonts w:cs="Arial"/>
                  <w:szCs w:val="18"/>
                </w:rPr>
                <w:delText>UTRA FDD Band XXXII or E-UTRA Band 32</w:delText>
              </w:r>
            </w:del>
          </w:p>
        </w:tc>
        <w:tc>
          <w:tcPr>
            <w:tcW w:w="1557" w:type="dxa"/>
            <w:vAlign w:val="center"/>
          </w:tcPr>
          <w:p w14:paraId="37D2128B" w14:textId="19C102A5" w:rsidR="005432EB" w:rsidRPr="007D061B" w:rsidDel="00D72FC9" w:rsidRDefault="005432EB">
            <w:pPr>
              <w:pStyle w:val="TH"/>
              <w:rPr>
                <w:del w:id="4400" w:author="CATT" w:date="2025-05-08T00:06:00Z"/>
                <w:rFonts w:cs="Arial"/>
                <w:szCs w:val="18"/>
              </w:rPr>
              <w:pPrChange w:id="4401" w:author="CATT" w:date="2025-05-08T00:06:00Z">
                <w:pPr>
                  <w:pStyle w:val="TAC"/>
                </w:pPr>
              </w:pPrChange>
            </w:pPr>
            <w:del w:id="4402" w:author="CATT" w:date="2025-05-08T00:06:00Z">
              <w:r w:rsidRPr="007D061B" w:rsidDel="00D72FC9">
                <w:rPr>
                  <w:rFonts w:cs="Arial"/>
                  <w:szCs w:val="18"/>
                </w:rPr>
                <w:delText>1452 - 1496</w:delText>
              </w:r>
            </w:del>
          </w:p>
          <w:p w14:paraId="111E284E" w14:textId="1C8F3D39" w:rsidR="005432EB" w:rsidRPr="007D061B" w:rsidDel="00D72FC9" w:rsidRDefault="005432EB">
            <w:pPr>
              <w:pStyle w:val="TH"/>
              <w:rPr>
                <w:del w:id="4403" w:author="CATT" w:date="2025-05-08T00:06:00Z"/>
                <w:rFonts w:cs="Arial"/>
                <w:szCs w:val="18"/>
              </w:rPr>
              <w:pPrChange w:id="4404" w:author="CATT" w:date="2025-05-08T00:06:00Z">
                <w:pPr>
                  <w:pStyle w:val="TAC"/>
                </w:pPr>
              </w:pPrChange>
            </w:pPr>
            <w:del w:id="4405" w:author="CATT" w:date="2025-05-08T00:06:00Z">
              <w:r w:rsidRPr="007D061B" w:rsidDel="00D72FC9">
                <w:rPr>
                  <w:rFonts w:cs="Arial"/>
                  <w:szCs w:val="18"/>
                </w:rPr>
                <w:delText>(Note 5)</w:delText>
              </w:r>
            </w:del>
          </w:p>
        </w:tc>
        <w:tc>
          <w:tcPr>
            <w:tcW w:w="1138" w:type="dxa"/>
            <w:vAlign w:val="center"/>
          </w:tcPr>
          <w:p w14:paraId="4CFCE897" w14:textId="3E2C7FE9" w:rsidR="005432EB" w:rsidRPr="007D061B" w:rsidDel="00D72FC9" w:rsidRDefault="005432EB">
            <w:pPr>
              <w:pStyle w:val="TH"/>
              <w:rPr>
                <w:del w:id="4406" w:author="CATT" w:date="2025-05-08T00:06:00Z"/>
                <w:rFonts w:cs="Arial"/>
                <w:szCs w:val="18"/>
              </w:rPr>
              <w:pPrChange w:id="4407" w:author="CATT" w:date="2025-05-08T00:06:00Z">
                <w:pPr>
                  <w:pStyle w:val="TAC"/>
                </w:pPr>
              </w:pPrChange>
            </w:pPr>
            <w:del w:id="4408" w:author="CATT" w:date="2025-05-08T00:06:00Z">
              <w:r w:rsidRPr="007D061B" w:rsidDel="00D72FC9">
                <w:rPr>
                  <w:rFonts w:cs="Arial"/>
                  <w:szCs w:val="18"/>
                </w:rPr>
                <w:delText>+16</w:delText>
              </w:r>
            </w:del>
          </w:p>
        </w:tc>
        <w:tc>
          <w:tcPr>
            <w:tcW w:w="1133" w:type="dxa"/>
            <w:vAlign w:val="center"/>
          </w:tcPr>
          <w:p w14:paraId="1D73C1CC" w14:textId="4C33DD11" w:rsidR="005432EB" w:rsidRPr="007D061B" w:rsidDel="00D72FC9" w:rsidRDefault="005432EB">
            <w:pPr>
              <w:pStyle w:val="TH"/>
              <w:rPr>
                <w:del w:id="4409" w:author="CATT" w:date="2025-05-08T00:06:00Z"/>
                <w:rFonts w:cs="Arial"/>
                <w:szCs w:val="18"/>
              </w:rPr>
              <w:pPrChange w:id="4410" w:author="CATT" w:date="2025-05-08T00:06:00Z">
                <w:pPr>
                  <w:pStyle w:val="TAC"/>
                </w:pPr>
              </w:pPrChange>
            </w:pPr>
            <w:del w:id="4411" w:author="CATT" w:date="2025-05-08T00:06:00Z">
              <w:r w:rsidRPr="007D061B" w:rsidDel="00D72FC9">
                <w:rPr>
                  <w:rFonts w:cs="Arial"/>
                  <w:szCs w:val="18"/>
                </w:rPr>
                <w:delText>+8</w:delText>
              </w:r>
            </w:del>
          </w:p>
        </w:tc>
        <w:tc>
          <w:tcPr>
            <w:tcW w:w="1133" w:type="dxa"/>
            <w:vAlign w:val="center"/>
          </w:tcPr>
          <w:p w14:paraId="7CDE79E2" w14:textId="7CB4C3B1" w:rsidR="005432EB" w:rsidRPr="007D061B" w:rsidDel="00D72FC9" w:rsidRDefault="005432EB">
            <w:pPr>
              <w:pStyle w:val="TH"/>
              <w:rPr>
                <w:del w:id="4412" w:author="CATT" w:date="2025-05-08T00:06:00Z"/>
                <w:rFonts w:cs="Arial"/>
                <w:szCs w:val="18"/>
              </w:rPr>
              <w:pPrChange w:id="4413" w:author="CATT" w:date="2025-05-08T00:06:00Z">
                <w:pPr>
                  <w:pStyle w:val="TAC"/>
                </w:pPr>
              </w:pPrChange>
            </w:pPr>
            <w:del w:id="4414" w:author="CATT" w:date="2025-05-08T00:06:00Z">
              <w:r w:rsidRPr="007D061B" w:rsidDel="00D72FC9">
                <w:rPr>
                  <w:rFonts w:cs="Arial"/>
                  <w:szCs w:val="18"/>
                </w:rPr>
                <w:delText>-6</w:delText>
              </w:r>
            </w:del>
          </w:p>
        </w:tc>
        <w:tc>
          <w:tcPr>
            <w:tcW w:w="1735" w:type="dxa"/>
            <w:vAlign w:val="center"/>
          </w:tcPr>
          <w:p w14:paraId="7DF6DDF1" w14:textId="0A29FECF" w:rsidR="005432EB" w:rsidRPr="007D061B" w:rsidDel="00D72FC9" w:rsidRDefault="005432EB">
            <w:pPr>
              <w:pStyle w:val="TH"/>
              <w:rPr>
                <w:del w:id="4415" w:author="CATT" w:date="2025-05-08T00:06:00Z"/>
                <w:rFonts w:cs="Arial"/>
                <w:szCs w:val="18"/>
              </w:rPr>
              <w:pPrChange w:id="4416" w:author="CATT" w:date="2025-05-08T00:06:00Z">
                <w:pPr>
                  <w:pStyle w:val="TAC"/>
                </w:pPr>
              </w:pPrChange>
            </w:pPr>
            <w:del w:id="441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+ 6 dB</w:delText>
              </w:r>
            </w:del>
          </w:p>
        </w:tc>
        <w:tc>
          <w:tcPr>
            <w:tcW w:w="1280" w:type="dxa"/>
            <w:vAlign w:val="center"/>
          </w:tcPr>
          <w:p w14:paraId="02AD56B9" w14:textId="77216A22" w:rsidR="005432EB" w:rsidRPr="007D061B" w:rsidDel="00D72FC9" w:rsidRDefault="005432EB">
            <w:pPr>
              <w:pStyle w:val="TH"/>
              <w:rPr>
                <w:del w:id="4418" w:author="CATT" w:date="2025-05-08T00:06:00Z"/>
                <w:rFonts w:cs="Arial"/>
                <w:szCs w:val="18"/>
              </w:rPr>
              <w:pPrChange w:id="4419" w:author="CATT" w:date="2025-05-08T00:06:00Z">
                <w:pPr>
                  <w:pStyle w:val="TAC"/>
                </w:pPr>
              </w:pPrChange>
            </w:pPr>
            <w:del w:id="4420" w:author="CATT" w:date="2025-05-08T00:06:00Z">
              <w:r w:rsidRPr="007D061B" w:rsidDel="00D72FC9">
                <w:rPr>
                  <w:rFonts w:cs="Arial"/>
                  <w:szCs w:val="18"/>
                </w:rPr>
                <w:delText>CW carrier</w:delText>
              </w:r>
            </w:del>
          </w:p>
        </w:tc>
      </w:tr>
      <w:tr w:rsidR="005432EB" w:rsidRPr="007D061B" w:rsidDel="00D72FC9" w14:paraId="1E598065" w14:textId="237A4711" w:rsidTr="0001143E">
        <w:trPr>
          <w:jc w:val="center"/>
          <w:del w:id="4421" w:author="CATT" w:date="2025-05-08T00:06:00Z"/>
        </w:trPr>
        <w:tc>
          <w:tcPr>
            <w:tcW w:w="1735" w:type="dxa"/>
          </w:tcPr>
          <w:p w14:paraId="34FC12AE" w14:textId="6B30466A" w:rsidR="005432EB" w:rsidRPr="007D061B" w:rsidDel="00D72FC9" w:rsidRDefault="005432EB">
            <w:pPr>
              <w:pStyle w:val="TH"/>
              <w:rPr>
                <w:del w:id="4422" w:author="CATT" w:date="2025-05-08T00:06:00Z"/>
                <w:rFonts w:cs="Arial"/>
                <w:szCs w:val="18"/>
              </w:rPr>
              <w:pPrChange w:id="4423" w:author="CATT" w:date="2025-05-08T00:06:00Z">
                <w:pPr>
                  <w:pStyle w:val="TAL"/>
                </w:pPr>
              </w:pPrChange>
            </w:pPr>
            <w:del w:id="4424" w:author="CATT" w:date="2025-05-08T00:06:00Z">
              <w:r w:rsidRPr="007D061B" w:rsidDel="00D72FC9">
                <w:rPr>
                  <w:rFonts w:cs="Arial"/>
                  <w:szCs w:val="18"/>
                </w:rPr>
                <w:delText>UTRA TDD Band a) or E-UTRA Band 33</w:delText>
              </w:r>
            </w:del>
          </w:p>
        </w:tc>
        <w:tc>
          <w:tcPr>
            <w:tcW w:w="1557" w:type="dxa"/>
            <w:vAlign w:val="center"/>
          </w:tcPr>
          <w:p w14:paraId="45657ADF" w14:textId="360A5415" w:rsidR="005432EB" w:rsidRPr="007D061B" w:rsidDel="00D72FC9" w:rsidRDefault="005432EB">
            <w:pPr>
              <w:pStyle w:val="TH"/>
              <w:rPr>
                <w:del w:id="4425" w:author="CATT" w:date="2025-05-08T00:06:00Z"/>
                <w:rFonts w:cs="Arial"/>
                <w:szCs w:val="18"/>
              </w:rPr>
              <w:pPrChange w:id="4426" w:author="CATT" w:date="2025-05-08T00:06:00Z">
                <w:pPr>
                  <w:pStyle w:val="TAC"/>
                </w:pPr>
              </w:pPrChange>
            </w:pPr>
            <w:del w:id="4427" w:author="CATT" w:date="2025-05-08T00:06:00Z">
              <w:r w:rsidRPr="007D061B" w:rsidDel="00D72FC9">
                <w:rPr>
                  <w:rFonts w:cs="Arial"/>
                  <w:szCs w:val="18"/>
                </w:rPr>
                <w:delText>1900-1920</w:delText>
              </w:r>
            </w:del>
          </w:p>
        </w:tc>
        <w:tc>
          <w:tcPr>
            <w:tcW w:w="1138" w:type="dxa"/>
            <w:vAlign w:val="center"/>
          </w:tcPr>
          <w:p w14:paraId="612798CC" w14:textId="454881F8" w:rsidR="005432EB" w:rsidRPr="007D061B" w:rsidDel="00D72FC9" w:rsidRDefault="005432EB">
            <w:pPr>
              <w:pStyle w:val="TH"/>
              <w:rPr>
                <w:del w:id="4428" w:author="CATT" w:date="2025-05-08T00:06:00Z"/>
                <w:rFonts w:cs="Arial"/>
                <w:szCs w:val="18"/>
              </w:rPr>
              <w:pPrChange w:id="4429" w:author="CATT" w:date="2025-05-08T00:06:00Z">
                <w:pPr>
                  <w:pStyle w:val="TAC"/>
                </w:pPr>
              </w:pPrChange>
            </w:pPr>
            <w:del w:id="4430" w:author="CATT" w:date="2025-05-08T00:06:00Z">
              <w:r w:rsidRPr="007D061B" w:rsidDel="00D72FC9">
                <w:rPr>
                  <w:rFonts w:cs="Arial"/>
                  <w:szCs w:val="18"/>
                </w:rPr>
                <w:delText>+16</w:delText>
              </w:r>
            </w:del>
          </w:p>
        </w:tc>
        <w:tc>
          <w:tcPr>
            <w:tcW w:w="1133" w:type="dxa"/>
            <w:vAlign w:val="center"/>
          </w:tcPr>
          <w:p w14:paraId="471DB781" w14:textId="113F48E4" w:rsidR="005432EB" w:rsidRPr="007D061B" w:rsidDel="00D72FC9" w:rsidRDefault="005432EB">
            <w:pPr>
              <w:pStyle w:val="TH"/>
              <w:rPr>
                <w:del w:id="4431" w:author="CATT" w:date="2025-05-08T00:06:00Z"/>
                <w:rFonts w:cs="Arial"/>
                <w:szCs w:val="18"/>
              </w:rPr>
              <w:pPrChange w:id="4432" w:author="CATT" w:date="2025-05-08T00:06:00Z">
                <w:pPr>
                  <w:pStyle w:val="TAC"/>
                </w:pPr>
              </w:pPrChange>
            </w:pPr>
            <w:del w:id="4433"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5A15B132" w14:textId="43DC1849" w:rsidR="005432EB" w:rsidRPr="007D061B" w:rsidDel="00D72FC9" w:rsidRDefault="005432EB">
            <w:pPr>
              <w:pStyle w:val="TH"/>
              <w:rPr>
                <w:del w:id="4434" w:author="CATT" w:date="2025-05-08T00:06:00Z"/>
                <w:rFonts w:cs="Arial"/>
                <w:szCs w:val="18"/>
              </w:rPr>
              <w:pPrChange w:id="4435" w:author="CATT" w:date="2025-05-08T00:06:00Z">
                <w:pPr>
                  <w:pStyle w:val="TAC"/>
                </w:pPr>
              </w:pPrChange>
            </w:pPr>
            <w:del w:id="4436" w:author="CATT" w:date="2025-05-08T00:06:00Z">
              <w:r w:rsidRPr="007D061B" w:rsidDel="00D72FC9">
                <w:rPr>
                  <w:rFonts w:cs="Arial"/>
                  <w:szCs w:val="18"/>
                </w:rPr>
                <w:delText>-6</w:delText>
              </w:r>
            </w:del>
          </w:p>
        </w:tc>
        <w:tc>
          <w:tcPr>
            <w:tcW w:w="1735" w:type="dxa"/>
            <w:vAlign w:val="center"/>
          </w:tcPr>
          <w:p w14:paraId="0D3BA322" w14:textId="050B9ED0" w:rsidR="005432EB" w:rsidRPr="007D061B" w:rsidDel="00D72FC9" w:rsidRDefault="005432EB">
            <w:pPr>
              <w:pStyle w:val="TH"/>
              <w:rPr>
                <w:del w:id="4437" w:author="CATT" w:date="2025-05-08T00:06:00Z"/>
                <w:rFonts w:cs="Arial"/>
                <w:szCs w:val="18"/>
              </w:rPr>
              <w:pPrChange w:id="4438" w:author="CATT" w:date="2025-05-08T00:06:00Z">
                <w:pPr>
                  <w:pStyle w:val="TAC"/>
                </w:pPr>
              </w:pPrChange>
            </w:pPr>
            <w:del w:id="4439"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43EE0C45" w14:textId="5D6915E8" w:rsidR="005432EB" w:rsidRPr="007D061B" w:rsidDel="00D72FC9" w:rsidRDefault="005432EB">
            <w:pPr>
              <w:pStyle w:val="TH"/>
              <w:rPr>
                <w:del w:id="4440" w:author="CATT" w:date="2025-05-08T00:06:00Z"/>
                <w:rFonts w:cs="Arial"/>
                <w:szCs w:val="18"/>
              </w:rPr>
              <w:pPrChange w:id="4441" w:author="CATT" w:date="2025-05-08T00:06:00Z">
                <w:pPr>
                  <w:pStyle w:val="TAC"/>
                </w:pPr>
              </w:pPrChange>
            </w:pPr>
            <w:del w:id="4442" w:author="CATT" w:date="2025-05-08T00:06:00Z">
              <w:r w:rsidRPr="007D061B" w:rsidDel="00D72FC9">
                <w:rPr>
                  <w:rFonts w:cs="Arial"/>
                  <w:szCs w:val="18"/>
                </w:rPr>
                <w:delText>CW carrier</w:delText>
              </w:r>
            </w:del>
          </w:p>
        </w:tc>
      </w:tr>
      <w:tr w:rsidR="005432EB" w:rsidRPr="007D061B" w:rsidDel="00D72FC9" w14:paraId="2AD0CAEB" w14:textId="79737D95" w:rsidTr="0001143E">
        <w:trPr>
          <w:jc w:val="center"/>
          <w:del w:id="4443" w:author="CATT" w:date="2025-05-08T00:06:00Z"/>
        </w:trPr>
        <w:tc>
          <w:tcPr>
            <w:tcW w:w="1735" w:type="dxa"/>
          </w:tcPr>
          <w:p w14:paraId="6A9F678C" w14:textId="25050C3A" w:rsidR="005432EB" w:rsidRPr="007D061B" w:rsidDel="00D72FC9" w:rsidRDefault="005432EB">
            <w:pPr>
              <w:pStyle w:val="TH"/>
              <w:rPr>
                <w:del w:id="4444" w:author="CATT" w:date="2025-05-08T00:06:00Z"/>
                <w:rFonts w:cs="Arial"/>
                <w:szCs w:val="18"/>
              </w:rPr>
              <w:pPrChange w:id="4445" w:author="CATT" w:date="2025-05-08T00:06:00Z">
                <w:pPr>
                  <w:pStyle w:val="TAL"/>
                </w:pPr>
              </w:pPrChange>
            </w:pPr>
            <w:del w:id="4446" w:author="CATT" w:date="2025-05-08T00:06:00Z">
              <w:r w:rsidRPr="007D061B" w:rsidDel="00D72FC9">
                <w:rPr>
                  <w:rFonts w:cs="Arial"/>
                  <w:szCs w:val="18"/>
                </w:rPr>
                <w:delText>UTRA TDD Band a) or E-UTRA Band 34 or NR band n34</w:delText>
              </w:r>
            </w:del>
          </w:p>
        </w:tc>
        <w:tc>
          <w:tcPr>
            <w:tcW w:w="1557" w:type="dxa"/>
            <w:vAlign w:val="center"/>
          </w:tcPr>
          <w:p w14:paraId="0054634B" w14:textId="4DB2D7A0" w:rsidR="005432EB" w:rsidRPr="007D061B" w:rsidDel="00D72FC9" w:rsidRDefault="005432EB">
            <w:pPr>
              <w:pStyle w:val="TH"/>
              <w:rPr>
                <w:del w:id="4447" w:author="CATT" w:date="2025-05-08T00:06:00Z"/>
                <w:rFonts w:cs="Arial"/>
                <w:szCs w:val="18"/>
              </w:rPr>
              <w:pPrChange w:id="4448" w:author="CATT" w:date="2025-05-08T00:06:00Z">
                <w:pPr>
                  <w:pStyle w:val="TAC"/>
                </w:pPr>
              </w:pPrChange>
            </w:pPr>
            <w:del w:id="4449" w:author="CATT" w:date="2025-05-08T00:06:00Z">
              <w:r w:rsidRPr="007D061B" w:rsidDel="00D72FC9">
                <w:rPr>
                  <w:rFonts w:cs="Arial"/>
                  <w:szCs w:val="18"/>
                </w:rPr>
                <w:delText>2010-2025</w:delText>
              </w:r>
            </w:del>
          </w:p>
        </w:tc>
        <w:tc>
          <w:tcPr>
            <w:tcW w:w="1138" w:type="dxa"/>
            <w:vAlign w:val="center"/>
          </w:tcPr>
          <w:p w14:paraId="4071EA45" w14:textId="6106E4B2" w:rsidR="005432EB" w:rsidRPr="007D061B" w:rsidDel="00D72FC9" w:rsidRDefault="005432EB">
            <w:pPr>
              <w:pStyle w:val="TH"/>
              <w:rPr>
                <w:del w:id="4450" w:author="CATT" w:date="2025-05-08T00:06:00Z"/>
                <w:rFonts w:cs="Arial"/>
                <w:szCs w:val="18"/>
              </w:rPr>
              <w:pPrChange w:id="4451" w:author="CATT" w:date="2025-05-08T00:06:00Z">
                <w:pPr>
                  <w:pStyle w:val="TAC"/>
                </w:pPr>
              </w:pPrChange>
            </w:pPr>
            <w:del w:id="4452" w:author="CATT" w:date="2025-05-08T00:06:00Z">
              <w:r w:rsidRPr="007D061B" w:rsidDel="00D72FC9">
                <w:rPr>
                  <w:rFonts w:cs="Arial"/>
                  <w:szCs w:val="18"/>
                </w:rPr>
                <w:delText>+16</w:delText>
              </w:r>
            </w:del>
          </w:p>
        </w:tc>
        <w:tc>
          <w:tcPr>
            <w:tcW w:w="1133" w:type="dxa"/>
            <w:vAlign w:val="center"/>
          </w:tcPr>
          <w:p w14:paraId="6D35317B" w14:textId="6BBEF2A5" w:rsidR="005432EB" w:rsidRPr="007D061B" w:rsidDel="00D72FC9" w:rsidRDefault="005432EB">
            <w:pPr>
              <w:pStyle w:val="TH"/>
              <w:rPr>
                <w:del w:id="4453" w:author="CATT" w:date="2025-05-08T00:06:00Z"/>
                <w:rFonts w:cs="Arial"/>
                <w:szCs w:val="18"/>
              </w:rPr>
              <w:pPrChange w:id="4454" w:author="CATT" w:date="2025-05-08T00:06:00Z">
                <w:pPr>
                  <w:pStyle w:val="TAC"/>
                </w:pPr>
              </w:pPrChange>
            </w:pPr>
            <w:del w:id="4455"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2CB830CC" w14:textId="176F85CD" w:rsidR="005432EB" w:rsidRPr="007D061B" w:rsidDel="00D72FC9" w:rsidRDefault="005432EB">
            <w:pPr>
              <w:pStyle w:val="TH"/>
              <w:rPr>
                <w:del w:id="4456" w:author="CATT" w:date="2025-05-08T00:06:00Z"/>
                <w:rFonts w:cs="Arial"/>
                <w:szCs w:val="18"/>
              </w:rPr>
              <w:pPrChange w:id="4457" w:author="CATT" w:date="2025-05-08T00:06:00Z">
                <w:pPr>
                  <w:pStyle w:val="TAC"/>
                </w:pPr>
              </w:pPrChange>
            </w:pPr>
            <w:del w:id="4458" w:author="CATT" w:date="2025-05-08T00:06:00Z">
              <w:r w:rsidRPr="007D061B" w:rsidDel="00D72FC9">
                <w:rPr>
                  <w:rFonts w:cs="Arial"/>
                  <w:szCs w:val="18"/>
                </w:rPr>
                <w:delText>-6</w:delText>
              </w:r>
            </w:del>
          </w:p>
        </w:tc>
        <w:tc>
          <w:tcPr>
            <w:tcW w:w="1735" w:type="dxa"/>
            <w:vAlign w:val="center"/>
          </w:tcPr>
          <w:p w14:paraId="3134D85A" w14:textId="402F7B76" w:rsidR="005432EB" w:rsidRPr="007D061B" w:rsidDel="00D72FC9" w:rsidRDefault="005432EB">
            <w:pPr>
              <w:pStyle w:val="TH"/>
              <w:rPr>
                <w:del w:id="4459" w:author="CATT" w:date="2025-05-08T00:06:00Z"/>
                <w:rFonts w:cs="Arial"/>
                <w:szCs w:val="18"/>
              </w:rPr>
              <w:pPrChange w:id="4460" w:author="CATT" w:date="2025-05-08T00:06:00Z">
                <w:pPr>
                  <w:pStyle w:val="TAC"/>
                </w:pPr>
              </w:pPrChange>
            </w:pPr>
            <w:del w:id="446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35CD128" w14:textId="367D214E" w:rsidR="005432EB" w:rsidRPr="007D061B" w:rsidDel="00D72FC9" w:rsidRDefault="005432EB">
            <w:pPr>
              <w:pStyle w:val="TH"/>
              <w:rPr>
                <w:del w:id="4462" w:author="CATT" w:date="2025-05-08T00:06:00Z"/>
                <w:rFonts w:cs="Arial"/>
                <w:szCs w:val="18"/>
              </w:rPr>
              <w:pPrChange w:id="4463" w:author="CATT" w:date="2025-05-08T00:06:00Z">
                <w:pPr>
                  <w:pStyle w:val="TAC"/>
                </w:pPr>
              </w:pPrChange>
            </w:pPr>
            <w:del w:id="4464" w:author="CATT" w:date="2025-05-08T00:06:00Z">
              <w:r w:rsidRPr="007D061B" w:rsidDel="00D72FC9">
                <w:rPr>
                  <w:rFonts w:cs="Arial"/>
                  <w:szCs w:val="18"/>
                </w:rPr>
                <w:delText>CW carrier</w:delText>
              </w:r>
            </w:del>
          </w:p>
        </w:tc>
      </w:tr>
      <w:tr w:rsidR="005432EB" w:rsidRPr="007D061B" w:rsidDel="00D72FC9" w14:paraId="121D373F" w14:textId="2200BAC3" w:rsidTr="0001143E">
        <w:trPr>
          <w:jc w:val="center"/>
          <w:del w:id="4465" w:author="CATT" w:date="2025-05-08T00:06:00Z"/>
        </w:trPr>
        <w:tc>
          <w:tcPr>
            <w:tcW w:w="1735" w:type="dxa"/>
          </w:tcPr>
          <w:p w14:paraId="2705559E" w14:textId="5EA5AB92" w:rsidR="005432EB" w:rsidRPr="007D061B" w:rsidDel="00D72FC9" w:rsidRDefault="005432EB">
            <w:pPr>
              <w:pStyle w:val="TH"/>
              <w:rPr>
                <w:del w:id="4466" w:author="CATT" w:date="2025-05-08T00:06:00Z"/>
                <w:rFonts w:cs="Arial"/>
                <w:szCs w:val="18"/>
              </w:rPr>
              <w:pPrChange w:id="4467" w:author="CATT" w:date="2025-05-08T00:06:00Z">
                <w:pPr>
                  <w:pStyle w:val="TAL"/>
                </w:pPr>
              </w:pPrChange>
            </w:pPr>
            <w:del w:id="4468" w:author="CATT" w:date="2025-05-08T00:06:00Z">
              <w:r w:rsidRPr="007D061B" w:rsidDel="00D72FC9">
                <w:rPr>
                  <w:rFonts w:cs="Arial"/>
                  <w:szCs w:val="18"/>
                </w:rPr>
                <w:delText>UTRA TDD Band b) or E-UTRA Band 35</w:delText>
              </w:r>
            </w:del>
          </w:p>
        </w:tc>
        <w:tc>
          <w:tcPr>
            <w:tcW w:w="1557" w:type="dxa"/>
            <w:vAlign w:val="center"/>
          </w:tcPr>
          <w:p w14:paraId="12B24360" w14:textId="14B3F634" w:rsidR="005432EB" w:rsidRPr="007D061B" w:rsidDel="00D72FC9" w:rsidRDefault="005432EB">
            <w:pPr>
              <w:pStyle w:val="TH"/>
              <w:rPr>
                <w:del w:id="4469" w:author="CATT" w:date="2025-05-08T00:06:00Z"/>
                <w:rFonts w:cs="Arial"/>
                <w:szCs w:val="18"/>
              </w:rPr>
              <w:pPrChange w:id="4470" w:author="CATT" w:date="2025-05-08T00:06:00Z">
                <w:pPr>
                  <w:pStyle w:val="TAC"/>
                </w:pPr>
              </w:pPrChange>
            </w:pPr>
            <w:del w:id="4471" w:author="CATT" w:date="2025-05-08T00:06:00Z">
              <w:r w:rsidRPr="007D061B" w:rsidDel="00D72FC9">
                <w:rPr>
                  <w:rFonts w:cs="Arial"/>
                  <w:szCs w:val="18"/>
                </w:rPr>
                <w:delText>1850-1910</w:delText>
              </w:r>
            </w:del>
          </w:p>
          <w:p w14:paraId="5BCF7D75" w14:textId="56F8ED86" w:rsidR="005432EB" w:rsidRPr="007D061B" w:rsidDel="00D72FC9" w:rsidRDefault="005432EB">
            <w:pPr>
              <w:pStyle w:val="TH"/>
              <w:rPr>
                <w:del w:id="4472" w:author="CATT" w:date="2025-05-08T00:06:00Z"/>
                <w:rFonts w:cs="Arial"/>
                <w:szCs w:val="18"/>
              </w:rPr>
              <w:pPrChange w:id="4473" w:author="CATT" w:date="2025-05-08T00:06:00Z">
                <w:pPr>
                  <w:pStyle w:val="TAC"/>
                </w:pPr>
              </w:pPrChange>
            </w:pPr>
          </w:p>
        </w:tc>
        <w:tc>
          <w:tcPr>
            <w:tcW w:w="1138" w:type="dxa"/>
            <w:vAlign w:val="center"/>
          </w:tcPr>
          <w:p w14:paraId="420CEB90" w14:textId="26BD1635" w:rsidR="005432EB" w:rsidRPr="007D061B" w:rsidDel="00D72FC9" w:rsidRDefault="005432EB">
            <w:pPr>
              <w:pStyle w:val="TH"/>
              <w:rPr>
                <w:del w:id="4474" w:author="CATT" w:date="2025-05-08T00:06:00Z"/>
                <w:rFonts w:cs="Arial"/>
                <w:szCs w:val="18"/>
              </w:rPr>
              <w:pPrChange w:id="4475" w:author="CATT" w:date="2025-05-08T00:06:00Z">
                <w:pPr>
                  <w:pStyle w:val="TAC"/>
                </w:pPr>
              </w:pPrChange>
            </w:pPr>
            <w:del w:id="4476" w:author="CATT" w:date="2025-05-08T00:06:00Z">
              <w:r w:rsidRPr="007D061B" w:rsidDel="00D72FC9">
                <w:rPr>
                  <w:rFonts w:cs="Arial"/>
                  <w:szCs w:val="18"/>
                </w:rPr>
                <w:delText>+16</w:delText>
              </w:r>
            </w:del>
          </w:p>
        </w:tc>
        <w:tc>
          <w:tcPr>
            <w:tcW w:w="1133" w:type="dxa"/>
            <w:vAlign w:val="center"/>
          </w:tcPr>
          <w:p w14:paraId="04B5C909" w14:textId="3ACAB0F1" w:rsidR="005432EB" w:rsidRPr="007D061B" w:rsidDel="00D72FC9" w:rsidRDefault="005432EB">
            <w:pPr>
              <w:pStyle w:val="TH"/>
              <w:rPr>
                <w:del w:id="4477" w:author="CATT" w:date="2025-05-08T00:06:00Z"/>
                <w:rFonts w:cs="Arial"/>
                <w:szCs w:val="18"/>
              </w:rPr>
              <w:pPrChange w:id="4478" w:author="CATT" w:date="2025-05-08T00:06:00Z">
                <w:pPr>
                  <w:pStyle w:val="TAC"/>
                </w:pPr>
              </w:pPrChange>
            </w:pPr>
            <w:del w:id="4479"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CEE09F4" w14:textId="0CF2D99B" w:rsidR="005432EB" w:rsidRPr="007D061B" w:rsidDel="00D72FC9" w:rsidRDefault="005432EB">
            <w:pPr>
              <w:pStyle w:val="TH"/>
              <w:rPr>
                <w:del w:id="4480" w:author="CATT" w:date="2025-05-08T00:06:00Z"/>
                <w:rFonts w:cs="Arial"/>
                <w:szCs w:val="18"/>
              </w:rPr>
              <w:pPrChange w:id="4481" w:author="CATT" w:date="2025-05-08T00:06:00Z">
                <w:pPr>
                  <w:pStyle w:val="TAC"/>
                </w:pPr>
              </w:pPrChange>
            </w:pPr>
            <w:del w:id="4482" w:author="CATT" w:date="2025-05-08T00:06:00Z">
              <w:r w:rsidRPr="007D061B" w:rsidDel="00D72FC9">
                <w:rPr>
                  <w:rFonts w:cs="Arial"/>
                  <w:szCs w:val="18"/>
                </w:rPr>
                <w:delText>-6</w:delText>
              </w:r>
            </w:del>
          </w:p>
        </w:tc>
        <w:tc>
          <w:tcPr>
            <w:tcW w:w="1735" w:type="dxa"/>
            <w:vAlign w:val="center"/>
          </w:tcPr>
          <w:p w14:paraId="6300AB82" w14:textId="28A1A772" w:rsidR="005432EB" w:rsidRPr="007D061B" w:rsidDel="00D72FC9" w:rsidRDefault="005432EB">
            <w:pPr>
              <w:pStyle w:val="TH"/>
              <w:rPr>
                <w:del w:id="4483" w:author="CATT" w:date="2025-05-08T00:06:00Z"/>
                <w:rFonts w:cs="Arial"/>
                <w:szCs w:val="18"/>
              </w:rPr>
              <w:pPrChange w:id="4484" w:author="CATT" w:date="2025-05-08T00:06:00Z">
                <w:pPr>
                  <w:pStyle w:val="TAC"/>
                </w:pPr>
              </w:pPrChange>
            </w:pPr>
            <w:del w:id="4485"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BC07A36" w14:textId="3B96C497" w:rsidR="005432EB" w:rsidRPr="007D061B" w:rsidDel="00D72FC9" w:rsidRDefault="005432EB">
            <w:pPr>
              <w:pStyle w:val="TH"/>
              <w:rPr>
                <w:del w:id="4486" w:author="CATT" w:date="2025-05-08T00:06:00Z"/>
                <w:rFonts w:cs="Arial"/>
                <w:szCs w:val="18"/>
              </w:rPr>
              <w:pPrChange w:id="4487" w:author="CATT" w:date="2025-05-08T00:06:00Z">
                <w:pPr>
                  <w:pStyle w:val="TAC"/>
                </w:pPr>
              </w:pPrChange>
            </w:pPr>
            <w:del w:id="4488" w:author="CATT" w:date="2025-05-08T00:06:00Z">
              <w:r w:rsidRPr="007D061B" w:rsidDel="00D72FC9">
                <w:rPr>
                  <w:rFonts w:cs="Arial"/>
                  <w:szCs w:val="18"/>
                </w:rPr>
                <w:delText>CW carrier</w:delText>
              </w:r>
            </w:del>
          </w:p>
        </w:tc>
      </w:tr>
      <w:tr w:rsidR="005432EB" w:rsidRPr="007D061B" w:rsidDel="00D72FC9" w14:paraId="1EE397F6" w14:textId="7C816B4D" w:rsidTr="0001143E">
        <w:trPr>
          <w:jc w:val="center"/>
          <w:del w:id="4489" w:author="CATT" w:date="2025-05-08T00:06:00Z"/>
        </w:trPr>
        <w:tc>
          <w:tcPr>
            <w:tcW w:w="1735" w:type="dxa"/>
          </w:tcPr>
          <w:p w14:paraId="05DD2642" w14:textId="11097F85" w:rsidR="005432EB" w:rsidRPr="007D061B" w:rsidDel="00D72FC9" w:rsidRDefault="005432EB">
            <w:pPr>
              <w:pStyle w:val="TH"/>
              <w:rPr>
                <w:del w:id="4490" w:author="CATT" w:date="2025-05-08T00:06:00Z"/>
                <w:rFonts w:cs="Arial"/>
                <w:szCs w:val="18"/>
              </w:rPr>
              <w:pPrChange w:id="4491" w:author="CATT" w:date="2025-05-08T00:06:00Z">
                <w:pPr>
                  <w:pStyle w:val="TAL"/>
                </w:pPr>
              </w:pPrChange>
            </w:pPr>
            <w:del w:id="4492" w:author="CATT" w:date="2025-05-08T00:06:00Z">
              <w:r w:rsidRPr="007D061B" w:rsidDel="00D72FC9">
                <w:rPr>
                  <w:rFonts w:cs="Arial"/>
                  <w:szCs w:val="18"/>
                </w:rPr>
                <w:delText>UTRA TDD Band b) or E-UTRA Band 36</w:delText>
              </w:r>
            </w:del>
          </w:p>
        </w:tc>
        <w:tc>
          <w:tcPr>
            <w:tcW w:w="1557" w:type="dxa"/>
            <w:vAlign w:val="center"/>
          </w:tcPr>
          <w:p w14:paraId="10117890" w14:textId="346DB908" w:rsidR="005432EB" w:rsidRPr="007D061B" w:rsidDel="00D72FC9" w:rsidRDefault="005432EB">
            <w:pPr>
              <w:pStyle w:val="TH"/>
              <w:rPr>
                <w:del w:id="4493" w:author="CATT" w:date="2025-05-08T00:06:00Z"/>
                <w:rFonts w:cs="Arial"/>
                <w:szCs w:val="18"/>
              </w:rPr>
              <w:pPrChange w:id="4494" w:author="CATT" w:date="2025-05-08T00:06:00Z">
                <w:pPr>
                  <w:pStyle w:val="TAC"/>
                </w:pPr>
              </w:pPrChange>
            </w:pPr>
            <w:del w:id="4495" w:author="CATT" w:date="2025-05-08T00:06:00Z">
              <w:r w:rsidRPr="007D061B" w:rsidDel="00D72FC9">
                <w:rPr>
                  <w:rFonts w:cs="Arial"/>
                  <w:szCs w:val="18"/>
                </w:rPr>
                <w:delText>1930-1990</w:delText>
              </w:r>
            </w:del>
          </w:p>
        </w:tc>
        <w:tc>
          <w:tcPr>
            <w:tcW w:w="1138" w:type="dxa"/>
            <w:vAlign w:val="center"/>
          </w:tcPr>
          <w:p w14:paraId="094AE3D7" w14:textId="706025B8" w:rsidR="005432EB" w:rsidRPr="007D061B" w:rsidDel="00D72FC9" w:rsidRDefault="005432EB">
            <w:pPr>
              <w:pStyle w:val="TH"/>
              <w:rPr>
                <w:del w:id="4496" w:author="CATT" w:date="2025-05-08T00:06:00Z"/>
                <w:rFonts w:cs="Arial"/>
                <w:szCs w:val="18"/>
              </w:rPr>
              <w:pPrChange w:id="4497" w:author="CATT" w:date="2025-05-08T00:06:00Z">
                <w:pPr>
                  <w:pStyle w:val="TAC"/>
                </w:pPr>
              </w:pPrChange>
            </w:pPr>
            <w:del w:id="4498" w:author="CATT" w:date="2025-05-08T00:06:00Z">
              <w:r w:rsidRPr="007D061B" w:rsidDel="00D72FC9">
                <w:rPr>
                  <w:rFonts w:cs="Arial"/>
                  <w:szCs w:val="18"/>
                </w:rPr>
                <w:delText>+16</w:delText>
              </w:r>
            </w:del>
          </w:p>
        </w:tc>
        <w:tc>
          <w:tcPr>
            <w:tcW w:w="1133" w:type="dxa"/>
            <w:vAlign w:val="center"/>
          </w:tcPr>
          <w:p w14:paraId="19135313" w14:textId="0E5B9080" w:rsidR="005432EB" w:rsidRPr="007D061B" w:rsidDel="00D72FC9" w:rsidRDefault="005432EB">
            <w:pPr>
              <w:pStyle w:val="TH"/>
              <w:rPr>
                <w:del w:id="4499" w:author="CATT" w:date="2025-05-08T00:06:00Z"/>
                <w:rFonts w:cs="Arial"/>
                <w:szCs w:val="18"/>
              </w:rPr>
              <w:pPrChange w:id="4500" w:author="CATT" w:date="2025-05-08T00:06:00Z">
                <w:pPr>
                  <w:pStyle w:val="TAC"/>
                </w:pPr>
              </w:pPrChange>
            </w:pPr>
            <w:del w:id="4501"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1566BA93" w14:textId="69C330A0" w:rsidR="005432EB" w:rsidRPr="007D061B" w:rsidDel="00D72FC9" w:rsidRDefault="005432EB">
            <w:pPr>
              <w:pStyle w:val="TH"/>
              <w:rPr>
                <w:del w:id="4502" w:author="CATT" w:date="2025-05-08T00:06:00Z"/>
                <w:rFonts w:cs="Arial"/>
                <w:szCs w:val="18"/>
              </w:rPr>
              <w:pPrChange w:id="4503" w:author="CATT" w:date="2025-05-08T00:06:00Z">
                <w:pPr>
                  <w:pStyle w:val="TAC"/>
                </w:pPr>
              </w:pPrChange>
            </w:pPr>
            <w:del w:id="4504" w:author="CATT" w:date="2025-05-08T00:06:00Z">
              <w:r w:rsidRPr="007D061B" w:rsidDel="00D72FC9">
                <w:rPr>
                  <w:rFonts w:cs="Arial"/>
                  <w:szCs w:val="18"/>
                </w:rPr>
                <w:delText>-6</w:delText>
              </w:r>
            </w:del>
          </w:p>
        </w:tc>
        <w:tc>
          <w:tcPr>
            <w:tcW w:w="1735" w:type="dxa"/>
            <w:vAlign w:val="center"/>
          </w:tcPr>
          <w:p w14:paraId="2110557F" w14:textId="36BC9B8B" w:rsidR="005432EB" w:rsidRPr="007D061B" w:rsidDel="00D72FC9" w:rsidRDefault="005432EB">
            <w:pPr>
              <w:pStyle w:val="TH"/>
              <w:rPr>
                <w:del w:id="4505" w:author="CATT" w:date="2025-05-08T00:06:00Z"/>
                <w:rFonts w:cs="Arial"/>
                <w:szCs w:val="18"/>
              </w:rPr>
              <w:pPrChange w:id="4506" w:author="CATT" w:date="2025-05-08T00:06:00Z">
                <w:pPr>
                  <w:pStyle w:val="TAC"/>
                </w:pPr>
              </w:pPrChange>
            </w:pPr>
            <w:del w:id="450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0AACB68B" w14:textId="54B9F1E3" w:rsidR="005432EB" w:rsidRPr="007D061B" w:rsidDel="00D72FC9" w:rsidRDefault="005432EB">
            <w:pPr>
              <w:pStyle w:val="TH"/>
              <w:rPr>
                <w:del w:id="4508" w:author="CATT" w:date="2025-05-08T00:06:00Z"/>
                <w:rFonts w:cs="Arial"/>
                <w:szCs w:val="18"/>
              </w:rPr>
              <w:pPrChange w:id="4509" w:author="CATT" w:date="2025-05-08T00:06:00Z">
                <w:pPr>
                  <w:pStyle w:val="TAC"/>
                </w:pPr>
              </w:pPrChange>
            </w:pPr>
            <w:del w:id="4510" w:author="CATT" w:date="2025-05-08T00:06:00Z">
              <w:r w:rsidRPr="007D061B" w:rsidDel="00D72FC9">
                <w:rPr>
                  <w:rFonts w:cs="Arial"/>
                  <w:szCs w:val="18"/>
                </w:rPr>
                <w:delText>CW carrier</w:delText>
              </w:r>
            </w:del>
          </w:p>
        </w:tc>
      </w:tr>
      <w:tr w:rsidR="005432EB" w:rsidRPr="007D061B" w:rsidDel="00D72FC9" w14:paraId="7DF561D3" w14:textId="3E1360F7" w:rsidTr="0001143E">
        <w:trPr>
          <w:jc w:val="center"/>
          <w:del w:id="4511" w:author="CATT" w:date="2025-05-08T00:06:00Z"/>
        </w:trPr>
        <w:tc>
          <w:tcPr>
            <w:tcW w:w="1735" w:type="dxa"/>
          </w:tcPr>
          <w:p w14:paraId="1C498B51" w14:textId="0BFE6103" w:rsidR="005432EB" w:rsidRPr="007D061B" w:rsidDel="00D72FC9" w:rsidRDefault="005432EB">
            <w:pPr>
              <w:pStyle w:val="TH"/>
              <w:rPr>
                <w:del w:id="4512" w:author="CATT" w:date="2025-05-08T00:06:00Z"/>
                <w:rFonts w:cs="Arial"/>
                <w:szCs w:val="18"/>
              </w:rPr>
              <w:pPrChange w:id="4513" w:author="CATT" w:date="2025-05-08T00:06:00Z">
                <w:pPr>
                  <w:pStyle w:val="TAL"/>
                </w:pPr>
              </w:pPrChange>
            </w:pPr>
            <w:del w:id="4514" w:author="CATT" w:date="2025-05-08T00:06:00Z">
              <w:r w:rsidRPr="007D061B" w:rsidDel="00D72FC9">
                <w:rPr>
                  <w:rFonts w:cs="Arial"/>
                  <w:szCs w:val="18"/>
                </w:rPr>
                <w:delText>UTRA TDD Band c) or E-UTRA Band 37</w:delText>
              </w:r>
            </w:del>
          </w:p>
        </w:tc>
        <w:tc>
          <w:tcPr>
            <w:tcW w:w="1557" w:type="dxa"/>
            <w:vAlign w:val="center"/>
          </w:tcPr>
          <w:p w14:paraId="4C7258D3" w14:textId="38DC631E" w:rsidR="005432EB" w:rsidRPr="007D061B" w:rsidDel="00D72FC9" w:rsidRDefault="005432EB">
            <w:pPr>
              <w:pStyle w:val="TH"/>
              <w:rPr>
                <w:del w:id="4515" w:author="CATT" w:date="2025-05-08T00:06:00Z"/>
                <w:rFonts w:cs="Arial"/>
                <w:szCs w:val="18"/>
              </w:rPr>
              <w:pPrChange w:id="4516" w:author="CATT" w:date="2025-05-08T00:06:00Z">
                <w:pPr>
                  <w:pStyle w:val="TAC"/>
                </w:pPr>
              </w:pPrChange>
            </w:pPr>
            <w:del w:id="4517" w:author="CATT" w:date="2025-05-08T00:06:00Z">
              <w:r w:rsidRPr="007D061B" w:rsidDel="00D72FC9">
                <w:rPr>
                  <w:rFonts w:cs="Arial"/>
                  <w:szCs w:val="18"/>
                </w:rPr>
                <w:delText>1910-1930</w:delText>
              </w:r>
            </w:del>
          </w:p>
        </w:tc>
        <w:tc>
          <w:tcPr>
            <w:tcW w:w="1138" w:type="dxa"/>
            <w:vAlign w:val="center"/>
          </w:tcPr>
          <w:p w14:paraId="59C66B8B" w14:textId="79D3441F" w:rsidR="005432EB" w:rsidRPr="007D061B" w:rsidDel="00D72FC9" w:rsidRDefault="005432EB">
            <w:pPr>
              <w:pStyle w:val="TH"/>
              <w:rPr>
                <w:del w:id="4518" w:author="CATT" w:date="2025-05-08T00:06:00Z"/>
                <w:rFonts w:cs="Arial"/>
                <w:szCs w:val="18"/>
              </w:rPr>
              <w:pPrChange w:id="4519" w:author="CATT" w:date="2025-05-08T00:06:00Z">
                <w:pPr>
                  <w:pStyle w:val="TAC"/>
                </w:pPr>
              </w:pPrChange>
            </w:pPr>
            <w:del w:id="4520" w:author="CATT" w:date="2025-05-08T00:06:00Z">
              <w:r w:rsidRPr="007D061B" w:rsidDel="00D72FC9">
                <w:rPr>
                  <w:rFonts w:cs="Arial"/>
                  <w:szCs w:val="18"/>
                </w:rPr>
                <w:delText>+16</w:delText>
              </w:r>
            </w:del>
          </w:p>
        </w:tc>
        <w:tc>
          <w:tcPr>
            <w:tcW w:w="1133" w:type="dxa"/>
            <w:vAlign w:val="center"/>
          </w:tcPr>
          <w:p w14:paraId="2C18ABFB" w14:textId="632EC2BB" w:rsidR="005432EB" w:rsidRPr="007D061B" w:rsidDel="00D72FC9" w:rsidRDefault="005432EB">
            <w:pPr>
              <w:pStyle w:val="TH"/>
              <w:rPr>
                <w:del w:id="4521" w:author="CATT" w:date="2025-05-08T00:06:00Z"/>
                <w:rFonts w:cs="Arial"/>
                <w:szCs w:val="18"/>
              </w:rPr>
              <w:pPrChange w:id="4522" w:author="CATT" w:date="2025-05-08T00:06:00Z">
                <w:pPr>
                  <w:pStyle w:val="TAC"/>
                </w:pPr>
              </w:pPrChange>
            </w:pPr>
            <w:del w:id="4523"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98A9905" w14:textId="13F176B3" w:rsidR="005432EB" w:rsidRPr="007D061B" w:rsidDel="00D72FC9" w:rsidRDefault="005432EB">
            <w:pPr>
              <w:pStyle w:val="TH"/>
              <w:rPr>
                <w:del w:id="4524" w:author="CATT" w:date="2025-05-08T00:06:00Z"/>
                <w:rFonts w:cs="Arial"/>
                <w:szCs w:val="18"/>
              </w:rPr>
              <w:pPrChange w:id="4525" w:author="CATT" w:date="2025-05-08T00:06:00Z">
                <w:pPr>
                  <w:pStyle w:val="TAC"/>
                </w:pPr>
              </w:pPrChange>
            </w:pPr>
            <w:del w:id="4526" w:author="CATT" w:date="2025-05-08T00:06:00Z">
              <w:r w:rsidRPr="007D061B" w:rsidDel="00D72FC9">
                <w:rPr>
                  <w:rFonts w:cs="Arial"/>
                  <w:szCs w:val="18"/>
                </w:rPr>
                <w:delText>-6</w:delText>
              </w:r>
            </w:del>
          </w:p>
        </w:tc>
        <w:tc>
          <w:tcPr>
            <w:tcW w:w="1735" w:type="dxa"/>
            <w:vAlign w:val="center"/>
          </w:tcPr>
          <w:p w14:paraId="651D30AD" w14:textId="2DC1FFC8" w:rsidR="005432EB" w:rsidRPr="007D061B" w:rsidDel="00D72FC9" w:rsidRDefault="005432EB">
            <w:pPr>
              <w:pStyle w:val="TH"/>
              <w:rPr>
                <w:del w:id="4527" w:author="CATT" w:date="2025-05-08T00:06:00Z"/>
                <w:rFonts w:cs="Arial"/>
                <w:szCs w:val="18"/>
              </w:rPr>
              <w:pPrChange w:id="4528" w:author="CATT" w:date="2025-05-08T00:06:00Z">
                <w:pPr>
                  <w:pStyle w:val="TAC"/>
                </w:pPr>
              </w:pPrChange>
            </w:pPr>
            <w:del w:id="4529"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BE15136" w14:textId="387D6834" w:rsidR="005432EB" w:rsidRPr="007D061B" w:rsidDel="00D72FC9" w:rsidRDefault="005432EB">
            <w:pPr>
              <w:pStyle w:val="TH"/>
              <w:rPr>
                <w:del w:id="4530" w:author="CATT" w:date="2025-05-08T00:06:00Z"/>
                <w:rFonts w:cs="Arial"/>
                <w:szCs w:val="18"/>
              </w:rPr>
              <w:pPrChange w:id="4531" w:author="CATT" w:date="2025-05-08T00:06:00Z">
                <w:pPr>
                  <w:pStyle w:val="TAC"/>
                </w:pPr>
              </w:pPrChange>
            </w:pPr>
            <w:del w:id="4532" w:author="CATT" w:date="2025-05-08T00:06:00Z">
              <w:r w:rsidRPr="007D061B" w:rsidDel="00D72FC9">
                <w:rPr>
                  <w:rFonts w:cs="Arial"/>
                  <w:szCs w:val="18"/>
                </w:rPr>
                <w:delText>CW carrier</w:delText>
              </w:r>
            </w:del>
          </w:p>
        </w:tc>
      </w:tr>
      <w:tr w:rsidR="005432EB" w:rsidRPr="007D061B" w:rsidDel="00D72FC9" w14:paraId="7224090F" w14:textId="4B192184" w:rsidTr="0001143E">
        <w:trPr>
          <w:jc w:val="center"/>
          <w:del w:id="4533" w:author="CATT" w:date="2025-05-08T00:06:00Z"/>
        </w:trPr>
        <w:tc>
          <w:tcPr>
            <w:tcW w:w="1735" w:type="dxa"/>
          </w:tcPr>
          <w:p w14:paraId="49B6DA5B" w14:textId="087BC7EA" w:rsidR="005432EB" w:rsidRPr="007D061B" w:rsidDel="00D72FC9" w:rsidRDefault="005432EB">
            <w:pPr>
              <w:pStyle w:val="TH"/>
              <w:rPr>
                <w:del w:id="4534" w:author="CATT" w:date="2025-05-08T00:06:00Z"/>
                <w:rFonts w:cs="Arial"/>
                <w:szCs w:val="18"/>
              </w:rPr>
              <w:pPrChange w:id="4535" w:author="CATT" w:date="2025-05-08T00:06:00Z">
                <w:pPr>
                  <w:pStyle w:val="TAL"/>
                </w:pPr>
              </w:pPrChange>
            </w:pPr>
            <w:del w:id="4536" w:author="CATT" w:date="2025-05-08T00:06:00Z">
              <w:r w:rsidRPr="007D061B" w:rsidDel="00D72FC9">
                <w:rPr>
                  <w:rFonts w:cs="Arial"/>
                  <w:szCs w:val="18"/>
                </w:rPr>
                <w:delText>UTRA TDD Band d) or E-UTRA Band 38 or NR band n38</w:delText>
              </w:r>
            </w:del>
          </w:p>
        </w:tc>
        <w:tc>
          <w:tcPr>
            <w:tcW w:w="1557" w:type="dxa"/>
            <w:vAlign w:val="center"/>
          </w:tcPr>
          <w:p w14:paraId="06E3B4E5" w14:textId="0FB109DE" w:rsidR="005432EB" w:rsidRPr="007D061B" w:rsidDel="00D72FC9" w:rsidRDefault="005432EB">
            <w:pPr>
              <w:pStyle w:val="TH"/>
              <w:rPr>
                <w:del w:id="4537" w:author="CATT" w:date="2025-05-08T00:06:00Z"/>
                <w:rFonts w:cs="Arial"/>
                <w:szCs w:val="18"/>
              </w:rPr>
              <w:pPrChange w:id="4538" w:author="CATT" w:date="2025-05-08T00:06:00Z">
                <w:pPr>
                  <w:pStyle w:val="TAC"/>
                </w:pPr>
              </w:pPrChange>
            </w:pPr>
            <w:del w:id="4539" w:author="CATT" w:date="2025-05-08T00:06:00Z">
              <w:r w:rsidRPr="007D061B" w:rsidDel="00D72FC9">
                <w:rPr>
                  <w:rFonts w:cs="Arial"/>
                  <w:szCs w:val="18"/>
                </w:rPr>
                <w:delText>2570-2620</w:delText>
              </w:r>
            </w:del>
          </w:p>
        </w:tc>
        <w:tc>
          <w:tcPr>
            <w:tcW w:w="1138" w:type="dxa"/>
            <w:vAlign w:val="center"/>
          </w:tcPr>
          <w:p w14:paraId="689F74E1" w14:textId="15D4436C" w:rsidR="005432EB" w:rsidRPr="007D061B" w:rsidDel="00D72FC9" w:rsidRDefault="005432EB">
            <w:pPr>
              <w:pStyle w:val="TH"/>
              <w:rPr>
                <w:del w:id="4540" w:author="CATT" w:date="2025-05-08T00:06:00Z"/>
                <w:rFonts w:cs="Arial"/>
                <w:szCs w:val="18"/>
              </w:rPr>
              <w:pPrChange w:id="4541" w:author="CATT" w:date="2025-05-08T00:06:00Z">
                <w:pPr>
                  <w:pStyle w:val="TAC"/>
                </w:pPr>
              </w:pPrChange>
            </w:pPr>
            <w:del w:id="4542" w:author="CATT" w:date="2025-05-08T00:06:00Z">
              <w:r w:rsidRPr="007D061B" w:rsidDel="00D72FC9">
                <w:rPr>
                  <w:rFonts w:cs="Arial"/>
                  <w:szCs w:val="18"/>
                </w:rPr>
                <w:delText>+16</w:delText>
              </w:r>
            </w:del>
          </w:p>
        </w:tc>
        <w:tc>
          <w:tcPr>
            <w:tcW w:w="1133" w:type="dxa"/>
            <w:vAlign w:val="center"/>
          </w:tcPr>
          <w:p w14:paraId="4853C4B6" w14:textId="097DBE43" w:rsidR="005432EB" w:rsidRPr="007D061B" w:rsidDel="00D72FC9" w:rsidRDefault="005432EB">
            <w:pPr>
              <w:pStyle w:val="TH"/>
              <w:rPr>
                <w:del w:id="4543" w:author="CATT" w:date="2025-05-08T00:06:00Z"/>
                <w:rFonts w:cs="Arial"/>
                <w:szCs w:val="18"/>
              </w:rPr>
              <w:pPrChange w:id="4544" w:author="CATT" w:date="2025-05-08T00:06:00Z">
                <w:pPr>
                  <w:pStyle w:val="TAC"/>
                </w:pPr>
              </w:pPrChange>
            </w:pPr>
            <w:del w:id="4545"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50AE6650" w14:textId="37F8C0D2" w:rsidR="005432EB" w:rsidRPr="007D061B" w:rsidDel="00D72FC9" w:rsidRDefault="005432EB">
            <w:pPr>
              <w:pStyle w:val="TH"/>
              <w:rPr>
                <w:del w:id="4546" w:author="CATT" w:date="2025-05-08T00:06:00Z"/>
                <w:rFonts w:cs="Arial"/>
                <w:szCs w:val="18"/>
              </w:rPr>
              <w:pPrChange w:id="4547" w:author="CATT" w:date="2025-05-08T00:06:00Z">
                <w:pPr>
                  <w:pStyle w:val="TAC"/>
                </w:pPr>
              </w:pPrChange>
            </w:pPr>
            <w:del w:id="4548" w:author="CATT" w:date="2025-05-08T00:06:00Z">
              <w:r w:rsidRPr="007D061B" w:rsidDel="00D72FC9">
                <w:rPr>
                  <w:rFonts w:cs="Arial"/>
                  <w:szCs w:val="18"/>
                </w:rPr>
                <w:delText>-6</w:delText>
              </w:r>
            </w:del>
          </w:p>
        </w:tc>
        <w:tc>
          <w:tcPr>
            <w:tcW w:w="1735" w:type="dxa"/>
            <w:vAlign w:val="center"/>
          </w:tcPr>
          <w:p w14:paraId="4D97EFFE" w14:textId="5AB39C91" w:rsidR="005432EB" w:rsidRPr="007D061B" w:rsidDel="00D72FC9" w:rsidRDefault="005432EB">
            <w:pPr>
              <w:pStyle w:val="TH"/>
              <w:rPr>
                <w:del w:id="4549" w:author="CATT" w:date="2025-05-08T00:06:00Z"/>
                <w:rFonts w:cs="Arial"/>
                <w:szCs w:val="18"/>
              </w:rPr>
              <w:pPrChange w:id="4550" w:author="CATT" w:date="2025-05-08T00:06:00Z">
                <w:pPr>
                  <w:pStyle w:val="TAC"/>
                </w:pPr>
              </w:pPrChange>
            </w:pPr>
            <w:del w:id="455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8DEB073" w14:textId="4E91D159" w:rsidR="005432EB" w:rsidRPr="007D061B" w:rsidDel="00D72FC9" w:rsidRDefault="005432EB">
            <w:pPr>
              <w:pStyle w:val="TH"/>
              <w:rPr>
                <w:del w:id="4552" w:author="CATT" w:date="2025-05-08T00:06:00Z"/>
                <w:rFonts w:cs="Arial"/>
                <w:szCs w:val="18"/>
              </w:rPr>
              <w:pPrChange w:id="4553" w:author="CATT" w:date="2025-05-08T00:06:00Z">
                <w:pPr>
                  <w:pStyle w:val="TAC"/>
                </w:pPr>
              </w:pPrChange>
            </w:pPr>
            <w:del w:id="4554" w:author="CATT" w:date="2025-05-08T00:06:00Z">
              <w:r w:rsidRPr="007D061B" w:rsidDel="00D72FC9">
                <w:rPr>
                  <w:rFonts w:cs="Arial"/>
                  <w:szCs w:val="18"/>
                </w:rPr>
                <w:delText>CW carrier</w:delText>
              </w:r>
            </w:del>
          </w:p>
        </w:tc>
      </w:tr>
      <w:tr w:rsidR="005432EB" w:rsidRPr="007D061B" w:rsidDel="00D72FC9" w14:paraId="5A752A66" w14:textId="3BA93D71" w:rsidTr="0001143E">
        <w:trPr>
          <w:jc w:val="center"/>
          <w:del w:id="4555" w:author="CATT" w:date="2025-05-08T00:06:00Z"/>
        </w:trPr>
        <w:tc>
          <w:tcPr>
            <w:tcW w:w="1735" w:type="dxa"/>
          </w:tcPr>
          <w:p w14:paraId="6B7C8A1E" w14:textId="1E27AB28" w:rsidR="005432EB" w:rsidRPr="007D061B" w:rsidDel="00D72FC9" w:rsidRDefault="005432EB">
            <w:pPr>
              <w:pStyle w:val="TH"/>
              <w:rPr>
                <w:del w:id="4556" w:author="CATT" w:date="2025-05-08T00:06:00Z"/>
                <w:rFonts w:cs="Arial"/>
                <w:szCs w:val="18"/>
              </w:rPr>
              <w:pPrChange w:id="4557" w:author="CATT" w:date="2025-05-08T00:06:00Z">
                <w:pPr>
                  <w:pStyle w:val="TAL"/>
                </w:pPr>
              </w:pPrChange>
            </w:pPr>
            <w:del w:id="4558" w:author="CATT" w:date="2025-05-08T00:06:00Z">
              <w:r w:rsidRPr="007D061B" w:rsidDel="00D72FC9">
                <w:rPr>
                  <w:rFonts w:cs="Arial"/>
                  <w:szCs w:val="18"/>
                </w:rPr>
                <w:delText>UTRA TDD Band f) or E-UTRA Band 39 or NR band n39</w:delText>
              </w:r>
            </w:del>
          </w:p>
        </w:tc>
        <w:tc>
          <w:tcPr>
            <w:tcW w:w="1557" w:type="dxa"/>
            <w:vAlign w:val="center"/>
          </w:tcPr>
          <w:p w14:paraId="23CBA2E7" w14:textId="72DDEE14" w:rsidR="005432EB" w:rsidRPr="007D061B" w:rsidDel="00D72FC9" w:rsidRDefault="005432EB">
            <w:pPr>
              <w:pStyle w:val="TH"/>
              <w:rPr>
                <w:del w:id="4559" w:author="CATT" w:date="2025-05-08T00:06:00Z"/>
                <w:rFonts w:cs="Arial"/>
                <w:szCs w:val="18"/>
              </w:rPr>
              <w:pPrChange w:id="4560" w:author="CATT" w:date="2025-05-08T00:06:00Z">
                <w:pPr>
                  <w:pStyle w:val="TAC"/>
                </w:pPr>
              </w:pPrChange>
            </w:pPr>
            <w:del w:id="4561" w:author="CATT" w:date="2025-05-08T00:06:00Z">
              <w:r w:rsidRPr="007D061B" w:rsidDel="00D72FC9">
                <w:rPr>
                  <w:rFonts w:cs="Arial"/>
                  <w:szCs w:val="18"/>
                </w:rPr>
                <w:delText>1880-1920</w:delText>
              </w:r>
            </w:del>
          </w:p>
        </w:tc>
        <w:tc>
          <w:tcPr>
            <w:tcW w:w="1138" w:type="dxa"/>
            <w:vAlign w:val="center"/>
          </w:tcPr>
          <w:p w14:paraId="56353116" w14:textId="66829F05" w:rsidR="005432EB" w:rsidRPr="007D061B" w:rsidDel="00D72FC9" w:rsidRDefault="005432EB">
            <w:pPr>
              <w:pStyle w:val="TH"/>
              <w:rPr>
                <w:del w:id="4562" w:author="CATT" w:date="2025-05-08T00:06:00Z"/>
                <w:rFonts w:cs="Arial"/>
                <w:szCs w:val="18"/>
              </w:rPr>
              <w:pPrChange w:id="4563" w:author="CATT" w:date="2025-05-08T00:06:00Z">
                <w:pPr>
                  <w:pStyle w:val="TAC"/>
                </w:pPr>
              </w:pPrChange>
            </w:pPr>
            <w:del w:id="4564" w:author="CATT" w:date="2025-05-08T00:06:00Z">
              <w:r w:rsidRPr="007D061B" w:rsidDel="00D72FC9">
                <w:rPr>
                  <w:rFonts w:cs="Arial"/>
                  <w:szCs w:val="18"/>
                </w:rPr>
                <w:delText>+16</w:delText>
              </w:r>
            </w:del>
          </w:p>
        </w:tc>
        <w:tc>
          <w:tcPr>
            <w:tcW w:w="1133" w:type="dxa"/>
            <w:vAlign w:val="center"/>
          </w:tcPr>
          <w:p w14:paraId="51A90989" w14:textId="668D538E" w:rsidR="005432EB" w:rsidRPr="007D061B" w:rsidDel="00D72FC9" w:rsidRDefault="005432EB">
            <w:pPr>
              <w:pStyle w:val="TH"/>
              <w:rPr>
                <w:del w:id="4565" w:author="CATT" w:date="2025-05-08T00:06:00Z"/>
                <w:rFonts w:cs="Arial"/>
                <w:szCs w:val="18"/>
              </w:rPr>
              <w:pPrChange w:id="4566" w:author="CATT" w:date="2025-05-08T00:06:00Z">
                <w:pPr>
                  <w:pStyle w:val="TAC"/>
                </w:pPr>
              </w:pPrChange>
            </w:pPr>
            <w:del w:id="4567"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5CDF9FDD" w14:textId="56CB4D5F" w:rsidR="005432EB" w:rsidRPr="007D061B" w:rsidDel="00D72FC9" w:rsidRDefault="005432EB">
            <w:pPr>
              <w:pStyle w:val="TH"/>
              <w:rPr>
                <w:del w:id="4568" w:author="CATT" w:date="2025-05-08T00:06:00Z"/>
                <w:rFonts w:cs="Arial"/>
                <w:szCs w:val="18"/>
              </w:rPr>
              <w:pPrChange w:id="4569" w:author="CATT" w:date="2025-05-08T00:06:00Z">
                <w:pPr>
                  <w:pStyle w:val="TAC"/>
                </w:pPr>
              </w:pPrChange>
            </w:pPr>
            <w:del w:id="4570" w:author="CATT" w:date="2025-05-08T00:06:00Z">
              <w:r w:rsidRPr="007D061B" w:rsidDel="00D72FC9">
                <w:rPr>
                  <w:rFonts w:cs="Arial"/>
                  <w:szCs w:val="18"/>
                </w:rPr>
                <w:delText>-6</w:delText>
              </w:r>
            </w:del>
          </w:p>
        </w:tc>
        <w:tc>
          <w:tcPr>
            <w:tcW w:w="1735" w:type="dxa"/>
            <w:vAlign w:val="center"/>
          </w:tcPr>
          <w:p w14:paraId="0A04CBFD" w14:textId="7805D109" w:rsidR="005432EB" w:rsidRPr="007D061B" w:rsidDel="00D72FC9" w:rsidRDefault="005432EB">
            <w:pPr>
              <w:pStyle w:val="TH"/>
              <w:rPr>
                <w:del w:id="4571" w:author="CATT" w:date="2025-05-08T00:06:00Z"/>
                <w:rFonts w:cs="Arial"/>
                <w:szCs w:val="18"/>
              </w:rPr>
              <w:pPrChange w:id="4572" w:author="CATT" w:date="2025-05-08T00:06:00Z">
                <w:pPr>
                  <w:pStyle w:val="TAC"/>
                </w:pPr>
              </w:pPrChange>
            </w:pPr>
            <w:del w:id="4573"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75124F32" w14:textId="08804379" w:rsidR="005432EB" w:rsidRPr="007D061B" w:rsidDel="00D72FC9" w:rsidRDefault="005432EB">
            <w:pPr>
              <w:pStyle w:val="TH"/>
              <w:rPr>
                <w:del w:id="4574" w:author="CATT" w:date="2025-05-08T00:06:00Z"/>
                <w:rFonts w:cs="Arial"/>
                <w:szCs w:val="18"/>
              </w:rPr>
              <w:pPrChange w:id="4575" w:author="CATT" w:date="2025-05-08T00:06:00Z">
                <w:pPr>
                  <w:pStyle w:val="TAC"/>
                </w:pPr>
              </w:pPrChange>
            </w:pPr>
            <w:del w:id="4576" w:author="CATT" w:date="2025-05-08T00:06:00Z">
              <w:r w:rsidRPr="007D061B" w:rsidDel="00D72FC9">
                <w:rPr>
                  <w:rFonts w:cs="Arial"/>
                  <w:szCs w:val="18"/>
                </w:rPr>
                <w:delText>CW carrier</w:delText>
              </w:r>
            </w:del>
          </w:p>
        </w:tc>
      </w:tr>
      <w:tr w:rsidR="005432EB" w:rsidRPr="007D061B" w:rsidDel="00D72FC9" w14:paraId="056126C4" w14:textId="7AE081BE" w:rsidTr="0001143E">
        <w:trPr>
          <w:jc w:val="center"/>
          <w:del w:id="4577" w:author="CATT" w:date="2025-05-08T00:06:00Z"/>
        </w:trPr>
        <w:tc>
          <w:tcPr>
            <w:tcW w:w="1735" w:type="dxa"/>
          </w:tcPr>
          <w:p w14:paraId="5BE860FF" w14:textId="66A6F2A3" w:rsidR="005432EB" w:rsidRPr="007D061B" w:rsidDel="00D72FC9" w:rsidRDefault="005432EB">
            <w:pPr>
              <w:pStyle w:val="TH"/>
              <w:rPr>
                <w:del w:id="4578" w:author="CATT" w:date="2025-05-08T00:06:00Z"/>
                <w:rFonts w:cs="Arial"/>
                <w:szCs w:val="18"/>
              </w:rPr>
              <w:pPrChange w:id="4579" w:author="CATT" w:date="2025-05-08T00:06:00Z">
                <w:pPr>
                  <w:pStyle w:val="TAL"/>
                </w:pPr>
              </w:pPrChange>
            </w:pPr>
            <w:del w:id="4580" w:author="CATT" w:date="2025-05-08T00:06:00Z">
              <w:r w:rsidRPr="007D061B" w:rsidDel="00D72FC9">
                <w:rPr>
                  <w:rFonts w:cs="Arial"/>
                  <w:szCs w:val="18"/>
                </w:rPr>
                <w:delText>UTRA TDD Band e) or E-UTRA Band 40 or NR band n40</w:delText>
              </w:r>
            </w:del>
          </w:p>
        </w:tc>
        <w:tc>
          <w:tcPr>
            <w:tcW w:w="1557" w:type="dxa"/>
            <w:vAlign w:val="center"/>
          </w:tcPr>
          <w:p w14:paraId="7CDDFD96" w14:textId="2DB74835" w:rsidR="005432EB" w:rsidRPr="007D061B" w:rsidDel="00D72FC9" w:rsidRDefault="005432EB">
            <w:pPr>
              <w:pStyle w:val="TH"/>
              <w:rPr>
                <w:del w:id="4581" w:author="CATT" w:date="2025-05-08T00:06:00Z"/>
                <w:rFonts w:cs="Arial"/>
                <w:szCs w:val="18"/>
              </w:rPr>
              <w:pPrChange w:id="4582" w:author="CATT" w:date="2025-05-08T00:06:00Z">
                <w:pPr>
                  <w:pStyle w:val="TAC"/>
                </w:pPr>
              </w:pPrChange>
            </w:pPr>
            <w:del w:id="4583" w:author="CATT" w:date="2025-05-08T00:06:00Z">
              <w:r w:rsidRPr="007D061B" w:rsidDel="00D72FC9">
                <w:rPr>
                  <w:rFonts w:cs="Arial"/>
                  <w:szCs w:val="18"/>
                </w:rPr>
                <w:delText>2300-2400</w:delText>
              </w:r>
            </w:del>
          </w:p>
        </w:tc>
        <w:tc>
          <w:tcPr>
            <w:tcW w:w="1138" w:type="dxa"/>
            <w:vAlign w:val="center"/>
          </w:tcPr>
          <w:p w14:paraId="6B56535C" w14:textId="6B59EFCB" w:rsidR="005432EB" w:rsidRPr="007D061B" w:rsidDel="00D72FC9" w:rsidRDefault="005432EB">
            <w:pPr>
              <w:pStyle w:val="TH"/>
              <w:rPr>
                <w:del w:id="4584" w:author="CATT" w:date="2025-05-08T00:06:00Z"/>
                <w:rFonts w:cs="Arial"/>
                <w:szCs w:val="18"/>
              </w:rPr>
              <w:pPrChange w:id="4585" w:author="CATT" w:date="2025-05-08T00:06:00Z">
                <w:pPr>
                  <w:pStyle w:val="TAC"/>
                </w:pPr>
              </w:pPrChange>
            </w:pPr>
            <w:del w:id="4586" w:author="CATT" w:date="2025-05-08T00:06:00Z">
              <w:r w:rsidRPr="007D061B" w:rsidDel="00D72FC9">
                <w:rPr>
                  <w:rFonts w:cs="Arial"/>
                  <w:szCs w:val="18"/>
                </w:rPr>
                <w:delText>+16</w:delText>
              </w:r>
            </w:del>
          </w:p>
        </w:tc>
        <w:tc>
          <w:tcPr>
            <w:tcW w:w="1133" w:type="dxa"/>
            <w:vAlign w:val="center"/>
          </w:tcPr>
          <w:p w14:paraId="69C8D19A" w14:textId="2083F239" w:rsidR="005432EB" w:rsidRPr="007D061B" w:rsidDel="00D72FC9" w:rsidRDefault="005432EB">
            <w:pPr>
              <w:pStyle w:val="TH"/>
              <w:rPr>
                <w:del w:id="4587" w:author="CATT" w:date="2025-05-08T00:06:00Z"/>
                <w:rFonts w:cs="Arial"/>
                <w:szCs w:val="18"/>
              </w:rPr>
              <w:pPrChange w:id="4588" w:author="CATT" w:date="2025-05-08T00:06:00Z">
                <w:pPr>
                  <w:pStyle w:val="TAC"/>
                </w:pPr>
              </w:pPrChange>
            </w:pPr>
            <w:del w:id="4589"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581DF169" w14:textId="00F048EE" w:rsidR="005432EB" w:rsidRPr="007D061B" w:rsidDel="00D72FC9" w:rsidRDefault="005432EB">
            <w:pPr>
              <w:pStyle w:val="TH"/>
              <w:rPr>
                <w:del w:id="4590" w:author="CATT" w:date="2025-05-08T00:06:00Z"/>
                <w:rFonts w:cs="Arial"/>
                <w:szCs w:val="18"/>
              </w:rPr>
              <w:pPrChange w:id="4591" w:author="CATT" w:date="2025-05-08T00:06:00Z">
                <w:pPr>
                  <w:pStyle w:val="TAC"/>
                </w:pPr>
              </w:pPrChange>
            </w:pPr>
            <w:del w:id="4592" w:author="CATT" w:date="2025-05-08T00:06:00Z">
              <w:r w:rsidRPr="007D061B" w:rsidDel="00D72FC9">
                <w:rPr>
                  <w:rFonts w:cs="Arial"/>
                  <w:szCs w:val="18"/>
                </w:rPr>
                <w:delText>-6</w:delText>
              </w:r>
            </w:del>
          </w:p>
        </w:tc>
        <w:tc>
          <w:tcPr>
            <w:tcW w:w="1735" w:type="dxa"/>
            <w:vAlign w:val="center"/>
          </w:tcPr>
          <w:p w14:paraId="0FC33BA3" w14:textId="5C38E678" w:rsidR="005432EB" w:rsidRPr="007D061B" w:rsidDel="00D72FC9" w:rsidRDefault="005432EB">
            <w:pPr>
              <w:pStyle w:val="TH"/>
              <w:rPr>
                <w:del w:id="4593" w:author="CATT" w:date="2025-05-08T00:06:00Z"/>
                <w:rFonts w:cs="Arial"/>
                <w:szCs w:val="18"/>
              </w:rPr>
              <w:pPrChange w:id="4594" w:author="CATT" w:date="2025-05-08T00:06:00Z">
                <w:pPr>
                  <w:pStyle w:val="TAC"/>
                </w:pPr>
              </w:pPrChange>
            </w:pPr>
            <w:del w:id="4595"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4FD3A4AB" w14:textId="0D07AF66" w:rsidR="005432EB" w:rsidRPr="007D061B" w:rsidDel="00D72FC9" w:rsidRDefault="005432EB">
            <w:pPr>
              <w:pStyle w:val="TH"/>
              <w:rPr>
                <w:del w:id="4596" w:author="CATT" w:date="2025-05-08T00:06:00Z"/>
                <w:rFonts w:cs="Arial"/>
                <w:szCs w:val="18"/>
              </w:rPr>
              <w:pPrChange w:id="4597" w:author="CATT" w:date="2025-05-08T00:06:00Z">
                <w:pPr>
                  <w:pStyle w:val="TAC"/>
                </w:pPr>
              </w:pPrChange>
            </w:pPr>
            <w:del w:id="4598" w:author="CATT" w:date="2025-05-08T00:06:00Z">
              <w:r w:rsidRPr="007D061B" w:rsidDel="00D72FC9">
                <w:rPr>
                  <w:rFonts w:cs="Arial"/>
                  <w:szCs w:val="18"/>
                </w:rPr>
                <w:delText>CW carrier</w:delText>
              </w:r>
            </w:del>
          </w:p>
        </w:tc>
      </w:tr>
      <w:tr w:rsidR="005432EB" w:rsidRPr="007D061B" w:rsidDel="00D72FC9" w14:paraId="46C5A51B" w14:textId="774920EA" w:rsidTr="0001143E">
        <w:trPr>
          <w:jc w:val="center"/>
          <w:del w:id="4599" w:author="CATT" w:date="2025-05-08T00:06:00Z"/>
        </w:trPr>
        <w:tc>
          <w:tcPr>
            <w:tcW w:w="1735" w:type="dxa"/>
          </w:tcPr>
          <w:p w14:paraId="7B18DD3B" w14:textId="11DE3DE1" w:rsidR="005432EB" w:rsidRPr="007D061B" w:rsidDel="00D72FC9" w:rsidRDefault="005432EB">
            <w:pPr>
              <w:pStyle w:val="TH"/>
              <w:rPr>
                <w:del w:id="4600" w:author="CATT" w:date="2025-05-08T00:06:00Z"/>
                <w:rFonts w:cs="Arial"/>
                <w:szCs w:val="18"/>
              </w:rPr>
              <w:pPrChange w:id="4601" w:author="CATT" w:date="2025-05-08T00:06:00Z">
                <w:pPr>
                  <w:pStyle w:val="TAL"/>
                </w:pPr>
              </w:pPrChange>
            </w:pPr>
            <w:del w:id="4602" w:author="CATT" w:date="2025-05-08T00:06:00Z">
              <w:r w:rsidRPr="007D061B" w:rsidDel="00D72FC9">
                <w:rPr>
                  <w:rFonts w:cs="Arial"/>
                  <w:szCs w:val="18"/>
                </w:rPr>
                <w:delText>E-UTRA Band 41 or NR band n41</w:delText>
              </w:r>
            </w:del>
          </w:p>
        </w:tc>
        <w:tc>
          <w:tcPr>
            <w:tcW w:w="1557" w:type="dxa"/>
            <w:vAlign w:val="center"/>
          </w:tcPr>
          <w:p w14:paraId="03EC0AD6" w14:textId="15F88AC7" w:rsidR="005432EB" w:rsidRPr="007D061B" w:rsidDel="00D72FC9" w:rsidRDefault="005432EB">
            <w:pPr>
              <w:pStyle w:val="TH"/>
              <w:rPr>
                <w:del w:id="4603" w:author="CATT" w:date="2025-05-08T00:06:00Z"/>
                <w:rFonts w:cs="Arial"/>
                <w:szCs w:val="18"/>
              </w:rPr>
              <w:pPrChange w:id="4604" w:author="CATT" w:date="2025-05-08T00:06:00Z">
                <w:pPr>
                  <w:pStyle w:val="TAC"/>
                </w:pPr>
              </w:pPrChange>
            </w:pPr>
            <w:del w:id="4605" w:author="CATT" w:date="2025-05-08T00:06:00Z">
              <w:r w:rsidRPr="007D061B" w:rsidDel="00D72FC9">
                <w:rPr>
                  <w:rFonts w:cs="Arial"/>
                  <w:szCs w:val="18"/>
                </w:rPr>
                <w:delText>2496 - 2690</w:delText>
              </w:r>
            </w:del>
          </w:p>
        </w:tc>
        <w:tc>
          <w:tcPr>
            <w:tcW w:w="1138" w:type="dxa"/>
            <w:vAlign w:val="center"/>
          </w:tcPr>
          <w:p w14:paraId="11686486" w14:textId="7AF0A3F2" w:rsidR="005432EB" w:rsidRPr="007D061B" w:rsidDel="00D72FC9" w:rsidRDefault="005432EB">
            <w:pPr>
              <w:pStyle w:val="TH"/>
              <w:rPr>
                <w:del w:id="4606" w:author="CATT" w:date="2025-05-08T00:06:00Z"/>
                <w:rFonts w:cs="Arial"/>
                <w:szCs w:val="18"/>
              </w:rPr>
              <w:pPrChange w:id="4607" w:author="CATT" w:date="2025-05-08T00:06:00Z">
                <w:pPr>
                  <w:pStyle w:val="TAC"/>
                </w:pPr>
              </w:pPrChange>
            </w:pPr>
            <w:del w:id="4608" w:author="CATT" w:date="2025-05-08T00:06:00Z">
              <w:r w:rsidRPr="007D061B" w:rsidDel="00D72FC9">
                <w:rPr>
                  <w:rFonts w:cs="Arial"/>
                  <w:szCs w:val="18"/>
                </w:rPr>
                <w:delText>+16</w:delText>
              </w:r>
            </w:del>
          </w:p>
        </w:tc>
        <w:tc>
          <w:tcPr>
            <w:tcW w:w="1133" w:type="dxa"/>
            <w:vAlign w:val="center"/>
          </w:tcPr>
          <w:p w14:paraId="6CE525AB" w14:textId="1B20500E" w:rsidR="005432EB" w:rsidRPr="007D061B" w:rsidDel="00D72FC9" w:rsidRDefault="005432EB">
            <w:pPr>
              <w:pStyle w:val="TH"/>
              <w:rPr>
                <w:del w:id="4609" w:author="CATT" w:date="2025-05-08T00:06:00Z"/>
                <w:rFonts w:cs="Arial"/>
                <w:szCs w:val="18"/>
              </w:rPr>
              <w:pPrChange w:id="4610" w:author="CATT" w:date="2025-05-08T00:06:00Z">
                <w:pPr>
                  <w:pStyle w:val="TAC"/>
                </w:pPr>
              </w:pPrChange>
            </w:pPr>
            <w:del w:id="4611"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2DE30BC8" w14:textId="41ABEB79" w:rsidR="005432EB" w:rsidRPr="007D061B" w:rsidDel="00D72FC9" w:rsidRDefault="005432EB">
            <w:pPr>
              <w:pStyle w:val="TH"/>
              <w:rPr>
                <w:del w:id="4612" w:author="CATT" w:date="2025-05-08T00:06:00Z"/>
                <w:rFonts w:cs="Arial"/>
                <w:szCs w:val="18"/>
              </w:rPr>
              <w:pPrChange w:id="4613" w:author="CATT" w:date="2025-05-08T00:06:00Z">
                <w:pPr>
                  <w:pStyle w:val="TAC"/>
                </w:pPr>
              </w:pPrChange>
            </w:pPr>
            <w:del w:id="4614" w:author="CATT" w:date="2025-05-08T00:06:00Z">
              <w:r w:rsidRPr="007D061B" w:rsidDel="00D72FC9">
                <w:rPr>
                  <w:rFonts w:cs="Arial"/>
                  <w:szCs w:val="18"/>
                </w:rPr>
                <w:delText>-6</w:delText>
              </w:r>
            </w:del>
          </w:p>
        </w:tc>
        <w:tc>
          <w:tcPr>
            <w:tcW w:w="1735" w:type="dxa"/>
            <w:vAlign w:val="center"/>
          </w:tcPr>
          <w:p w14:paraId="7A47B877" w14:textId="6468BAB0" w:rsidR="005432EB" w:rsidRPr="007D061B" w:rsidDel="00D72FC9" w:rsidRDefault="005432EB">
            <w:pPr>
              <w:pStyle w:val="TH"/>
              <w:rPr>
                <w:del w:id="4615" w:author="CATT" w:date="2025-05-08T00:06:00Z"/>
                <w:rFonts w:cs="Arial"/>
                <w:szCs w:val="18"/>
              </w:rPr>
              <w:pPrChange w:id="4616" w:author="CATT" w:date="2025-05-08T00:06:00Z">
                <w:pPr>
                  <w:pStyle w:val="TAC"/>
                </w:pPr>
              </w:pPrChange>
            </w:pPr>
            <w:del w:id="461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C7CB201" w14:textId="3CC1F10C" w:rsidR="005432EB" w:rsidRPr="007D061B" w:rsidDel="00D72FC9" w:rsidRDefault="005432EB">
            <w:pPr>
              <w:pStyle w:val="TH"/>
              <w:rPr>
                <w:del w:id="4618" w:author="CATT" w:date="2025-05-08T00:06:00Z"/>
                <w:rFonts w:cs="Arial"/>
                <w:szCs w:val="18"/>
              </w:rPr>
              <w:pPrChange w:id="4619" w:author="CATT" w:date="2025-05-08T00:06:00Z">
                <w:pPr>
                  <w:pStyle w:val="TAC"/>
                </w:pPr>
              </w:pPrChange>
            </w:pPr>
            <w:del w:id="4620" w:author="CATT" w:date="2025-05-08T00:06:00Z">
              <w:r w:rsidRPr="007D061B" w:rsidDel="00D72FC9">
                <w:rPr>
                  <w:rFonts w:cs="Arial"/>
                  <w:szCs w:val="18"/>
                </w:rPr>
                <w:delText>CW carrier</w:delText>
              </w:r>
            </w:del>
          </w:p>
        </w:tc>
      </w:tr>
      <w:tr w:rsidR="005432EB" w:rsidRPr="007D061B" w:rsidDel="00D72FC9" w14:paraId="28F05EF8" w14:textId="1D0A08E3" w:rsidTr="0001143E">
        <w:trPr>
          <w:jc w:val="center"/>
          <w:del w:id="4621" w:author="CATT" w:date="2025-05-08T00:06:00Z"/>
        </w:trPr>
        <w:tc>
          <w:tcPr>
            <w:tcW w:w="1735" w:type="dxa"/>
          </w:tcPr>
          <w:p w14:paraId="275BE75C" w14:textId="4B809CC1" w:rsidR="005432EB" w:rsidRPr="007D061B" w:rsidDel="00D72FC9" w:rsidRDefault="005432EB">
            <w:pPr>
              <w:pStyle w:val="TH"/>
              <w:rPr>
                <w:del w:id="4622" w:author="CATT" w:date="2025-05-08T00:06:00Z"/>
                <w:rFonts w:cs="Arial"/>
                <w:szCs w:val="18"/>
              </w:rPr>
              <w:pPrChange w:id="4623" w:author="CATT" w:date="2025-05-08T00:06:00Z">
                <w:pPr>
                  <w:pStyle w:val="TAL"/>
                </w:pPr>
              </w:pPrChange>
            </w:pPr>
            <w:del w:id="4624" w:author="CATT" w:date="2025-05-08T00:06:00Z">
              <w:r w:rsidRPr="007D061B" w:rsidDel="00D72FC9">
                <w:rPr>
                  <w:rFonts w:cs="Arial"/>
                  <w:szCs w:val="18"/>
                </w:rPr>
                <w:delText>E-UTRA Band 42</w:delText>
              </w:r>
            </w:del>
          </w:p>
        </w:tc>
        <w:tc>
          <w:tcPr>
            <w:tcW w:w="1557" w:type="dxa"/>
          </w:tcPr>
          <w:p w14:paraId="0BC77324" w14:textId="4CE7A21F" w:rsidR="005432EB" w:rsidRPr="007D061B" w:rsidDel="00D72FC9" w:rsidRDefault="005432EB">
            <w:pPr>
              <w:pStyle w:val="TH"/>
              <w:rPr>
                <w:del w:id="4625" w:author="CATT" w:date="2025-05-08T00:06:00Z"/>
                <w:rFonts w:cs="Arial"/>
                <w:szCs w:val="18"/>
              </w:rPr>
              <w:pPrChange w:id="4626" w:author="CATT" w:date="2025-05-08T00:06:00Z">
                <w:pPr>
                  <w:pStyle w:val="TAC"/>
                </w:pPr>
              </w:pPrChange>
            </w:pPr>
            <w:del w:id="4627" w:author="CATT" w:date="2025-05-08T00:06:00Z">
              <w:r w:rsidRPr="007D061B" w:rsidDel="00D72FC9">
                <w:rPr>
                  <w:rFonts w:cs="Arial"/>
                  <w:szCs w:val="18"/>
                  <w:lang w:eastAsia="zh-CN"/>
                </w:rPr>
                <w:delText>3400</w:delText>
              </w:r>
              <w:r w:rsidRPr="007D061B" w:rsidDel="00D72FC9">
                <w:rPr>
                  <w:rFonts w:cs="Arial"/>
                  <w:szCs w:val="18"/>
                </w:rPr>
                <w:delText xml:space="preserve"> - 3600</w:delText>
              </w:r>
            </w:del>
          </w:p>
        </w:tc>
        <w:tc>
          <w:tcPr>
            <w:tcW w:w="1138" w:type="dxa"/>
            <w:vAlign w:val="center"/>
          </w:tcPr>
          <w:p w14:paraId="7D98E0D3" w14:textId="6D435A4C" w:rsidR="005432EB" w:rsidRPr="007D061B" w:rsidDel="00D72FC9" w:rsidRDefault="005432EB">
            <w:pPr>
              <w:pStyle w:val="TH"/>
              <w:rPr>
                <w:del w:id="4628" w:author="CATT" w:date="2025-05-08T00:06:00Z"/>
                <w:rFonts w:cs="Arial"/>
                <w:szCs w:val="18"/>
              </w:rPr>
              <w:pPrChange w:id="4629" w:author="CATT" w:date="2025-05-08T00:06:00Z">
                <w:pPr>
                  <w:pStyle w:val="TAC"/>
                </w:pPr>
              </w:pPrChange>
            </w:pPr>
            <w:del w:id="4630" w:author="CATT" w:date="2025-05-08T00:06:00Z">
              <w:r w:rsidRPr="007D061B" w:rsidDel="00D72FC9">
                <w:rPr>
                  <w:rFonts w:cs="Arial"/>
                  <w:szCs w:val="18"/>
                </w:rPr>
                <w:delText>+16</w:delText>
              </w:r>
            </w:del>
          </w:p>
        </w:tc>
        <w:tc>
          <w:tcPr>
            <w:tcW w:w="1133" w:type="dxa"/>
            <w:vAlign w:val="center"/>
          </w:tcPr>
          <w:p w14:paraId="6CF5FA0F" w14:textId="734D4C59" w:rsidR="005432EB" w:rsidRPr="007D061B" w:rsidDel="00D72FC9" w:rsidRDefault="005432EB">
            <w:pPr>
              <w:pStyle w:val="TH"/>
              <w:rPr>
                <w:del w:id="4631" w:author="CATT" w:date="2025-05-08T00:06:00Z"/>
                <w:rFonts w:cs="Arial"/>
                <w:szCs w:val="18"/>
              </w:rPr>
              <w:pPrChange w:id="4632" w:author="CATT" w:date="2025-05-08T00:06:00Z">
                <w:pPr>
                  <w:pStyle w:val="TAC"/>
                </w:pPr>
              </w:pPrChange>
            </w:pPr>
            <w:del w:id="4633"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386F195" w14:textId="7776F8D3" w:rsidR="005432EB" w:rsidRPr="007D061B" w:rsidDel="00D72FC9" w:rsidRDefault="005432EB">
            <w:pPr>
              <w:pStyle w:val="TH"/>
              <w:rPr>
                <w:del w:id="4634" w:author="CATT" w:date="2025-05-08T00:06:00Z"/>
                <w:rFonts w:cs="Arial"/>
                <w:szCs w:val="18"/>
              </w:rPr>
              <w:pPrChange w:id="4635" w:author="CATT" w:date="2025-05-08T00:06:00Z">
                <w:pPr>
                  <w:pStyle w:val="TAC"/>
                </w:pPr>
              </w:pPrChange>
            </w:pPr>
            <w:del w:id="4636" w:author="CATT" w:date="2025-05-08T00:06:00Z">
              <w:r w:rsidRPr="007D061B" w:rsidDel="00D72FC9">
                <w:rPr>
                  <w:rFonts w:cs="Arial"/>
                  <w:szCs w:val="18"/>
                </w:rPr>
                <w:delText>-6</w:delText>
              </w:r>
            </w:del>
          </w:p>
        </w:tc>
        <w:tc>
          <w:tcPr>
            <w:tcW w:w="1735" w:type="dxa"/>
            <w:vAlign w:val="center"/>
          </w:tcPr>
          <w:p w14:paraId="5AEEBCC4" w14:textId="3E3035A0" w:rsidR="005432EB" w:rsidRPr="007D061B" w:rsidDel="00D72FC9" w:rsidRDefault="005432EB">
            <w:pPr>
              <w:pStyle w:val="TH"/>
              <w:rPr>
                <w:del w:id="4637" w:author="CATT" w:date="2025-05-08T00:06:00Z"/>
                <w:rFonts w:cs="Arial"/>
                <w:szCs w:val="18"/>
              </w:rPr>
              <w:pPrChange w:id="4638" w:author="CATT" w:date="2025-05-08T00:06:00Z">
                <w:pPr>
                  <w:pStyle w:val="TAC"/>
                </w:pPr>
              </w:pPrChange>
            </w:pPr>
            <w:del w:id="4639"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13CC8AAA" w14:textId="63F08422" w:rsidR="005432EB" w:rsidRPr="007D061B" w:rsidDel="00D72FC9" w:rsidRDefault="005432EB">
            <w:pPr>
              <w:pStyle w:val="TH"/>
              <w:rPr>
                <w:del w:id="4640" w:author="CATT" w:date="2025-05-08T00:06:00Z"/>
                <w:rFonts w:cs="Arial"/>
                <w:szCs w:val="18"/>
              </w:rPr>
              <w:pPrChange w:id="4641" w:author="CATT" w:date="2025-05-08T00:06:00Z">
                <w:pPr>
                  <w:pStyle w:val="TAC"/>
                </w:pPr>
              </w:pPrChange>
            </w:pPr>
            <w:del w:id="4642" w:author="CATT" w:date="2025-05-08T00:06:00Z">
              <w:r w:rsidRPr="007D061B" w:rsidDel="00D72FC9">
                <w:rPr>
                  <w:rFonts w:cs="Arial"/>
                  <w:szCs w:val="18"/>
                </w:rPr>
                <w:delText>CW carrier</w:delText>
              </w:r>
            </w:del>
          </w:p>
        </w:tc>
      </w:tr>
      <w:tr w:rsidR="005432EB" w:rsidRPr="007D061B" w:rsidDel="00D72FC9" w14:paraId="3C17BAB4" w14:textId="538D8537" w:rsidTr="0001143E">
        <w:trPr>
          <w:jc w:val="center"/>
          <w:del w:id="4643" w:author="CATT" w:date="2025-05-08T00:06:00Z"/>
        </w:trPr>
        <w:tc>
          <w:tcPr>
            <w:tcW w:w="1735" w:type="dxa"/>
          </w:tcPr>
          <w:p w14:paraId="28782750" w14:textId="25039B99" w:rsidR="005432EB" w:rsidRPr="007D061B" w:rsidDel="00D72FC9" w:rsidRDefault="005432EB">
            <w:pPr>
              <w:pStyle w:val="TH"/>
              <w:rPr>
                <w:del w:id="4644" w:author="CATT" w:date="2025-05-08T00:06:00Z"/>
                <w:rFonts w:cs="Arial"/>
                <w:szCs w:val="18"/>
              </w:rPr>
              <w:pPrChange w:id="4645" w:author="CATT" w:date="2025-05-08T00:06:00Z">
                <w:pPr>
                  <w:pStyle w:val="TAL"/>
                </w:pPr>
              </w:pPrChange>
            </w:pPr>
            <w:del w:id="4646" w:author="CATT" w:date="2025-05-08T00:06:00Z">
              <w:r w:rsidRPr="007D061B" w:rsidDel="00D72FC9">
                <w:rPr>
                  <w:rFonts w:cs="Arial"/>
                  <w:szCs w:val="18"/>
                </w:rPr>
                <w:delText>E-UTRA Band 43</w:delText>
              </w:r>
            </w:del>
          </w:p>
        </w:tc>
        <w:tc>
          <w:tcPr>
            <w:tcW w:w="1557" w:type="dxa"/>
          </w:tcPr>
          <w:p w14:paraId="2488EC06" w14:textId="5BD30E0C" w:rsidR="005432EB" w:rsidRPr="007D061B" w:rsidDel="00D72FC9" w:rsidRDefault="005432EB">
            <w:pPr>
              <w:pStyle w:val="TH"/>
              <w:rPr>
                <w:del w:id="4647" w:author="CATT" w:date="2025-05-08T00:06:00Z"/>
                <w:rFonts w:cs="Arial"/>
                <w:szCs w:val="18"/>
              </w:rPr>
              <w:pPrChange w:id="4648" w:author="CATT" w:date="2025-05-08T00:06:00Z">
                <w:pPr>
                  <w:pStyle w:val="TAC"/>
                </w:pPr>
              </w:pPrChange>
            </w:pPr>
            <w:del w:id="4649" w:author="CATT" w:date="2025-05-08T00:06:00Z">
              <w:r w:rsidRPr="007D061B" w:rsidDel="00D72FC9">
                <w:rPr>
                  <w:rFonts w:cs="Arial"/>
                  <w:szCs w:val="18"/>
                  <w:lang w:eastAsia="zh-CN"/>
                </w:rPr>
                <w:delText>3600</w:delText>
              </w:r>
              <w:r w:rsidRPr="007D061B" w:rsidDel="00D72FC9">
                <w:rPr>
                  <w:rFonts w:cs="Arial"/>
                  <w:szCs w:val="18"/>
                </w:rPr>
                <w:delText xml:space="preserve"> - </w:delText>
              </w:r>
              <w:r w:rsidRPr="007D061B" w:rsidDel="00D72FC9">
                <w:rPr>
                  <w:rFonts w:cs="Arial"/>
                  <w:szCs w:val="18"/>
                  <w:lang w:eastAsia="zh-CN"/>
                </w:rPr>
                <w:delText>3800</w:delText>
              </w:r>
            </w:del>
          </w:p>
        </w:tc>
        <w:tc>
          <w:tcPr>
            <w:tcW w:w="1138" w:type="dxa"/>
            <w:vAlign w:val="center"/>
          </w:tcPr>
          <w:p w14:paraId="33D3725B" w14:textId="4ACEDA8B" w:rsidR="005432EB" w:rsidRPr="007D061B" w:rsidDel="00D72FC9" w:rsidRDefault="005432EB">
            <w:pPr>
              <w:pStyle w:val="TH"/>
              <w:rPr>
                <w:del w:id="4650" w:author="CATT" w:date="2025-05-08T00:06:00Z"/>
                <w:rFonts w:cs="Arial"/>
                <w:szCs w:val="18"/>
              </w:rPr>
              <w:pPrChange w:id="4651" w:author="CATT" w:date="2025-05-08T00:06:00Z">
                <w:pPr>
                  <w:pStyle w:val="TAC"/>
                </w:pPr>
              </w:pPrChange>
            </w:pPr>
            <w:del w:id="4652" w:author="CATT" w:date="2025-05-08T00:06:00Z">
              <w:r w:rsidRPr="007D061B" w:rsidDel="00D72FC9">
                <w:rPr>
                  <w:rFonts w:cs="Arial"/>
                  <w:szCs w:val="18"/>
                </w:rPr>
                <w:delText>+16</w:delText>
              </w:r>
            </w:del>
          </w:p>
        </w:tc>
        <w:tc>
          <w:tcPr>
            <w:tcW w:w="1133" w:type="dxa"/>
            <w:vAlign w:val="center"/>
          </w:tcPr>
          <w:p w14:paraId="51D6CE2C" w14:textId="0902A2B8" w:rsidR="005432EB" w:rsidRPr="007D061B" w:rsidDel="00D72FC9" w:rsidRDefault="005432EB">
            <w:pPr>
              <w:pStyle w:val="TH"/>
              <w:rPr>
                <w:del w:id="4653" w:author="CATT" w:date="2025-05-08T00:06:00Z"/>
                <w:rFonts w:cs="Arial"/>
                <w:szCs w:val="18"/>
              </w:rPr>
              <w:pPrChange w:id="4654" w:author="CATT" w:date="2025-05-08T00:06:00Z">
                <w:pPr>
                  <w:pStyle w:val="TAC"/>
                </w:pPr>
              </w:pPrChange>
            </w:pPr>
            <w:del w:id="4655"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8B041E8" w14:textId="452931C7" w:rsidR="005432EB" w:rsidRPr="007D061B" w:rsidDel="00D72FC9" w:rsidRDefault="005432EB">
            <w:pPr>
              <w:pStyle w:val="TH"/>
              <w:rPr>
                <w:del w:id="4656" w:author="CATT" w:date="2025-05-08T00:06:00Z"/>
                <w:rFonts w:cs="Arial"/>
                <w:szCs w:val="18"/>
              </w:rPr>
              <w:pPrChange w:id="4657" w:author="CATT" w:date="2025-05-08T00:06:00Z">
                <w:pPr>
                  <w:pStyle w:val="TAC"/>
                </w:pPr>
              </w:pPrChange>
            </w:pPr>
            <w:del w:id="4658" w:author="CATT" w:date="2025-05-08T00:06:00Z">
              <w:r w:rsidRPr="007D061B" w:rsidDel="00D72FC9">
                <w:rPr>
                  <w:rFonts w:cs="Arial"/>
                  <w:szCs w:val="18"/>
                </w:rPr>
                <w:delText>-6</w:delText>
              </w:r>
            </w:del>
          </w:p>
        </w:tc>
        <w:tc>
          <w:tcPr>
            <w:tcW w:w="1735" w:type="dxa"/>
            <w:vAlign w:val="center"/>
          </w:tcPr>
          <w:p w14:paraId="5CDD258A" w14:textId="0E8CB49F" w:rsidR="005432EB" w:rsidRPr="007D061B" w:rsidDel="00D72FC9" w:rsidRDefault="005432EB">
            <w:pPr>
              <w:pStyle w:val="TH"/>
              <w:rPr>
                <w:del w:id="4659" w:author="CATT" w:date="2025-05-08T00:06:00Z"/>
                <w:rFonts w:cs="Arial"/>
                <w:szCs w:val="18"/>
              </w:rPr>
              <w:pPrChange w:id="4660" w:author="CATT" w:date="2025-05-08T00:06:00Z">
                <w:pPr>
                  <w:pStyle w:val="TAC"/>
                </w:pPr>
              </w:pPrChange>
            </w:pPr>
            <w:del w:id="466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AF60B2E" w14:textId="7F96B43D" w:rsidR="005432EB" w:rsidRPr="007D061B" w:rsidDel="00D72FC9" w:rsidRDefault="005432EB">
            <w:pPr>
              <w:pStyle w:val="TH"/>
              <w:rPr>
                <w:del w:id="4662" w:author="CATT" w:date="2025-05-08T00:06:00Z"/>
                <w:rFonts w:cs="Arial"/>
                <w:szCs w:val="18"/>
              </w:rPr>
              <w:pPrChange w:id="4663" w:author="CATT" w:date="2025-05-08T00:06:00Z">
                <w:pPr>
                  <w:pStyle w:val="TAC"/>
                </w:pPr>
              </w:pPrChange>
            </w:pPr>
            <w:del w:id="4664" w:author="CATT" w:date="2025-05-08T00:06:00Z">
              <w:r w:rsidRPr="007D061B" w:rsidDel="00D72FC9">
                <w:rPr>
                  <w:rFonts w:cs="Arial"/>
                  <w:szCs w:val="18"/>
                </w:rPr>
                <w:delText>CW carrier</w:delText>
              </w:r>
            </w:del>
          </w:p>
        </w:tc>
      </w:tr>
      <w:tr w:rsidR="005432EB" w:rsidRPr="007D061B" w:rsidDel="00D72FC9" w14:paraId="52CF8294" w14:textId="4C71AF7E" w:rsidTr="0001143E">
        <w:trPr>
          <w:jc w:val="center"/>
          <w:del w:id="4665" w:author="CATT" w:date="2025-05-08T00:06:00Z"/>
        </w:trPr>
        <w:tc>
          <w:tcPr>
            <w:tcW w:w="1735" w:type="dxa"/>
          </w:tcPr>
          <w:p w14:paraId="756260CE" w14:textId="773C6EF6" w:rsidR="005432EB" w:rsidRPr="007D061B" w:rsidDel="00D72FC9" w:rsidRDefault="005432EB">
            <w:pPr>
              <w:pStyle w:val="TH"/>
              <w:rPr>
                <w:del w:id="4666" w:author="CATT" w:date="2025-05-08T00:06:00Z"/>
                <w:rFonts w:cs="Arial"/>
                <w:szCs w:val="18"/>
              </w:rPr>
              <w:pPrChange w:id="4667" w:author="CATT" w:date="2025-05-08T00:06:00Z">
                <w:pPr>
                  <w:pStyle w:val="TAL"/>
                </w:pPr>
              </w:pPrChange>
            </w:pPr>
            <w:del w:id="4668" w:author="CATT" w:date="2025-05-08T00:06:00Z">
              <w:r w:rsidRPr="007D061B" w:rsidDel="00D72FC9">
                <w:rPr>
                  <w:rFonts w:cs="Arial"/>
                  <w:szCs w:val="18"/>
                </w:rPr>
                <w:delText>E-UTRA Band 44</w:delText>
              </w:r>
            </w:del>
          </w:p>
        </w:tc>
        <w:tc>
          <w:tcPr>
            <w:tcW w:w="1557" w:type="dxa"/>
            <w:vAlign w:val="center"/>
          </w:tcPr>
          <w:p w14:paraId="5A28C1BC" w14:textId="2EE1CECB" w:rsidR="005432EB" w:rsidRPr="007D061B" w:rsidDel="00D72FC9" w:rsidRDefault="005432EB">
            <w:pPr>
              <w:pStyle w:val="TH"/>
              <w:rPr>
                <w:del w:id="4669" w:author="CATT" w:date="2025-05-08T00:06:00Z"/>
                <w:rFonts w:cs="Arial"/>
                <w:szCs w:val="18"/>
                <w:lang w:eastAsia="zh-CN"/>
              </w:rPr>
              <w:pPrChange w:id="4670" w:author="CATT" w:date="2025-05-08T00:06:00Z">
                <w:pPr>
                  <w:pStyle w:val="TAC"/>
                </w:pPr>
              </w:pPrChange>
            </w:pPr>
            <w:del w:id="4671" w:author="CATT" w:date="2025-05-08T00:06:00Z">
              <w:r w:rsidRPr="007D061B" w:rsidDel="00D72FC9">
                <w:rPr>
                  <w:rFonts w:cs="Arial"/>
                  <w:szCs w:val="18"/>
                </w:rPr>
                <w:delText>703 - 803</w:delText>
              </w:r>
            </w:del>
          </w:p>
        </w:tc>
        <w:tc>
          <w:tcPr>
            <w:tcW w:w="1138" w:type="dxa"/>
            <w:vAlign w:val="center"/>
          </w:tcPr>
          <w:p w14:paraId="689D2FB9" w14:textId="27C70855" w:rsidR="005432EB" w:rsidRPr="007D061B" w:rsidDel="00D72FC9" w:rsidRDefault="005432EB">
            <w:pPr>
              <w:pStyle w:val="TH"/>
              <w:rPr>
                <w:del w:id="4672" w:author="CATT" w:date="2025-05-08T00:06:00Z"/>
                <w:rFonts w:cs="Arial"/>
                <w:szCs w:val="18"/>
              </w:rPr>
              <w:pPrChange w:id="4673" w:author="CATT" w:date="2025-05-08T00:06:00Z">
                <w:pPr>
                  <w:pStyle w:val="TAC"/>
                </w:pPr>
              </w:pPrChange>
            </w:pPr>
            <w:del w:id="4674" w:author="CATT" w:date="2025-05-08T00:06:00Z">
              <w:r w:rsidRPr="007D061B" w:rsidDel="00D72FC9">
                <w:rPr>
                  <w:rFonts w:cs="Arial"/>
                  <w:szCs w:val="18"/>
                </w:rPr>
                <w:delText>+16</w:delText>
              </w:r>
            </w:del>
          </w:p>
        </w:tc>
        <w:tc>
          <w:tcPr>
            <w:tcW w:w="1133" w:type="dxa"/>
            <w:vAlign w:val="center"/>
          </w:tcPr>
          <w:p w14:paraId="713CB1A8" w14:textId="1FA3716C" w:rsidR="005432EB" w:rsidRPr="007D061B" w:rsidDel="00D72FC9" w:rsidRDefault="005432EB">
            <w:pPr>
              <w:pStyle w:val="TH"/>
              <w:rPr>
                <w:del w:id="4675" w:author="CATT" w:date="2025-05-08T00:06:00Z"/>
                <w:rFonts w:cs="Arial"/>
                <w:szCs w:val="18"/>
              </w:rPr>
              <w:pPrChange w:id="4676" w:author="CATT" w:date="2025-05-08T00:06:00Z">
                <w:pPr>
                  <w:pStyle w:val="TAC"/>
                </w:pPr>
              </w:pPrChange>
            </w:pPr>
            <w:del w:id="4677"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07877FC" w14:textId="5C42F853" w:rsidR="005432EB" w:rsidRPr="007D061B" w:rsidDel="00D72FC9" w:rsidRDefault="005432EB">
            <w:pPr>
              <w:pStyle w:val="TH"/>
              <w:rPr>
                <w:del w:id="4678" w:author="CATT" w:date="2025-05-08T00:06:00Z"/>
                <w:rFonts w:cs="Arial"/>
                <w:szCs w:val="18"/>
              </w:rPr>
              <w:pPrChange w:id="4679" w:author="CATT" w:date="2025-05-08T00:06:00Z">
                <w:pPr>
                  <w:pStyle w:val="TAC"/>
                </w:pPr>
              </w:pPrChange>
            </w:pPr>
            <w:del w:id="4680" w:author="CATT" w:date="2025-05-08T00:06:00Z">
              <w:r w:rsidRPr="007D061B" w:rsidDel="00D72FC9">
                <w:rPr>
                  <w:rFonts w:cs="Arial"/>
                  <w:szCs w:val="18"/>
                </w:rPr>
                <w:delText>-6</w:delText>
              </w:r>
            </w:del>
          </w:p>
        </w:tc>
        <w:tc>
          <w:tcPr>
            <w:tcW w:w="1735" w:type="dxa"/>
            <w:vAlign w:val="center"/>
          </w:tcPr>
          <w:p w14:paraId="689FE56C" w14:textId="3D6CFBB8" w:rsidR="005432EB" w:rsidRPr="007D061B" w:rsidDel="00D72FC9" w:rsidRDefault="005432EB">
            <w:pPr>
              <w:pStyle w:val="TH"/>
              <w:rPr>
                <w:del w:id="4681" w:author="CATT" w:date="2025-05-08T00:06:00Z"/>
                <w:rFonts w:cs="Arial"/>
                <w:szCs w:val="18"/>
              </w:rPr>
              <w:pPrChange w:id="4682" w:author="CATT" w:date="2025-05-08T00:06:00Z">
                <w:pPr>
                  <w:pStyle w:val="TAC"/>
                </w:pPr>
              </w:pPrChange>
            </w:pPr>
            <w:del w:id="4683"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9314922" w14:textId="6D00A2C7" w:rsidR="005432EB" w:rsidRPr="007D061B" w:rsidDel="00D72FC9" w:rsidRDefault="005432EB">
            <w:pPr>
              <w:pStyle w:val="TH"/>
              <w:rPr>
                <w:del w:id="4684" w:author="CATT" w:date="2025-05-08T00:06:00Z"/>
                <w:rFonts w:cs="Arial"/>
                <w:szCs w:val="18"/>
              </w:rPr>
              <w:pPrChange w:id="4685" w:author="CATT" w:date="2025-05-08T00:06:00Z">
                <w:pPr>
                  <w:pStyle w:val="TAC"/>
                </w:pPr>
              </w:pPrChange>
            </w:pPr>
            <w:del w:id="4686" w:author="CATT" w:date="2025-05-08T00:06:00Z">
              <w:r w:rsidRPr="007D061B" w:rsidDel="00D72FC9">
                <w:rPr>
                  <w:rFonts w:cs="Arial"/>
                  <w:szCs w:val="18"/>
                </w:rPr>
                <w:delText>CW carrier</w:delText>
              </w:r>
            </w:del>
          </w:p>
        </w:tc>
      </w:tr>
      <w:tr w:rsidR="005432EB" w:rsidRPr="007D061B" w:rsidDel="00D72FC9" w14:paraId="2DADC66B" w14:textId="1CE704C7" w:rsidTr="0001143E">
        <w:trPr>
          <w:jc w:val="center"/>
          <w:del w:id="4687" w:author="CATT" w:date="2025-05-08T00:06:00Z"/>
        </w:trPr>
        <w:tc>
          <w:tcPr>
            <w:tcW w:w="1735" w:type="dxa"/>
          </w:tcPr>
          <w:p w14:paraId="7DD150D0" w14:textId="30332B16" w:rsidR="005432EB" w:rsidRPr="007D061B" w:rsidDel="00D72FC9" w:rsidRDefault="005432EB">
            <w:pPr>
              <w:pStyle w:val="TH"/>
              <w:rPr>
                <w:del w:id="4688" w:author="CATT" w:date="2025-05-08T00:06:00Z"/>
                <w:rFonts w:cs="Arial"/>
                <w:szCs w:val="18"/>
                <w:lang w:eastAsia="zh-CN"/>
              </w:rPr>
              <w:pPrChange w:id="4689" w:author="CATT" w:date="2025-05-08T00:06:00Z">
                <w:pPr>
                  <w:pStyle w:val="TAL"/>
                </w:pPr>
              </w:pPrChange>
            </w:pPr>
            <w:del w:id="4690" w:author="CATT" w:date="2025-05-08T00:06:00Z">
              <w:r w:rsidRPr="007D061B" w:rsidDel="00D72FC9">
                <w:rPr>
                  <w:rFonts w:cs="Arial"/>
                  <w:szCs w:val="18"/>
                </w:rPr>
                <w:delText>E-UTRA Band 4</w:delText>
              </w:r>
              <w:r w:rsidRPr="007D061B" w:rsidDel="00D72FC9">
                <w:rPr>
                  <w:rFonts w:cs="Arial"/>
                  <w:szCs w:val="18"/>
                  <w:lang w:eastAsia="zh-CN"/>
                </w:rPr>
                <w:delText>5</w:delText>
              </w:r>
            </w:del>
          </w:p>
        </w:tc>
        <w:tc>
          <w:tcPr>
            <w:tcW w:w="1557" w:type="dxa"/>
            <w:vAlign w:val="center"/>
          </w:tcPr>
          <w:p w14:paraId="62162EBA" w14:textId="71333634" w:rsidR="005432EB" w:rsidRPr="007D061B" w:rsidDel="00D72FC9" w:rsidRDefault="005432EB">
            <w:pPr>
              <w:pStyle w:val="TH"/>
              <w:rPr>
                <w:del w:id="4691" w:author="CATT" w:date="2025-05-08T00:06:00Z"/>
                <w:rFonts w:cs="Arial"/>
                <w:szCs w:val="18"/>
                <w:lang w:eastAsia="zh-CN"/>
              </w:rPr>
              <w:pPrChange w:id="4692" w:author="CATT" w:date="2025-05-08T00:06:00Z">
                <w:pPr>
                  <w:pStyle w:val="TAC"/>
                </w:pPr>
              </w:pPrChange>
            </w:pPr>
            <w:del w:id="4693" w:author="CATT" w:date="2025-05-08T00:06:00Z">
              <w:r w:rsidRPr="007D061B" w:rsidDel="00D72FC9">
                <w:rPr>
                  <w:rFonts w:cs="Arial"/>
                  <w:szCs w:val="18"/>
                  <w:lang w:eastAsia="zh-CN"/>
                </w:rPr>
                <w:delText>1447</w:delText>
              </w:r>
              <w:r w:rsidRPr="007D061B" w:rsidDel="00D72FC9">
                <w:rPr>
                  <w:rFonts w:cs="Arial"/>
                  <w:szCs w:val="18"/>
                </w:rPr>
                <w:delText xml:space="preserve"> - </w:delText>
              </w:r>
              <w:r w:rsidRPr="007D061B" w:rsidDel="00D72FC9">
                <w:rPr>
                  <w:rFonts w:cs="Arial"/>
                  <w:szCs w:val="18"/>
                  <w:lang w:eastAsia="zh-CN"/>
                </w:rPr>
                <w:delText>1467</w:delText>
              </w:r>
            </w:del>
          </w:p>
        </w:tc>
        <w:tc>
          <w:tcPr>
            <w:tcW w:w="1138" w:type="dxa"/>
            <w:vAlign w:val="center"/>
          </w:tcPr>
          <w:p w14:paraId="080B7675" w14:textId="54B359BB" w:rsidR="005432EB" w:rsidRPr="007D061B" w:rsidDel="00D72FC9" w:rsidRDefault="005432EB">
            <w:pPr>
              <w:pStyle w:val="TH"/>
              <w:rPr>
                <w:del w:id="4694" w:author="CATT" w:date="2025-05-08T00:06:00Z"/>
                <w:rFonts w:cs="Arial"/>
                <w:szCs w:val="18"/>
              </w:rPr>
              <w:pPrChange w:id="4695" w:author="CATT" w:date="2025-05-08T00:06:00Z">
                <w:pPr>
                  <w:pStyle w:val="TAC"/>
                </w:pPr>
              </w:pPrChange>
            </w:pPr>
            <w:del w:id="4696" w:author="CATT" w:date="2025-05-08T00:06:00Z">
              <w:r w:rsidRPr="007D061B" w:rsidDel="00D72FC9">
                <w:rPr>
                  <w:rFonts w:cs="Arial"/>
                  <w:szCs w:val="18"/>
                </w:rPr>
                <w:delText>+16</w:delText>
              </w:r>
            </w:del>
          </w:p>
        </w:tc>
        <w:tc>
          <w:tcPr>
            <w:tcW w:w="1133" w:type="dxa"/>
            <w:vAlign w:val="center"/>
          </w:tcPr>
          <w:p w14:paraId="3ACC14A9" w14:textId="4274CF80" w:rsidR="005432EB" w:rsidRPr="007D061B" w:rsidDel="00D72FC9" w:rsidRDefault="005432EB">
            <w:pPr>
              <w:pStyle w:val="TH"/>
              <w:rPr>
                <w:del w:id="4697" w:author="CATT" w:date="2025-05-08T00:06:00Z"/>
                <w:rFonts w:cs="Arial"/>
                <w:szCs w:val="18"/>
              </w:rPr>
              <w:pPrChange w:id="4698" w:author="CATT" w:date="2025-05-08T00:06:00Z">
                <w:pPr>
                  <w:pStyle w:val="TAC"/>
                </w:pPr>
              </w:pPrChange>
            </w:pPr>
            <w:del w:id="4699"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42416D0A" w14:textId="16494CA6" w:rsidR="005432EB" w:rsidRPr="007D061B" w:rsidDel="00D72FC9" w:rsidRDefault="005432EB">
            <w:pPr>
              <w:pStyle w:val="TH"/>
              <w:rPr>
                <w:del w:id="4700" w:author="CATT" w:date="2025-05-08T00:06:00Z"/>
                <w:rFonts w:cs="Arial"/>
                <w:szCs w:val="18"/>
              </w:rPr>
              <w:pPrChange w:id="4701" w:author="CATT" w:date="2025-05-08T00:06:00Z">
                <w:pPr>
                  <w:pStyle w:val="TAC"/>
                </w:pPr>
              </w:pPrChange>
            </w:pPr>
            <w:del w:id="4702" w:author="CATT" w:date="2025-05-08T00:06:00Z">
              <w:r w:rsidRPr="007D061B" w:rsidDel="00D72FC9">
                <w:rPr>
                  <w:rFonts w:cs="Arial"/>
                  <w:szCs w:val="18"/>
                </w:rPr>
                <w:delText>-6</w:delText>
              </w:r>
            </w:del>
          </w:p>
        </w:tc>
        <w:tc>
          <w:tcPr>
            <w:tcW w:w="1735" w:type="dxa"/>
            <w:vAlign w:val="center"/>
          </w:tcPr>
          <w:p w14:paraId="6300E3B6" w14:textId="028017F8" w:rsidR="005432EB" w:rsidRPr="007D061B" w:rsidDel="00D72FC9" w:rsidRDefault="005432EB">
            <w:pPr>
              <w:pStyle w:val="TH"/>
              <w:rPr>
                <w:del w:id="4703" w:author="CATT" w:date="2025-05-08T00:06:00Z"/>
                <w:rFonts w:cs="Arial"/>
                <w:szCs w:val="18"/>
              </w:rPr>
              <w:pPrChange w:id="4704" w:author="CATT" w:date="2025-05-08T00:06:00Z">
                <w:pPr>
                  <w:pStyle w:val="TAC"/>
                </w:pPr>
              </w:pPrChange>
            </w:pPr>
            <w:del w:id="4705"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342C971B" w14:textId="111CE76D" w:rsidR="005432EB" w:rsidRPr="007D061B" w:rsidDel="00D72FC9" w:rsidRDefault="005432EB">
            <w:pPr>
              <w:pStyle w:val="TH"/>
              <w:rPr>
                <w:del w:id="4706" w:author="CATT" w:date="2025-05-08T00:06:00Z"/>
                <w:rFonts w:cs="Arial"/>
                <w:szCs w:val="18"/>
              </w:rPr>
              <w:pPrChange w:id="4707" w:author="CATT" w:date="2025-05-08T00:06:00Z">
                <w:pPr>
                  <w:pStyle w:val="TAC"/>
                </w:pPr>
              </w:pPrChange>
            </w:pPr>
            <w:del w:id="4708" w:author="CATT" w:date="2025-05-08T00:06:00Z">
              <w:r w:rsidRPr="007D061B" w:rsidDel="00D72FC9">
                <w:rPr>
                  <w:rFonts w:cs="Arial"/>
                  <w:szCs w:val="18"/>
                </w:rPr>
                <w:delText>CW carrier</w:delText>
              </w:r>
            </w:del>
          </w:p>
        </w:tc>
      </w:tr>
      <w:tr w:rsidR="005432EB" w:rsidRPr="007D061B" w:rsidDel="00D72FC9" w14:paraId="3B50A112" w14:textId="565D9CC2" w:rsidTr="0001143E">
        <w:trPr>
          <w:jc w:val="center"/>
          <w:del w:id="4709" w:author="CATT" w:date="2025-05-08T00:06:00Z"/>
        </w:trPr>
        <w:tc>
          <w:tcPr>
            <w:tcW w:w="1735" w:type="dxa"/>
          </w:tcPr>
          <w:p w14:paraId="7EA1C804" w14:textId="01E0F871" w:rsidR="005432EB" w:rsidRPr="007D061B" w:rsidDel="00D72FC9" w:rsidRDefault="00D430A2">
            <w:pPr>
              <w:pStyle w:val="TH"/>
              <w:rPr>
                <w:del w:id="4710" w:author="CATT" w:date="2025-05-08T00:06:00Z"/>
                <w:rFonts w:cs="Arial"/>
                <w:szCs w:val="18"/>
              </w:rPr>
              <w:pPrChange w:id="4711" w:author="CATT" w:date="2025-05-08T00:06:00Z">
                <w:pPr>
                  <w:pStyle w:val="TAL"/>
                </w:pPr>
              </w:pPrChange>
            </w:pPr>
            <w:del w:id="4712" w:author="CATT" w:date="2025-05-08T00:06:00Z">
              <w:r w:rsidRPr="007D061B" w:rsidDel="00D72FC9">
                <w:rPr>
                  <w:rFonts w:cs="Arial"/>
                  <w:szCs w:val="18"/>
                </w:rPr>
                <w:delText>E-UTRA Band 46</w:delText>
              </w:r>
              <w:r w:rsidDel="00D72FC9">
                <w:delText xml:space="preserve"> or NR Band n46</w:delText>
              </w:r>
            </w:del>
          </w:p>
        </w:tc>
        <w:tc>
          <w:tcPr>
            <w:tcW w:w="1557" w:type="dxa"/>
            <w:vAlign w:val="center"/>
          </w:tcPr>
          <w:p w14:paraId="1F8336CB" w14:textId="521F3833" w:rsidR="005432EB" w:rsidRPr="007D061B" w:rsidDel="00D72FC9" w:rsidRDefault="005432EB">
            <w:pPr>
              <w:pStyle w:val="TH"/>
              <w:rPr>
                <w:del w:id="4713" w:author="CATT" w:date="2025-05-08T00:06:00Z"/>
                <w:rFonts w:cs="Arial"/>
                <w:szCs w:val="18"/>
              </w:rPr>
              <w:pPrChange w:id="4714" w:author="CATT" w:date="2025-05-08T00:06:00Z">
                <w:pPr>
                  <w:pStyle w:val="TAC"/>
                </w:pPr>
              </w:pPrChange>
            </w:pPr>
            <w:del w:id="4715" w:author="CATT" w:date="2025-05-08T00:06:00Z">
              <w:r w:rsidRPr="007D061B" w:rsidDel="00D72FC9">
                <w:rPr>
                  <w:rFonts w:cs="Arial"/>
                  <w:szCs w:val="18"/>
                  <w:lang w:eastAsia="zh-CN"/>
                </w:rPr>
                <w:delText>5150</w:delText>
              </w:r>
              <w:r w:rsidRPr="007D061B" w:rsidDel="00D72FC9">
                <w:rPr>
                  <w:rFonts w:cs="Arial"/>
                  <w:szCs w:val="18"/>
                </w:rPr>
                <w:delText xml:space="preserve"> - </w:delText>
              </w:r>
              <w:r w:rsidRPr="007D061B" w:rsidDel="00D72FC9">
                <w:rPr>
                  <w:rFonts w:cs="Arial"/>
                  <w:szCs w:val="18"/>
                  <w:lang w:eastAsia="zh-CN"/>
                </w:rPr>
                <w:delText>5925</w:delText>
              </w:r>
            </w:del>
          </w:p>
        </w:tc>
        <w:tc>
          <w:tcPr>
            <w:tcW w:w="1138" w:type="dxa"/>
            <w:vAlign w:val="center"/>
          </w:tcPr>
          <w:p w14:paraId="07D9CE9C" w14:textId="12BBF012" w:rsidR="005432EB" w:rsidRPr="007D061B" w:rsidDel="00D72FC9" w:rsidRDefault="005432EB">
            <w:pPr>
              <w:pStyle w:val="TH"/>
              <w:rPr>
                <w:del w:id="4716" w:author="CATT" w:date="2025-05-08T00:06:00Z"/>
                <w:rFonts w:cs="Arial"/>
                <w:szCs w:val="18"/>
              </w:rPr>
              <w:pPrChange w:id="4717" w:author="CATT" w:date="2025-05-08T00:06:00Z">
                <w:pPr>
                  <w:pStyle w:val="TAC"/>
                </w:pPr>
              </w:pPrChange>
            </w:pPr>
            <w:del w:id="4718" w:author="CATT" w:date="2025-05-08T00:06:00Z">
              <w:r w:rsidRPr="007D061B" w:rsidDel="00D72FC9">
                <w:rPr>
                  <w:rFonts w:cs="Arial"/>
                  <w:szCs w:val="18"/>
                </w:rPr>
                <w:delText>N/A</w:delText>
              </w:r>
            </w:del>
          </w:p>
        </w:tc>
        <w:tc>
          <w:tcPr>
            <w:tcW w:w="1133" w:type="dxa"/>
            <w:vAlign w:val="center"/>
          </w:tcPr>
          <w:p w14:paraId="49D7E760" w14:textId="760B50FB" w:rsidR="005432EB" w:rsidRPr="007D061B" w:rsidDel="00D72FC9" w:rsidRDefault="005432EB">
            <w:pPr>
              <w:pStyle w:val="TH"/>
              <w:rPr>
                <w:del w:id="4719" w:author="CATT" w:date="2025-05-08T00:06:00Z"/>
                <w:rFonts w:cs="Arial"/>
                <w:szCs w:val="18"/>
              </w:rPr>
              <w:pPrChange w:id="4720" w:author="CATT" w:date="2025-05-08T00:06:00Z">
                <w:pPr>
                  <w:pStyle w:val="TAC"/>
                </w:pPr>
              </w:pPrChange>
            </w:pPr>
            <w:del w:id="4721"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7AD42A42" w14:textId="2B2EB302" w:rsidR="005432EB" w:rsidRPr="007D061B" w:rsidDel="00D72FC9" w:rsidRDefault="005432EB">
            <w:pPr>
              <w:pStyle w:val="TH"/>
              <w:rPr>
                <w:del w:id="4722" w:author="CATT" w:date="2025-05-08T00:06:00Z"/>
                <w:rFonts w:cs="Arial"/>
                <w:szCs w:val="18"/>
              </w:rPr>
              <w:pPrChange w:id="4723" w:author="CATT" w:date="2025-05-08T00:06:00Z">
                <w:pPr>
                  <w:pStyle w:val="TAC"/>
                </w:pPr>
              </w:pPrChange>
            </w:pPr>
            <w:del w:id="4724" w:author="CATT" w:date="2025-05-08T00:06:00Z">
              <w:r w:rsidRPr="007D061B" w:rsidDel="00D72FC9">
                <w:rPr>
                  <w:rFonts w:cs="Arial"/>
                  <w:szCs w:val="18"/>
                </w:rPr>
                <w:delText>-6</w:delText>
              </w:r>
            </w:del>
          </w:p>
        </w:tc>
        <w:tc>
          <w:tcPr>
            <w:tcW w:w="1735" w:type="dxa"/>
            <w:vAlign w:val="center"/>
          </w:tcPr>
          <w:p w14:paraId="386624C2" w14:textId="4031CA32" w:rsidR="005432EB" w:rsidRPr="007D061B" w:rsidDel="00D72FC9" w:rsidRDefault="005432EB">
            <w:pPr>
              <w:pStyle w:val="TH"/>
              <w:rPr>
                <w:del w:id="4725" w:author="CATT" w:date="2025-05-08T00:06:00Z"/>
                <w:rFonts w:cs="Arial"/>
                <w:szCs w:val="18"/>
              </w:rPr>
              <w:pPrChange w:id="4726" w:author="CATT" w:date="2025-05-08T00:06:00Z">
                <w:pPr>
                  <w:pStyle w:val="TAC"/>
                </w:pPr>
              </w:pPrChange>
            </w:pPr>
            <w:del w:id="472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419CE6D7" w14:textId="57C5B27F" w:rsidR="005432EB" w:rsidRPr="007D061B" w:rsidDel="00D72FC9" w:rsidRDefault="005432EB">
            <w:pPr>
              <w:pStyle w:val="TH"/>
              <w:rPr>
                <w:del w:id="4728" w:author="CATT" w:date="2025-05-08T00:06:00Z"/>
                <w:rFonts w:cs="Arial"/>
                <w:szCs w:val="18"/>
              </w:rPr>
              <w:pPrChange w:id="4729" w:author="CATT" w:date="2025-05-08T00:06:00Z">
                <w:pPr>
                  <w:pStyle w:val="TAC"/>
                </w:pPr>
              </w:pPrChange>
            </w:pPr>
            <w:del w:id="4730" w:author="CATT" w:date="2025-05-08T00:06:00Z">
              <w:r w:rsidRPr="007D061B" w:rsidDel="00D72FC9">
                <w:rPr>
                  <w:rFonts w:cs="Arial"/>
                  <w:szCs w:val="18"/>
                </w:rPr>
                <w:delText>CW carrier</w:delText>
              </w:r>
            </w:del>
          </w:p>
        </w:tc>
      </w:tr>
      <w:tr w:rsidR="005432EB" w:rsidRPr="007D061B" w:rsidDel="00D72FC9" w14:paraId="1FE7D9F5" w14:textId="657FCAD5" w:rsidTr="0001143E">
        <w:trPr>
          <w:jc w:val="center"/>
          <w:del w:id="4731" w:author="CATT" w:date="2025-05-08T00:06:00Z"/>
        </w:trPr>
        <w:tc>
          <w:tcPr>
            <w:tcW w:w="1735" w:type="dxa"/>
          </w:tcPr>
          <w:p w14:paraId="1F3FF6A6" w14:textId="153074E8" w:rsidR="005432EB" w:rsidRPr="007D061B" w:rsidDel="00D72FC9" w:rsidRDefault="005432EB">
            <w:pPr>
              <w:pStyle w:val="TH"/>
              <w:rPr>
                <w:del w:id="4732" w:author="CATT" w:date="2025-05-08T00:06:00Z"/>
                <w:rFonts w:cs="Arial"/>
                <w:szCs w:val="18"/>
              </w:rPr>
              <w:pPrChange w:id="4733" w:author="CATT" w:date="2025-05-08T00:06:00Z">
                <w:pPr>
                  <w:pStyle w:val="TAL"/>
                </w:pPr>
              </w:pPrChange>
            </w:pPr>
            <w:del w:id="4734" w:author="CATT" w:date="2025-05-08T00:06:00Z">
              <w:r w:rsidRPr="007D061B" w:rsidDel="00D72FC9">
                <w:rPr>
                  <w:rFonts w:cs="Arial"/>
                  <w:szCs w:val="18"/>
                </w:rPr>
                <w:delText>E-UTRA Band 48</w:delText>
              </w:r>
              <w:r w:rsidRPr="007D061B" w:rsidDel="00D72FC9">
                <w:rPr>
                  <w:rFonts w:cs="Arial"/>
                  <w:lang w:eastAsia="ko-KR"/>
                </w:rPr>
                <w:delText xml:space="preserve"> or NR Band n48</w:delText>
              </w:r>
            </w:del>
          </w:p>
        </w:tc>
        <w:tc>
          <w:tcPr>
            <w:tcW w:w="1557" w:type="dxa"/>
            <w:vAlign w:val="center"/>
          </w:tcPr>
          <w:p w14:paraId="73E6003D" w14:textId="7F019E73" w:rsidR="005432EB" w:rsidRPr="007D061B" w:rsidDel="00D72FC9" w:rsidRDefault="005432EB">
            <w:pPr>
              <w:pStyle w:val="TH"/>
              <w:rPr>
                <w:del w:id="4735" w:author="CATT" w:date="2025-05-08T00:06:00Z"/>
                <w:rFonts w:cs="Arial"/>
                <w:szCs w:val="18"/>
                <w:lang w:eastAsia="zh-CN"/>
              </w:rPr>
              <w:pPrChange w:id="4736" w:author="CATT" w:date="2025-05-08T00:06:00Z">
                <w:pPr>
                  <w:pStyle w:val="TAC"/>
                </w:pPr>
              </w:pPrChange>
            </w:pPr>
            <w:del w:id="4737" w:author="CATT" w:date="2025-05-08T00:06:00Z">
              <w:r w:rsidRPr="007D061B" w:rsidDel="00D72FC9">
                <w:rPr>
                  <w:rFonts w:cs="Arial"/>
                  <w:szCs w:val="18"/>
                  <w:lang w:eastAsia="zh-CN"/>
                </w:rPr>
                <w:delText>3550 - 3700</w:delText>
              </w:r>
            </w:del>
          </w:p>
        </w:tc>
        <w:tc>
          <w:tcPr>
            <w:tcW w:w="1138" w:type="dxa"/>
            <w:vAlign w:val="center"/>
          </w:tcPr>
          <w:p w14:paraId="59A41E5E" w14:textId="7C28AE7D" w:rsidR="005432EB" w:rsidRPr="007D061B" w:rsidDel="00D72FC9" w:rsidRDefault="005432EB">
            <w:pPr>
              <w:pStyle w:val="TH"/>
              <w:rPr>
                <w:del w:id="4738" w:author="CATT" w:date="2025-05-08T00:06:00Z"/>
                <w:rFonts w:cs="Arial"/>
                <w:szCs w:val="18"/>
              </w:rPr>
              <w:pPrChange w:id="4739" w:author="CATT" w:date="2025-05-08T00:06:00Z">
                <w:pPr>
                  <w:pStyle w:val="TAC"/>
                </w:pPr>
              </w:pPrChange>
            </w:pPr>
            <w:del w:id="4740" w:author="CATT" w:date="2025-05-08T00:06:00Z">
              <w:r w:rsidRPr="007D061B" w:rsidDel="00D72FC9">
                <w:rPr>
                  <w:rFonts w:cs="Arial"/>
                  <w:szCs w:val="18"/>
                </w:rPr>
                <w:delText>+16</w:delText>
              </w:r>
            </w:del>
          </w:p>
        </w:tc>
        <w:tc>
          <w:tcPr>
            <w:tcW w:w="1133" w:type="dxa"/>
            <w:vAlign w:val="center"/>
          </w:tcPr>
          <w:p w14:paraId="082DDFE2" w14:textId="3FBAF642" w:rsidR="005432EB" w:rsidRPr="007D061B" w:rsidDel="00D72FC9" w:rsidRDefault="005432EB">
            <w:pPr>
              <w:pStyle w:val="TH"/>
              <w:rPr>
                <w:del w:id="4741" w:author="CATT" w:date="2025-05-08T00:06:00Z"/>
                <w:rFonts w:cs="Arial"/>
                <w:szCs w:val="18"/>
              </w:rPr>
              <w:pPrChange w:id="4742" w:author="CATT" w:date="2025-05-08T00:06:00Z">
                <w:pPr>
                  <w:pStyle w:val="TAC"/>
                </w:pPr>
              </w:pPrChange>
            </w:pPr>
            <w:del w:id="4743" w:author="CATT" w:date="2025-05-08T00:06:00Z">
              <w:r w:rsidRPr="007D061B" w:rsidDel="00D72FC9">
                <w:rPr>
                  <w:rFonts w:cs="Arial"/>
                  <w:szCs w:val="18"/>
                </w:rPr>
                <w:delText>+8</w:delText>
              </w:r>
            </w:del>
          </w:p>
        </w:tc>
        <w:tc>
          <w:tcPr>
            <w:tcW w:w="1133" w:type="dxa"/>
            <w:vAlign w:val="center"/>
          </w:tcPr>
          <w:p w14:paraId="62F28B82" w14:textId="02861DC5" w:rsidR="005432EB" w:rsidRPr="007D061B" w:rsidDel="00D72FC9" w:rsidRDefault="005432EB">
            <w:pPr>
              <w:pStyle w:val="TH"/>
              <w:rPr>
                <w:del w:id="4744" w:author="CATT" w:date="2025-05-08T00:06:00Z"/>
                <w:rFonts w:cs="Arial"/>
                <w:szCs w:val="18"/>
              </w:rPr>
              <w:pPrChange w:id="4745" w:author="CATT" w:date="2025-05-08T00:06:00Z">
                <w:pPr>
                  <w:pStyle w:val="TAC"/>
                </w:pPr>
              </w:pPrChange>
            </w:pPr>
            <w:del w:id="4746" w:author="CATT" w:date="2025-05-08T00:06:00Z">
              <w:r w:rsidRPr="007D061B" w:rsidDel="00D72FC9">
                <w:rPr>
                  <w:rFonts w:cs="Arial"/>
                  <w:szCs w:val="18"/>
                </w:rPr>
                <w:delText>-6</w:delText>
              </w:r>
            </w:del>
          </w:p>
        </w:tc>
        <w:tc>
          <w:tcPr>
            <w:tcW w:w="1735" w:type="dxa"/>
            <w:vAlign w:val="center"/>
          </w:tcPr>
          <w:p w14:paraId="0DDEF317" w14:textId="4F6A7338" w:rsidR="005432EB" w:rsidRPr="007D061B" w:rsidDel="00D72FC9" w:rsidRDefault="005432EB">
            <w:pPr>
              <w:pStyle w:val="TH"/>
              <w:rPr>
                <w:del w:id="4747" w:author="CATT" w:date="2025-05-08T00:06:00Z"/>
                <w:rFonts w:cs="Arial"/>
                <w:szCs w:val="18"/>
              </w:rPr>
              <w:pPrChange w:id="4748" w:author="CATT" w:date="2025-05-08T00:06:00Z">
                <w:pPr>
                  <w:pStyle w:val="TAC"/>
                </w:pPr>
              </w:pPrChange>
            </w:pPr>
            <w:del w:id="4749"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3D206C4F" w14:textId="55BA41EB" w:rsidR="005432EB" w:rsidRPr="007D061B" w:rsidDel="00D72FC9" w:rsidRDefault="005432EB">
            <w:pPr>
              <w:pStyle w:val="TH"/>
              <w:rPr>
                <w:del w:id="4750" w:author="CATT" w:date="2025-05-08T00:06:00Z"/>
                <w:rFonts w:cs="Arial"/>
                <w:szCs w:val="18"/>
              </w:rPr>
              <w:pPrChange w:id="4751" w:author="CATT" w:date="2025-05-08T00:06:00Z">
                <w:pPr>
                  <w:pStyle w:val="TAC"/>
                </w:pPr>
              </w:pPrChange>
            </w:pPr>
            <w:del w:id="4752" w:author="CATT" w:date="2025-05-08T00:06:00Z">
              <w:r w:rsidRPr="007D061B" w:rsidDel="00D72FC9">
                <w:rPr>
                  <w:rFonts w:cs="Arial"/>
                  <w:szCs w:val="18"/>
                </w:rPr>
                <w:delText>CW carrier</w:delText>
              </w:r>
            </w:del>
          </w:p>
        </w:tc>
      </w:tr>
      <w:tr w:rsidR="005432EB" w:rsidRPr="007D061B" w:rsidDel="00D72FC9" w14:paraId="0676595B" w14:textId="0A926E23" w:rsidTr="0001143E">
        <w:trPr>
          <w:jc w:val="center"/>
          <w:del w:id="4753" w:author="CATT" w:date="2025-05-08T00:06:00Z"/>
        </w:trPr>
        <w:tc>
          <w:tcPr>
            <w:tcW w:w="1735" w:type="dxa"/>
          </w:tcPr>
          <w:p w14:paraId="1CA15BE1" w14:textId="600E3581" w:rsidR="005432EB" w:rsidRPr="007D061B" w:rsidDel="00D72FC9" w:rsidRDefault="005432EB">
            <w:pPr>
              <w:pStyle w:val="TH"/>
              <w:rPr>
                <w:del w:id="4754" w:author="CATT" w:date="2025-05-08T00:06:00Z"/>
                <w:lang w:eastAsia="ja-JP"/>
              </w:rPr>
              <w:pPrChange w:id="4755" w:author="CATT" w:date="2025-05-08T00:06:00Z">
                <w:pPr>
                  <w:pStyle w:val="TAL"/>
                </w:pPr>
              </w:pPrChange>
            </w:pPr>
            <w:del w:id="4756" w:author="CATT" w:date="2025-05-08T00:06:00Z">
              <w:r w:rsidRPr="007D061B" w:rsidDel="00D72FC9">
                <w:rPr>
                  <w:rFonts w:cs="Arial"/>
                  <w:lang w:eastAsia="ja-JP"/>
                </w:rPr>
                <w:delText>E-UTRA Band 49</w:delText>
              </w:r>
            </w:del>
          </w:p>
        </w:tc>
        <w:tc>
          <w:tcPr>
            <w:tcW w:w="1557" w:type="dxa"/>
            <w:vAlign w:val="center"/>
          </w:tcPr>
          <w:p w14:paraId="754E9257" w14:textId="326D819D" w:rsidR="005432EB" w:rsidRPr="007D061B" w:rsidDel="00D72FC9" w:rsidRDefault="005432EB">
            <w:pPr>
              <w:pStyle w:val="TH"/>
              <w:rPr>
                <w:del w:id="4757" w:author="CATT" w:date="2025-05-08T00:06:00Z"/>
                <w:rFonts w:eastAsia="宋体"/>
                <w:lang w:eastAsia="zh-CN"/>
              </w:rPr>
              <w:pPrChange w:id="4758" w:author="CATT" w:date="2025-05-08T00:06:00Z">
                <w:pPr>
                  <w:pStyle w:val="TAC"/>
                </w:pPr>
              </w:pPrChange>
            </w:pPr>
            <w:del w:id="4759" w:author="CATT" w:date="2025-05-08T00:06:00Z">
              <w:r w:rsidRPr="007D061B" w:rsidDel="00D72FC9">
                <w:rPr>
                  <w:rFonts w:cs="Arial"/>
                  <w:szCs w:val="18"/>
                  <w:lang w:eastAsia="zh-CN"/>
                </w:rPr>
                <w:delText>3550 - 3700</w:delText>
              </w:r>
            </w:del>
          </w:p>
        </w:tc>
        <w:tc>
          <w:tcPr>
            <w:tcW w:w="1138" w:type="dxa"/>
          </w:tcPr>
          <w:p w14:paraId="6250F802" w14:textId="0927F6BA" w:rsidR="005432EB" w:rsidRPr="007D061B" w:rsidDel="00D72FC9" w:rsidRDefault="005432EB">
            <w:pPr>
              <w:pStyle w:val="TH"/>
              <w:rPr>
                <w:del w:id="4760" w:author="CATT" w:date="2025-05-08T00:06:00Z"/>
                <w:lang w:eastAsia="ja-JP"/>
              </w:rPr>
              <w:pPrChange w:id="4761" w:author="CATT" w:date="2025-05-08T00:06:00Z">
                <w:pPr>
                  <w:pStyle w:val="TAC"/>
                </w:pPr>
              </w:pPrChange>
            </w:pPr>
            <w:del w:id="4762" w:author="CATT" w:date="2025-05-08T00:06:00Z">
              <w:r w:rsidRPr="007D061B" w:rsidDel="00D72FC9">
                <w:rPr>
                  <w:rFonts w:cs="Arial"/>
                  <w:szCs w:val="18"/>
                </w:rPr>
                <w:delText>N/A</w:delText>
              </w:r>
            </w:del>
          </w:p>
        </w:tc>
        <w:tc>
          <w:tcPr>
            <w:tcW w:w="1133" w:type="dxa"/>
          </w:tcPr>
          <w:p w14:paraId="57474DDA" w14:textId="3C200E10" w:rsidR="005432EB" w:rsidRPr="007D061B" w:rsidDel="00D72FC9" w:rsidRDefault="005432EB">
            <w:pPr>
              <w:pStyle w:val="TH"/>
              <w:rPr>
                <w:del w:id="4763" w:author="CATT" w:date="2025-05-08T00:06:00Z"/>
                <w:lang w:eastAsia="ja-JP"/>
              </w:rPr>
              <w:pPrChange w:id="4764" w:author="CATT" w:date="2025-05-08T00:06:00Z">
                <w:pPr>
                  <w:pStyle w:val="TAC"/>
                </w:pPr>
              </w:pPrChange>
            </w:pPr>
            <w:del w:id="4765" w:author="CATT" w:date="2025-05-08T00:06:00Z">
              <w:r w:rsidRPr="007D061B" w:rsidDel="00D72FC9">
                <w:rPr>
                  <w:rFonts w:cs="Arial"/>
                  <w:szCs w:val="18"/>
                </w:rPr>
                <w:delText>N/A</w:delText>
              </w:r>
            </w:del>
          </w:p>
        </w:tc>
        <w:tc>
          <w:tcPr>
            <w:tcW w:w="1133" w:type="dxa"/>
            <w:vAlign w:val="center"/>
          </w:tcPr>
          <w:p w14:paraId="658277F7" w14:textId="041D7E42" w:rsidR="005432EB" w:rsidRPr="007D061B" w:rsidDel="00D72FC9" w:rsidRDefault="005432EB">
            <w:pPr>
              <w:pStyle w:val="TH"/>
              <w:rPr>
                <w:del w:id="4766" w:author="CATT" w:date="2025-05-08T00:06:00Z"/>
                <w:lang w:eastAsia="ja-JP"/>
              </w:rPr>
              <w:pPrChange w:id="4767" w:author="CATT" w:date="2025-05-08T00:06:00Z">
                <w:pPr>
                  <w:pStyle w:val="TAC"/>
                </w:pPr>
              </w:pPrChange>
            </w:pPr>
            <w:del w:id="4768" w:author="CATT" w:date="2025-05-08T00:06:00Z">
              <w:r w:rsidRPr="007D061B" w:rsidDel="00D72FC9">
                <w:rPr>
                  <w:rFonts w:cs="Arial"/>
                  <w:szCs w:val="18"/>
                </w:rPr>
                <w:delText>-6</w:delText>
              </w:r>
            </w:del>
          </w:p>
        </w:tc>
        <w:tc>
          <w:tcPr>
            <w:tcW w:w="1735" w:type="dxa"/>
            <w:vAlign w:val="center"/>
          </w:tcPr>
          <w:p w14:paraId="59411B6A" w14:textId="390DF62B" w:rsidR="005432EB" w:rsidRPr="007D061B" w:rsidDel="00D72FC9" w:rsidRDefault="005432EB">
            <w:pPr>
              <w:pStyle w:val="TH"/>
              <w:rPr>
                <w:del w:id="4769" w:author="CATT" w:date="2025-05-08T00:06:00Z"/>
                <w:rFonts w:cs="Arial"/>
                <w:szCs w:val="18"/>
              </w:rPr>
              <w:pPrChange w:id="4770" w:author="CATT" w:date="2025-05-08T00:06:00Z">
                <w:pPr>
                  <w:pStyle w:val="TAC"/>
                </w:pPr>
              </w:pPrChange>
            </w:pPr>
            <w:del w:id="477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31C5A5CC" w14:textId="6EFA1206" w:rsidR="005432EB" w:rsidRPr="007D061B" w:rsidDel="00D72FC9" w:rsidRDefault="005432EB">
            <w:pPr>
              <w:pStyle w:val="TH"/>
              <w:rPr>
                <w:del w:id="4772" w:author="CATT" w:date="2025-05-08T00:06:00Z"/>
                <w:lang w:eastAsia="ja-JP"/>
              </w:rPr>
              <w:pPrChange w:id="4773" w:author="CATT" w:date="2025-05-08T00:06:00Z">
                <w:pPr>
                  <w:pStyle w:val="TAC"/>
                </w:pPr>
              </w:pPrChange>
            </w:pPr>
            <w:del w:id="4774" w:author="CATT" w:date="2025-05-08T00:06:00Z">
              <w:r w:rsidRPr="007D061B" w:rsidDel="00D72FC9">
                <w:rPr>
                  <w:rFonts w:cs="Arial"/>
                  <w:szCs w:val="18"/>
                </w:rPr>
                <w:delText>CW carrier</w:delText>
              </w:r>
            </w:del>
          </w:p>
        </w:tc>
      </w:tr>
      <w:tr w:rsidR="005432EB" w:rsidRPr="007D061B" w:rsidDel="00D72FC9" w14:paraId="08F82AF5" w14:textId="59EFE285" w:rsidTr="0001143E">
        <w:trPr>
          <w:jc w:val="center"/>
          <w:del w:id="4775" w:author="CATT" w:date="2025-05-08T00:06:00Z"/>
        </w:trPr>
        <w:tc>
          <w:tcPr>
            <w:tcW w:w="1735" w:type="dxa"/>
          </w:tcPr>
          <w:p w14:paraId="054EAE29" w14:textId="16A79AF9" w:rsidR="005432EB" w:rsidRPr="007D061B" w:rsidDel="00D72FC9" w:rsidRDefault="005432EB">
            <w:pPr>
              <w:pStyle w:val="TH"/>
              <w:rPr>
                <w:del w:id="4776" w:author="CATT" w:date="2025-05-08T00:06:00Z"/>
                <w:rFonts w:cs="Arial"/>
                <w:szCs w:val="18"/>
              </w:rPr>
              <w:pPrChange w:id="4777" w:author="CATT" w:date="2025-05-08T00:06:00Z">
                <w:pPr>
                  <w:pStyle w:val="TAL"/>
                </w:pPr>
              </w:pPrChange>
            </w:pPr>
            <w:del w:id="4778" w:author="CATT" w:date="2025-05-08T00:06:00Z">
              <w:r w:rsidRPr="007D061B" w:rsidDel="00D72FC9">
                <w:rPr>
                  <w:lang w:eastAsia="ja-JP"/>
                </w:rPr>
                <w:delText>E-UTRA Band 50 or NR band n50</w:delText>
              </w:r>
            </w:del>
          </w:p>
        </w:tc>
        <w:tc>
          <w:tcPr>
            <w:tcW w:w="1557" w:type="dxa"/>
            <w:vAlign w:val="center"/>
          </w:tcPr>
          <w:p w14:paraId="367C13EA" w14:textId="06516018" w:rsidR="005432EB" w:rsidRPr="007D061B" w:rsidDel="00D72FC9" w:rsidRDefault="005432EB">
            <w:pPr>
              <w:pStyle w:val="TH"/>
              <w:rPr>
                <w:del w:id="4779" w:author="CATT" w:date="2025-05-08T00:06:00Z"/>
                <w:rFonts w:cs="Arial"/>
                <w:szCs w:val="18"/>
                <w:lang w:eastAsia="zh-CN"/>
              </w:rPr>
              <w:pPrChange w:id="4780" w:author="CATT" w:date="2025-05-08T00:06:00Z">
                <w:pPr>
                  <w:pStyle w:val="TAC"/>
                </w:pPr>
              </w:pPrChange>
            </w:pPr>
            <w:del w:id="4781" w:author="CATT" w:date="2025-05-08T00:06:00Z">
              <w:r w:rsidRPr="007D061B" w:rsidDel="00D72FC9">
                <w:rPr>
                  <w:rFonts w:eastAsia="宋体"/>
                  <w:lang w:eastAsia="zh-CN"/>
                </w:rPr>
                <w:delText>1432</w:delText>
              </w:r>
              <w:r w:rsidRPr="007D061B" w:rsidDel="00D72FC9">
                <w:rPr>
                  <w:lang w:eastAsia="zh-CN"/>
                </w:rPr>
                <w:delText xml:space="preserve"> – </w:delText>
              </w:r>
              <w:r w:rsidRPr="007D061B" w:rsidDel="00D72FC9">
                <w:rPr>
                  <w:rFonts w:eastAsia="宋体"/>
                  <w:lang w:eastAsia="zh-CN"/>
                </w:rPr>
                <w:delText>1517</w:delText>
              </w:r>
            </w:del>
          </w:p>
        </w:tc>
        <w:tc>
          <w:tcPr>
            <w:tcW w:w="1138" w:type="dxa"/>
            <w:vAlign w:val="center"/>
          </w:tcPr>
          <w:p w14:paraId="5114DA9D" w14:textId="0334EC8D" w:rsidR="005432EB" w:rsidRPr="007D061B" w:rsidDel="00D72FC9" w:rsidRDefault="005432EB">
            <w:pPr>
              <w:pStyle w:val="TH"/>
              <w:rPr>
                <w:del w:id="4782" w:author="CATT" w:date="2025-05-08T00:06:00Z"/>
                <w:rFonts w:cs="Arial"/>
                <w:szCs w:val="18"/>
              </w:rPr>
              <w:pPrChange w:id="4783" w:author="CATT" w:date="2025-05-08T00:06:00Z">
                <w:pPr>
                  <w:pStyle w:val="TAC"/>
                </w:pPr>
              </w:pPrChange>
            </w:pPr>
            <w:del w:id="4784" w:author="CATT" w:date="2025-05-08T00:06:00Z">
              <w:r w:rsidRPr="007D061B" w:rsidDel="00D72FC9">
                <w:rPr>
                  <w:lang w:eastAsia="ja-JP"/>
                </w:rPr>
                <w:delText>+16</w:delText>
              </w:r>
            </w:del>
          </w:p>
        </w:tc>
        <w:tc>
          <w:tcPr>
            <w:tcW w:w="1133" w:type="dxa"/>
            <w:vAlign w:val="center"/>
          </w:tcPr>
          <w:p w14:paraId="28139460" w14:textId="26A1B57B" w:rsidR="005432EB" w:rsidRPr="007D061B" w:rsidDel="00D72FC9" w:rsidRDefault="005432EB">
            <w:pPr>
              <w:pStyle w:val="TH"/>
              <w:rPr>
                <w:del w:id="4785" w:author="CATT" w:date="2025-05-08T00:06:00Z"/>
                <w:rFonts w:cs="Arial"/>
                <w:szCs w:val="18"/>
              </w:rPr>
              <w:pPrChange w:id="4786" w:author="CATT" w:date="2025-05-08T00:06:00Z">
                <w:pPr>
                  <w:pStyle w:val="TAC"/>
                </w:pPr>
              </w:pPrChange>
            </w:pPr>
            <w:del w:id="4787" w:author="CATT" w:date="2025-05-08T00:06:00Z">
              <w:r w:rsidRPr="007D061B" w:rsidDel="00D72FC9">
                <w:rPr>
                  <w:lang w:eastAsia="ja-JP"/>
                </w:rPr>
                <w:delText>+8</w:delText>
              </w:r>
            </w:del>
          </w:p>
        </w:tc>
        <w:tc>
          <w:tcPr>
            <w:tcW w:w="1133" w:type="dxa"/>
            <w:vAlign w:val="center"/>
          </w:tcPr>
          <w:p w14:paraId="122FEA77" w14:textId="585C7E2D" w:rsidR="005432EB" w:rsidRPr="007D061B" w:rsidDel="00D72FC9" w:rsidRDefault="005432EB">
            <w:pPr>
              <w:pStyle w:val="TH"/>
              <w:rPr>
                <w:del w:id="4788" w:author="CATT" w:date="2025-05-08T00:06:00Z"/>
                <w:rFonts w:cs="Arial"/>
                <w:szCs w:val="18"/>
              </w:rPr>
              <w:pPrChange w:id="4789" w:author="CATT" w:date="2025-05-08T00:06:00Z">
                <w:pPr>
                  <w:pStyle w:val="TAC"/>
                </w:pPr>
              </w:pPrChange>
            </w:pPr>
            <w:del w:id="4790" w:author="CATT" w:date="2025-05-08T00:06:00Z">
              <w:r w:rsidRPr="007D061B" w:rsidDel="00D72FC9">
                <w:rPr>
                  <w:lang w:eastAsia="ja-JP"/>
                </w:rPr>
                <w:delText>-6</w:delText>
              </w:r>
            </w:del>
          </w:p>
        </w:tc>
        <w:tc>
          <w:tcPr>
            <w:tcW w:w="1735" w:type="dxa"/>
            <w:vAlign w:val="center"/>
          </w:tcPr>
          <w:p w14:paraId="53428490" w14:textId="1C825F29" w:rsidR="005432EB" w:rsidRPr="007D061B" w:rsidDel="00D72FC9" w:rsidRDefault="005432EB">
            <w:pPr>
              <w:pStyle w:val="TH"/>
              <w:rPr>
                <w:del w:id="4791" w:author="CATT" w:date="2025-05-08T00:06:00Z"/>
                <w:rFonts w:cs="Arial"/>
                <w:szCs w:val="18"/>
              </w:rPr>
              <w:pPrChange w:id="4792" w:author="CATT" w:date="2025-05-08T00:06:00Z">
                <w:pPr>
                  <w:pStyle w:val="TAC"/>
                </w:pPr>
              </w:pPrChange>
            </w:pPr>
            <w:del w:id="4793"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39E45E08" w14:textId="658928D2" w:rsidR="005432EB" w:rsidRPr="007D061B" w:rsidDel="00D72FC9" w:rsidRDefault="005432EB">
            <w:pPr>
              <w:pStyle w:val="TH"/>
              <w:rPr>
                <w:del w:id="4794" w:author="CATT" w:date="2025-05-08T00:06:00Z"/>
                <w:rFonts w:cs="Arial"/>
                <w:szCs w:val="18"/>
              </w:rPr>
              <w:pPrChange w:id="4795" w:author="CATT" w:date="2025-05-08T00:06:00Z">
                <w:pPr>
                  <w:pStyle w:val="TAC"/>
                </w:pPr>
              </w:pPrChange>
            </w:pPr>
            <w:del w:id="4796" w:author="CATT" w:date="2025-05-08T00:06:00Z">
              <w:r w:rsidRPr="007D061B" w:rsidDel="00D72FC9">
                <w:rPr>
                  <w:lang w:eastAsia="ja-JP"/>
                </w:rPr>
                <w:delText>CW carrier</w:delText>
              </w:r>
            </w:del>
          </w:p>
        </w:tc>
      </w:tr>
      <w:tr w:rsidR="005432EB" w:rsidRPr="007D061B" w:rsidDel="00D72FC9" w14:paraId="5C9D7B92" w14:textId="4F28F717" w:rsidTr="0001143E">
        <w:trPr>
          <w:jc w:val="center"/>
          <w:del w:id="4797" w:author="CATT" w:date="2025-05-08T00:06:00Z"/>
        </w:trPr>
        <w:tc>
          <w:tcPr>
            <w:tcW w:w="1735" w:type="dxa"/>
          </w:tcPr>
          <w:p w14:paraId="3394A882" w14:textId="40DC5CF4" w:rsidR="005432EB" w:rsidRPr="007D061B" w:rsidDel="00D72FC9" w:rsidRDefault="005432EB">
            <w:pPr>
              <w:pStyle w:val="TH"/>
              <w:rPr>
                <w:del w:id="4798" w:author="CATT" w:date="2025-05-08T00:06:00Z"/>
                <w:rFonts w:cs="Arial"/>
                <w:szCs w:val="18"/>
              </w:rPr>
              <w:pPrChange w:id="4799" w:author="CATT" w:date="2025-05-08T00:06:00Z">
                <w:pPr>
                  <w:pStyle w:val="TAL"/>
                </w:pPr>
              </w:pPrChange>
            </w:pPr>
            <w:del w:id="4800" w:author="CATT" w:date="2025-05-08T00:06:00Z">
              <w:r w:rsidRPr="007D061B" w:rsidDel="00D72FC9">
                <w:rPr>
                  <w:lang w:eastAsia="ja-JP"/>
                </w:rPr>
                <w:delText xml:space="preserve">E-UTRA Band 51 or </w:delText>
              </w:r>
              <w:r w:rsidRPr="007D061B" w:rsidDel="00D72FC9">
                <w:rPr>
                  <w:rFonts w:cs="Arial"/>
                </w:rPr>
                <w:delText>NR band n51</w:delText>
              </w:r>
            </w:del>
          </w:p>
        </w:tc>
        <w:tc>
          <w:tcPr>
            <w:tcW w:w="1557" w:type="dxa"/>
            <w:vAlign w:val="center"/>
          </w:tcPr>
          <w:p w14:paraId="69116335" w14:textId="6F48E87F" w:rsidR="005432EB" w:rsidRPr="007D061B" w:rsidDel="00D72FC9" w:rsidRDefault="005432EB">
            <w:pPr>
              <w:pStyle w:val="TH"/>
              <w:rPr>
                <w:del w:id="4801" w:author="CATT" w:date="2025-05-08T00:06:00Z"/>
                <w:rFonts w:cs="Arial"/>
                <w:szCs w:val="18"/>
                <w:lang w:eastAsia="zh-CN"/>
              </w:rPr>
              <w:pPrChange w:id="4802" w:author="CATT" w:date="2025-05-08T00:06:00Z">
                <w:pPr>
                  <w:pStyle w:val="TAC"/>
                </w:pPr>
              </w:pPrChange>
            </w:pPr>
            <w:del w:id="4803" w:author="CATT" w:date="2025-05-08T00:06:00Z">
              <w:r w:rsidRPr="007D061B" w:rsidDel="00D72FC9">
                <w:rPr>
                  <w:rFonts w:eastAsia="宋体"/>
                  <w:lang w:eastAsia="zh-CN"/>
                </w:rPr>
                <w:delText>1427</w:delText>
              </w:r>
              <w:r w:rsidRPr="007D061B" w:rsidDel="00D72FC9">
                <w:rPr>
                  <w:lang w:eastAsia="zh-CN"/>
                </w:rPr>
                <w:delText xml:space="preserve">– </w:delText>
              </w:r>
              <w:r w:rsidRPr="007D061B" w:rsidDel="00D72FC9">
                <w:rPr>
                  <w:rFonts w:eastAsia="宋体"/>
                  <w:lang w:eastAsia="zh-CN"/>
                </w:rPr>
                <w:delText>1432</w:delText>
              </w:r>
            </w:del>
          </w:p>
        </w:tc>
        <w:tc>
          <w:tcPr>
            <w:tcW w:w="1138" w:type="dxa"/>
            <w:vAlign w:val="center"/>
          </w:tcPr>
          <w:p w14:paraId="5B17DC3E" w14:textId="0313E41D" w:rsidR="005432EB" w:rsidRPr="007D061B" w:rsidDel="00D72FC9" w:rsidRDefault="005432EB">
            <w:pPr>
              <w:pStyle w:val="TH"/>
              <w:rPr>
                <w:del w:id="4804" w:author="CATT" w:date="2025-05-08T00:06:00Z"/>
                <w:rFonts w:cs="Arial"/>
                <w:szCs w:val="18"/>
              </w:rPr>
              <w:pPrChange w:id="4805" w:author="CATT" w:date="2025-05-08T00:06:00Z">
                <w:pPr>
                  <w:pStyle w:val="TAC"/>
                </w:pPr>
              </w:pPrChange>
            </w:pPr>
            <w:del w:id="4806" w:author="CATT" w:date="2025-05-08T00:06:00Z">
              <w:r w:rsidRPr="007D061B" w:rsidDel="00D72FC9">
                <w:rPr>
                  <w:lang w:eastAsia="ja-JP"/>
                </w:rPr>
                <w:delText>N/A</w:delText>
              </w:r>
            </w:del>
          </w:p>
        </w:tc>
        <w:tc>
          <w:tcPr>
            <w:tcW w:w="1133" w:type="dxa"/>
            <w:vAlign w:val="center"/>
          </w:tcPr>
          <w:p w14:paraId="3D691742" w14:textId="2EDBBA8C" w:rsidR="005432EB" w:rsidRPr="007D061B" w:rsidDel="00D72FC9" w:rsidRDefault="005432EB">
            <w:pPr>
              <w:pStyle w:val="TH"/>
              <w:rPr>
                <w:del w:id="4807" w:author="CATT" w:date="2025-05-08T00:06:00Z"/>
                <w:rFonts w:cs="Arial"/>
                <w:szCs w:val="18"/>
              </w:rPr>
              <w:pPrChange w:id="4808" w:author="CATT" w:date="2025-05-08T00:06:00Z">
                <w:pPr>
                  <w:pStyle w:val="TAC"/>
                </w:pPr>
              </w:pPrChange>
            </w:pPr>
            <w:del w:id="4809" w:author="CATT" w:date="2025-05-08T00:06:00Z">
              <w:r w:rsidRPr="007D061B" w:rsidDel="00D72FC9">
                <w:rPr>
                  <w:lang w:eastAsia="ja-JP"/>
                </w:rPr>
                <w:delText>N/A</w:delText>
              </w:r>
            </w:del>
          </w:p>
        </w:tc>
        <w:tc>
          <w:tcPr>
            <w:tcW w:w="1133" w:type="dxa"/>
            <w:vAlign w:val="center"/>
          </w:tcPr>
          <w:p w14:paraId="03AE0590" w14:textId="45562BF9" w:rsidR="005432EB" w:rsidRPr="007D061B" w:rsidDel="00D72FC9" w:rsidRDefault="005432EB">
            <w:pPr>
              <w:pStyle w:val="TH"/>
              <w:rPr>
                <w:del w:id="4810" w:author="CATT" w:date="2025-05-08T00:06:00Z"/>
                <w:rFonts w:cs="Arial"/>
                <w:szCs w:val="18"/>
              </w:rPr>
              <w:pPrChange w:id="4811" w:author="CATT" w:date="2025-05-08T00:06:00Z">
                <w:pPr>
                  <w:pStyle w:val="TAC"/>
                </w:pPr>
              </w:pPrChange>
            </w:pPr>
            <w:del w:id="4812" w:author="CATT" w:date="2025-05-08T00:06:00Z">
              <w:r w:rsidRPr="007D061B" w:rsidDel="00D72FC9">
                <w:rPr>
                  <w:lang w:eastAsia="ja-JP"/>
                </w:rPr>
                <w:delText>-6</w:delText>
              </w:r>
            </w:del>
          </w:p>
        </w:tc>
        <w:tc>
          <w:tcPr>
            <w:tcW w:w="1735" w:type="dxa"/>
            <w:vAlign w:val="center"/>
          </w:tcPr>
          <w:p w14:paraId="46181CD6" w14:textId="1E15EB06" w:rsidR="005432EB" w:rsidRPr="007D061B" w:rsidDel="00D72FC9" w:rsidRDefault="005432EB">
            <w:pPr>
              <w:pStyle w:val="TH"/>
              <w:rPr>
                <w:del w:id="4813" w:author="CATT" w:date="2025-05-08T00:06:00Z"/>
                <w:rFonts w:cs="Arial"/>
                <w:szCs w:val="18"/>
              </w:rPr>
              <w:pPrChange w:id="4814" w:author="CATT" w:date="2025-05-08T00:06:00Z">
                <w:pPr>
                  <w:pStyle w:val="TAC"/>
                </w:pPr>
              </w:pPrChange>
            </w:pPr>
            <w:del w:id="4815"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6170813" w14:textId="1A9487C3" w:rsidR="005432EB" w:rsidRPr="007D061B" w:rsidDel="00D72FC9" w:rsidRDefault="005432EB">
            <w:pPr>
              <w:pStyle w:val="TH"/>
              <w:rPr>
                <w:del w:id="4816" w:author="CATT" w:date="2025-05-08T00:06:00Z"/>
                <w:rFonts w:cs="Arial"/>
                <w:szCs w:val="18"/>
              </w:rPr>
              <w:pPrChange w:id="4817" w:author="CATT" w:date="2025-05-08T00:06:00Z">
                <w:pPr>
                  <w:pStyle w:val="TAC"/>
                </w:pPr>
              </w:pPrChange>
            </w:pPr>
            <w:del w:id="4818" w:author="CATT" w:date="2025-05-08T00:06:00Z">
              <w:r w:rsidRPr="007D061B" w:rsidDel="00D72FC9">
                <w:rPr>
                  <w:lang w:eastAsia="ja-JP"/>
                </w:rPr>
                <w:delText>CW carrier</w:delText>
              </w:r>
            </w:del>
          </w:p>
        </w:tc>
      </w:tr>
      <w:tr w:rsidR="005432EB" w:rsidRPr="007D061B" w:rsidDel="00D72FC9" w14:paraId="5ED1FA05" w14:textId="5B5A9658" w:rsidTr="0001143E">
        <w:trPr>
          <w:jc w:val="center"/>
          <w:del w:id="4819" w:author="CATT" w:date="2025-05-08T00:06:00Z"/>
        </w:trPr>
        <w:tc>
          <w:tcPr>
            <w:tcW w:w="1735" w:type="dxa"/>
          </w:tcPr>
          <w:p w14:paraId="209A727F" w14:textId="0B314ACE" w:rsidR="005432EB" w:rsidRPr="007D061B" w:rsidDel="00D72FC9" w:rsidRDefault="005432EB">
            <w:pPr>
              <w:pStyle w:val="TH"/>
              <w:rPr>
                <w:del w:id="4820" w:author="CATT" w:date="2025-05-08T00:06:00Z"/>
                <w:rFonts w:cs="Arial"/>
                <w:szCs w:val="18"/>
              </w:rPr>
              <w:pPrChange w:id="4821" w:author="CATT" w:date="2025-05-08T00:06:00Z">
                <w:pPr>
                  <w:pStyle w:val="TAL"/>
                  <w:tabs>
                    <w:tab w:val="left" w:pos="1335"/>
                  </w:tabs>
                </w:pPr>
              </w:pPrChange>
            </w:pPr>
            <w:del w:id="4822" w:author="CATT" w:date="2025-05-08T00:06:00Z">
              <w:r w:rsidRPr="007D061B" w:rsidDel="00D72FC9">
                <w:rPr>
                  <w:rFonts w:cs="Arial"/>
                </w:rPr>
                <w:delText>E-UTRA Band 52</w:delText>
              </w:r>
            </w:del>
          </w:p>
        </w:tc>
        <w:tc>
          <w:tcPr>
            <w:tcW w:w="1557" w:type="dxa"/>
          </w:tcPr>
          <w:p w14:paraId="60273F89" w14:textId="479BBEB1" w:rsidR="005432EB" w:rsidRPr="007D061B" w:rsidDel="00D72FC9" w:rsidRDefault="005432EB">
            <w:pPr>
              <w:pStyle w:val="TH"/>
              <w:rPr>
                <w:del w:id="4823" w:author="CATT" w:date="2025-05-08T00:06:00Z"/>
                <w:rFonts w:cs="Arial"/>
                <w:szCs w:val="18"/>
              </w:rPr>
              <w:pPrChange w:id="4824" w:author="CATT" w:date="2025-05-08T00:06:00Z">
                <w:pPr>
                  <w:pStyle w:val="TAC"/>
                </w:pPr>
              </w:pPrChange>
            </w:pPr>
            <w:del w:id="4825" w:author="CATT" w:date="2025-05-08T00:06:00Z">
              <w:r w:rsidRPr="007D061B" w:rsidDel="00D72FC9">
                <w:rPr>
                  <w:rFonts w:cs="v5.0.0"/>
                </w:rPr>
                <w:delText>330</w:delText>
              </w:r>
              <w:r w:rsidRPr="007D061B" w:rsidDel="00D72FC9">
                <w:rPr>
                  <w:rFonts w:eastAsia="宋体" w:cs="v5.0.0"/>
                  <w:lang w:eastAsia="zh-CN"/>
                </w:rPr>
                <w:delText>0</w:delText>
              </w:r>
              <w:r w:rsidRPr="007D061B" w:rsidDel="00D72FC9">
                <w:rPr>
                  <w:rFonts w:cs="v5.0.0"/>
                </w:rPr>
                <w:delText xml:space="preserve"> - 3400 </w:delText>
              </w:r>
            </w:del>
          </w:p>
        </w:tc>
        <w:tc>
          <w:tcPr>
            <w:tcW w:w="1138" w:type="dxa"/>
            <w:vAlign w:val="center"/>
          </w:tcPr>
          <w:p w14:paraId="5CBD5CF5" w14:textId="3CEF6F48" w:rsidR="005432EB" w:rsidRPr="007D061B" w:rsidDel="00D72FC9" w:rsidRDefault="005432EB">
            <w:pPr>
              <w:pStyle w:val="TH"/>
              <w:rPr>
                <w:del w:id="4826" w:author="CATT" w:date="2025-05-08T00:06:00Z"/>
                <w:rFonts w:cs="Arial"/>
                <w:szCs w:val="18"/>
              </w:rPr>
              <w:pPrChange w:id="4827" w:author="CATT" w:date="2025-05-08T00:06:00Z">
                <w:pPr>
                  <w:pStyle w:val="TAC"/>
                </w:pPr>
              </w:pPrChange>
            </w:pPr>
            <w:del w:id="4828" w:author="CATT" w:date="2025-05-08T00:06:00Z">
              <w:r w:rsidRPr="007D061B" w:rsidDel="00D72FC9">
                <w:rPr>
                  <w:rFonts w:cs="Arial"/>
                  <w:szCs w:val="18"/>
                </w:rPr>
                <w:delText>+16</w:delText>
              </w:r>
            </w:del>
          </w:p>
        </w:tc>
        <w:tc>
          <w:tcPr>
            <w:tcW w:w="1133" w:type="dxa"/>
            <w:vAlign w:val="center"/>
          </w:tcPr>
          <w:p w14:paraId="67A41C50" w14:textId="00B0930C" w:rsidR="005432EB" w:rsidRPr="007D061B" w:rsidDel="00D72FC9" w:rsidRDefault="005432EB">
            <w:pPr>
              <w:pStyle w:val="TH"/>
              <w:rPr>
                <w:del w:id="4829" w:author="CATT" w:date="2025-05-08T00:06:00Z"/>
                <w:rFonts w:cs="Arial"/>
                <w:szCs w:val="18"/>
              </w:rPr>
              <w:pPrChange w:id="4830" w:author="CATT" w:date="2025-05-08T00:06:00Z">
                <w:pPr>
                  <w:pStyle w:val="TAC"/>
                </w:pPr>
              </w:pPrChange>
            </w:pPr>
            <w:del w:id="4831"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1DDF05D3" w14:textId="1105D11C" w:rsidR="005432EB" w:rsidRPr="007D061B" w:rsidDel="00D72FC9" w:rsidRDefault="005432EB">
            <w:pPr>
              <w:pStyle w:val="TH"/>
              <w:rPr>
                <w:del w:id="4832" w:author="CATT" w:date="2025-05-08T00:06:00Z"/>
                <w:rFonts w:cs="Arial"/>
                <w:szCs w:val="18"/>
              </w:rPr>
              <w:pPrChange w:id="4833" w:author="CATT" w:date="2025-05-08T00:06:00Z">
                <w:pPr>
                  <w:pStyle w:val="TAC"/>
                </w:pPr>
              </w:pPrChange>
            </w:pPr>
            <w:del w:id="4834" w:author="CATT" w:date="2025-05-08T00:06:00Z">
              <w:r w:rsidRPr="007D061B" w:rsidDel="00D72FC9">
                <w:rPr>
                  <w:rFonts w:cs="Arial"/>
                  <w:szCs w:val="18"/>
                </w:rPr>
                <w:delText>-6</w:delText>
              </w:r>
            </w:del>
          </w:p>
        </w:tc>
        <w:tc>
          <w:tcPr>
            <w:tcW w:w="1735" w:type="dxa"/>
            <w:vAlign w:val="center"/>
          </w:tcPr>
          <w:p w14:paraId="0FEF448D" w14:textId="58CA629E" w:rsidR="005432EB" w:rsidRPr="007D061B" w:rsidDel="00D72FC9" w:rsidRDefault="005432EB">
            <w:pPr>
              <w:pStyle w:val="TH"/>
              <w:rPr>
                <w:del w:id="4835" w:author="CATT" w:date="2025-05-08T00:06:00Z"/>
                <w:rFonts w:cs="Arial"/>
                <w:szCs w:val="18"/>
              </w:rPr>
              <w:pPrChange w:id="4836" w:author="CATT" w:date="2025-05-08T00:06:00Z">
                <w:pPr>
                  <w:pStyle w:val="TAC"/>
                </w:pPr>
              </w:pPrChange>
            </w:pPr>
            <w:del w:id="483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692580FB" w14:textId="2213596E" w:rsidR="005432EB" w:rsidRPr="007D061B" w:rsidDel="00D72FC9" w:rsidRDefault="005432EB">
            <w:pPr>
              <w:pStyle w:val="TH"/>
              <w:rPr>
                <w:del w:id="4838" w:author="CATT" w:date="2025-05-08T00:06:00Z"/>
                <w:rFonts w:cs="Arial"/>
                <w:szCs w:val="18"/>
              </w:rPr>
              <w:pPrChange w:id="4839" w:author="CATT" w:date="2025-05-08T00:06:00Z">
                <w:pPr>
                  <w:pStyle w:val="TAC"/>
                </w:pPr>
              </w:pPrChange>
            </w:pPr>
            <w:del w:id="4840" w:author="CATT" w:date="2025-05-08T00:06:00Z">
              <w:r w:rsidRPr="007D061B" w:rsidDel="00D72FC9">
                <w:rPr>
                  <w:rFonts w:cs="v5.0.0"/>
                </w:rPr>
                <w:delText>CW carrier</w:delText>
              </w:r>
            </w:del>
          </w:p>
        </w:tc>
      </w:tr>
      <w:tr w:rsidR="00085818" w:rsidRPr="007D061B" w:rsidDel="00D72FC9" w14:paraId="23D75339" w14:textId="3BB6E868" w:rsidTr="00085818">
        <w:trPr>
          <w:jc w:val="center"/>
          <w:del w:id="4841" w:author="CATT" w:date="2025-05-08T00:06:00Z"/>
        </w:trPr>
        <w:tc>
          <w:tcPr>
            <w:tcW w:w="1735" w:type="dxa"/>
          </w:tcPr>
          <w:p w14:paraId="38716DAE" w14:textId="3D468F73" w:rsidR="00085818" w:rsidRPr="007D061B" w:rsidDel="00D72FC9" w:rsidRDefault="00085818">
            <w:pPr>
              <w:pStyle w:val="TH"/>
              <w:rPr>
                <w:del w:id="4842" w:author="CATT" w:date="2025-05-08T00:06:00Z"/>
                <w:rFonts w:cs="Arial"/>
                <w:lang w:eastAsia="ko-KR"/>
              </w:rPr>
              <w:pPrChange w:id="4843" w:author="CATT" w:date="2025-05-08T00:06:00Z">
                <w:pPr>
                  <w:pStyle w:val="TAL"/>
                  <w:tabs>
                    <w:tab w:val="left" w:pos="1335"/>
                  </w:tabs>
                </w:pPr>
              </w:pPrChange>
            </w:pPr>
            <w:del w:id="4844" w:author="CATT" w:date="2025-05-08T00:06:00Z">
              <w:r w:rsidRPr="007D061B" w:rsidDel="00D72FC9">
                <w:rPr>
                  <w:rFonts w:cs="Arial"/>
                  <w:lang w:eastAsia="ko-KR"/>
                </w:rPr>
                <w:delText>E-UTRA Band 53 or NR Band n53</w:delText>
              </w:r>
            </w:del>
          </w:p>
        </w:tc>
        <w:tc>
          <w:tcPr>
            <w:tcW w:w="1557" w:type="dxa"/>
            <w:vAlign w:val="center"/>
          </w:tcPr>
          <w:p w14:paraId="72897A35" w14:textId="56FA14AE" w:rsidR="00085818" w:rsidRPr="007D061B" w:rsidDel="00D72FC9" w:rsidRDefault="00085818">
            <w:pPr>
              <w:pStyle w:val="TH"/>
              <w:rPr>
                <w:del w:id="4845" w:author="CATT" w:date="2025-05-08T00:06:00Z"/>
                <w:rFonts w:cs="v5.0.0"/>
                <w:lang w:eastAsia="ko-KR"/>
              </w:rPr>
              <w:pPrChange w:id="4846" w:author="CATT" w:date="2025-05-08T00:06:00Z">
                <w:pPr>
                  <w:pStyle w:val="TAC"/>
                </w:pPr>
              </w:pPrChange>
            </w:pPr>
            <w:del w:id="4847" w:author="CATT" w:date="2025-05-08T00:06:00Z">
              <w:r w:rsidRPr="007D061B" w:rsidDel="00D72FC9">
                <w:rPr>
                  <w:rFonts w:cs="v5.0.0"/>
                  <w:lang w:eastAsia="ko-KR"/>
                </w:rPr>
                <w:delText>2483.5 - 2495</w:delText>
              </w:r>
            </w:del>
          </w:p>
        </w:tc>
        <w:tc>
          <w:tcPr>
            <w:tcW w:w="1138" w:type="dxa"/>
            <w:vAlign w:val="center"/>
          </w:tcPr>
          <w:p w14:paraId="1F2246D5" w14:textId="52F8323F" w:rsidR="00085818" w:rsidRPr="007D061B" w:rsidDel="00D72FC9" w:rsidRDefault="00085818">
            <w:pPr>
              <w:pStyle w:val="TH"/>
              <w:rPr>
                <w:del w:id="4848" w:author="CATT" w:date="2025-05-08T00:06:00Z"/>
                <w:rFonts w:cs="Arial"/>
                <w:szCs w:val="18"/>
                <w:lang w:eastAsia="ko-KR"/>
              </w:rPr>
              <w:pPrChange w:id="4849" w:author="CATT" w:date="2025-05-08T00:06:00Z">
                <w:pPr>
                  <w:pStyle w:val="TAC"/>
                </w:pPr>
              </w:pPrChange>
            </w:pPr>
            <w:del w:id="4850" w:author="CATT" w:date="2025-05-08T00:06:00Z">
              <w:r w:rsidRPr="007D061B" w:rsidDel="00D72FC9">
                <w:rPr>
                  <w:rFonts w:cs="Arial"/>
                  <w:szCs w:val="18"/>
                  <w:lang w:eastAsia="ko-KR"/>
                </w:rPr>
                <w:delText>N/A</w:delText>
              </w:r>
            </w:del>
          </w:p>
        </w:tc>
        <w:tc>
          <w:tcPr>
            <w:tcW w:w="1133" w:type="dxa"/>
            <w:vAlign w:val="center"/>
          </w:tcPr>
          <w:p w14:paraId="01040B5C" w14:textId="19D45C1A" w:rsidR="00085818" w:rsidRPr="007D061B" w:rsidDel="00D72FC9" w:rsidRDefault="00085818">
            <w:pPr>
              <w:pStyle w:val="TH"/>
              <w:rPr>
                <w:del w:id="4851" w:author="CATT" w:date="2025-05-08T00:06:00Z"/>
                <w:rFonts w:cs="Arial"/>
                <w:szCs w:val="18"/>
                <w:lang w:eastAsia="ko-KR"/>
              </w:rPr>
              <w:pPrChange w:id="4852" w:author="CATT" w:date="2025-05-08T00:06:00Z">
                <w:pPr>
                  <w:pStyle w:val="TAC"/>
                </w:pPr>
              </w:pPrChange>
            </w:pPr>
            <w:del w:id="4853" w:author="CATT" w:date="2025-05-08T00:06:00Z">
              <w:r w:rsidRPr="007D061B" w:rsidDel="00D72FC9">
                <w:rPr>
                  <w:rFonts w:cs="Arial"/>
                  <w:szCs w:val="18"/>
                  <w:lang w:eastAsia="ko-KR"/>
                </w:rPr>
                <w:delText>+</w:delText>
              </w:r>
              <w:r w:rsidRPr="007D061B" w:rsidDel="00D72FC9">
                <w:rPr>
                  <w:rFonts w:cs="Arial"/>
                  <w:szCs w:val="18"/>
                  <w:lang w:eastAsia="zh-CN"/>
                </w:rPr>
                <w:delText>8</w:delText>
              </w:r>
            </w:del>
          </w:p>
        </w:tc>
        <w:tc>
          <w:tcPr>
            <w:tcW w:w="1133" w:type="dxa"/>
            <w:vAlign w:val="center"/>
          </w:tcPr>
          <w:p w14:paraId="133481D2" w14:textId="02DE0B38" w:rsidR="00085818" w:rsidRPr="007D061B" w:rsidDel="00D72FC9" w:rsidRDefault="00085818">
            <w:pPr>
              <w:pStyle w:val="TH"/>
              <w:rPr>
                <w:del w:id="4854" w:author="CATT" w:date="2025-05-08T00:06:00Z"/>
                <w:rFonts w:cs="Arial"/>
                <w:szCs w:val="18"/>
                <w:lang w:eastAsia="ko-KR"/>
              </w:rPr>
              <w:pPrChange w:id="4855" w:author="CATT" w:date="2025-05-08T00:06:00Z">
                <w:pPr>
                  <w:pStyle w:val="TAC"/>
                </w:pPr>
              </w:pPrChange>
            </w:pPr>
            <w:del w:id="4856" w:author="CATT" w:date="2025-05-08T00:06:00Z">
              <w:r w:rsidRPr="007D061B" w:rsidDel="00D72FC9">
                <w:rPr>
                  <w:rFonts w:cs="Arial"/>
                  <w:szCs w:val="18"/>
                  <w:lang w:eastAsia="ko-KR"/>
                </w:rPr>
                <w:delText>-6</w:delText>
              </w:r>
            </w:del>
          </w:p>
        </w:tc>
        <w:tc>
          <w:tcPr>
            <w:tcW w:w="1735" w:type="dxa"/>
            <w:vAlign w:val="center"/>
          </w:tcPr>
          <w:p w14:paraId="60650E02" w14:textId="0BEA1C40" w:rsidR="00085818" w:rsidRPr="007D061B" w:rsidDel="00D72FC9" w:rsidRDefault="00085818">
            <w:pPr>
              <w:pStyle w:val="TH"/>
              <w:rPr>
                <w:del w:id="4857" w:author="CATT" w:date="2025-05-08T00:06:00Z"/>
                <w:rFonts w:cs="Arial"/>
                <w:szCs w:val="18"/>
                <w:lang w:eastAsia="ko-KR"/>
              </w:rPr>
              <w:pPrChange w:id="4858" w:author="CATT" w:date="2025-05-08T00:06:00Z">
                <w:pPr>
                  <w:pStyle w:val="TAC"/>
                </w:pPr>
              </w:pPrChange>
            </w:pPr>
            <w:del w:id="4859" w:author="CATT" w:date="2025-05-08T00:06:00Z">
              <w:r w:rsidRPr="007D061B" w:rsidDel="00D72FC9">
                <w:rPr>
                  <w:rFonts w:cs="Arial"/>
                  <w:szCs w:val="18"/>
                  <w:lang w:eastAsia="ko-KR"/>
                </w:rPr>
                <w:delText>P</w:delText>
              </w:r>
              <w:r w:rsidRPr="007D061B" w:rsidDel="00D72FC9">
                <w:rPr>
                  <w:rFonts w:cs="Arial"/>
                  <w:szCs w:val="18"/>
                  <w:vertAlign w:val="subscript"/>
                  <w:lang w:eastAsia="ko-KR"/>
                </w:rPr>
                <w:delText>REFSENS</w:delText>
              </w:r>
              <w:r w:rsidRPr="007D061B" w:rsidDel="00D72FC9">
                <w:rPr>
                  <w:rFonts w:cs="Arial"/>
                  <w:szCs w:val="18"/>
                  <w:lang w:eastAsia="ko-KR"/>
                </w:rPr>
                <w:delText xml:space="preserve"> + x dB</w:delText>
              </w:r>
            </w:del>
          </w:p>
        </w:tc>
        <w:tc>
          <w:tcPr>
            <w:tcW w:w="1280" w:type="dxa"/>
            <w:vAlign w:val="center"/>
          </w:tcPr>
          <w:p w14:paraId="1FD75B53" w14:textId="54EDA3EF" w:rsidR="00085818" w:rsidRPr="007D061B" w:rsidDel="00D72FC9" w:rsidRDefault="00085818">
            <w:pPr>
              <w:pStyle w:val="TH"/>
              <w:rPr>
                <w:del w:id="4860" w:author="CATT" w:date="2025-05-08T00:06:00Z"/>
                <w:rFonts w:cs="v5.0.0"/>
                <w:lang w:eastAsia="ko-KR"/>
              </w:rPr>
              <w:pPrChange w:id="4861" w:author="CATT" w:date="2025-05-08T00:06:00Z">
                <w:pPr>
                  <w:pStyle w:val="TAC"/>
                </w:pPr>
              </w:pPrChange>
            </w:pPr>
            <w:del w:id="4862" w:author="CATT" w:date="2025-05-08T00:06:00Z">
              <w:r w:rsidRPr="007D061B" w:rsidDel="00D72FC9">
                <w:rPr>
                  <w:rFonts w:cs="v5.0.0"/>
                  <w:lang w:eastAsia="ko-KR"/>
                </w:rPr>
                <w:delText>CW carrier</w:delText>
              </w:r>
            </w:del>
          </w:p>
        </w:tc>
      </w:tr>
      <w:tr w:rsidR="006543CA" w:rsidRPr="007D061B" w:rsidDel="00D72FC9" w14:paraId="5170A0F5" w14:textId="22D04641" w:rsidTr="007A596C">
        <w:trPr>
          <w:jc w:val="center"/>
          <w:del w:id="4863" w:author="CATT" w:date="2025-05-08T00:06:00Z"/>
        </w:trPr>
        <w:tc>
          <w:tcPr>
            <w:tcW w:w="1735" w:type="dxa"/>
          </w:tcPr>
          <w:p w14:paraId="6D49947D" w14:textId="15B47653" w:rsidR="006543CA" w:rsidRPr="007D061B" w:rsidDel="00D72FC9" w:rsidRDefault="006543CA">
            <w:pPr>
              <w:pStyle w:val="TH"/>
              <w:rPr>
                <w:del w:id="4864" w:author="CATT" w:date="2025-05-08T00:06:00Z"/>
                <w:rFonts w:cs="Arial"/>
                <w:szCs w:val="18"/>
              </w:rPr>
              <w:pPrChange w:id="4865" w:author="CATT" w:date="2025-05-08T00:06:00Z">
                <w:pPr>
                  <w:pStyle w:val="TAL"/>
                </w:pPr>
              </w:pPrChange>
            </w:pPr>
            <w:del w:id="4866" w:author="CATT" w:date="2025-05-08T00:06:00Z">
              <w:r w:rsidRPr="007D061B" w:rsidDel="00D72FC9">
                <w:rPr>
                  <w:rFonts w:cs="Arial"/>
                  <w:lang w:eastAsia="ko-KR"/>
                </w:rPr>
                <w:delText xml:space="preserve">E-UTRA Band </w:delText>
              </w:r>
              <w:r w:rsidRPr="007D061B" w:rsidDel="00D72FC9">
                <w:rPr>
                  <w:rFonts w:cs="Arial"/>
                  <w:lang w:eastAsia="zh-CN"/>
                </w:rPr>
                <w:delText>5</w:delText>
              </w:r>
              <w:r w:rsidDel="00D72FC9">
                <w:rPr>
                  <w:rFonts w:cs="Arial"/>
                  <w:lang w:eastAsia="zh-CN"/>
                </w:rPr>
                <w:delText>4</w:delText>
              </w:r>
              <w:r w:rsidRPr="007D061B" w:rsidDel="00D72FC9">
                <w:rPr>
                  <w:rFonts w:cs="Arial"/>
                  <w:lang w:eastAsia="zh-CN"/>
                </w:rPr>
                <w:delText xml:space="preserve"> </w:delText>
              </w:r>
              <w:r w:rsidRPr="009202AA" w:rsidDel="00D72FC9">
                <w:rPr>
                  <w:rFonts w:cs="Arial"/>
                  <w:lang w:eastAsia="ko-KR"/>
                </w:rPr>
                <w:delText>or NR Band n5</w:delText>
              </w:r>
              <w:r w:rsidDel="00D72FC9">
                <w:rPr>
                  <w:rFonts w:cs="Arial"/>
                  <w:lang w:eastAsia="ko-KR"/>
                </w:rPr>
                <w:delText>4</w:delText>
              </w:r>
            </w:del>
          </w:p>
        </w:tc>
        <w:tc>
          <w:tcPr>
            <w:tcW w:w="1557" w:type="dxa"/>
          </w:tcPr>
          <w:p w14:paraId="3AD266A9" w14:textId="7F07E67E" w:rsidR="006543CA" w:rsidRPr="007D061B" w:rsidDel="00D72FC9" w:rsidRDefault="006543CA">
            <w:pPr>
              <w:pStyle w:val="TH"/>
              <w:rPr>
                <w:del w:id="4867" w:author="CATT" w:date="2025-05-08T00:06:00Z"/>
                <w:rFonts w:cs="Arial"/>
                <w:szCs w:val="18"/>
              </w:rPr>
              <w:pPrChange w:id="4868" w:author="CATT" w:date="2025-05-08T00:06:00Z">
                <w:pPr>
                  <w:pStyle w:val="TAC"/>
                </w:pPr>
              </w:pPrChange>
            </w:pPr>
            <w:del w:id="4869" w:author="CATT" w:date="2025-05-08T00:06:00Z">
              <w:r w:rsidDel="00D72FC9">
                <w:rPr>
                  <w:rFonts w:cs="Arial"/>
                  <w:lang w:eastAsia="ko-KR"/>
                </w:rPr>
                <w:delText>1670 – 1675</w:delText>
              </w:r>
            </w:del>
          </w:p>
        </w:tc>
        <w:tc>
          <w:tcPr>
            <w:tcW w:w="1138" w:type="dxa"/>
            <w:vAlign w:val="center"/>
          </w:tcPr>
          <w:p w14:paraId="34B946EC" w14:textId="6D2267F5" w:rsidR="006543CA" w:rsidRPr="007D061B" w:rsidDel="00D72FC9" w:rsidRDefault="006543CA">
            <w:pPr>
              <w:pStyle w:val="TH"/>
              <w:rPr>
                <w:del w:id="4870" w:author="CATT" w:date="2025-05-08T00:06:00Z"/>
                <w:rFonts w:cs="Arial"/>
                <w:szCs w:val="18"/>
              </w:rPr>
              <w:pPrChange w:id="4871" w:author="CATT" w:date="2025-05-08T00:06:00Z">
                <w:pPr>
                  <w:pStyle w:val="TAC"/>
                </w:pPr>
              </w:pPrChange>
            </w:pPr>
            <w:del w:id="4872" w:author="CATT" w:date="2025-05-08T00:06:00Z">
              <w:r w:rsidRPr="007D061B" w:rsidDel="00D72FC9">
                <w:rPr>
                  <w:rFonts w:cs="Arial"/>
                  <w:szCs w:val="18"/>
                </w:rPr>
                <w:delText>+16</w:delText>
              </w:r>
            </w:del>
          </w:p>
        </w:tc>
        <w:tc>
          <w:tcPr>
            <w:tcW w:w="1133" w:type="dxa"/>
            <w:vAlign w:val="center"/>
          </w:tcPr>
          <w:p w14:paraId="42E2AA4B" w14:textId="018015A9" w:rsidR="006543CA" w:rsidRPr="007D061B" w:rsidDel="00D72FC9" w:rsidRDefault="006543CA">
            <w:pPr>
              <w:pStyle w:val="TH"/>
              <w:rPr>
                <w:del w:id="4873" w:author="CATT" w:date="2025-05-08T00:06:00Z"/>
                <w:rFonts w:cs="Arial"/>
                <w:szCs w:val="18"/>
              </w:rPr>
              <w:pPrChange w:id="4874" w:author="CATT" w:date="2025-05-08T00:06:00Z">
                <w:pPr>
                  <w:pStyle w:val="TAC"/>
                </w:pPr>
              </w:pPrChange>
            </w:pPr>
            <w:del w:id="4875"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0CABE1EE" w14:textId="29CBB536" w:rsidR="006543CA" w:rsidRPr="007D061B" w:rsidDel="00D72FC9" w:rsidRDefault="006543CA">
            <w:pPr>
              <w:pStyle w:val="TH"/>
              <w:rPr>
                <w:del w:id="4876" w:author="CATT" w:date="2025-05-08T00:06:00Z"/>
                <w:rFonts w:cs="Arial"/>
                <w:szCs w:val="18"/>
              </w:rPr>
              <w:pPrChange w:id="4877" w:author="CATT" w:date="2025-05-08T00:06:00Z">
                <w:pPr>
                  <w:pStyle w:val="TAC"/>
                </w:pPr>
              </w:pPrChange>
            </w:pPr>
            <w:del w:id="4878" w:author="CATT" w:date="2025-05-08T00:06:00Z">
              <w:r w:rsidRPr="007D061B" w:rsidDel="00D72FC9">
                <w:rPr>
                  <w:rFonts w:cs="Arial"/>
                  <w:szCs w:val="18"/>
                </w:rPr>
                <w:delText>-6</w:delText>
              </w:r>
            </w:del>
          </w:p>
        </w:tc>
        <w:tc>
          <w:tcPr>
            <w:tcW w:w="1735" w:type="dxa"/>
            <w:vAlign w:val="center"/>
          </w:tcPr>
          <w:p w14:paraId="39072368" w14:textId="3E9152B1" w:rsidR="006543CA" w:rsidRPr="007D061B" w:rsidDel="00D72FC9" w:rsidRDefault="006543CA">
            <w:pPr>
              <w:pStyle w:val="TH"/>
              <w:rPr>
                <w:del w:id="4879" w:author="CATT" w:date="2025-05-08T00:06:00Z"/>
                <w:rFonts w:cs="Arial"/>
                <w:szCs w:val="18"/>
              </w:rPr>
              <w:pPrChange w:id="4880" w:author="CATT" w:date="2025-05-08T00:06:00Z">
                <w:pPr>
                  <w:pStyle w:val="TAC"/>
                </w:pPr>
              </w:pPrChange>
            </w:pPr>
            <w:del w:id="488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61E60C3E" w14:textId="68F8909A" w:rsidR="006543CA" w:rsidRPr="007D061B" w:rsidDel="00D72FC9" w:rsidRDefault="006543CA">
            <w:pPr>
              <w:pStyle w:val="TH"/>
              <w:rPr>
                <w:del w:id="4882" w:author="CATT" w:date="2025-05-08T00:06:00Z"/>
                <w:rFonts w:cs="Arial"/>
                <w:szCs w:val="18"/>
              </w:rPr>
              <w:pPrChange w:id="4883" w:author="CATT" w:date="2025-05-08T00:06:00Z">
                <w:pPr>
                  <w:pStyle w:val="TAC"/>
                </w:pPr>
              </w:pPrChange>
            </w:pPr>
            <w:del w:id="4884" w:author="CATT" w:date="2025-05-08T00:06:00Z">
              <w:r w:rsidRPr="007D061B" w:rsidDel="00D72FC9">
                <w:rPr>
                  <w:rFonts w:cs="v5.0.0"/>
                </w:rPr>
                <w:delText>CW carrier</w:delText>
              </w:r>
            </w:del>
          </w:p>
        </w:tc>
      </w:tr>
      <w:tr w:rsidR="005432EB" w:rsidRPr="007D061B" w:rsidDel="00D72FC9" w14:paraId="7833579F" w14:textId="3324E7E2" w:rsidTr="0001143E">
        <w:trPr>
          <w:jc w:val="center"/>
          <w:del w:id="4885" w:author="CATT" w:date="2025-05-08T00:06:00Z"/>
        </w:trPr>
        <w:tc>
          <w:tcPr>
            <w:tcW w:w="1735" w:type="dxa"/>
          </w:tcPr>
          <w:p w14:paraId="16A083E8" w14:textId="01DDDF71" w:rsidR="005432EB" w:rsidRPr="007D061B" w:rsidDel="00D72FC9" w:rsidRDefault="005432EB">
            <w:pPr>
              <w:pStyle w:val="TH"/>
              <w:rPr>
                <w:del w:id="4886" w:author="CATT" w:date="2025-05-08T00:06:00Z"/>
                <w:rFonts w:cs="Arial"/>
                <w:szCs w:val="18"/>
              </w:rPr>
              <w:pPrChange w:id="4887" w:author="CATT" w:date="2025-05-08T00:06:00Z">
                <w:pPr>
                  <w:pStyle w:val="TAL"/>
                </w:pPr>
              </w:pPrChange>
            </w:pPr>
            <w:del w:id="4888" w:author="CATT" w:date="2025-05-08T00:06:00Z">
              <w:r w:rsidRPr="007D061B" w:rsidDel="00D72FC9">
                <w:rPr>
                  <w:rFonts w:cs="Arial"/>
                  <w:szCs w:val="18"/>
                </w:rPr>
                <w:delText>E-UTRA Band 65</w:delText>
              </w:r>
              <w:r w:rsidRPr="007D061B" w:rsidDel="00D72FC9">
                <w:rPr>
                  <w:rFonts w:cs="Arial"/>
                </w:rPr>
                <w:delText xml:space="preserve"> or NR band n65</w:delText>
              </w:r>
            </w:del>
          </w:p>
        </w:tc>
        <w:tc>
          <w:tcPr>
            <w:tcW w:w="1557" w:type="dxa"/>
            <w:vAlign w:val="center"/>
          </w:tcPr>
          <w:p w14:paraId="26F118B9" w14:textId="5DF24954" w:rsidR="005432EB" w:rsidRPr="007D061B" w:rsidDel="00D72FC9" w:rsidRDefault="005432EB">
            <w:pPr>
              <w:pStyle w:val="TH"/>
              <w:rPr>
                <w:del w:id="4889" w:author="CATT" w:date="2025-05-08T00:06:00Z"/>
                <w:rFonts w:cs="Arial"/>
                <w:szCs w:val="18"/>
              </w:rPr>
              <w:pPrChange w:id="4890" w:author="CATT" w:date="2025-05-08T00:06:00Z">
                <w:pPr>
                  <w:pStyle w:val="TAC"/>
                </w:pPr>
              </w:pPrChange>
            </w:pPr>
            <w:del w:id="4891" w:author="CATT" w:date="2025-05-08T00:06:00Z">
              <w:r w:rsidRPr="007D061B" w:rsidDel="00D72FC9">
                <w:rPr>
                  <w:rFonts w:cs="Arial"/>
                  <w:szCs w:val="18"/>
                </w:rPr>
                <w:delText>2110 - 2</w:delText>
              </w:r>
              <w:r w:rsidRPr="007D061B" w:rsidDel="00D72FC9">
                <w:rPr>
                  <w:rFonts w:cs="Arial"/>
                  <w:szCs w:val="18"/>
                  <w:lang w:eastAsia="ja-JP"/>
                </w:rPr>
                <w:delText>20</w:delText>
              </w:r>
              <w:r w:rsidRPr="007D061B" w:rsidDel="00D72FC9">
                <w:rPr>
                  <w:rFonts w:cs="Arial"/>
                  <w:szCs w:val="18"/>
                </w:rPr>
                <w:delText>0</w:delText>
              </w:r>
            </w:del>
          </w:p>
        </w:tc>
        <w:tc>
          <w:tcPr>
            <w:tcW w:w="1138" w:type="dxa"/>
            <w:vAlign w:val="center"/>
          </w:tcPr>
          <w:p w14:paraId="0A4E48F4" w14:textId="32F41281" w:rsidR="005432EB" w:rsidRPr="007D061B" w:rsidDel="00D72FC9" w:rsidRDefault="005432EB">
            <w:pPr>
              <w:pStyle w:val="TH"/>
              <w:rPr>
                <w:del w:id="4892" w:author="CATT" w:date="2025-05-08T00:06:00Z"/>
                <w:rFonts w:cs="Arial"/>
                <w:szCs w:val="18"/>
              </w:rPr>
              <w:pPrChange w:id="4893" w:author="CATT" w:date="2025-05-08T00:06:00Z">
                <w:pPr>
                  <w:pStyle w:val="TAC"/>
                </w:pPr>
              </w:pPrChange>
            </w:pPr>
            <w:del w:id="4894" w:author="CATT" w:date="2025-05-08T00:06:00Z">
              <w:r w:rsidRPr="007D061B" w:rsidDel="00D72FC9">
                <w:rPr>
                  <w:rFonts w:cs="Arial"/>
                  <w:szCs w:val="18"/>
                </w:rPr>
                <w:delText>+16</w:delText>
              </w:r>
            </w:del>
          </w:p>
        </w:tc>
        <w:tc>
          <w:tcPr>
            <w:tcW w:w="1133" w:type="dxa"/>
            <w:vAlign w:val="center"/>
          </w:tcPr>
          <w:p w14:paraId="785160A6" w14:textId="2C07F9B0" w:rsidR="005432EB" w:rsidRPr="007D061B" w:rsidDel="00D72FC9" w:rsidRDefault="005432EB">
            <w:pPr>
              <w:pStyle w:val="TH"/>
              <w:rPr>
                <w:del w:id="4895" w:author="CATT" w:date="2025-05-08T00:06:00Z"/>
                <w:rFonts w:cs="Arial"/>
                <w:szCs w:val="18"/>
              </w:rPr>
              <w:pPrChange w:id="4896" w:author="CATT" w:date="2025-05-08T00:06:00Z">
                <w:pPr>
                  <w:pStyle w:val="TAC"/>
                </w:pPr>
              </w:pPrChange>
            </w:pPr>
            <w:del w:id="4897"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64F5C05B" w14:textId="4902ABC7" w:rsidR="005432EB" w:rsidRPr="007D061B" w:rsidDel="00D72FC9" w:rsidRDefault="005432EB">
            <w:pPr>
              <w:pStyle w:val="TH"/>
              <w:rPr>
                <w:del w:id="4898" w:author="CATT" w:date="2025-05-08T00:06:00Z"/>
                <w:rFonts w:cs="Arial"/>
                <w:szCs w:val="18"/>
              </w:rPr>
              <w:pPrChange w:id="4899" w:author="CATT" w:date="2025-05-08T00:06:00Z">
                <w:pPr>
                  <w:pStyle w:val="TAC"/>
                </w:pPr>
              </w:pPrChange>
            </w:pPr>
            <w:del w:id="4900" w:author="CATT" w:date="2025-05-08T00:06:00Z">
              <w:r w:rsidRPr="007D061B" w:rsidDel="00D72FC9">
                <w:rPr>
                  <w:rFonts w:cs="Arial"/>
                  <w:szCs w:val="18"/>
                </w:rPr>
                <w:delText>-6</w:delText>
              </w:r>
            </w:del>
          </w:p>
        </w:tc>
        <w:tc>
          <w:tcPr>
            <w:tcW w:w="1735" w:type="dxa"/>
            <w:vAlign w:val="center"/>
          </w:tcPr>
          <w:p w14:paraId="42E14D3B" w14:textId="2B156968" w:rsidR="005432EB" w:rsidRPr="007D061B" w:rsidDel="00D72FC9" w:rsidRDefault="005432EB">
            <w:pPr>
              <w:pStyle w:val="TH"/>
              <w:rPr>
                <w:del w:id="4901" w:author="CATT" w:date="2025-05-08T00:06:00Z"/>
                <w:rFonts w:cs="Arial"/>
                <w:szCs w:val="18"/>
              </w:rPr>
              <w:pPrChange w:id="4902" w:author="CATT" w:date="2025-05-08T00:06:00Z">
                <w:pPr>
                  <w:pStyle w:val="TAC"/>
                </w:pPr>
              </w:pPrChange>
            </w:pPr>
            <w:del w:id="4903"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85CB908" w14:textId="213CC381" w:rsidR="005432EB" w:rsidRPr="007D061B" w:rsidDel="00D72FC9" w:rsidRDefault="005432EB">
            <w:pPr>
              <w:pStyle w:val="TH"/>
              <w:rPr>
                <w:del w:id="4904" w:author="CATT" w:date="2025-05-08T00:06:00Z"/>
                <w:rFonts w:cs="Arial"/>
                <w:szCs w:val="18"/>
              </w:rPr>
              <w:pPrChange w:id="4905" w:author="CATT" w:date="2025-05-08T00:06:00Z">
                <w:pPr>
                  <w:pStyle w:val="TAC"/>
                </w:pPr>
              </w:pPrChange>
            </w:pPr>
            <w:del w:id="4906" w:author="CATT" w:date="2025-05-08T00:06:00Z">
              <w:r w:rsidRPr="007D061B" w:rsidDel="00D72FC9">
                <w:rPr>
                  <w:rFonts w:cs="Arial"/>
                  <w:szCs w:val="18"/>
                </w:rPr>
                <w:delText>CW carrier</w:delText>
              </w:r>
            </w:del>
          </w:p>
        </w:tc>
      </w:tr>
      <w:tr w:rsidR="005432EB" w:rsidRPr="007D061B" w:rsidDel="00D72FC9" w14:paraId="0246E2D3" w14:textId="3CD5DCCB" w:rsidTr="0001143E">
        <w:trPr>
          <w:jc w:val="center"/>
          <w:del w:id="4907" w:author="CATT" w:date="2025-05-08T00:06:00Z"/>
        </w:trPr>
        <w:tc>
          <w:tcPr>
            <w:tcW w:w="1735" w:type="dxa"/>
          </w:tcPr>
          <w:p w14:paraId="64B5684B" w14:textId="29E08F89" w:rsidR="005432EB" w:rsidRPr="007D061B" w:rsidDel="00D72FC9" w:rsidRDefault="005432EB">
            <w:pPr>
              <w:pStyle w:val="TH"/>
              <w:rPr>
                <w:del w:id="4908" w:author="CATT" w:date="2025-05-08T00:06:00Z"/>
                <w:rFonts w:cs="Arial"/>
                <w:szCs w:val="18"/>
              </w:rPr>
              <w:pPrChange w:id="4909" w:author="CATT" w:date="2025-05-08T00:06:00Z">
                <w:pPr>
                  <w:pStyle w:val="TAL"/>
                </w:pPr>
              </w:pPrChange>
            </w:pPr>
            <w:del w:id="4910" w:author="CATT" w:date="2025-05-08T00:06:00Z">
              <w:r w:rsidRPr="007D061B" w:rsidDel="00D72FC9">
                <w:rPr>
                  <w:rFonts w:cs="Arial"/>
                  <w:szCs w:val="18"/>
                </w:rPr>
                <w:delText>E-UTRA Band 66 or NR band n66</w:delText>
              </w:r>
            </w:del>
          </w:p>
        </w:tc>
        <w:tc>
          <w:tcPr>
            <w:tcW w:w="1557" w:type="dxa"/>
            <w:vAlign w:val="center"/>
          </w:tcPr>
          <w:p w14:paraId="1E6EF711" w14:textId="26EF4AB8" w:rsidR="005432EB" w:rsidRPr="007D061B" w:rsidDel="00D72FC9" w:rsidRDefault="005432EB">
            <w:pPr>
              <w:pStyle w:val="TH"/>
              <w:rPr>
                <w:del w:id="4911" w:author="CATT" w:date="2025-05-08T00:06:00Z"/>
                <w:rFonts w:cs="Arial"/>
                <w:szCs w:val="18"/>
              </w:rPr>
              <w:pPrChange w:id="4912" w:author="CATT" w:date="2025-05-08T00:06:00Z">
                <w:pPr>
                  <w:pStyle w:val="TAC"/>
                </w:pPr>
              </w:pPrChange>
            </w:pPr>
            <w:del w:id="4913" w:author="CATT" w:date="2025-05-08T00:06:00Z">
              <w:r w:rsidRPr="007D061B" w:rsidDel="00D72FC9">
                <w:rPr>
                  <w:rFonts w:cs="Arial"/>
                  <w:szCs w:val="18"/>
                </w:rPr>
                <w:delText>2110 - 2200</w:delText>
              </w:r>
            </w:del>
          </w:p>
        </w:tc>
        <w:tc>
          <w:tcPr>
            <w:tcW w:w="1138" w:type="dxa"/>
            <w:vAlign w:val="center"/>
          </w:tcPr>
          <w:p w14:paraId="2208F748" w14:textId="4512476A" w:rsidR="005432EB" w:rsidRPr="007D061B" w:rsidDel="00D72FC9" w:rsidRDefault="005432EB">
            <w:pPr>
              <w:pStyle w:val="TH"/>
              <w:rPr>
                <w:del w:id="4914" w:author="CATT" w:date="2025-05-08T00:06:00Z"/>
                <w:rFonts w:cs="Arial"/>
                <w:szCs w:val="18"/>
              </w:rPr>
              <w:pPrChange w:id="4915" w:author="CATT" w:date="2025-05-08T00:06:00Z">
                <w:pPr>
                  <w:pStyle w:val="TAC"/>
                </w:pPr>
              </w:pPrChange>
            </w:pPr>
            <w:del w:id="4916" w:author="CATT" w:date="2025-05-08T00:06:00Z">
              <w:r w:rsidRPr="007D061B" w:rsidDel="00D72FC9">
                <w:rPr>
                  <w:rFonts w:cs="Arial"/>
                  <w:szCs w:val="18"/>
                </w:rPr>
                <w:delText>+16</w:delText>
              </w:r>
            </w:del>
          </w:p>
        </w:tc>
        <w:tc>
          <w:tcPr>
            <w:tcW w:w="1133" w:type="dxa"/>
            <w:vAlign w:val="center"/>
          </w:tcPr>
          <w:p w14:paraId="4D035029" w14:textId="4B541959" w:rsidR="005432EB" w:rsidRPr="007D061B" w:rsidDel="00D72FC9" w:rsidRDefault="005432EB">
            <w:pPr>
              <w:pStyle w:val="TH"/>
              <w:rPr>
                <w:del w:id="4917" w:author="CATT" w:date="2025-05-08T00:06:00Z"/>
                <w:rFonts w:cs="Arial"/>
                <w:szCs w:val="18"/>
              </w:rPr>
              <w:pPrChange w:id="4918" w:author="CATT" w:date="2025-05-08T00:06:00Z">
                <w:pPr>
                  <w:pStyle w:val="TAC"/>
                </w:pPr>
              </w:pPrChange>
            </w:pPr>
            <w:del w:id="4919"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132707EB" w14:textId="745D59D9" w:rsidR="005432EB" w:rsidRPr="007D061B" w:rsidDel="00D72FC9" w:rsidRDefault="005432EB">
            <w:pPr>
              <w:pStyle w:val="TH"/>
              <w:rPr>
                <w:del w:id="4920" w:author="CATT" w:date="2025-05-08T00:06:00Z"/>
                <w:rFonts w:cs="Arial"/>
                <w:szCs w:val="18"/>
              </w:rPr>
              <w:pPrChange w:id="4921" w:author="CATT" w:date="2025-05-08T00:06:00Z">
                <w:pPr>
                  <w:pStyle w:val="TAC"/>
                </w:pPr>
              </w:pPrChange>
            </w:pPr>
            <w:del w:id="4922" w:author="CATT" w:date="2025-05-08T00:06:00Z">
              <w:r w:rsidRPr="007D061B" w:rsidDel="00D72FC9">
                <w:rPr>
                  <w:rFonts w:cs="Arial"/>
                  <w:szCs w:val="18"/>
                </w:rPr>
                <w:delText>-6</w:delText>
              </w:r>
            </w:del>
          </w:p>
        </w:tc>
        <w:tc>
          <w:tcPr>
            <w:tcW w:w="1735" w:type="dxa"/>
            <w:vAlign w:val="center"/>
          </w:tcPr>
          <w:p w14:paraId="5B677FBC" w14:textId="2836AD77" w:rsidR="005432EB" w:rsidRPr="007D061B" w:rsidDel="00D72FC9" w:rsidRDefault="005432EB">
            <w:pPr>
              <w:pStyle w:val="TH"/>
              <w:rPr>
                <w:del w:id="4923" w:author="CATT" w:date="2025-05-08T00:06:00Z"/>
                <w:rFonts w:cs="Arial"/>
                <w:szCs w:val="18"/>
              </w:rPr>
              <w:pPrChange w:id="4924" w:author="CATT" w:date="2025-05-08T00:06:00Z">
                <w:pPr>
                  <w:pStyle w:val="TAC"/>
                </w:pPr>
              </w:pPrChange>
            </w:pPr>
            <w:del w:id="4925"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C9C466F" w14:textId="035DB42D" w:rsidR="005432EB" w:rsidRPr="007D061B" w:rsidDel="00D72FC9" w:rsidRDefault="005432EB">
            <w:pPr>
              <w:pStyle w:val="TH"/>
              <w:rPr>
                <w:del w:id="4926" w:author="CATT" w:date="2025-05-08T00:06:00Z"/>
                <w:rFonts w:cs="Arial"/>
                <w:szCs w:val="18"/>
              </w:rPr>
              <w:pPrChange w:id="4927" w:author="CATT" w:date="2025-05-08T00:06:00Z">
                <w:pPr>
                  <w:pStyle w:val="TAC"/>
                </w:pPr>
              </w:pPrChange>
            </w:pPr>
            <w:del w:id="4928" w:author="CATT" w:date="2025-05-08T00:06:00Z">
              <w:r w:rsidRPr="007D061B" w:rsidDel="00D72FC9">
                <w:rPr>
                  <w:rFonts w:cs="Arial"/>
                  <w:szCs w:val="18"/>
                </w:rPr>
                <w:delText>CW carrier</w:delText>
              </w:r>
            </w:del>
          </w:p>
        </w:tc>
      </w:tr>
      <w:tr w:rsidR="009F7544" w:rsidRPr="007D061B" w:rsidDel="00D72FC9" w14:paraId="2FE3BD01" w14:textId="1A9E212C" w:rsidTr="0001143E">
        <w:trPr>
          <w:jc w:val="center"/>
          <w:del w:id="4929" w:author="CATT" w:date="2025-05-08T00:06:00Z"/>
        </w:trPr>
        <w:tc>
          <w:tcPr>
            <w:tcW w:w="1735" w:type="dxa"/>
          </w:tcPr>
          <w:p w14:paraId="74786B9A" w14:textId="69096394" w:rsidR="009F7544" w:rsidRPr="007D061B" w:rsidDel="00D72FC9" w:rsidRDefault="009F7544">
            <w:pPr>
              <w:pStyle w:val="TH"/>
              <w:rPr>
                <w:del w:id="4930" w:author="CATT" w:date="2025-05-08T00:06:00Z"/>
                <w:rFonts w:cs="Arial"/>
                <w:szCs w:val="18"/>
              </w:rPr>
              <w:pPrChange w:id="4931" w:author="CATT" w:date="2025-05-08T00:06:00Z">
                <w:pPr>
                  <w:pStyle w:val="TAL"/>
                </w:pPr>
              </w:pPrChange>
            </w:pPr>
            <w:del w:id="4932" w:author="CATT" w:date="2025-05-08T00:06:00Z">
              <w:r w:rsidRPr="007D061B" w:rsidDel="00D72FC9">
                <w:rPr>
                  <w:rFonts w:cs="Arial"/>
                  <w:szCs w:val="18"/>
                </w:rPr>
                <w:delText>E-UTRA Band 67</w:delText>
              </w:r>
              <w:r w:rsidDel="00D72FC9">
                <w:rPr>
                  <w:rFonts w:cs="Arial"/>
                  <w:szCs w:val="18"/>
                </w:rPr>
                <w:delText xml:space="preserve"> or NR band n67</w:delText>
              </w:r>
            </w:del>
          </w:p>
        </w:tc>
        <w:tc>
          <w:tcPr>
            <w:tcW w:w="1557" w:type="dxa"/>
            <w:vAlign w:val="center"/>
          </w:tcPr>
          <w:p w14:paraId="4AC4E091" w14:textId="6DEA2BA4" w:rsidR="009F7544" w:rsidRPr="007D061B" w:rsidDel="00D72FC9" w:rsidRDefault="009F7544">
            <w:pPr>
              <w:pStyle w:val="TH"/>
              <w:rPr>
                <w:del w:id="4933" w:author="CATT" w:date="2025-05-08T00:06:00Z"/>
                <w:rFonts w:cs="Arial"/>
                <w:szCs w:val="18"/>
              </w:rPr>
              <w:pPrChange w:id="4934" w:author="CATT" w:date="2025-05-08T00:06:00Z">
                <w:pPr>
                  <w:pStyle w:val="TAC"/>
                </w:pPr>
              </w:pPrChange>
            </w:pPr>
            <w:del w:id="4935" w:author="CATT" w:date="2025-05-08T00:06:00Z">
              <w:r w:rsidRPr="007D061B" w:rsidDel="00D72FC9">
                <w:rPr>
                  <w:rFonts w:cs="Arial"/>
                  <w:szCs w:val="18"/>
                </w:rPr>
                <w:delText>738 - 758</w:delText>
              </w:r>
            </w:del>
          </w:p>
        </w:tc>
        <w:tc>
          <w:tcPr>
            <w:tcW w:w="1138" w:type="dxa"/>
            <w:vAlign w:val="center"/>
          </w:tcPr>
          <w:p w14:paraId="7DE8018D" w14:textId="4B992837" w:rsidR="009F7544" w:rsidRPr="007D061B" w:rsidDel="00D72FC9" w:rsidRDefault="009F7544">
            <w:pPr>
              <w:pStyle w:val="TH"/>
              <w:rPr>
                <w:del w:id="4936" w:author="CATT" w:date="2025-05-08T00:06:00Z"/>
                <w:rFonts w:cs="Arial"/>
                <w:szCs w:val="18"/>
              </w:rPr>
              <w:pPrChange w:id="4937" w:author="CATT" w:date="2025-05-08T00:06:00Z">
                <w:pPr>
                  <w:pStyle w:val="TAC"/>
                </w:pPr>
              </w:pPrChange>
            </w:pPr>
            <w:del w:id="4938" w:author="CATT" w:date="2025-05-08T00:06:00Z">
              <w:r w:rsidRPr="007D061B" w:rsidDel="00D72FC9">
                <w:rPr>
                  <w:rFonts w:cs="Arial"/>
                  <w:szCs w:val="18"/>
                </w:rPr>
                <w:delText>+16</w:delText>
              </w:r>
            </w:del>
          </w:p>
        </w:tc>
        <w:tc>
          <w:tcPr>
            <w:tcW w:w="1133" w:type="dxa"/>
            <w:vAlign w:val="center"/>
          </w:tcPr>
          <w:p w14:paraId="4890671F" w14:textId="4DA8A690" w:rsidR="009F7544" w:rsidRPr="007D061B" w:rsidDel="00D72FC9" w:rsidRDefault="009F7544">
            <w:pPr>
              <w:pStyle w:val="TH"/>
              <w:rPr>
                <w:del w:id="4939" w:author="CATT" w:date="2025-05-08T00:06:00Z"/>
                <w:rFonts w:cs="Arial"/>
                <w:szCs w:val="18"/>
              </w:rPr>
              <w:pPrChange w:id="4940" w:author="CATT" w:date="2025-05-08T00:06:00Z">
                <w:pPr>
                  <w:pStyle w:val="TAC"/>
                </w:pPr>
              </w:pPrChange>
            </w:pPr>
            <w:del w:id="4941" w:author="CATT" w:date="2025-05-08T00:06:00Z">
              <w:r w:rsidRPr="007D061B" w:rsidDel="00D72FC9">
                <w:rPr>
                  <w:rFonts w:cs="Arial"/>
                  <w:szCs w:val="18"/>
                </w:rPr>
                <w:delText>+8</w:delText>
              </w:r>
            </w:del>
          </w:p>
        </w:tc>
        <w:tc>
          <w:tcPr>
            <w:tcW w:w="1133" w:type="dxa"/>
            <w:vAlign w:val="center"/>
          </w:tcPr>
          <w:p w14:paraId="66D0F57D" w14:textId="5A0AC152" w:rsidR="009F7544" w:rsidRPr="007D061B" w:rsidDel="00D72FC9" w:rsidRDefault="009F7544">
            <w:pPr>
              <w:pStyle w:val="TH"/>
              <w:rPr>
                <w:del w:id="4942" w:author="CATT" w:date="2025-05-08T00:06:00Z"/>
                <w:rFonts w:cs="Arial"/>
                <w:szCs w:val="18"/>
              </w:rPr>
              <w:pPrChange w:id="4943" w:author="CATT" w:date="2025-05-08T00:06:00Z">
                <w:pPr>
                  <w:pStyle w:val="TAC"/>
                </w:pPr>
              </w:pPrChange>
            </w:pPr>
            <w:del w:id="4944" w:author="CATT" w:date="2025-05-08T00:06:00Z">
              <w:r w:rsidRPr="007D061B" w:rsidDel="00D72FC9">
                <w:rPr>
                  <w:rFonts w:cs="Arial"/>
                  <w:szCs w:val="18"/>
                </w:rPr>
                <w:delText>-6</w:delText>
              </w:r>
            </w:del>
          </w:p>
        </w:tc>
        <w:tc>
          <w:tcPr>
            <w:tcW w:w="1735" w:type="dxa"/>
            <w:vAlign w:val="center"/>
          </w:tcPr>
          <w:p w14:paraId="7966A575" w14:textId="7E85A7FF" w:rsidR="009F7544" w:rsidRPr="007D061B" w:rsidDel="00D72FC9" w:rsidRDefault="009F7544">
            <w:pPr>
              <w:pStyle w:val="TH"/>
              <w:rPr>
                <w:del w:id="4945" w:author="CATT" w:date="2025-05-08T00:06:00Z"/>
                <w:rFonts w:cs="Arial"/>
                <w:szCs w:val="18"/>
              </w:rPr>
              <w:pPrChange w:id="4946" w:author="CATT" w:date="2025-05-08T00:06:00Z">
                <w:pPr>
                  <w:pStyle w:val="TAC"/>
                </w:pPr>
              </w:pPrChange>
            </w:pPr>
            <w:del w:id="494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71E66CAA" w14:textId="3099E2CA" w:rsidR="009F7544" w:rsidRPr="007D061B" w:rsidDel="00D72FC9" w:rsidRDefault="009F7544">
            <w:pPr>
              <w:pStyle w:val="TH"/>
              <w:rPr>
                <w:del w:id="4948" w:author="CATT" w:date="2025-05-08T00:06:00Z"/>
                <w:rFonts w:cs="Arial"/>
                <w:szCs w:val="18"/>
              </w:rPr>
              <w:pPrChange w:id="4949" w:author="CATT" w:date="2025-05-08T00:06:00Z">
                <w:pPr>
                  <w:pStyle w:val="TAC"/>
                </w:pPr>
              </w:pPrChange>
            </w:pPr>
            <w:del w:id="4950" w:author="CATT" w:date="2025-05-08T00:06:00Z">
              <w:r w:rsidRPr="007D061B" w:rsidDel="00D72FC9">
                <w:rPr>
                  <w:rFonts w:cs="Arial"/>
                  <w:szCs w:val="18"/>
                </w:rPr>
                <w:delText>CW carrier</w:delText>
              </w:r>
            </w:del>
          </w:p>
        </w:tc>
      </w:tr>
      <w:tr w:rsidR="005432EB" w:rsidRPr="007D061B" w:rsidDel="00D72FC9" w14:paraId="7779D20D" w14:textId="5DE47515" w:rsidTr="0001143E">
        <w:trPr>
          <w:jc w:val="center"/>
          <w:del w:id="4951" w:author="CATT" w:date="2025-05-08T00:06:00Z"/>
        </w:trPr>
        <w:tc>
          <w:tcPr>
            <w:tcW w:w="1735" w:type="dxa"/>
          </w:tcPr>
          <w:p w14:paraId="4ED6A3F5" w14:textId="4960E5CE" w:rsidR="005432EB" w:rsidRPr="007D061B" w:rsidDel="00D72FC9" w:rsidRDefault="006D39C4">
            <w:pPr>
              <w:pStyle w:val="TH"/>
              <w:rPr>
                <w:del w:id="4952" w:author="CATT" w:date="2025-05-08T00:06:00Z"/>
                <w:rFonts w:cs="Arial"/>
                <w:szCs w:val="18"/>
              </w:rPr>
              <w:pPrChange w:id="4953" w:author="CATT" w:date="2025-05-08T00:06:00Z">
                <w:pPr>
                  <w:pStyle w:val="TAL"/>
                </w:pPr>
              </w:pPrChange>
            </w:pPr>
            <w:del w:id="4954" w:author="CATT" w:date="2025-05-08T00:06:00Z">
              <w:r w:rsidRPr="007D061B" w:rsidDel="00D72FC9">
                <w:rPr>
                  <w:rFonts w:cs="Arial"/>
                  <w:szCs w:val="18"/>
                </w:rPr>
                <w:delText>E-UTRA Band 68</w:delText>
              </w:r>
              <w:r w:rsidDel="00D72FC9">
                <w:rPr>
                  <w:rFonts w:cs="Arial"/>
                </w:rPr>
                <w:delText xml:space="preserve"> </w:delText>
              </w:r>
              <w:r w:rsidRPr="007D061B" w:rsidDel="00D72FC9">
                <w:rPr>
                  <w:rFonts w:cs="Arial"/>
                </w:rPr>
                <w:delText>or NR band n6</w:delText>
              </w:r>
              <w:r w:rsidDel="00D72FC9">
                <w:rPr>
                  <w:rFonts w:cs="Arial"/>
                </w:rPr>
                <w:delText>8</w:delText>
              </w:r>
            </w:del>
          </w:p>
        </w:tc>
        <w:tc>
          <w:tcPr>
            <w:tcW w:w="1557" w:type="dxa"/>
            <w:vAlign w:val="center"/>
          </w:tcPr>
          <w:p w14:paraId="1B5CCA9E" w14:textId="7B6BA1C3" w:rsidR="005432EB" w:rsidRPr="007D061B" w:rsidDel="00D72FC9" w:rsidRDefault="005432EB">
            <w:pPr>
              <w:pStyle w:val="TH"/>
              <w:rPr>
                <w:del w:id="4955" w:author="CATT" w:date="2025-05-08T00:06:00Z"/>
                <w:rFonts w:cs="Arial"/>
                <w:szCs w:val="18"/>
              </w:rPr>
              <w:pPrChange w:id="4956" w:author="CATT" w:date="2025-05-08T00:06:00Z">
                <w:pPr>
                  <w:pStyle w:val="TAC"/>
                </w:pPr>
              </w:pPrChange>
            </w:pPr>
            <w:del w:id="4957" w:author="CATT" w:date="2025-05-08T00:06:00Z">
              <w:r w:rsidRPr="007D061B" w:rsidDel="00D72FC9">
                <w:rPr>
                  <w:rFonts w:cs="Arial"/>
                </w:rPr>
                <w:delText>753 - 783</w:delText>
              </w:r>
            </w:del>
          </w:p>
        </w:tc>
        <w:tc>
          <w:tcPr>
            <w:tcW w:w="1138" w:type="dxa"/>
            <w:vAlign w:val="center"/>
          </w:tcPr>
          <w:p w14:paraId="51D5D65B" w14:textId="6B29B42B" w:rsidR="005432EB" w:rsidRPr="007D061B" w:rsidDel="00D72FC9" w:rsidRDefault="005432EB">
            <w:pPr>
              <w:pStyle w:val="TH"/>
              <w:rPr>
                <w:del w:id="4958" w:author="CATT" w:date="2025-05-08T00:06:00Z"/>
                <w:rFonts w:cs="Arial"/>
                <w:szCs w:val="18"/>
              </w:rPr>
              <w:pPrChange w:id="4959" w:author="CATT" w:date="2025-05-08T00:06:00Z">
                <w:pPr>
                  <w:pStyle w:val="TAC"/>
                </w:pPr>
              </w:pPrChange>
            </w:pPr>
            <w:del w:id="4960" w:author="CATT" w:date="2025-05-08T00:06:00Z">
              <w:r w:rsidRPr="007D061B" w:rsidDel="00D72FC9">
                <w:rPr>
                  <w:rFonts w:cs="Arial"/>
                  <w:szCs w:val="18"/>
                </w:rPr>
                <w:delText>+16</w:delText>
              </w:r>
            </w:del>
          </w:p>
        </w:tc>
        <w:tc>
          <w:tcPr>
            <w:tcW w:w="1133" w:type="dxa"/>
            <w:vAlign w:val="center"/>
          </w:tcPr>
          <w:p w14:paraId="138D3B6D" w14:textId="39F1B8E7" w:rsidR="005432EB" w:rsidRPr="007D061B" w:rsidDel="00D72FC9" w:rsidRDefault="005432EB">
            <w:pPr>
              <w:pStyle w:val="TH"/>
              <w:rPr>
                <w:del w:id="4961" w:author="CATT" w:date="2025-05-08T00:06:00Z"/>
                <w:rFonts w:cs="Arial"/>
                <w:szCs w:val="18"/>
              </w:rPr>
              <w:pPrChange w:id="4962" w:author="CATT" w:date="2025-05-08T00:06:00Z">
                <w:pPr>
                  <w:pStyle w:val="TAC"/>
                </w:pPr>
              </w:pPrChange>
            </w:pPr>
            <w:del w:id="4963" w:author="CATT" w:date="2025-05-08T00:06:00Z">
              <w:r w:rsidRPr="007D061B" w:rsidDel="00D72FC9">
                <w:rPr>
                  <w:rFonts w:cs="Arial"/>
                  <w:szCs w:val="18"/>
                </w:rPr>
                <w:delText>+8</w:delText>
              </w:r>
            </w:del>
          </w:p>
        </w:tc>
        <w:tc>
          <w:tcPr>
            <w:tcW w:w="1133" w:type="dxa"/>
            <w:vAlign w:val="center"/>
          </w:tcPr>
          <w:p w14:paraId="2C2D7A53" w14:textId="094F4353" w:rsidR="005432EB" w:rsidRPr="007D061B" w:rsidDel="00D72FC9" w:rsidRDefault="005432EB">
            <w:pPr>
              <w:pStyle w:val="TH"/>
              <w:rPr>
                <w:del w:id="4964" w:author="CATT" w:date="2025-05-08T00:06:00Z"/>
                <w:rFonts w:cs="Arial"/>
                <w:szCs w:val="18"/>
              </w:rPr>
              <w:pPrChange w:id="4965" w:author="CATT" w:date="2025-05-08T00:06:00Z">
                <w:pPr>
                  <w:pStyle w:val="TAC"/>
                </w:pPr>
              </w:pPrChange>
            </w:pPr>
            <w:del w:id="4966" w:author="CATT" w:date="2025-05-08T00:06:00Z">
              <w:r w:rsidRPr="007D061B" w:rsidDel="00D72FC9">
                <w:rPr>
                  <w:rFonts w:cs="Arial"/>
                  <w:szCs w:val="18"/>
                </w:rPr>
                <w:delText>-6</w:delText>
              </w:r>
            </w:del>
          </w:p>
        </w:tc>
        <w:tc>
          <w:tcPr>
            <w:tcW w:w="1735" w:type="dxa"/>
            <w:vAlign w:val="center"/>
          </w:tcPr>
          <w:p w14:paraId="67BA7EB1" w14:textId="601FD2D3" w:rsidR="005432EB" w:rsidRPr="007D061B" w:rsidDel="00D72FC9" w:rsidRDefault="005432EB">
            <w:pPr>
              <w:pStyle w:val="TH"/>
              <w:rPr>
                <w:del w:id="4967" w:author="CATT" w:date="2025-05-08T00:06:00Z"/>
                <w:rFonts w:cs="Arial"/>
                <w:szCs w:val="18"/>
              </w:rPr>
              <w:pPrChange w:id="4968" w:author="CATT" w:date="2025-05-08T00:06:00Z">
                <w:pPr>
                  <w:pStyle w:val="TAC"/>
                </w:pPr>
              </w:pPrChange>
            </w:pPr>
            <w:del w:id="4969"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789B4382" w14:textId="3DB4D88D" w:rsidR="005432EB" w:rsidRPr="007D061B" w:rsidDel="00D72FC9" w:rsidRDefault="005432EB">
            <w:pPr>
              <w:pStyle w:val="TH"/>
              <w:rPr>
                <w:del w:id="4970" w:author="CATT" w:date="2025-05-08T00:06:00Z"/>
                <w:rFonts w:cs="Arial"/>
                <w:szCs w:val="18"/>
              </w:rPr>
              <w:pPrChange w:id="4971" w:author="CATT" w:date="2025-05-08T00:06:00Z">
                <w:pPr>
                  <w:pStyle w:val="TAC"/>
                </w:pPr>
              </w:pPrChange>
            </w:pPr>
            <w:del w:id="4972" w:author="CATT" w:date="2025-05-08T00:06:00Z">
              <w:r w:rsidRPr="007D061B" w:rsidDel="00D72FC9">
                <w:rPr>
                  <w:rFonts w:cs="Arial"/>
                  <w:szCs w:val="18"/>
                </w:rPr>
                <w:delText>CW carrier</w:delText>
              </w:r>
            </w:del>
          </w:p>
        </w:tc>
      </w:tr>
      <w:tr w:rsidR="005432EB" w:rsidRPr="007D061B" w:rsidDel="00D72FC9" w14:paraId="6CD688C3" w14:textId="38F0875D" w:rsidTr="0001143E">
        <w:trPr>
          <w:jc w:val="center"/>
          <w:del w:id="4973" w:author="CATT" w:date="2025-05-08T00:06:00Z"/>
        </w:trPr>
        <w:tc>
          <w:tcPr>
            <w:tcW w:w="1735" w:type="dxa"/>
          </w:tcPr>
          <w:p w14:paraId="177C386F" w14:textId="14C47064" w:rsidR="005432EB" w:rsidRPr="007D061B" w:rsidDel="00D72FC9" w:rsidRDefault="005432EB">
            <w:pPr>
              <w:pStyle w:val="TH"/>
              <w:rPr>
                <w:del w:id="4974" w:author="CATT" w:date="2025-05-08T00:06:00Z"/>
                <w:rFonts w:cs="Arial"/>
                <w:szCs w:val="18"/>
              </w:rPr>
              <w:pPrChange w:id="4975" w:author="CATT" w:date="2025-05-08T00:06:00Z">
                <w:pPr>
                  <w:pStyle w:val="TAL"/>
                </w:pPr>
              </w:pPrChange>
            </w:pPr>
            <w:del w:id="4976" w:author="CATT" w:date="2025-05-08T00:06:00Z">
              <w:r w:rsidRPr="007D061B" w:rsidDel="00D72FC9">
                <w:rPr>
                  <w:rFonts w:cs="Arial"/>
                </w:rPr>
                <w:delText xml:space="preserve">E-UTRA Band </w:delText>
              </w:r>
              <w:r w:rsidRPr="007D061B" w:rsidDel="00D72FC9">
                <w:delText xml:space="preserve">69 </w:delText>
              </w:r>
            </w:del>
          </w:p>
        </w:tc>
        <w:tc>
          <w:tcPr>
            <w:tcW w:w="1557" w:type="dxa"/>
            <w:vAlign w:val="center"/>
          </w:tcPr>
          <w:p w14:paraId="138DA99B" w14:textId="4F1865B9" w:rsidR="005432EB" w:rsidRPr="007D061B" w:rsidDel="00D72FC9" w:rsidRDefault="005432EB">
            <w:pPr>
              <w:pStyle w:val="TH"/>
              <w:rPr>
                <w:del w:id="4977" w:author="CATT" w:date="2025-05-08T00:06:00Z"/>
                <w:rFonts w:cs="Arial"/>
              </w:rPr>
              <w:pPrChange w:id="4978" w:author="CATT" w:date="2025-05-08T00:06:00Z">
                <w:pPr>
                  <w:pStyle w:val="TAC"/>
                </w:pPr>
              </w:pPrChange>
            </w:pPr>
            <w:del w:id="4979" w:author="CATT" w:date="2025-05-08T00:06:00Z">
              <w:r w:rsidRPr="007D061B" w:rsidDel="00D72FC9">
                <w:rPr>
                  <w:rFonts w:cs="Arial"/>
                </w:rPr>
                <w:delText>2570 - 2620</w:delText>
              </w:r>
            </w:del>
          </w:p>
        </w:tc>
        <w:tc>
          <w:tcPr>
            <w:tcW w:w="1138" w:type="dxa"/>
            <w:vAlign w:val="center"/>
          </w:tcPr>
          <w:p w14:paraId="3CB06A63" w14:textId="78D8C529" w:rsidR="005432EB" w:rsidRPr="007D061B" w:rsidDel="00D72FC9" w:rsidRDefault="005432EB">
            <w:pPr>
              <w:pStyle w:val="TH"/>
              <w:rPr>
                <w:del w:id="4980" w:author="CATT" w:date="2025-05-08T00:06:00Z"/>
                <w:rFonts w:cs="Arial"/>
                <w:szCs w:val="18"/>
              </w:rPr>
              <w:pPrChange w:id="4981" w:author="CATT" w:date="2025-05-08T00:06:00Z">
                <w:pPr>
                  <w:pStyle w:val="TAC"/>
                </w:pPr>
              </w:pPrChange>
            </w:pPr>
            <w:del w:id="4982" w:author="CATT" w:date="2025-05-08T00:06:00Z">
              <w:r w:rsidRPr="007D061B" w:rsidDel="00D72FC9">
                <w:rPr>
                  <w:rFonts w:cs="Arial"/>
                </w:rPr>
                <w:delText>+16</w:delText>
              </w:r>
            </w:del>
          </w:p>
        </w:tc>
        <w:tc>
          <w:tcPr>
            <w:tcW w:w="1133" w:type="dxa"/>
            <w:vAlign w:val="center"/>
          </w:tcPr>
          <w:p w14:paraId="56EE31F4" w14:textId="2F10B8CC" w:rsidR="005432EB" w:rsidRPr="007D061B" w:rsidDel="00D72FC9" w:rsidRDefault="005432EB">
            <w:pPr>
              <w:pStyle w:val="TH"/>
              <w:rPr>
                <w:del w:id="4983" w:author="CATT" w:date="2025-05-08T00:06:00Z"/>
                <w:rFonts w:cs="Arial"/>
                <w:szCs w:val="18"/>
              </w:rPr>
              <w:pPrChange w:id="4984" w:author="CATT" w:date="2025-05-08T00:06:00Z">
                <w:pPr>
                  <w:pStyle w:val="TAC"/>
                </w:pPr>
              </w:pPrChange>
            </w:pPr>
            <w:del w:id="4985" w:author="CATT" w:date="2025-05-08T00:06:00Z">
              <w:r w:rsidRPr="007D061B" w:rsidDel="00D72FC9">
                <w:rPr>
                  <w:rFonts w:cs="Arial"/>
                  <w:szCs w:val="18"/>
                </w:rPr>
                <w:delText>+8</w:delText>
              </w:r>
            </w:del>
          </w:p>
        </w:tc>
        <w:tc>
          <w:tcPr>
            <w:tcW w:w="1133" w:type="dxa"/>
            <w:vAlign w:val="center"/>
          </w:tcPr>
          <w:p w14:paraId="0AFF3D41" w14:textId="2F8E2A2D" w:rsidR="005432EB" w:rsidRPr="007D061B" w:rsidDel="00D72FC9" w:rsidRDefault="005432EB">
            <w:pPr>
              <w:pStyle w:val="TH"/>
              <w:rPr>
                <w:del w:id="4986" w:author="CATT" w:date="2025-05-08T00:06:00Z"/>
                <w:rFonts w:cs="Arial"/>
                <w:szCs w:val="18"/>
              </w:rPr>
              <w:pPrChange w:id="4987" w:author="CATT" w:date="2025-05-08T00:06:00Z">
                <w:pPr>
                  <w:pStyle w:val="TAC"/>
                </w:pPr>
              </w:pPrChange>
            </w:pPr>
            <w:del w:id="4988" w:author="CATT" w:date="2025-05-08T00:06:00Z">
              <w:r w:rsidRPr="007D061B" w:rsidDel="00D72FC9">
                <w:rPr>
                  <w:rFonts w:cs="Arial"/>
                  <w:szCs w:val="18"/>
                </w:rPr>
                <w:delText>-6</w:delText>
              </w:r>
            </w:del>
          </w:p>
        </w:tc>
        <w:tc>
          <w:tcPr>
            <w:tcW w:w="1735" w:type="dxa"/>
            <w:vAlign w:val="center"/>
          </w:tcPr>
          <w:p w14:paraId="7CDD9165" w14:textId="08920619" w:rsidR="005432EB" w:rsidRPr="007D061B" w:rsidDel="00D72FC9" w:rsidRDefault="005432EB">
            <w:pPr>
              <w:pStyle w:val="TH"/>
              <w:rPr>
                <w:del w:id="4989" w:author="CATT" w:date="2025-05-08T00:06:00Z"/>
                <w:rFonts w:cs="Arial"/>
                <w:szCs w:val="18"/>
              </w:rPr>
              <w:pPrChange w:id="4990" w:author="CATT" w:date="2025-05-08T00:06:00Z">
                <w:pPr>
                  <w:pStyle w:val="TAC"/>
                </w:pPr>
              </w:pPrChange>
            </w:pPr>
            <w:del w:id="499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B1FC507" w14:textId="66DC9FEF" w:rsidR="005432EB" w:rsidRPr="007D061B" w:rsidDel="00D72FC9" w:rsidRDefault="005432EB">
            <w:pPr>
              <w:pStyle w:val="TH"/>
              <w:rPr>
                <w:del w:id="4992" w:author="CATT" w:date="2025-05-08T00:06:00Z"/>
                <w:rFonts w:cs="Arial"/>
                <w:szCs w:val="18"/>
              </w:rPr>
              <w:pPrChange w:id="4993" w:author="CATT" w:date="2025-05-08T00:06:00Z">
                <w:pPr>
                  <w:pStyle w:val="TAC"/>
                </w:pPr>
              </w:pPrChange>
            </w:pPr>
            <w:del w:id="4994" w:author="CATT" w:date="2025-05-08T00:06:00Z">
              <w:r w:rsidRPr="007D061B" w:rsidDel="00D72FC9">
                <w:rPr>
                  <w:rFonts w:cs="Arial"/>
                  <w:szCs w:val="18"/>
                </w:rPr>
                <w:delText>CW carrier</w:delText>
              </w:r>
            </w:del>
          </w:p>
        </w:tc>
      </w:tr>
      <w:tr w:rsidR="005432EB" w:rsidRPr="007D061B" w:rsidDel="00D72FC9" w14:paraId="7C5797A9" w14:textId="15BB77D5" w:rsidTr="0001143E">
        <w:trPr>
          <w:jc w:val="center"/>
          <w:del w:id="4995" w:author="CATT" w:date="2025-05-08T00:06:00Z"/>
        </w:trPr>
        <w:tc>
          <w:tcPr>
            <w:tcW w:w="1735" w:type="dxa"/>
          </w:tcPr>
          <w:p w14:paraId="7D499E44" w14:textId="6FBF09D8" w:rsidR="005432EB" w:rsidRPr="007D061B" w:rsidDel="00D72FC9" w:rsidRDefault="005432EB">
            <w:pPr>
              <w:pStyle w:val="TH"/>
              <w:rPr>
                <w:del w:id="4996" w:author="CATT" w:date="2025-05-08T00:06:00Z"/>
                <w:rFonts w:cs="Arial"/>
                <w:szCs w:val="18"/>
              </w:rPr>
              <w:pPrChange w:id="4997" w:author="CATT" w:date="2025-05-08T00:06:00Z">
                <w:pPr>
                  <w:pStyle w:val="TAL"/>
                </w:pPr>
              </w:pPrChange>
            </w:pPr>
            <w:del w:id="4998" w:author="CATT" w:date="2025-05-08T00:06:00Z">
              <w:r w:rsidRPr="007D061B" w:rsidDel="00D72FC9">
                <w:rPr>
                  <w:rFonts w:cs="v5.0.0"/>
                </w:rPr>
                <w:delText>E-UTRA Band 70</w:delText>
              </w:r>
              <w:r w:rsidRPr="007D061B" w:rsidDel="00D72FC9">
                <w:rPr>
                  <w:rFonts w:cs="Arial"/>
                  <w:szCs w:val="18"/>
                </w:rPr>
                <w:delText xml:space="preserve"> or NR band n70</w:delText>
              </w:r>
            </w:del>
          </w:p>
        </w:tc>
        <w:tc>
          <w:tcPr>
            <w:tcW w:w="1557" w:type="dxa"/>
            <w:vAlign w:val="center"/>
          </w:tcPr>
          <w:p w14:paraId="0C49999B" w14:textId="0EE9A579" w:rsidR="005432EB" w:rsidRPr="007D061B" w:rsidDel="00D72FC9" w:rsidRDefault="005432EB">
            <w:pPr>
              <w:pStyle w:val="TH"/>
              <w:rPr>
                <w:del w:id="4999" w:author="CATT" w:date="2025-05-08T00:06:00Z"/>
                <w:rFonts w:cs="Arial"/>
              </w:rPr>
              <w:pPrChange w:id="5000" w:author="CATT" w:date="2025-05-08T00:06:00Z">
                <w:pPr>
                  <w:pStyle w:val="TAC"/>
                </w:pPr>
              </w:pPrChange>
            </w:pPr>
            <w:del w:id="5001" w:author="CATT" w:date="2025-05-08T00:06:00Z">
              <w:r w:rsidRPr="007D061B" w:rsidDel="00D72FC9">
                <w:rPr>
                  <w:rFonts w:cs="Arial"/>
                </w:rPr>
                <w:delText>1995 - 2020</w:delText>
              </w:r>
            </w:del>
          </w:p>
        </w:tc>
        <w:tc>
          <w:tcPr>
            <w:tcW w:w="1138" w:type="dxa"/>
            <w:vAlign w:val="center"/>
          </w:tcPr>
          <w:p w14:paraId="7E968F5E" w14:textId="590CD82B" w:rsidR="005432EB" w:rsidRPr="007D061B" w:rsidDel="00D72FC9" w:rsidRDefault="005432EB">
            <w:pPr>
              <w:pStyle w:val="TH"/>
              <w:rPr>
                <w:del w:id="5002" w:author="CATT" w:date="2025-05-08T00:06:00Z"/>
                <w:rFonts w:cs="Arial"/>
                <w:szCs w:val="18"/>
              </w:rPr>
              <w:pPrChange w:id="5003" w:author="CATT" w:date="2025-05-08T00:06:00Z">
                <w:pPr>
                  <w:pStyle w:val="TAC"/>
                </w:pPr>
              </w:pPrChange>
            </w:pPr>
            <w:del w:id="5004" w:author="CATT" w:date="2025-05-08T00:06:00Z">
              <w:r w:rsidRPr="007D061B" w:rsidDel="00D72FC9">
                <w:rPr>
                  <w:rFonts w:cs="Arial"/>
                </w:rPr>
                <w:delText>+16</w:delText>
              </w:r>
            </w:del>
          </w:p>
        </w:tc>
        <w:tc>
          <w:tcPr>
            <w:tcW w:w="1133" w:type="dxa"/>
            <w:vAlign w:val="center"/>
          </w:tcPr>
          <w:p w14:paraId="710714F6" w14:textId="5CCDBCB7" w:rsidR="005432EB" w:rsidRPr="007D061B" w:rsidDel="00D72FC9" w:rsidRDefault="005432EB">
            <w:pPr>
              <w:pStyle w:val="TH"/>
              <w:rPr>
                <w:del w:id="5005" w:author="CATT" w:date="2025-05-08T00:06:00Z"/>
                <w:rFonts w:cs="Arial"/>
                <w:szCs w:val="18"/>
              </w:rPr>
              <w:pPrChange w:id="5006" w:author="CATT" w:date="2025-05-08T00:06:00Z">
                <w:pPr>
                  <w:pStyle w:val="TAC"/>
                </w:pPr>
              </w:pPrChange>
            </w:pPr>
            <w:del w:id="5007" w:author="CATT" w:date="2025-05-08T00:06:00Z">
              <w:r w:rsidRPr="007D061B" w:rsidDel="00D72FC9">
                <w:rPr>
                  <w:rFonts w:cs="Arial"/>
                  <w:szCs w:val="18"/>
                </w:rPr>
                <w:delText>+8</w:delText>
              </w:r>
            </w:del>
          </w:p>
        </w:tc>
        <w:tc>
          <w:tcPr>
            <w:tcW w:w="1133" w:type="dxa"/>
            <w:vAlign w:val="center"/>
          </w:tcPr>
          <w:p w14:paraId="37BC1F79" w14:textId="5BCDA32D" w:rsidR="005432EB" w:rsidRPr="007D061B" w:rsidDel="00D72FC9" w:rsidRDefault="005432EB">
            <w:pPr>
              <w:pStyle w:val="TH"/>
              <w:rPr>
                <w:del w:id="5008" w:author="CATT" w:date="2025-05-08T00:06:00Z"/>
                <w:rFonts w:cs="Arial"/>
                <w:szCs w:val="18"/>
              </w:rPr>
              <w:pPrChange w:id="5009" w:author="CATT" w:date="2025-05-08T00:06:00Z">
                <w:pPr>
                  <w:pStyle w:val="TAC"/>
                </w:pPr>
              </w:pPrChange>
            </w:pPr>
            <w:del w:id="5010" w:author="CATT" w:date="2025-05-08T00:06:00Z">
              <w:r w:rsidRPr="007D061B" w:rsidDel="00D72FC9">
                <w:rPr>
                  <w:rFonts w:cs="Arial"/>
                  <w:szCs w:val="18"/>
                </w:rPr>
                <w:delText>-6</w:delText>
              </w:r>
            </w:del>
          </w:p>
        </w:tc>
        <w:tc>
          <w:tcPr>
            <w:tcW w:w="1735" w:type="dxa"/>
            <w:vAlign w:val="center"/>
          </w:tcPr>
          <w:p w14:paraId="47103368" w14:textId="3FA50BAB" w:rsidR="005432EB" w:rsidRPr="007D061B" w:rsidDel="00D72FC9" w:rsidRDefault="005432EB">
            <w:pPr>
              <w:pStyle w:val="TH"/>
              <w:rPr>
                <w:del w:id="5011" w:author="CATT" w:date="2025-05-08T00:06:00Z"/>
                <w:rFonts w:cs="Arial"/>
                <w:szCs w:val="18"/>
              </w:rPr>
              <w:pPrChange w:id="5012" w:author="CATT" w:date="2025-05-08T00:06:00Z">
                <w:pPr>
                  <w:pStyle w:val="TAC"/>
                </w:pPr>
              </w:pPrChange>
            </w:pPr>
            <w:del w:id="5013"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390FD70" w14:textId="339FD502" w:rsidR="005432EB" w:rsidRPr="007D061B" w:rsidDel="00D72FC9" w:rsidRDefault="005432EB">
            <w:pPr>
              <w:pStyle w:val="TH"/>
              <w:rPr>
                <w:del w:id="5014" w:author="CATT" w:date="2025-05-08T00:06:00Z"/>
                <w:rFonts w:cs="Arial"/>
                <w:szCs w:val="18"/>
              </w:rPr>
              <w:pPrChange w:id="5015" w:author="CATT" w:date="2025-05-08T00:06:00Z">
                <w:pPr>
                  <w:pStyle w:val="TAC"/>
                </w:pPr>
              </w:pPrChange>
            </w:pPr>
            <w:del w:id="5016" w:author="CATT" w:date="2025-05-08T00:06:00Z">
              <w:r w:rsidRPr="007D061B" w:rsidDel="00D72FC9">
                <w:rPr>
                  <w:rFonts w:cs="Arial"/>
                </w:rPr>
                <w:delText>CW carrier</w:delText>
              </w:r>
            </w:del>
          </w:p>
        </w:tc>
      </w:tr>
      <w:tr w:rsidR="005432EB" w:rsidRPr="007D061B" w:rsidDel="00D72FC9" w14:paraId="448BD793" w14:textId="6DA7D2B7" w:rsidTr="0001143E">
        <w:trPr>
          <w:jc w:val="center"/>
          <w:del w:id="5017" w:author="CATT" w:date="2025-05-08T00:06:00Z"/>
        </w:trPr>
        <w:tc>
          <w:tcPr>
            <w:tcW w:w="1735" w:type="dxa"/>
          </w:tcPr>
          <w:p w14:paraId="476236C4" w14:textId="18A95EDB" w:rsidR="005432EB" w:rsidRPr="007D061B" w:rsidDel="00D72FC9" w:rsidRDefault="00160507">
            <w:pPr>
              <w:pStyle w:val="TH"/>
              <w:rPr>
                <w:del w:id="5018" w:author="CATT" w:date="2025-05-08T00:06:00Z"/>
                <w:rFonts w:cs="v5.0.0"/>
              </w:rPr>
              <w:pPrChange w:id="5019" w:author="CATT" w:date="2025-05-08T00:06:00Z">
                <w:pPr>
                  <w:pStyle w:val="TAL"/>
                </w:pPr>
              </w:pPrChange>
            </w:pPr>
            <w:del w:id="5020" w:author="CATT" w:date="2025-05-08T00:06:00Z">
              <w:r w:rsidDel="00D72FC9">
                <w:rPr>
                  <w:rFonts w:cs="Arial"/>
                  <w:lang w:eastAsia="ko-KR"/>
                </w:rPr>
                <w:delText xml:space="preserve">E-UTRA Band 71 or </w:delText>
              </w:r>
              <w:r w:rsidDel="00D72FC9">
                <w:rPr>
                  <w:rFonts w:cs="Arial"/>
                </w:rPr>
                <w:delText>NR band n71</w:delText>
              </w:r>
            </w:del>
          </w:p>
        </w:tc>
        <w:tc>
          <w:tcPr>
            <w:tcW w:w="1557" w:type="dxa"/>
            <w:vAlign w:val="center"/>
          </w:tcPr>
          <w:p w14:paraId="1DDBC729" w14:textId="45320FE4" w:rsidR="005432EB" w:rsidRPr="007D061B" w:rsidDel="00D72FC9" w:rsidRDefault="005432EB">
            <w:pPr>
              <w:pStyle w:val="TH"/>
              <w:rPr>
                <w:del w:id="5021" w:author="CATT" w:date="2025-05-08T00:06:00Z"/>
                <w:rFonts w:cs="Arial"/>
              </w:rPr>
              <w:pPrChange w:id="5022" w:author="CATT" w:date="2025-05-08T00:06:00Z">
                <w:pPr>
                  <w:pStyle w:val="TAC"/>
                </w:pPr>
              </w:pPrChange>
            </w:pPr>
            <w:del w:id="5023" w:author="CATT" w:date="2025-05-08T00:06:00Z">
              <w:r w:rsidRPr="007D061B" w:rsidDel="00D72FC9">
                <w:rPr>
                  <w:rFonts w:cs="Arial"/>
                  <w:lang w:eastAsia="ko-KR"/>
                </w:rPr>
                <w:delText>617 - 652</w:delText>
              </w:r>
            </w:del>
          </w:p>
        </w:tc>
        <w:tc>
          <w:tcPr>
            <w:tcW w:w="1138" w:type="dxa"/>
            <w:vAlign w:val="center"/>
          </w:tcPr>
          <w:p w14:paraId="13742E17" w14:textId="6FCC3172" w:rsidR="005432EB" w:rsidRPr="007D061B" w:rsidDel="00D72FC9" w:rsidRDefault="005432EB">
            <w:pPr>
              <w:pStyle w:val="TH"/>
              <w:rPr>
                <w:del w:id="5024" w:author="CATT" w:date="2025-05-08T00:06:00Z"/>
                <w:rFonts w:cs="Arial"/>
              </w:rPr>
              <w:pPrChange w:id="5025" w:author="CATT" w:date="2025-05-08T00:06:00Z">
                <w:pPr>
                  <w:pStyle w:val="TAC"/>
                </w:pPr>
              </w:pPrChange>
            </w:pPr>
            <w:del w:id="5026" w:author="CATT" w:date="2025-05-08T00:06:00Z">
              <w:r w:rsidRPr="007D061B" w:rsidDel="00D72FC9">
                <w:rPr>
                  <w:rFonts w:cs="Arial"/>
                  <w:szCs w:val="18"/>
                </w:rPr>
                <w:delText>+16</w:delText>
              </w:r>
            </w:del>
          </w:p>
        </w:tc>
        <w:tc>
          <w:tcPr>
            <w:tcW w:w="1133" w:type="dxa"/>
            <w:vAlign w:val="center"/>
          </w:tcPr>
          <w:p w14:paraId="6B18D2B0" w14:textId="453864E4" w:rsidR="005432EB" w:rsidRPr="007D061B" w:rsidDel="00D72FC9" w:rsidRDefault="005432EB">
            <w:pPr>
              <w:pStyle w:val="TH"/>
              <w:rPr>
                <w:del w:id="5027" w:author="CATT" w:date="2025-05-08T00:06:00Z"/>
                <w:rFonts w:cs="Arial"/>
                <w:szCs w:val="18"/>
              </w:rPr>
              <w:pPrChange w:id="5028" w:author="CATT" w:date="2025-05-08T00:06:00Z">
                <w:pPr>
                  <w:pStyle w:val="TAC"/>
                </w:pPr>
              </w:pPrChange>
            </w:pPr>
            <w:del w:id="5029"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2579BD4" w14:textId="1F835394" w:rsidR="005432EB" w:rsidRPr="007D061B" w:rsidDel="00D72FC9" w:rsidRDefault="005432EB">
            <w:pPr>
              <w:pStyle w:val="TH"/>
              <w:rPr>
                <w:del w:id="5030" w:author="CATT" w:date="2025-05-08T00:06:00Z"/>
                <w:rFonts w:cs="Arial"/>
                <w:szCs w:val="18"/>
              </w:rPr>
              <w:pPrChange w:id="5031" w:author="CATT" w:date="2025-05-08T00:06:00Z">
                <w:pPr>
                  <w:pStyle w:val="TAC"/>
                </w:pPr>
              </w:pPrChange>
            </w:pPr>
            <w:del w:id="5032" w:author="CATT" w:date="2025-05-08T00:06:00Z">
              <w:r w:rsidRPr="007D061B" w:rsidDel="00D72FC9">
                <w:rPr>
                  <w:rFonts w:cs="Arial"/>
                  <w:szCs w:val="18"/>
                </w:rPr>
                <w:delText>-6</w:delText>
              </w:r>
            </w:del>
          </w:p>
        </w:tc>
        <w:tc>
          <w:tcPr>
            <w:tcW w:w="1735" w:type="dxa"/>
            <w:vAlign w:val="center"/>
          </w:tcPr>
          <w:p w14:paraId="6601F173" w14:textId="08203D97" w:rsidR="005432EB" w:rsidRPr="007D061B" w:rsidDel="00D72FC9" w:rsidRDefault="005432EB">
            <w:pPr>
              <w:pStyle w:val="TH"/>
              <w:rPr>
                <w:del w:id="5033" w:author="CATT" w:date="2025-05-08T00:06:00Z"/>
                <w:rFonts w:cs="Arial"/>
                <w:szCs w:val="18"/>
              </w:rPr>
              <w:pPrChange w:id="5034" w:author="CATT" w:date="2025-05-08T00:06:00Z">
                <w:pPr>
                  <w:pStyle w:val="TAC"/>
                </w:pPr>
              </w:pPrChange>
            </w:pPr>
            <w:del w:id="5035"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7398B605" w14:textId="66051FF4" w:rsidR="005432EB" w:rsidRPr="007D061B" w:rsidDel="00D72FC9" w:rsidRDefault="005432EB">
            <w:pPr>
              <w:pStyle w:val="TH"/>
              <w:rPr>
                <w:del w:id="5036" w:author="CATT" w:date="2025-05-08T00:06:00Z"/>
                <w:rFonts w:cs="Arial"/>
              </w:rPr>
              <w:pPrChange w:id="5037" w:author="CATT" w:date="2025-05-08T00:06:00Z">
                <w:pPr>
                  <w:pStyle w:val="TAC"/>
                </w:pPr>
              </w:pPrChange>
            </w:pPr>
            <w:del w:id="5038" w:author="CATT" w:date="2025-05-08T00:06:00Z">
              <w:r w:rsidRPr="007D061B" w:rsidDel="00D72FC9">
                <w:rPr>
                  <w:rFonts w:cs="Arial"/>
                  <w:lang w:eastAsia="ko-KR"/>
                </w:rPr>
                <w:delText>CW carrier</w:delText>
              </w:r>
            </w:del>
          </w:p>
        </w:tc>
      </w:tr>
      <w:tr w:rsidR="005432EB" w:rsidRPr="007D061B" w:rsidDel="00D72FC9" w14:paraId="7A85B848" w14:textId="7B6AF4C4" w:rsidTr="0001143E">
        <w:trPr>
          <w:jc w:val="center"/>
          <w:del w:id="5039" w:author="CATT" w:date="2025-05-08T00:06:00Z"/>
        </w:trPr>
        <w:tc>
          <w:tcPr>
            <w:tcW w:w="1735" w:type="dxa"/>
          </w:tcPr>
          <w:p w14:paraId="43DA02AF" w14:textId="3CF7CD64" w:rsidR="005432EB" w:rsidRPr="007D061B" w:rsidDel="00D72FC9" w:rsidRDefault="00256190">
            <w:pPr>
              <w:pStyle w:val="TH"/>
              <w:rPr>
                <w:del w:id="5040" w:author="CATT" w:date="2025-05-08T00:06:00Z"/>
                <w:rFonts w:cs="v5.0.0"/>
              </w:rPr>
              <w:pPrChange w:id="5041" w:author="CATT" w:date="2025-05-08T00:06:00Z">
                <w:pPr>
                  <w:pStyle w:val="TAL"/>
                </w:pPr>
              </w:pPrChange>
            </w:pPr>
            <w:del w:id="5042" w:author="CATT" w:date="2025-05-08T00:06:00Z">
              <w:r w:rsidDel="00D72FC9">
                <w:rPr>
                  <w:rFonts w:cs="Arial"/>
                  <w:lang w:eastAsia="ko-KR"/>
                </w:rPr>
                <w:delText>E-UTRA Band 72</w:delText>
              </w:r>
              <w:r w:rsidDel="00D72FC9">
                <w:rPr>
                  <w:rFonts w:cs="Arial"/>
                </w:rPr>
                <w:delText xml:space="preserve"> or NR </w:delText>
              </w:r>
              <w:r w:rsidDel="00D72FC9">
                <w:rPr>
                  <w:rFonts w:eastAsia="宋体" w:cs="Arial" w:hint="eastAsia"/>
                  <w:lang w:val="en-US" w:eastAsia="zh-CN"/>
                </w:rPr>
                <w:delText>B</w:delText>
              </w:r>
              <w:r w:rsidDel="00D72FC9">
                <w:rPr>
                  <w:rFonts w:cs="Arial"/>
                </w:rPr>
                <w:delText>and n</w:delText>
              </w:r>
              <w:r w:rsidDel="00D72FC9">
                <w:rPr>
                  <w:rFonts w:eastAsia="宋体" w:cs="Arial" w:hint="eastAsia"/>
                  <w:lang w:val="en-US" w:eastAsia="zh-CN"/>
                </w:rPr>
                <w:delText>72</w:delText>
              </w:r>
            </w:del>
          </w:p>
        </w:tc>
        <w:tc>
          <w:tcPr>
            <w:tcW w:w="1557" w:type="dxa"/>
            <w:vAlign w:val="center"/>
          </w:tcPr>
          <w:p w14:paraId="1DA5DD13" w14:textId="5B108874" w:rsidR="005432EB" w:rsidRPr="007D061B" w:rsidDel="00D72FC9" w:rsidRDefault="005432EB">
            <w:pPr>
              <w:pStyle w:val="TH"/>
              <w:rPr>
                <w:del w:id="5043" w:author="CATT" w:date="2025-05-08T00:06:00Z"/>
                <w:rFonts w:cs="Arial"/>
              </w:rPr>
              <w:pPrChange w:id="5044" w:author="CATT" w:date="2025-05-08T00:06:00Z">
                <w:pPr>
                  <w:pStyle w:val="TAC"/>
                </w:pPr>
              </w:pPrChange>
            </w:pPr>
            <w:del w:id="5045" w:author="CATT" w:date="2025-05-08T00:06:00Z">
              <w:r w:rsidRPr="007D061B" w:rsidDel="00D72FC9">
                <w:rPr>
                  <w:rFonts w:cs="Arial"/>
                  <w:lang w:eastAsia="ko-KR"/>
                </w:rPr>
                <w:delText>461 - 466</w:delText>
              </w:r>
            </w:del>
          </w:p>
        </w:tc>
        <w:tc>
          <w:tcPr>
            <w:tcW w:w="1138" w:type="dxa"/>
            <w:vAlign w:val="center"/>
          </w:tcPr>
          <w:p w14:paraId="7F1EF226" w14:textId="2129E523" w:rsidR="005432EB" w:rsidRPr="007D061B" w:rsidDel="00D72FC9" w:rsidRDefault="005432EB">
            <w:pPr>
              <w:pStyle w:val="TH"/>
              <w:rPr>
                <w:del w:id="5046" w:author="CATT" w:date="2025-05-08T00:06:00Z"/>
                <w:rFonts w:cs="Arial"/>
              </w:rPr>
              <w:pPrChange w:id="5047" w:author="CATT" w:date="2025-05-08T00:06:00Z">
                <w:pPr>
                  <w:pStyle w:val="TAC"/>
                </w:pPr>
              </w:pPrChange>
            </w:pPr>
            <w:del w:id="5048" w:author="CATT" w:date="2025-05-08T00:06:00Z">
              <w:r w:rsidRPr="007D061B" w:rsidDel="00D72FC9">
                <w:rPr>
                  <w:rFonts w:cs="Arial"/>
                  <w:szCs w:val="18"/>
                </w:rPr>
                <w:delText>+16</w:delText>
              </w:r>
            </w:del>
          </w:p>
        </w:tc>
        <w:tc>
          <w:tcPr>
            <w:tcW w:w="1133" w:type="dxa"/>
            <w:vAlign w:val="center"/>
          </w:tcPr>
          <w:p w14:paraId="613C8A3F" w14:textId="622803F8" w:rsidR="005432EB" w:rsidRPr="007D061B" w:rsidDel="00D72FC9" w:rsidRDefault="005432EB">
            <w:pPr>
              <w:pStyle w:val="TH"/>
              <w:rPr>
                <w:del w:id="5049" w:author="CATT" w:date="2025-05-08T00:06:00Z"/>
                <w:rFonts w:cs="Arial"/>
                <w:szCs w:val="18"/>
              </w:rPr>
              <w:pPrChange w:id="5050" w:author="CATT" w:date="2025-05-08T00:06:00Z">
                <w:pPr>
                  <w:pStyle w:val="TAC"/>
                </w:pPr>
              </w:pPrChange>
            </w:pPr>
            <w:del w:id="5051"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6A908932" w14:textId="342D37B5" w:rsidR="005432EB" w:rsidRPr="007D061B" w:rsidDel="00D72FC9" w:rsidRDefault="005432EB">
            <w:pPr>
              <w:pStyle w:val="TH"/>
              <w:rPr>
                <w:del w:id="5052" w:author="CATT" w:date="2025-05-08T00:06:00Z"/>
                <w:rFonts w:cs="Arial"/>
                <w:szCs w:val="18"/>
              </w:rPr>
              <w:pPrChange w:id="5053" w:author="CATT" w:date="2025-05-08T00:06:00Z">
                <w:pPr>
                  <w:pStyle w:val="TAC"/>
                </w:pPr>
              </w:pPrChange>
            </w:pPr>
            <w:del w:id="5054" w:author="CATT" w:date="2025-05-08T00:06:00Z">
              <w:r w:rsidRPr="007D061B" w:rsidDel="00D72FC9">
                <w:rPr>
                  <w:rFonts w:cs="Arial"/>
                  <w:szCs w:val="18"/>
                </w:rPr>
                <w:delText>-6</w:delText>
              </w:r>
            </w:del>
          </w:p>
        </w:tc>
        <w:tc>
          <w:tcPr>
            <w:tcW w:w="1735" w:type="dxa"/>
            <w:vAlign w:val="center"/>
          </w:tcPr>
          <w:p w14:paraId="45EC3C19" w14:textId="718EC821" w:rsidR="005432EB" w:rsidRPr="007D061B" w:rsidDel="00D72FC9" w:rsidRDefault="005432EB">
            <w:pPr>
              <w:pStyle w:val="TH"/>
              <w:rPr>
                <w:del w:id="5055" w:author="CATT" w:date="2025-05-08T00:06:00Z"/>
                <w:rFonts w:cs="Arial"/>
                <w:szCs w:val="18"/>
              </w:rPr>
              <w:pPrChange w:id="5056" w:author="CATT" w:date="2025-05-08T00:06:00Z">
                <w:pPr>
                  <w:pStyle w:val="TAC"/>
                </w:pPr>
              </w:pPrChange>
            </w:pPr>
            <w:del w:id="505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12CA6B5E" w14:textId="61BBC46A" w:rsidR="005432EB" w:rsidRPr="007D061B" w:rsidDel="00D72FC9" w:rsidRDefault="005432EB">
            <w:pPr>
              <w:pStyle w:val="TH"/>
              <w:rPr>
                <w:del w:id="5058" w:author="CATT" w:date="2025-05-08T00:06:00Z"/>
                <w:rFonts w:cs="Arial"/>
              </w:rPr>
              <w:pPrChange w:id="5059" w:author="CATT" w:date="2025-05-08T00:06:00Z">
                <w:pPr>
                  <w:pStyle w:val="TAC"/>
                </w:pPr>
              </w:pPrChange>
            </w:pPr>
            <w:del w:id="5060" w:author="CATT" w:date="2025-05-08T00:06:00Z">
              <w:r w:rsidRPr="007D061B" w:rsidDel="00D72FC9">
                <w:rPr>
                  <w:rFonts w:cs="Arial"/>
                  <w:lang w:eastAsia="ko-KR"/>
                </w:rPr>
                <w:delText>CW carrier</w:delText>
              </w:r>
            </w:del>
          </w:p>
        </w:tc>
      </w:tr>
      <w:tr w:rsidR="005432EB" w:rsidRPr="007D061B" w:rsidDel="00D72FC9" w14:paraId="69536FDB" w14:textId="4EFA9BF1" w:rsidTr="0001143E">
        <w:trPr>
          <w:jc w:val="center"/>
          <w:del w:id="5061" w:author="CATT" w:date="2025-05-08T00:06:00Z"/>
        </w:trPr>
        <w:tc>
          <w:tcPr>
            <w:tcW w:w="1735" w:type="dxa"/>
          </w:tcPr>
          <w:p w14:paraId="76FB98C4" w14:textId="52FDD12C" w:rsidR="005432EB" w:rsidRPr="007D061B" w:rsidDel="00D72FC9" w:rsidRDefault="005432EB">
            <w:pPr>
              <w:pStyle w:val="TH"/>
              <w:rPr>
                <w:del w:id="5062" w:author="CATT" w:date="2025-05-08T00:06:00Z"/>
                <w:rFonts w:cs="v5.0.0"/>
              </w:rPr>
              <w:pPrChange w:id="5063" w:author="CATT" w:date="2025-05-08T00:06:00Z">
                <w:pPr>
                  <w:pStyle w:val="TAL"/>
                </w:pPr>
              </w:pPrChange>
            </w:pPr>
            <w:del w:id="5064" w:author="CATT" w:date="2025-05-08T00:06:00Z">
              <w:r w:rsidRPr="007D061B" w:rsidDel="00D72FC9">
                <w:rPr>
                  <w:rFonts w:cs="Arial"/>
                  <w:lang w:eastAsia="ko-KR"/>
                </w:rPr>
                <w:delText>E-UTRA Band 7</w:delText>
              </w:r>
              <w:r w:rsidRPr="007D061B" w:rsidDel="00D72FC9">
                <w:rPr>
                  <w:rFonts w:cs="Arial"/>
                  <w:lang w:eastAsia="zh-CN"/>
                </w:rPr>
                <w:delText>3</w:delText>
              </w:r>
            </w:del>
          </w:p>
        </w:tc>
        <w:tc>
          <w:tcPr>
            <w:tcW w:w="1557" w:type="dxa"/>
            <w:vAlign w:val="center"/>
          </w:tcPr>
          <w:p w14:paraId="2D2085B9" w14:textId="3585BAA0" w:rsidR="005432EB" w:rsidRPr="007D061B" w:rsidDel="00D72FC9" w:rsidRDefault="005432EB">
            <w:pPr>
              <w:pStyle w:val="TH"/>
              <w:rPr>
                <w:del w:id="5065" w:author="CATT" w:date="2025-05-08T00:06:00Z"/>
                <w:rFonts w:cs="Arial"/>
              </w:rPr>
              <w:pPrChange w:id="5066" w:author="CATT" w:date="2025-05-08T00:06:00Z">
                <w:pPr>
                  <w:pStyle w:val="TAC"/>
                </w:pPr>
              </w:pPrChange>
            </w:pPr>
            <w:del w:id="5067" w:author="CATT" w:date="2025-05-08T00:06:00Z">
              <w:r w:rsidRPr="007D061B" w:rsidDel="00D72FC9">
                <w:rPr>
                  <w:rFonts w:cs="Arial"/>
                  <w:lang w:eastAsia="ko-KR"/>
                </w:rPr>
                <w:delText>46</w:delText>
              </w:r>
              <w:r w:rsidRPr="007D061B" w:rsidDel="00D72FC9">
                <w:rPr>
                  <w:rFonts w:cs="Arial"/>
                  <w:lang w:eastAsia="zh-CN"/>
                </w:rPr>
                <w:delText>0</w:delText>
              </w:r>
              <w:r w:rsidRPr="007D061B" w:rsidDel="00D72FC9">
                <w:rPr>
                  <w:rFonts w:cs="Arial"/>
                  <w:lang w:eastAsia="ko-KR"/>
                </w:rPr>
                <w:delText xml:space="preserve"> - 46</w:delText>
              </w:r>
              <w:r w:rsidRPr="007D061B" w:rsidDel="00D72FC9">
                <w:rPr>
                  <w:rFonts w:cs="Arial"/>
                  <w:lang w:eastAsia="zh-CN"/>
                </w:rPr>
                <w:delText>5</w:delText>
              </w:r>
            </w:del>
          </w:p>
        </w:tc>
        <w:tc>
          <w:tcPr>
            <w:tcW w:w="1138" w:type="dxa"/>
            <w:vAlign w:val="center"/>
          </w:tcPr>
          <w:p w14:paraId="53B6E10C" w14:textId="72B1A35E" w:rsidR="005432EB" w:rsidRPr="007D061B" w:rsidDel="00D72FC9" w:rsidRDefault="005432EB">
            <w:pPr>
              <w:pStyle w:val="TH"/>
              <w:rPr>
                <w:del w:id="5068" w:author="CATT" w:date="2025-05-08T00:06:00Z"/>
                <w:rFonts w:cs="Arial"/>
              </w:rPr>
              <w:pPrChange w:id="5069" w:author="CATT" w:date="2025-05-08T00:06:00Z">
                <w:pPr>
                  <w:pStyle w:val="TAC"/>
                </w:pPr>
              </w:pPrChange>
            </w:pPr>
            <w:del w:id="5070" w:author="CATT" w:date="2025-05-08T00:06:00Z">
              <w:r w:rsidRPr="007D061B" w:rsidDel="00D72FC9">
                <w:rPr>
                  <w:rFonts w:cs="Arial"/>
                  <w:szCs w:val="18"/>
                </w:rPr>
                <w:delText>+16</w:delText>
              </w:r>
            </w:del>
          </w:p>
        </w:tc>
        <w:tc>
          <w:tcPr>
            <w:tcW w:w="1133" w:type="dxa"/>
            <w:vAlign w:val="center"/>
          </w:tcPr>
          <w:p w14:paraId="29E47735" w14:textId="23D54F4D" w:rsidR="005432EB" w:rsidRPr="007D061B" w:rsidDel="00D72FC9" w:rsidRDefault="005432EB">
            <w:pPr>
              <w:pStyle w:val="TH"/>
              <w:rPr>
                <w:del w:id="5071" w:author="CATT" w:date="2025-05-08T00:06:00Z"/>
                <w:rFonts w:cs="Arial"/>
                <w:szCs w:val="18"/>
              </w:rPr>
              <w:pPrChange w:id="5072" w:author="CATT" w:date="2025-05-08T00:06:00Z">
                <w:pPr>
                  <w:pStyle w:val="TAC"/>
                </w:pPr>
              </w:pPrChange>
            </w:pPr>
            <w:del w:id="5073" w:author="CATT" w:date="2025-05-08T00:06:00Z">
              <w:r w:rsidRPr="007D061B" w:rsidDel="00D72FC9">
                <w:rPr>
                  <w:rFonts w:cs="Arial"/>
                  <w:szCs w:val="18"/>
                </w:rPr>
                <w:delText>+8</w:delText>
              </w:r>
            </w:del>
          </w:p>
        </w:tc>
        <w:tc>
          <w:tcPr>
            <w:tcW w:w="1133" w:type="dxa"/>
            <w:vAlign w:val="center"/>
          </w:tcPr>
          <w:p w14:paraId="3CBDEAAB" w14:textId="49500414" w:rsidR="005432EB" w:rsidRPr="007D061B" w:rsidDel="00D72FC9" w:rsidRDefault="005432EB">
            <w:pPr>
              <w:pStyle w:val="TH"/>
              <w:rPr>
                <w:del w:id="5074" w:author="CATT" w:date="2025-05-08T00:06:00Z"/>
                <w:rFonts w:cs="Arial"/>
                <w:szCs w:val="18"/>
              </w:rPr>
              <w:pPrChange w:id="5075" w:author="CATT" w:date="2025-05-08T00:06:00Z">
                <w:pPr>
                  <w:pStyle w:val="TAC"/>
                </w:pPr>
              </w:pPrChange>
            </w:pPr>
            <w:del w:id="5076" w:author="CATT" w:date="2025-05-08T00:06:00Z">
              <w:r w:rsidRPr="007D061B" w:rsidDel="00D72FC9">
                <w:rPr>
                  <w:rFonts w:cs="Arial"/>
                  <w:szCs w:val="18"/>
                </w:rPr>
                <w:delText>-6</w:delText>
              </w:r>
            </w:del>
          </w:p>
        </w:tc>
        <w:tc>
          <w:tcPr>
            <w:tcW w:w="1735" w:type="dxa"/>
            <w:vAlign w:val="center"/>
          </w:tcPr>
          <w:p w14:paraId="5CE087B9" w14:textId="2B79DAF9" w:rsidR="005432EB" w:rsidRPr="007D061B" w:rsidDel="00D72FC9" w:rsidRDefault="005432EB">
            <w:pPr>
              <w:pStyle w:val="TH"/>
              <w:rPr>
                <w:del w:id="5077" w:author="CATT" w:date="2025-05-08T00:06:00Z"/>
                <w:rFonts w:cs="Arial"/>
                <w:szCs w:val="18"/>
              </w:rPr>
              <w:pPrChange w:id="5078" w:author="CATT" w:date="2025-05-08T00:06:00Z">
                <w:pPr>
                  <w:pStyle w:val="TAC"/>
                </w:pPr>
              </w:pPrChange>
            </w:pPr>
            <w:del w:id="5079"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CC3A9BD" w14:textId="2AC47CF5" w:rsidR="005432EB" w:rsidRPr="007D061B" w:rsidDel="00D72FC9" w:rsidRDefault="005432EB">
            <w:pPr>
              <w:pStyle w:val="TH"/>
              <w:rPr>
                <w:del w:id="5080" w:author="CATT" w:date="2025-05-08T00:06:00Z"/>
                <w:rFonts w:cs="Arial"/>
              </w:rPr>
              <w:pPrChange w:id="5081" w:author="CATT" w:date="2025-05-08T00:06:00Z">
                <w:pPr>
                  <w:pStyle w:val="TAC"/>
                </w:pPr>
              </w:pPrChange>
            </w:pPr>
            <w:del w:id="5082" w:author="CATT" w:date="2025-05-08T00:06:00Z">
              <w:r w:rsidRPr="007D061B" w:rsidDel="00D72FC9">
                <w:rPr>
                  <w:rFonts w:cs="Arial"/>
                  <w:lang w:eastAsia="ko-KR"/>
                </w:rPr>
                <w:delText>CW carrier</w:delText>
              </w:r>
            </w:del>
          </w:p>
        </w:tc>
      </w:tr>
      <w:tr w:rsidR="005432EB" w:rsidRPr="007D061B" w:rsidDel="00D72FC9" w14:paraId="08EE3AB4" w14:textId="17FB0073" w:rsidTr="0001143E">
        <w:trPr>
          <w:jc w:val="center"/>
          <w:del w:id="5083" w:author="CATT" w:date="2025-05-08T00:06:00Z"/>
        </w:trPr>
        <w:tc>
          <w:tcPr>
            <w:tcW w:w="1735" w:type="dxa"/>
          </w:tcPr>
          <w:p w14:paraId="40F7073D" w14:textId="67820A8F" w:rsidR="005432EB" w:rsidRPr="007D061B" w:rsidDel="00D72FC9" w:rsidRDefault="005432EB">
            <w:pPr>
              <w:pStyle w:val="TH"/>
              <w:rPr>
                <w:del w:id="5084" w:author="CATT" w:date="2025-05-08T00:06:00Z"/>
                <w:rFonts w:cs="v5.0.0"/>
              </w:rPr>
              <w:pPrChange w:id="5085" w:author="CATT" w:date="2025-05-08T00:06:00Z">
                <w:pPr>
                  <w:pStyle w:val="TAL"/>
                </w:pPr>
              </w:pPrChange>
            </w:pPr>
            <w:del w:id="5086" w:author="CATT" w:date="2025-05-08T00:06:00Z">
              <w:r w:rsidRPr="007D061B" w:rsidDel="00D72FC9">
                <w:rPr>
                  <w:rFonts w:cs="Arial"/>
                </w:rPr>
                <w:delText>E-UTRA Band 7</w:delText>
              </w:r>
              <w:r w:rsidRPr="007D061B" w:rsidDel="00D72FC9">
                <w:rPr>
                  <w:rFonts w:cs="Arial"/>
                  <w:lang w:eastAsia="ja-JP"/>
                </w:rPr>
                <w:delText>4 or NR band n74</w:delText>
              </w:r>
            </w:del>
          </w:p>
        </w:tc>
        <w:tc>
          <w:tcPr>
            <w:tcW w:w="1557" w:type="dxa"/>
            <w:vAlign w:val="center"/>
          </w:tcPr>
          <w:p w14:paraId="5FDD9177" w14:textId="1B850FCD" w:rsidR="005432EB" w:rsidRPr="007D061B" w:rsidDel="00D72FC9" w:rsidRDefault="005432EB">
            <w:pPr>
              <w:pStyle w:val="TH"/>
              <w:rPr>
                <w:del w:id="5087" w:author="CATT" w:date="2025-05-08T00:06:00Z"/>
                <w:rFonts w:cs="Arial"/>
              </w:rPr>
              <w:pPrChange w:id="5088" w:author="CATT" w:date="2025-05-08T00:06:00Z">
                <w:pPr>
                  <w:pStyle w:val="TAC"/>
                </w:pPr>
              </w:pPrChange>
            </w:pPr>
            <w:del w:id="5089" w:author="CATT" w:date="2025-05-08T00:06:00Z">
              <w:r w:rsidRPr="007D061B" w:rsidDel="00D72FC9">
                <w:rPr>
                  <w:rFonts w:cs="Arial"/>
                </w:rPr>
                <w:delText>1</w:delText>
              </w:r>
              <w:r w:rsidRPr="007D061B" w:rsidDel="00D72FC9">
                <w:rPr>
                  <w:rFonts w:cs="Arial"/>
                  <w:lang w:eastAsia="ja-JP"/>
                </w:rPr>
                <w:delText>475</w:delText>
              </w:r>
              <w:r w:rsidRPr="007D061B" w:rsidDel="00D72FC9">
                <w:rPr>
                  <w:rFonts w:cs="Arial"/>
                </w:rPr>
                <w:delText xml:space="preserve"> - </w:delText>
              </w:r>
              <w:r w:rsidRPr="007D061B" w:rsidDel="00D72FC9">
                <w:rPr>
                  <w:rFonts w:cs="Arial"/>
                  <w:lang w:eastAsia="ja-JP"/>
                </w:rPr>
                <w:delText>1518</w:delText>
              </w:r>
            </w:del>
          </w:p>
        </w:tc>
        <w:tc>
          <w:tcPr>
            <w:tcW w:w="1138" w:type="dxa"/>
            <w:vAlign w:val="center"/>
          </w:tcPr>
          <w:p w14:paraId="5222680F" w14:textId="7547F7BB" w:rsidR="005432EB" w:rsidRPr="007D061B" w:rsidDel="00D72FC9" w:rsidRDefault="005432EB">
            <w:pPr>
              <w:pStyle w:val="TH"/>
              <w:rPr>
                <w:del w:id="5090" w:author="CATT" w:date="2025-05-08T00:06:00Z"/>
                <w:rFonts w:cs="Arial"/>
              </w:rPr>
              <w:pPrChange w:id="5091" w:author="CATT" w:date="2025-05-08T00:06:00Z">
                <w:pPr>
                  <w:pStyle w:val="TAC"/>
                </w:pPr>
              </w:pPrChange>
            </w:pPr>
            <w:del w:id="5092" w:author="CATT" w:date="2025-05-08T00:06:00Z">
              <w:r w:rsidRPr="007D061B" w:rsidDel="00D72FC9">
                <w:rPr>
                  <w:rFonts w:cs="Arial"/>
                  <w:szCs w:val="18"/>
                </w:rPr>
                <w:delText>+16</w:delText>
              </w:r>
            </w:del>
          </w:p>
        </w:tc>
        <w:tc>
          <w:tcPr>
            <w:tcW w:w="1133" w:type="dxa"/>
            <w:vAlign w:val="center"/>
          </w:tcPr>
          <w:p w14:paraId="0CFEDB86" w14:textId="75EB8E3B" w:rsidR="005432EB" w:rsidRPr="007D061B" w:rsidDel="00D72FC9" w:rsidRDefault="005432EB">
            <w:pPr>
              <w:pStyle w:val="TH"/>
              <w:rPr>
                <w:del w:id="5093" w:author="CATT" w:date="2025-05-08T00:06:00Z"/>
                <w:rFonts w:cs="Arial"/>
                <w:szCs w:val="18"/>
              </w:rPr>
              <w:pPrChange w:id="5094" w:author="CATT" w:date="2025-05-08T00:06:00Z">
                <w:pPr>
                  <w:pStyle w:val="TAC"/>
                </w:pPr>
              </w:pPrChange>
            </w:pPr>
            <w:del w:id="5095"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28384F84" w14:textId="68BC7593" w:rsidR="005432EB" w:rsidRPr="007D061B" w:rsidDel="00D72FC9" w:rsidRDefault="005432EB">
            <w:pPr>
              <w:pStyle w:val="TH"/>
              <w:rPr>
                <w:del w:id="5096" w:author="CATT" w:date="2025-05-08T00:06:00Z"/>
                <w:rFonts w:cs="Arial"/>
                <w:szCs w:val="18"/>
              </w:rPr>
              <w:pPrChange w:id="5097" w:author="CATT" w:date="2025-05-08T00:06:00Z">
                <w:pPr>
                  <w:pStyle w:val="TAC"/>
                </w:pPr>
              </w:pPrChange>
            </w:pPr>
            <w:del w:id="5098" w:author="CATT" w:date="2025-05-08T00:06:00Z">
              <w:r w:rsidRPr="007D061B" w:rsidDel="00D72FC9">
                <w:rPr>
                  <w:rFonts w:cs="Arial"/>
                  <w:szCs w:val="18"/>
                </w:rPr>
                <w:delText>-6</w:delText>
              </w:r>
            </w:del>
          </w:p>
        </w:tc>
        <w:tc>
          <w:tcPr>
            <w:tcW w:w="1735" w:type="dxa"/>
            <w:vAlign w:val="center"/>
          </w:tcPr>
          <w:p w14:paraId="134F3866" w14:textId="64BB572A" w:rsidR="005432EB" w:rsidRPr="007D061B" w:rsidDel="00D72FC9" w:rsidRDefault="005432EB">
            <w:pPr>
              <w:pStyle w:val="TH"/>
              <w:rPr>
                <w:del w:id="5099" w:author="CATT" w:date="2025-05-08T00:06:00Z"/>
                <w:rFonts w:cs="Arial"/>
                <w:szCs w:val="18"/>
              </w:rPr>
              <w:pPrChange w:id="5100" w:author="CATT" w:date="2025-05-08T00:06:00Z">
                <w:pPr>
                  <w:pStyle w:val="TAC"/>
                </w:pPr>
              </w:pPrChange>
            </w:pPr>
            <w:del w:id="510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6133526E" w14:textId="1D13B45C" w:rsidR="005432EB" w:rsidRPr="007D061B" w:rsidDel="00D72FC9" w:rsidRDefault="005432EB">
            <w:pPr>
              <w:pStyle w:val="TH"/>
              <w:rPr>
                <w:del w:id="5102" w:author="CATT" w:date="2025-05-08T00:06:00Z"/>
                <w:rFonts w:cs="Arial"/>
              </w:rPr>
              <w:pPrChange w:id="5103" w:author="CATT" w:date="2025-05-08T00:06:00Z">
                <w:pPr>
                  <w:pStyle w:val="TAC"/>
                </w:pPr>
              </w:pPrChange>
            </w:pPr>
            <w:del w:id="5104" w:author="CATT" w:date="2025-05-08T00:06:00Z">
              <w:r w:rsidRPr="007D061B" w:rsidDel="00D72FC9">
                <w:rPr>
                  <w:rFonts w:cs="Arial"/>
                </w:rPr>
                <w:delText>CW carrier</w:delText>
              </w:r>
            </w:del>
          </w:p>
        </w:tc>
      </w:tr>
      <w:tr w:rsidR="00160507" w:rsidRPr="007D061B" w:rsidDel="00D72FC9" w14:paraId="08C59E2E" w14:textId="0D356C26" w:rsidTr="0001143E">
        <w:trPr>
          <w:jc w:val="center"/>
          <w:del w:id="5105" w:author="CATT" w:date="2025-05-08T00:06:00Z"/>
        </w:trPr>
        <w:tc>
          <w:tcPr>
            <w:tcW w:w="1735" w:type="dxa"/>
          </w:tcPr>
          <w:p w14:paraId="364EBEB8" w14:textId="1E4A31E5" w:rsidR="00160507" w:rsidRPr="007D061B" w:rsidDel="00D72FC9" w:rsidRDefault="00160507">
            <w:pPr>
              <w:pStyle w:val="TH"/>
              <w:rPr>
                <w:del w:id="5106" w:author="CATT" w:date="2025-05-08T00:06:00Z"/>
                <w:rFonts w:cs="v5.0.0"/>
              </w:rPr>
              <w:pPrChange w:id="5107" w:author="CATT" w:date="2025-05-08T00:06:00Z">
                <w:pPr>
                  <w:pStyle w:val="TAL"/>
                </w:pPr>
              </w:pPrChange>
            </w:pPr>
            <w:del w:id="5108" w:author="CATT" w:date="2025-05-08T00:06:00Z">
              <w:r w:rsidDel="00D72FC9">
                <w:rPr>
                  <w:rFonts w:cs="Arial"/>
                  <w:lang w:eastAsia="ko-KR"/>
                </w:rPr>
                <w:delText xml:space="preserve">E-UTRA Band 75 or </w:delText>
              </w:r>
              <w:r w:rsidDel="00D72FC9">
                <w:rPr>
                  <w:rFonts w:cs="Arial"/>
                </w:rPr>
                <w:delText>NR band n75</w:delText>
              </w:r>
            </w:del>
          </w:p>
        </w:tc>
        <w:tc>
          <w:tcPr>
            <w:tcW w:w="1557" w:type="dxa"/>
            <w:vAlign w:val="center"/>
          </w:tcPr>
          <w:p w14:paraId="05F75C95" w14:textId="13295FD5" w:rsidR="00160507" w:rsidRPr="007D061B" w:rsidDel="00D72FC9" w:rsidRDefault="00160507">
            <w:pPr>
              <w:pStyle w:val="TH"/>
              <w:rPr>
                <w:del w:id="5109" w:author="CATT" w:date="2025-05-08T00:06:00Z"/>
                <w:rFonts w:cs="Arial"/>
              </w:rPr>
              <w:pPrChange w:id="5110" w:author="CATT" w:date="2025-05-08T00:06:00Z">
                <w:pPr>
                  <w:pStyle w:val="TAC"/>
                </w:pPr>
              </w:pPrChange>
            </w:pPr>
            <w:del w:id="5111" w:author="CATT" w:date="2025-05-08T00:06:00Z">
              <w:r w:rsidRPr="007D061B" w:rsidDel="00D72FC9">
                <w:rPr>
                  <w:rFonts w:cs="Arial"/>
                  <w:lang w:eastAsia="ko-KR"/>
                </w:rPr>
                <w:delText>1432 - 1517</w:delText>
              </w:r>
            </w:del>
          </w:p>
        </w:tc>
        <w:tc>
          <w:tcPr>
            <w:tcW w:w="1138" w:type="dxa"/>
            <w:vAlign w:val="center"/>
          </w:tcPr>
          <w:p w14:paraId="7DA77B65" w14:textId="10956A52" w:rsidR="00160507" w:rsidRPr="007D061B" w:rsidDel="00D72FC9" w:rsidRDefault="00160507">
            <w:pPr>
              <w:pStyle w:val="TH"/>
              <w:rPr>
                <w:del w:id="5112" w:author="CATT" w:date="2025-05-08T00:06:00Z"/>
                <w:rFonts w:cs="Arial"/>
              </w:rPr>
              <w:pPrChange w:id="5113" w:author="CATT" w:date="2025-05-08T00:06:00Z">
                <w:pPr>
                  <w:pStyle w:val="TAC"/>
                </w:pPr>
              </w:pPrChange>
            </w:pPr>
            <w:del w:id="5114" w:author="CATT" w:date="2025-05-08T00:06:00Z">
              <w:r w:rsidRPr="007D061B" w:rsidDel="00D72FC9">
                <w:rPr>
                  <w:rFonts w:cs="Arial"/>
                  <w:szCs w:val="18"/>
                </w:rPr>
                <w:delText>+16</w:delText>
              </w:r>
            </w:del>
          </w:p>
        </w:tc>
        <w:tc>
          <w:tcPr>
            <w:tcW w:w="1133" w:type="dxa"/>
            <w:vAlign w:val="center"/>
          </w:tcPr>
          <w:p w14:paraId="1D35C588" w14:textId="409B70B6" w:rsidR="00160507" w:rsidRPr="007D061B" w:rsidDel="00D72FC9" w:rsidRDefault="00160507">
            <w:pPr>
              <w:pStyle w:val="TH"/>
              <w:rPr>
                <w:del w:id="5115" w:author="CATT" w:date="2025-05-08T00:06:00Z"/>
                <w:rFonts w:cs="Arial"/>
                <w:szCs w:val="18"/>
              </w:rPr>
              <w:pPrChange w:id="5116" w:author="CATT" w:date="2025-05-08T00:06:00Z">
                <w:pPr>
                  <w:pStyle w:val="TAC"/>
                </w:pPr>
              </w:pPrChange>
            </w:pPr>
            <w:del w:id="5117"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32E7C55A" w14:textId="263FBE0D" w:rsidR="00160507" w:rsidRPr="007D061B" w:rsidDel="00D72FC9" w:rsidRDefault="00160507">
            <w:pPr>
              <w:pStyle w:val="TH"/>
              <w:rPr>
                <w:del w:id="5118" w:author="CATT" w:date="2025-05-08T00:06:00Z"/>
                <w:rFonts w:cs="Arial"/>
                <w:szCs w:val="18"/>
              </w:rPr>
              <w:pPrChange w:id="5119" w:author="CATT" w:date="2025-05-08T00:06:00Z">
                <w:pPr>
                  <w:pStyle w:val="TAC"/>
                </w:pPr>
              </w:pPrChange>
            </w:pPr>
            <w:del w:id="5120" w:author="CATT" w:date="2025-05-08T00:06:00Z">
              <w:r w:rsidRPr="007D061B" w:rsidDel="00D72FC9">
                <w:rPr>
                  <w:rFonts w:cs="Arial"/>
                  <w:szCs w:val="18"/>
                </w:rPr>
                <w:delText>-6</w:delText>
              </w:r>
            </w:del>
          </w:p>
        </w:tc>
        <w:tc>
          <w:tcPr>
            <w:tcW w:w="1735" w:type="dxa"/>
            <w:vAlign w:val="center"/>
          </w:tcPr>
          <w:p w14:paraId="008AEA76" w14:textId="3E93D2ED" w:rsidR="00160507" w:rsidRPr="007D061B" w:rsidDel="00D72FC9" w:rsidRDefault="00160507">
            <w:pPr>
              <w:pStyle w:val="TH"/>
              <w:rPr>
                <w:del w:id="5121" w:author="CATT" w:date="2025-05-08T00:06:00Z"/>
                <w:rFonts w:cs="Arial"/>
                <w:szCs w:val="18"/>
              </w:rPr>
              <w:pPrChange w:id="5122" w:author="CATT" w:date="2025-05-08T00:06:00Z">
                <w:pPr>
                  <w:pStyle w:val="TAC"/>
                </w:pPr>
              </w:pPrChange>
            </w:pPr>
            <w:del w:id="5123"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6C515F65" w14:textId="1937D00E" w:rsidR="00160507" w:rsidRPr="007D061B" w:rsidDel="00D72FC9" w:rsidRDefault="00160507">
            <w:pPr>
              <w:pStyle w:val="TH"/>
              <w:rPr>
                <w:del w:id="5124" w:author="CATT" w:date="2025-05-08T00:06:00Z"/>
                <w:rFonts w:cs="Arial"/>
              </w:rPr>
              <w:pPrChange w:id="5125" w:author="CATT" w:date="2025-05-08T00:06:00Z">
                <w:pPr>
                  <w:pStyle w:val="TAC"/>
                </w:pPr>
              </w:pPrChange>
            </w:pPr>
            <w:del w:id="5126" w:author="CATT" w:date="2025-05-08T00:06:00Z">
              <w:r w:rsidRPr="007D061B" w:rsidDel="00D72FC9">
                <w:rPr>
                  <w:rFonts w:cs="Arial"/>
                  <w:lang w:eastAsia="ko-KR"/>
                </w:rPr>
                <w:delText>CW carrier</w:delText>
              </w:r>
            </w:del>
          </w:p>
        </w:tc>
      </w:tr>
      <w:tr w:rsidR="00160507" w:rsidRPr="007D061B" w:rsidDel="00D72FC9" w14:paraId="77FBE26C" w14:textId="69C39D41" w:rsidTr="0001143E">
        <w:trPr>
          <w:jc w:val="center"/>
          <w:del w:id="5127" w:author="CATT" w:date="2025-05-08T00:06:00Z"/>
        </w:trPr>
        <w:tc>
          <w:tcPr>
            <w:tcW w:w="1735" w:type="dxa"/>
          </w:tcPr>
          <w:p w14:paraId="20520CBA" w14:textId="0139B498" w:rsidR="00160507" w:rsidRPr="007D061B" w:rsidDel="00D72FC9" w:rsidRDefault="00160507">
            <w:pPr>
              <w:pStyle w:val="TH"/>
              <w:rPr>
                <w:del w:id="5128" w:author="CATT" w:date="2025-05-08T00:06:00Z"/>
                <w:rFonts w:cs="v5.0.0"/>
              </w:rPr>
              <w:pPrChange w:id="5129" w:author="CATT" w:date="2025-05-08T00:06:00Z">
                <w:pPr>
                  <w:pStyle w:val="TAL"/>
                </w:pPr>
              </w:pPrChange>
            </w:pPr>
            <w:del w:id="5130" w:author="CATT" w:date="2025-05-08T00:06:00Z">
              <w:r w:rsidDel="00D72FC9">
                <w:rPr>
                  <w:rFonts w:cs="Arial"/>
                  <w:lang w:eastAsia="ko-KR"/>
                </w:rPr>
                <w:delText xml:space="preserve">E-UTRA Band 76 or </w:delText>
              </w:r>
              <w:r w:rsidDel="00D72FC9">
                <w:rPr>
                  <w:rFonts w:cs="Arial"/>
                </w:rPr>
                <w:delText>NR band n76</w:delText>
              </w:r>
            </w:del>
          </w:p>
        </w:tc>
        <w:tc>
          <w:tcPr>
            <w:tcW w:w="1557" w:type="dxa"/>
            <w:vAlign w:val="center"/>
          </w:tcPr>
          <w:p w14:paraId="06BEF006" w14:textId="14B2C2DC" w:rsidR="00160507" w:rsidRPr="007D061B" w:rsidDel="00D72FC9" w:rsidRDefault="00160507">
            <w:pPr>
              <w:pStyle w:val="TH"/>
              <w:rPr>
                <w:del w:id="5131" w:author="CATT" w:date="2025-05-08T00:06:00Z"/>
                <w:rFonts w:cs="Arial"/>
              </w:rPr>
              <w:pPrChange w:id="5132" w:author="CATT" w:date="2025-05-08T00:06:00Z">
                <w:pPr>
                  <w:pStyle w:val="TAC"/>
                </w:pPr>
              </w:pPrChange>
            </w:pPr>
            <w:del w:id="5133" w:author="CATT" w:date="2025-05-08T00:06:00Z">
              <w:r w:rsidRPr="007D061B" w:rsidDel="00D72FC9">
                <w:rPr>
                  <w:rFonts w:cs="Arial"/>
                  <w:lang w:eastAsia="ko-KR"/>
                </w:rPr>
                <w:delText>1427 - 1432</w:delText>
              </w:r>
            </w:del>
          </w:p>
        </w:tc>
        <w:tc>
          <w:tcPr>
            <w:tcW w:w="1138" w:type="dxa"/>
            <w:vAlign w:val="center"/>
          </w:tcPr>
          <w:p w14:paraId="660ACF59" w14:textId="3D56F15F" w:rsidR="00160507" w:rsidRPr="007D061B" w:rsidDel="00D72FC9" w:rsidRDefault="00160507">
            <w:pPr>
              <w:pStyle w:val="TH"/>
              <w:rPr>
                <w:del w:id="5134" w:author="CATT" w:date="2025-05-08T00:06:00Z"/>
                <w:rFonts w:cs="Arial"/>
              </w:rPr>
              <w:pPrChange w:id="5135" w:author="CATT" w:date="2025-05-08T00:06:00Z">
                <w:pPr>
                  <w:pStyle w:val="TAC"/>
                </w:pPr>
              </w:pPrChange>
            </w:pPr>
            <w:del w:id="5136" w:author="CATT" w:date="2025-05-08T00:06:00Z">
              <w:r w:rsidRPr="007D061B" w:rsidDel="00D72FC9">
                <w:rPr>
                  <w:rFonts w:cs="Arial"/>
                  <w:szCs w:val="18"/>
                </w:rPr>
                <w:delText>N/A</w:delText>
              </w:r>
            </w:del>
          </w:p>
        </w:tc>
        <w:tc>
          <w:tcPr>
            <w:tcW w:w="1133" w:type="dxa"/>
            <w:vAlign w:val="center"/>
          </w:tcPr>
          <w:p w14:paraId="47C179E0" w14:textId="4B76AF27" w:rsidR="00160507" w:rsidRPr="007D061B" w:rsidDel="00D72FC9" w:rsidRDefault="00160507">
            <w:pPr>
              <w:pStyle w:val="TH"/>
              <w:rPr>
                <w:del w:id="5137" w:author="CATT" w:date="2025-05-08T00:06:00Z"/>
                <w:rFonts w:cs="Arial"/>
                <w:szCs w:val="18"/>
              </w:rPr>
              <w:pPrChange w:id="5138" w:author="CATT" w:date="2025-05-08T00:06:00Z">
                <w:pPr>
                  <w:pStyle w:val="TAC"/>
                </w:pPr>
              </w:pPrChange>
            </w:pPr>
            <w:del w:id="5139" w:author="CATT" w:date="2025-05-08T00:06:00Z">
              <w:r w:rsidRPr="007D061B" w:rsidDel="00D72FC9">
                <w:rPr>
                  <w:rFonts w:cs="Arial"/>
                  <w:szCs w:val="18"/>
                </w:rPr>
                <w:delText>N/A</w:delText>
              </w:r>
            </w:del>
          </w:p>
        </w:tc>
        <w:tc>
          <w:tcPr>
            <w:tcW w:w="1133" w:type="dxa"/>
            <w:vAlign w:val="center"/>
          </w:tcPr>
          <w:p w14:paraId="646D5978" w14:textId="232A410A" w:rsidR="00160507" w:rsidRPr="007D061B" w:rsidDel="00D72FC9" w:rsidRDefault="00160507">
            <w:pPr>
              <w:pStyle w:val="TH"/>
              <w:rPr>
                <w:del w:id="5140" w:author="CATT" w:date="2025-05-08T00:06:00Z"/>
                <w:rFonts w:cs="Arial"/>
                <w:szCs w:val="18"/>
              </w:rPr>
              <w:pPrChange w:id="5141" w:author="CATT" w:date="2025-05-08T00:06:00Z">
                <w:pPr>
                  <w:pStyle w:val="TAC"/>
                </w:pPr>
              </w:pPrChange>
            </w:pPr>
            <w:del w:id="5142" w:author="CATT" w:date="2025-05-08T00:06:00Z">
              <w:r w:rsidRPr="007D061B" w:rsidDel="00D72FC9">
                <w:rPr>
                  <w:rFonts w:cs="Arial"/>
                  <w:szCs w:val="18"/>
                </w:rPr>
                <w:delText>-6</w:delText>
              </w:r>
            </w:del>
          </w:p>
        </w:tc>
        <w:tc>
          <w:tcPr>
            <w:tcW w:w="1735" w:type="dxa"/>
            <w:vAlign w:val="center"/>
          </w:tcPr>
          <w:p w14:paraId="520E3B4A" w14:textId="55C389E4" w:rsidR="00160507" w:rsidRPr="007D061B" w:rsidDel="00D72FC9" w:rsidRDefault="00160507">
            <w:pPr>
              <w:pStyle w:val="TH"/>
              <w:rPr>
                <w:del w:id="5143" w:author="CATT" w:date="2025-05-08T00:06:00Z"/>
                <w:rFonts w:cs="Arial"/>
                <w:szCs w:val="18"/>
              </w:rPr>
              <w:pPrChange w:id="5144" w:author="CATT" w:date="2025-05-08T00:06:00Z">
                <w:pPr>
                  <w:pStyle w:val="TAC"/>
                </w:pPr>
              </w:pPrChange>
            </w:pPr>
            <w:del w:id="5145"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070578E7" w14:textId="625B75D0" w:rsidR="00160507" w:rsidRPr="007D061B" w:rsidDel="00D72FC9" w:rsidRDefault="00160507">
            <w:pPr>
              <w:pStyle w:val="TH"/>
              <w:rPr>
                <w:del w:id="5146" w:author="CATT" w:date="2025-05-08T00:06:00Z"/>
                <w:rFonts w:cs="Arial"/>
              </w:rPr>
              <w:pPrChange w:id="5147" w:author="CATT" w:date="2025-05-08T00:06:00Z">
                <w:pPr>
                  <w:pStyle w:val="TAC"/>
                </w:pPr>
              </w:pPrChange>
            </w:pPr>
            <w:del w:id="5148" w:author="CATT" w:date="2025-05-08T00:06:00Z">
              <w:r w:rsidRPr="007D061B" w:rsidDel="00D72FC9">
                <w:rPr>
                  <w:rFonts w:cs="Arial"/>
                  <w:lang w:eastAsia="ko-KR"/>
                </w:rPr>
                <w:delText>CW carrier</w:delText>
              </w:r>
            </w:del>
          </w:p>
        </w:tc>
      </w:tr>
      <w:tr w:rsidR="005432EB" w:rsidRPr="007D061B" w:rsidDel="00D72FC9" w14:paraId="70DAE9C5" w14:textId="5ECD8CF1" w:rsidTr="0001143E">
        <w:trPr>
          <w:jc w:val="center"/>
          <w:del w:id="5149" w:author="CATT" w:date="2025-05-08T00:06:00Z"/>
        </w:trPr>
        <w:tc>
          <w:tcPr>
            <w:tcW w:w="1735" w:type="dxa"/>
          </w:tcPr>
          <w:p w14:paraId="152A4565" w14:textId="66504765" w:rsidR="005432EB" w:rsidRPr="007D061B" w:rsidDel="00D72FC9" w:rsidRDefault="005432EB">
            <w:pPr>
              <w:pStyle w:val="TH"/>
              <w:rPr>
                <w:del w:id="5150" w:author="CATT" w:date="2025-05-08T00:06:00Z"/>
                <w:rFonts w:cs="v5.0.0"/>
              </w:rPr>
              <w:pPrChange w:id="5151" w:author="CATT" w:date="2025-05-08T00:06:00Z">
                <w:pPr>
                  <w:pStyle w:val="TAL"/>
                </w:pPr>
              </w:pPrChange>
            </w:pPr>
            <w:del w:id="5152" w:author="CATT" w:date="2025-05-08T00:06:00Z">
              <w:r w:rsidRPr="007D061B" w:rsidDel="00D72FC9">
                <w:rPr>
                  <w:rFonts w:cs="Arial"/>
                  <w:lang w:eastAsia="ko-KR"/>
                </w:rPr>
                <w:delText>NR band n77</w:delText>
              </w:r>
            </w:del>
          </w:p>
        </w:tc>
        <w:tc>
          <w:tcPr>
            <w:tcW w:w="1557" w:type="dxa"/>
            <w:vAlign w:val="center"/>
          </w:tcPr>
          <w:p w14:paraId="11B4E66C" w14:textId="32091155" w:rsidR="005432EB" w:rsidRPr="007D061B" w:rsidDel="00D72FC9" w:rsidRDefault="005432EB">
            <w:pPr>
              <w:pStyle w:val="TH"/>
              <w:rPr>
                <w:del w:id="5153" w:author="CATT" w:date="2025-05-08T00:06:00Z"/>
                <w:rFonts w:cs="Arial"/>
              </w:rPr>
              <w:pPrChange w:id="5154" w:author="CATT" w:date="2025-05-08T00:06:00Z">
                <w:pPr>
                  <w:pStyle w:val="TAC"/>
                </w:pPr>
              </w:pPrChange>
            </w:pPr>
            <w:del w:id="5155" w:author="CATT" w:date="2025-05-08T00:06:00Z">
              <w:r w:rsidRPr="007D061B" w:rsidDel="00D72FC9">
                <w:rPr>
                  <w:rFonts w:cs="Arial"/>
                  <w:lang w:eastAsia="ko-KR"/>
                </w:rPr>
                <w:delText>3300 - 4200</w:delText>
              </w:r>
            </w:del>
          </w:p>
        </w:tc>
        <w:tc>
          <w:tcPr>
            <w:tcW w:w="1138" w:type="dxa"/>
            <w:vAlign w:val="center"/>
          </w:tcPr>
          <w:p w14:paraId="63F86F96" w14:textId="685AC769" w:rsidR="005432EB" w:rsidRPr="007D061B" w:rsidDel="00D72FC9" w:rsidRDefault="005432EB">
            <w:pPr>
              <w:pStyle w:val="TH"/>
              <w:rPr>
                <w:del w:id="5156" w:author="CATT" w:date="2025-05-08T00:06:00Z"/>
                <w:rFonts w:cs="Arial"/>
              </w:rPr>
              <w:pPrChange w:id="5157" w:author="CATT" w:date="2025-05-08T00:06:00Z">
                <w:pPr>
                  <w:pStyle w:val="TAC"/>
                </w:pPr>
              </w:pPrChange>
            </w:pPr>
            <w:del w:id="5158" w:author="CATT" w:date="2025-05-08T00:06:00Z">
              <w:r w:rsidRPr="007D061B" w:rsidDel="00D72FC9">
                <w:rPr>
                  <w:rFonts w:cs="Arial"/>
                  <w:szCs w:val="18"/>
                </w:rPr>
                <w:delText>+16</w:delText>
              </w:r>
            </w:del>
          </w:p>
        </w:tc>
        <w:tc>
          <w:tcPr>
            <w:tcW w:w="1133" w:type="dxa"/>
            <w:vAlign w:val="center"/>
          </w:tcPr>
          <w:p w14:paraId="4CDDA9BA" w14:textId="7DA10266" w:rsidR="005432EB" w:rsidRPr="007D061B" w:rsidDel="00D72FC9" w:rsidRDefault="005432EB">
            <w:pPr>
              <w:pStyle w:val="TH"/>
              <w:rPr>
                <w:del w:id="5159" w:author="CATT" w:date="2025-05-08T00:06:00Z"/>
                <w:rFonts w:cs="Arial"/>
                <w:szCs w:val="18"/>
              </w:rPr>
              <w:pPrChange w:id="5160" w:author="CATT" w:date="2025-05-08T00:06:00Z">
                <w:pPr>
                  <w:pStyle w:val="TAC"/>
                </w:pPr>
              </w:pPrChange>
            </w:pPr>
            <w:del w:id="5161" w:author="CATT" w:date="2025-05-08T00:06:00Z">
              <w:r w:rsidRPr="007D061B" w:rsidDel="00D72FC9">
                <w:rPr>
                  <w:rFonts w:cs="Arial"/>
                  <w:szCs w:val="18"/>
                </w:rPr>
                <w:delText>+8</w:delText>
              </w:r>
            </w:del>
          </w:p>
        </w:tc>
        <w:tc>
          <w:tcPr>
            <w:tcW w:w="1133" w:type="dxa"/>
            <w:vAlign w:val="center"/>
          </w:tcPr>
          <w:p w14:paraId="6EC53569" w14:textId="24E5FB8B" w:rsidR="005432EB" w:rsidRPr="007D061B" w:rsidDel="00D72FC9" w:rsidRDefault="005432EB">
            <w:pPr>
              <w:pStyle w:val="TH"/>
              <w:rPr>
                <w:del w:id="5162" w:author="CATT" w:date="2025-05-08T00:06:00Z"/>
                <w:rFonts w:cs="Arial"/>
                <w:szCs w:val="18"/>
              </w:rPr>
              <w:pPrChange w:id="5163" w:author="CATT" w:date="2025-05-08T00:06:00Z">
                <w:pPr>
                  <w:pStyle w:val="TAC"/>
                </w:pPr>
              </w:pPrChange>
            </w:pPr>
            <w:del w:id="5164" w:author="CATT" w:date="2025-05-08T00:06:00Z">
              <w:r w:rsidRPr="007D061B" w:rsidDel="00D72FC9">
                <w:rPr>
                  <w:rFonts w:cs="Arial"/>
                  <w:szCs w:val="18"/>
                </w:rPr>
                <w:delText>-6</w:delText>
              </w:r>
            </w:del>
          </w:p>
        </w:tc>
        <w:tc>
          <w:tcPr>
            <w:tcW w:w="1735" w:type="dxa"/>
            <w:vAlign w:val="center"/>
          </w:tcPr>
          <w:p w14:paraId="1E9EEC1E" w14:textId="59F5DEA6" w:rsidR="005432EB" w:rsidRPr="007D061B" w:rsidDel="00D72FC9" w:rsidRDefault="005432EB">
            <w:pPr>
              <w:pStyle w:val="TH"/>
              <w:rPr>
                <w:del w:id="5165" w:author="CATT" w:date="2025-05-08T00:06:00Z"/>
                <w:rFonts w:cs="Arial"/>
                <w:szCs w:val="18"/>
              </w:rPr>
              <w:pPrChange w:id="5166" w:author="CATT" w:date="2025-05-08T00:06:00Z">
                <w:pPr>
                  <w:pStyle w:val="TAC"/>
                </w:pPr>
              </w:pPrChange>
            </w:pPr>
            <w:del w:id="516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51D4EED3" w14:textId="5B2613AC" w:rsidR="005432EB" w:rsidRPr="007D061B" w:rsidDel="00D72FC9" w:rsidRDefault="005432EB">
            <w:pPr>
              <w:pStyle w:val="TH"/>
              <w:rPr>
                <w:del w:id="5168" w:author="CATT" w:date="2025-05-08T00:06:00Z"/>
                <w:rFonts w:cs="Arial"/>
              </w:rPr>
              <w:pPrChange w:id="5169" w:author="CATT" w:date="2025-05-08T00:06:00Z">
                <w:pPr>
                  <w:pStyle w:val="TAC"/>
                </w:pPr>
              </w:pPrChange>
            </w:pPr>
            <w:del w:id="5170" w:author="CATT" w:date="2025-05-08T00:06:00Z">
              <w:r w:rsidRPr="007D061B" w:rsidDel="00D72FC9">
                <w:rPr>
                  <w:rFonts w:cs="Arial"/>
                  <w:lang w:eastAsia="ko-KR"/>
                </w:rPr>
                <w:delText>CW carrier</w:delText>
              </w:r>
            </w:del>
          </w:p>
        </w:tc>
      </w:tr>
      <w:tr w:rsidR="005432EB" w:rsidRPr="007D061B" w:rsidDel="00D72FC9" w14:paraId="48FB448F" w14:textId="25E371AB" w:rsidTr="0001143E">
        <w:trPr>
          <w:jc w:val="center"/>
          <w:del w:id="5171" w:author="CATT" w:date="2025-05-08T00:06:00Z"/>
        </w:trPr>
        <w:tc>
          <w:tcPr>
            <w:tcW w:w="1735" w:type="dxa"/>
          </w:tcPr>
          <w:p w14:paraId="19471198" w14:textId="66AA19D7" w:rsidR="005432EB" w:rsidRPr="007D061B" w:rsidDel="00D72FC9" w:rsidRDefault="005432EB">
            <w:pPr>
              <w:pStyle w:val="TH"/>
              <w:rPr>
                <w:del w:id="5172" w:author="CATT" w:date="2025-05-08T00:06:00Z"/>
                <w:rFonts w:cs="v5.0.0"/>
              </w:rPr>
              <w:pPrChange w:id="5173" w:author="CATT" w:date="2025-05-08T00:06:00Z">
                <w:pPr>
                  <w:pStyle w:val="TAL"/>
                </w:pPr>
              </w:pPrChange>
            </w:pPr>
            <w:del w:id="5174" w:author="CATT" w:date="2025-05-08T00:06:00Z">
              <w:r w:rsidRPr="007D061B" w:rsidDel="00D72FC9">
                <w:rPr>
                  <w:rFonts w:cs="Arial"/>
                  <w:lang w:eastAsia="ko-KR"/>
                </w:rPr>
                <w:delText>NR band n78</w:delText>
              </w:r>
            </w:del>
          </w:p>
        </w:tc>
        <w:tc>
          <w:tcPr>
            <w:tcW w:w="1557" w:type="dxa"/>
            <w:vAlign w:val="center"/>
          </w:tcPr>
          <w:p w14:paraId="567AC4C4" w14:textId="04914723" w:rsidR="005432EB" w:rsidRPr="007D061B" w:rsidDel="00D72FC9" w:rsidRDefault="005432EB">
            <w:pPr>
              <w:pStyle w:val="TH"/>
              <w:rPr>
                <w:del w:id="5175" w:author="CATT" w:date="2025-05-08T00:06:00Z"/>
                <w:rFonts w:cs="Arial"/>
              </w:rPr>
              <w:pPrChange w:id="5176" w:author="CATT" w:date="2025-05-08T00:06:00Z">
                <w:pPr>
                  <w:pStyle w:val="TAC"/>
                </w:pPr>
              </w:pPrChange>
            </w:pPr>
            <w:del w:id="5177" w:author="CATT" w:date="2025-05-08T00:06:00Z">
              <w:r w:rsidRPr="007D061B" w:rsidDel="00D72FC9">
                <w:rPr>
                  <w:rFonts w:cs="Arial"/>
                  <w:lang w:eastAsia="ko-KR"/>
                </w:rPr>
                <w:delText>3300 - 3800</w:delText>
              </w:r>
            </w:del>
          </w:p>
        </w:tc>
        <w:tc>
          <w:tcPr>
            <w:tcW w:w="1138" w:type="dxa"/>
            <w:vAlign w:val="center"/>
          </w:tcPr>
          <w:p w14:paraId="3EDB7728" w14:textId="5462CAD4" w:rsidR="005432EB" w:rsidRPr="007D061B" w:rsidDel="00D72FC9" w:rsidRDefault="005432EB">
            <w:pPr>
              <w:pStyle w:val="TH"/>
              <w:rPr>
                <w:del w:id="5178" w:author="CATT" w:date="2025-05-08T00:06:00Z"/>
                <w:rFonts w:cs="Arial"/>
              </w:rPr>
              <w:pPrChange w:id="5179" w:author="CATT" w:date="2025-05-08T00:06:00Z">
                <w:pPr>
                  <w:pStyle w:val="TAC"/>
                </w:pPr>
              </w:pPrChange>
            </w:pPr>
            <w:del w:id="5180" w:author="CATT" w:date="2025-05-08T00:06:00Z">
              <w:r w:rsidRPr="007D061B" w:rsidDel="00D72FC9">
                <w:rPr>
                  <w:rFonts w:cs="Arial"/>
                </w:rPr>
                <w:delText>+16</w:delText>
              </w:r>
            </w:del>
          </w:p>
        </w:tc>
        <w:tc>
          <w:tcPr>
            <w:tcW w:w="1133" w:type="dxa"/>
            <w:vAlign w:val="center"/>
          </w:tcPr>
          <w:p w14:paraId="04771F37" w14:textId="6D0BFAEF" w:rsidR="005432EB" w:rsidRPr="007D061B" w:rsidDel="00D72FC9" w:rsidRDefault="005432EB">
            <w:pPr>
              <w:pStyle w:val="TH"/>
              <w:rPr>
                <w:del w:id="5181" w:author="CATT" w:date="2025-05-08T00:06:00Z"/>
                <w:rFonts w:cs="Arial"/>
                <w:szCs w:val="18"/>
              </w:rPr>
              <w:pPrChange w:id="5182" w:author="CATT" w:date="2025-05-08T00:06:00Z">
                <w:pPr>
                  <w:pStyle w:val="TAC"/>
                </w:pPr>
              </w:pPrChange>
            </w:pPr>
            <w:del w:id="5183" w:author="CATT" w:date="2025-05-08T00:06:00Z">
              <w:r w:rsidRPr="007D061B" w:rsidDel="00D72FC9">
                <w:rPr>
                  <w:rFonts w:cs="Arial"/>
                  <w:szCs w:val="18"/>
                </w:rPr>
                <w:delText>+8</w:delText>
              </w:r>
            </w:del>
          </w:p>
        </w:tc>
        <w:tc>
          <w:tcPr>
            <w:tcW w:w="1133" w:type="dxa"/>
            <w:vAlign w:val="center"/>
          </w:tcPr>
          <w:p w14:paraId="68F520BF" w14:textId="7FA68D72" w:rsidR="005432EB" w:rsidRPr="007D061B" w:rsidDel="00D72FC9" w:rsidRDefault="005432EB">
            <w:pPr>
              <w:pStyle w:val="TH"/>
              <w:rPr>
                <w:del w:id="5184" w:author="CATT" w:date="2025-05-08T00:06:00Z"/>
                <w:rFonts w:cs="Arial"/>
                <w:szCs w:val="18"/>
              </w:rPr>
              <w:pPrChange w:id="5185" w:author="CATT" w:date="2025-05-08T00:06:00Z">
                <w:pPr>
                  <w:pStyle w:val="TAC"/>
                </w:pPr>
              </w:pPrChange>
            </w:pPr>
            <w:del w:id="5186" w:author="CATT" w:date="2025-05-08T00:06:00Z">
              <w:r w:rsidRPr="007D061B" w:rsidDel="00D72FC9">
                <w:rPr>
                  <w:rFonts w:cs="Arial"/>
                  <w:szCs w:val="18"/>
                </w:rPr>
                <w:delText>-6</w:delText>
              </w:r>
            </w:del>
          </w:p>
        </w:tc>
        <w:tc>
          <w:tcPr>
            <w:tcW w:w="1735" w:type="dxa"/>
            <w:vAlign w:val="center"/>
          </w:tcPr>
          <w:p w14:paraId="1EF64031" w14:textId="6EFFF219" w:rsidR="005432EB" w:rsidRPr="007D061B" w:rsidDel="00D72FC9" w:rsidRDefault="005432EB">
            <w:pPr>
              <w:pStyle w:val="TH"/>
              <w:rPr>
                <w:del w:id="5187" w:author="CATT" w:date="2025-05-08T00:06:00Z"/>
                <w:rFonts w:cs="Arial"/>
                <w:szCs w:val="18"/>
              </w:rPr>
              <w:pPrChange w:id="5188" w:author="CATT" w:date="2025-05-08T00:06:00Z">
                <w:pPr>
                  <w:pStyle w:val="TAC"/>
                </w:pPr>
              </w:pPrChange>
            </w:pPr>
            <w:del w:id="5189"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6809547E" w14:textId="16FDE914" w:rsidR="005432EB" w:rsidRPr="007D061B" w:rsidDel="00D72FC9" w:rsidRDefault="005432EB">
            <w:pPr>
              <w:pStyle w:val="TH"/>
              <w:rPr>
                <w:del w:id="5190" w:author="CATT" w:date="2025-05-08T00:06:00Z"/>
                <w:rFonts w:cs="Arial"/>
              </w:rPr>
              <w:pPrChange w:id="5191" w:author="CATT" w:date="2025-05-08T00:06:00Z">
                <w:pPr>
                  <w:pStyle w:val="TAC"/>
                </w:pPr>
              </w:pPrChange>
            </w:pPr>
            <w:del w:id="5192" w:author="CATT" w:date="2025-05-08T00:06:00Z">
              <w:r w:rsidRPr="007D061B" w:rsidDel="00D72FC9">
                <w:rPr>
                  <w:rFonts w:cs="Arial"/>
                  <w:lang w:eastAsia="ko-KR"/>
                </w:rPr>
                <w:delText>CW carrier</w:delText>
              </w:r>
            </w:del>
          </w:p>
        </w:tc>
      </w:tr>
      <w:tr w:rsidR="005432EB" w:rsidRPr="007D061B" w:rsidDel="00D72FC9" w14:paraId="3A427CD2" w14:textId="19053CCC" w:rsidTr="0001143E">
        <w:trPr>
          <w:jc w:val="center"/>
          <w:del w:id="5193" w:author="CATT" w:date="2025-05-08T00:06:00Z"/>
        </w:trPr>
        <w:tc>
          <w:tcPr>
            <w:tcW w:w="1735" w:type="dxa"/>
          </w:tcPr>
          <w:p w14:paraId="6A81F32B" w14:textId="2508D53A" w:rsidR="005432EB" w:rsidRPr="007D061B" w:rsidDel="00D72FC9" w:rsidRDefault="005432EB">
            <w:pPr>
              <w:pStyle w:val="TH"/>
              <w:rPr>
                <w:del w:id="5194" w:author="CATT" w:date="2025-05-08T00:06:00Z"/>
                <w:rFonts w:cs="v5.0.0"/>
              </w:rPr>
              <w:pPrChange w:id="5195" w:author="CATT" w:date="2025-05-08T00:06:00Z">
                <w:pPr>
                  <w:pStyle w:val="TAL"/>
                </w:pPr>
              </w:pPrChange>
            </w:pPr>
            <w:del w:id="5196" w:author="CATT" w:date="2025-05-08T00:06:00Z">
              <w:r w:rsidRPr="007D061B" w:rsidDel="00D72FC9">
                <w:rPr>
                  <w:rFonts w:cs="Arial"/>
                  <w:lang w:eastAsia="ko-KR"/>
                </w:rPr>
                <w:delText>NR band n79</w:delText>
              </w:r>
            </w:del>
          </w:p>
        </w:tc>
        <w:tc>
          <w:tcPr>
            <w:tcW w:w="1557" w:type="dxa"/>
            <w:vAlign w:val="center"/>
          </w:tcPr>
          <w:p w14:paraId="165AB4EE" w14:textId="235F787D" w:rsidR="005432EB" w:rsidRPr="007D061B" w:rsidDel="00D72FC9" w:rsidRDefault="005432EB">
            <w:pPr>
              <w:pStyle w:val="TH"/>
              <w:rPr>
                <w:del w:id="5197" w:author="CATT" w:date="2025-05-08T00:06:00Z"/>
                <w:rFonts w:cs="Arial"/>
              </w:rPr>
              <w:pPrChange w:id="5198" w:author="CATT" w:date="2025-05-08T00:06:00Z">
                <w:pPr>
                  <w:pStyle w:val="TAC"/>
                </w:pPr>
              </w:pPrChange>
            </w:pPr>
            <w:del w:id="5199" w:author="CATT" w:date="2025-05-08T00:06:00Z">
              <w:r w:rsidRPr="007D061B" w:rsidDel="00D72FC9">
                <w:rPr>
                  <w:rFonts w:cs="Arial"/>
                  <w:lang w:eastAsia="ko-KR"/>
                </w:rPr>
                <w:delText>4400 - 5000</w:delText>
              </w:r>
            </w:del>
          </w:p>
        </w:tc>
        <w:tc>
          <w:tcPr>
            <w:tcW w:w="1138" w:type="dxa"/>
            <w:vAlign w:val="center"/>
          </w:tcPr>
          <w:p w14:paraId="30DBCF0D" w14:textId="209E2589" w:rsidR="005432EB" w:rsidRPr="007D061B" w:rsidDel="00D72FC9" w:rsidRDefault="005432EB">
            <w:pPr>
              <w:pStyle w:val="TH"/>
              <w:rPr>
                <w:del w:id="5200" w:author="CATT" w:date="2025-05-08T00:06:00Z"/>
                <w:rFonts w:cs="Arial"/>
              </w:rPr>
              <w:pPrChange w:id="5201" w:author="CATT" w:date="2025-05-08T00:06:00Z">
                <w:pPr>
                  <w:pStyle w:val="TAC"/>
                </w:pPr>
              </w:pPrChange>
            </w:pPr>
            <w:del w:id="5202" w:author="CATT" w:date="2025-05-08T00:06:00Z">
              <w:r w:rsidRPr="007D061B" w:rsidDel="00D72FC9">
                <w:rPr>
                  <w:rFonts w:cs="Arial"/>
                </w:rPr>
                <w:delText>+16</w:delText>
              </w:r>
            </w:del>
          </w:p>
        </w:tc>
        <w:tc>
          <w:tcPr>
            <w:tcW w:w="1133" w:type="dxa"/>
            <w:vAlign w:val="center"/>
          </w:tcPr>
          <w:p w14:paraId="7BA2EF39" w14:textId="6E12AF3D" w:rsidR="005432EB" w:rsidRPr="007D061B" w:rsidDel="00D72FC9" w:rsidRDefault="005432EB">
            <w:pPr>
              <w:pStyle w:val="TH"/>
              <w:rPr>
                <w:del w:id="5203" w:author="CATT" w:date="2025-05-08T00:06:00Z"/>
                <w:rFonts w:cs="Arial"/>
                <w:szCs w:val="18"/>
              </w:rPr>
              <w:pPrChange w:id="5204" w:author="CATT" w:date="2025-05-08T00:06:00Z">
                <w:pPr>
                  <w:pStyle w:val="TAC"/>
                </w:pPr>
              </w:pPrChange>
            </w:pPr>
            <w:del w:id="5205" w:author="CATT" w:date="2025-05-08T00:06:00Z">
              <w:r w:rsidRPr="007D061B" w:rsidDel="00D72FC9">
                <w:rPr>
                  <w:rFonts w:cs="Arial"/>
                  <w:szCs w:val="18"/>
                </w:rPr>
                <w:delText>+8</w:delText>
              </w:r>
            </w:del>
          </w:p>
        </w:tc>
        <w:tc>
          <w:tcPr>
            <w:tcW w:w="1133" w:type="dxa"/>
            <w:vAlign w:val="center"/>
          </w:tcPr>
          <w:p w14:paraId="34C0652E" w14:textId="5DD9B962" w:rsidR="005432EB" w:rsidRPr="007D061B" w:rsidDel="00D72FC9" w:rsidRDefault="005432EB">
            <w:pPr>
              <w:pStyle w:val="TH"/>
              <w:rPr>
                <w:del w:id="5206" w:author="CATT" w:date="2025-05-08T00:06:00Z"/>
                <w:rFonts w:cs="Arial"/>
                <w:szCs w:val="18"/>
              </w:rPr>
              <w:pPrChange w:id="5207" w:author="CATT" w:date="2025-05-08T00:06:00Z">
                <w:pPr>
                  <w:pStyle w:val="TAC"/>
                </w:pPr>
              </w:pPrChange>
            </w:pPr>
            <w:del w:id="5208" w:author="CATT" w:date="2025-05-08T00:06:00Z">
              <w:r w:rsidRPr="007D061B" w:rsidDel="00D72FC9">
                <w:rPr>
                  <w:rFonts w:cs="Arial"/>
                  <w:szCs w:val="18"/>
                </w:rPr>
                <w:delText>-6</w:delText>
              </w:r>
            </w:del>
          </w:p>
        </w:tc>
        <w:tc>
          <w:tcPr>
            <w:tcW w:w="1735" w:type="dxa"/>
            <w:vAlign w:val="center"/>
          </w:tcPr>
          <w:p w14:paraId="53F658C5" w14:textId="1961EDE5" w:rsidR="005432EB" w:rsidRPr="007D061B" w:rsidDel="00D72FC9" w:rsidRDefault="005432EB">
            <w:pPr>
              <w:pStyle w:val="TH"/>
              <w:rPr>
                <w:del w:id="5209" w:author="CATT" w:date="2025-05-08T00:06:00Z"/>
                <w:rFonts w:cs="Arial"/>
                <w:szCs w:val="18"/>
              </w:rPr>
              <w:pPrChange w:id="5210" w:author="CATT" w:date="2025-05-08T00:06:00Z">
                <w:pPr>
                  <w:pStyle w:val="TAC"/>
                </w:pPr>
              </w:pPrChange>
            </w:pPr>
            <w:del w:id="521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CB86D36" w14:textId="03922795" w:rsidR="005432EB" w:rsidRPr="007D061B" w:rsidDel="00D72FC9" w:rsidRDefault="005432EB">
            <w:pPr>
              <w:pStyle w:val="TH"/>
              <w:rPr>
                <w:del w:id="5212" w:author="CATT" w:date="2025-05-08T00:06:00Z"/>
                <w:rFonts w:cs="Arial"/>
              </w:rPr>
              <w:pPrChange w:id="5213" w:author="CATT" w:date="2025-05-08T00:06:00Z">
                <w:pPr>
                  <w:pStyle w:val="TAC"/>
                </w:pPr>
              </w:pPrChange>
            </w:pPr>
            <w:del w:id="5214" w:author="CATT" w:date="2025-05-08T00:06:00Z">
              <w:r w:rsidRPr="007D061B" w:rsidDel="00D72FC9">
                <w:rPr>
                  <w:rFonts w:cs="Arial"/>
                  <w:lang w:eastAsia="ko-KR"/>
                </w:rPr>
                <w:delText>CW carrier</w:delText>
              </w:r>
            </w:del>
          </w:p>
        </w:tc>
      </w:tr>
      <w:tr w:rsidR="000D1C59" w:rsidRPr="007D061B" w:rsidDel="00D72FC9" w14:paraId="5BBAADD2" w14:textId="1B1F8650" w:rsidTr="0001143E">
        <w:trPr>
          <w:jc w:val="center"/>
          <w:del w:id="5215" w:author="CATT" w:date="2025-05-08T00:06:00Z"/>
        </w:trPr>
        <w:tc>
          <w:tcPr>
            <w:tcW w:w="1735" w:type="dxa"/>
          </w:tcPr>
          <w:p w14:paraId="39ACBF8C" w14:textId="1D1BEC48" w:rsidR="000D1C59" w:rsidRPr="007D061B" w:rsidDel="00D72FC9" w:rsidRDefault="00160507">
            <w:pPr>
              <w:pStyle w:val="TH"/>
              <w:rPr>
                <w:del w:id="5216" w:author="CATT" w:date="2025-05-08T00:06:00Z"/>
                <w:rFonts w:cs="Arial"/>
                <w:lang w:eastAsia="ko-KR"/>
              </w:rPr>
              <w:pPrChange w:id="5217" w:author="CATT" w:date="2025-05-08T00:06:00Z">
                <w:pPr>
                  <w:pStyle w:val="TAL"/>
                </w:pPr>
              </w:pPrChange>
            </w:pPr>
            <w:del w:id="5218" w:author="CATT" w:date="2025-05-08T00:06:00Z">
              <w:r w:rsidDel="00D72FC9">
                <w:rPr>
                  <w:rFonts w:cs="Arial"/>
                  <w:lang w:eastAsia="ko-KR"/>
                </w:rPr>
                <w:delText xml:space="preserve">E-UTRA Band 85 or </w:delText>
              </w:r>
              <w:r w:rsidDel="00D72FC9">
                <w:rPr>
                  <w:rFonts w:cs="Arial"/>
                </w:rPr>
                <w:delText>NR band n85</w:delText>
              </w:r>
            </w:del>
          </w:p>
        </w:tc>
        <w:tc>
          <w:tcPr>
            <w:tcW w:w="1557" w:type="dxa"/>
            <w:vAlign w:val="center"/>
          </w:tcPr>
          <w:p w14:paraId="333D3A2C" w14:textId="7D4997AA" w:rsidR="000D1C59" w:rsidRPr="007D061B" w:rsidDel="00D72FC9" w:rsidRDefault="000D1C59">
            <w:pPr>
              <w:pStyle w:val="TH"/>
              <w:rPr>
                <w:del w:id="5219" w:author="CATT" w:date="2025-05-08T00:06:00Z"/>
                <w:rFonts w:cs="Arial"/>
                <w:lang w:eastAsia="ko-KR"/>
              </w:rPr>
              <w:pPrChange w:id="5220" w:author="CATT" w:date="2025-05-08T00:06:00Z">
                <w:pPr>
                  <w:pStyle w:val="TAC"/>
                </w:pPr>
              </w:pPrChange>
            </w:pPr>
            <w:del w:id="5221" w:author="CATT" w:date="2025-05-08T00:06:00Z">
              <w:r w:rsidDel="00D72FC9">
                <w:rPr>
                  <w:rFonts w:cs="Arial"/>
                  <w:lang w:eastAsia="ko-KR"/>
                </w:rPr>
                <w:delText>728 - 746</w:delText>
              </w:r>
            </w:del>
          </w:p>
        </w:tc>
        <w:tc>
          <w:tcPr>
            <w:tcW w:w="1138" w:type="dxa"/>
            <w:vAlign w:val="center"/>
          </w:tcPr>
          <w:p w14:paraId="4EED7B6E" w14:textId="096FDE09" w:rsidR="000D1C59" w:rsidRPr="007D061B" w:rsidDel="00D72FC9" w:rsidRDefault="000D1C59">
            <w:pPr>
              <w:pStyle w:val="TH"/>
              <w:rPr>
                <w:del w:id="5222" w:author="CATT" w:date="2025-05-08T00:06:00Z"/>
                <w:rFonts w:cs="Arial"/>
                <w:szCs w:val="18"/>
                <w:lang w:eastAsia="ko-KR"/>
              </w:rPr>
              <w:pPrChange w:id="5223" w:author="CATT" w:date="2025-05-08T00:06:00Z">
                <w:pPr>
                  <w:pStyle w:val="TAC"/>
                </w:pPr>
              </w:pPrChange>
            </w:pPr>
            <w:del w:id="5224" w:author="CATT" w:date="2025-05-08T00:06:00Z">
              <w:r w:rsidRPr="007D061B" w:rsidDel="00D72FC9">
                <w:rPr>
                  <w:rFonts w:cs="Arial"/>
                  <w:szCs w:val="18"/>
                </w:rPr>
                <w:delText>+16</w:delText>
              </w:r>
            </w:del>
          </w:p>
        </w:tc>
        <w:tc>
          <w:tcPr>
            <w:tcW w:w="1133" w:type="dxa"/>
            <w:vAlign w:val="center"/>
          </w:tcPr>
          <w:p w14:paraId="07A515D0" w14:textId="062D232C" w:rsidR="000D1C59" w:rsidRPr="007D061B" w:rsidDel="00D72FC9" w:rsidRDefault="000D1C59">
            <w:pPr>
              <w:pStyle w:val="TH"/>
              <w:rPr>
                <w:del w:id="5225" w:author="CATT" w:date="2025-05-08T00:06:00Z"/>
                <w:rFonts w:cs="Arial"/>
                <w:szCs w:val="18"/>
                <w:lang w:eastAsia="ko-KR"/>
              </w:rPr>
              <w:pPrChange w:id="5226" w:author="CATT" w:date="2025-05-08T00:06:00Z">
                <w:pPr>
                  <w:pStyle w:val="TAC"/>
                </w:pPr>
              </w:pPrChange>
            </w:pPr>
            <w:del w:id="5227"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634280C9" w14:textId="19396725" w:rsidR="000D1C59" w:rsidRPr="007D061B" w:rsidDel="00D72FC9" w:rsidRDefault="000D1C59">
            <w:pPr>
              <w:pStyle w:val="TH"/>
              <w:rPr>
                <w:del w:id="5228" w:author="CATT" w:date="2025-05-08T00:06:00Z"/>
                <w:rFonts w:cs="Arial"/>
                <w:szCs w:val="18"/>
                <w:lang w:eastAsia="ko-KR"/>
              </w:rPr>
              <w:pPrChange w:id="5229" w:author="CATT" w:date="2025-05-08T00:06:00Z">
                <w:pPr>
                  <w:pStyle w:val="TAC"/>
                </w:pPr>
              </w:pPrChange>
            </w:pPr>
            <w:del w:id="5230" w:author="CATT" w:date="2025-05-08T00:06:00Z">
              <w:r w:rsidRPr="007D061B" w:rsidDel="00D72FC9">
                <w:rPr>
                  <w:rFonts w:cs="Arial"/>
                  <w:szCs w:val="18"/>
                </w:rPr>
                <w:delText>-6</w:delText>
              </w:r>
            </w:del>
          </w:p>
        </w:tc>
        <w:tc>
          <w:tcPr>
            <w:tcW w:w="1735" w:type="dxa"/>
            <w:vAlign w:val="center"/>
          </w:tcPr>
          <w:p w14:paraId="09539004" w14:textId="3B9B1837" w:rsidR="000D1C59" w:rsidRPr="007D061B" w:rsidDel="00D72FC9" w:rsidRDefault="000D1C59">
            <w:pPr>
              <w:pStyle w:val="TH"/>
              <w:rPr>
                <w:del w:id="5231" w:author="CATT" w:date="2025-05-08T00:06:00Z"/>
                <w:rFonts w:cs="Arial"/>
                <w:szCs w:val="18"/>
                <w:lang w:eastAsia="ko-KR"/>
              </w:rPr>
              <w:pPrChange w:id="5232" w:author="CATT" w:date="2025-05-08T00:06:00Z">
                <w:pPr>
                  <w:pStyle w:val="TAC"/>
                </w:pPr>
              </w:pPrChange>
            </w:pPr>
            <w:del w:id="5233"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65C899A1" w14:textId="45E91D8D" w:rsidR="000D1C59" w:rsidRPr="007D061B" w:rsidDel="00D72FC9" w:rsidRDefault="000D1C59">
            <w:pPr>
              <w:pStyle w:val="TH"/>
              <w:rPr>
                <w:del w:id="5234" w:author="CATT" w:date="2025-05-08T00:06:00Z"/>
                <w:rFonts w:cs="Arial"/>
                <w:lang w:eastAsia="ko-KR"/>
              </w:rPr>
              <w:pPrChange w:id="5235" w:author="CATT" w:date="2025-05-08T00:06:00Z">
                <w:pPr>
                  <w:pStyle w:val="TAC"/>
                </w:pPr>
              </w:pPrChange>
            </w:pPr>
            <w:del w:id="5236" w:author="CATT" w:date="2025-05-08T00:06:00Z">
              <w:r w:rsidRPr="007D061B" w:rsidDel="00D72FC9">
                <w:rPr>
                  <w:rFonts w:cs="Arial"/>
                  <w:lang w:eastAsia="ko-KR"/>
                </w:rPr>
                <w:delText>CW carrier</w:delText>
              </w:r>
            </w:del>
          </w:p>
        </w:tc>
      </w:tr>
      <w:tr w:rsidR="00C4797B" w:rsidRPr="007D061B" w:rsidDel="00D72FC9" w14:paraId="325847CE" w14:textId="1C8A8FEB" w:rsidTr="0001143E">
        <w:trPr>
          <w:jc w:val="center"/>
          <w:del w:id="5237" w:author="CATT" w:date="2025-05-08T00:06:00Z"/>
        </w:trPr>
        <w:tc>
          <w:tcPr>
            <w:tcW w:w="1735" w:type="dxa"/>
          </w:tcPr>
          <w:p w14:paraId="23BB53B7" w14:textId="7918B5FE" w:rsidR="00C4797B" w:rsidRPr="007D061B" w:rsidDel="00D72FC9" w:rsidRDefault="00C4797B">
            <w:pPr>
              <w:pStyle w:val="TH"/>
              <w:rPr>
                <w:del w:id="5238" w:author="CATT" w:date="2025-05-08T00:06:00Z"/>
                <w:rFonts w:cs="Arial"/>
                <w:lang w:eastAsia="ko-KR"/>
              </w:rPr>
              <w:pPrChange w:id="5239" w:author="CATT" w:date="2025-05-08T00:06:00Z">
                <w:pPr>
                  <w:pStyle w:val="TAL"/>
                </w:pPr>
              </w:pPrChange>
            </w:pPr>
            <w:del w:id="5240" w:author="CATT" w:date="2025-05-08T00:06:00Z">
              <w:r w:rsidRPr="007D061B" w:rsidDel="00D72FC9">
                <w:rPr>
                  <w:rFonts w:cs="Arial"/>
                  <w:lang w:eastAsia="ko-KR"/>
                </w:rPr>
                <w:delText>E-UTRA Band 87</w:delText>
              </w:r>
              <w:r w:rsidDel="00D72FC9">
                <w:rPr>
                  <w:rFonts w:cs="Arial"/>
                  <w:lang w:eastAsia="ko-KR"/>
                </w:rPr>
                <w:delText xml:space="preserve"> or NR band n87</w:delText>
              </w:r>
            </w:del>
          </w:p>
        </w:tc>
        <w:tc>
          <w:tcPr>
            <w:tcW w:w="1557" w:type="dxa"/>
            <w:vAlign w:val="center"/>
          </w:tcPr>
          <w:p w14:paraId="64875BA2" w14:textId="6D60CF15" w:rsidR="00C4797B" w:rsidRPr="007D061B" w:rsidDel="00D72FC9" w:rsidRDefault="00C4797B">
            <w:pPr>
              <w:pStyle w:val="TH"/>
              <w:rPr>
                <w:del w:id="5241" w:author="CATT" w:date="2025-05-08T00:06:00Z"/>
                <w:rFonts w:cs="Arial"/>
                <w:lang w:eastAsia="ko-KR"/>
              </w:rPr>
              <w:pPrChange w:id="5242" w:author="CATT" w:date="2025-05-08T00:06:00Z">
                <w:pPr>
                  <w:pStyle w:val="TAC"/>
                </w:pPr>
              </w:pPrChange>
            </w:pPr>
            <w:del w:id="5243" w:author="CATT" w:date="2025-05-08T00:06:00Z">
              <w:r w:rsidRPr="007D061B" w:rsidDel="00D72FC9">
                <w:rPr>
                  <w:rFonts w:cs="Arial"/>
                  <w:lang w:eastAsia="ko-KR"/>
                </w:rPr>
                <w:delText>420 - 425</w:delText>
              </w:r>
            </w:del>
          </w:p>
        </w:tc>
        <w:tc>
          <w:tcPr>
            <w:tcW w:w="1138" w:type="dxa"/>
            <w:vAlign w:val="center"/>
          </w:tcPr>
          <w:p w14:paraId="37D352FC" w14:textId="1F63A04E" w:rsidR="00C4797B" w:rsidRPr="007D061B" w:rsidDel="00D72FC9" w:rsidRDefault="00C4797B">
            <w:pPr>
              <w:pStyle w:val="TH"/>
              <w:rPr>
                <w:del w:id="5244" w:author="CATT" w:date="2025-05-08T00:06:00Z"/>
                <w:rFonts w:cs="Arial"/>
              </w:rPr>
              <w:pPrChange w:id="5245" w:author="CATT" w:date="2025-05-08T00:06:00Z">
                <w:pPr>
                  <w:pStyle w:val="TAC"/>
                </w:pPr>
              </w:pPrChange>
            </w:pPr>
            <w:del w:id="5246" w:author="CATT" w:date="2025-05-08T00:06:00Z">
              <w:r w:rsidRPr="007D061B" w:rsidDel="00D72FC9">
                <w:rPr>
                  <w:rFonts w:cs="Arial"/>
                  <w:szCs w:val="18"/>
                  <w:lang w:eastAsia="ko-KR"/>
                </w:rPr>
                <w:delText>+16</w:delText>
              </w:r>
            </w:del>
          </w:p>
        </w:tc>
        <w:tc>
          <w:tcPr>
            <w:tcW w:w="1133" w:type="dxa"/>
            <w:vAlign w:val="center"/>
          </w:tcPr>
          <w:p w14:paraId="41234E0F" w14:textId="20D6567E" w:rsidR="00C4797B" w:rsidRPr="007D061B" w:rsidDel="00D72FC9" w:rsidRDefault="00C4797B">
            <w:pPr>
              <w:pStyle w:val="TH"/>
              <w:rPr>
                <w:del w:id="5247" w:author="CATT" w:date="2025-05-08T00:06:00Z"/>
                <w:rFonts w:cs="Arial"/>
                <w:szCs w:val="18"/>
              </w:rPr>
              <w:pPrChange w:id="5248" w:author="CATT" w:date="2025-05-08T00:06:00Z">
                <w:pPr>
                  <w:pStyle w:val="TAC"/>
                </w:pPr>
              </w:pPrChange>
            </w:pPr>
            <w:del w:id="5249" w:author="CATT" w:date="2025-05-08T00:06:00Z">
              <w:r w:rsidRPr="007D061B" w:rsidDel="00D72FC9">
                <w:rPr>
                  <w:rFonts w:cs="Arial"/>
                  <w:szCs w:val="18"/>
                  <w:lang w:eastAsia="ko-KR"/>
                </w:rPr>
                <w:delText>+</w:delText>
              </w:r>
              <w:r w:rsidRPr="007D061B" w:rsidDel="00D72FC9">
                <w:rPr>
                  <w:rFonts w:cs="Arial"/>
                  <w:szCs w:val="18"/>
                  <w:lang w:eastAsia="zh-CN"/>
                </w:rPr>
                <w:delText>8</w:delText>
              </w:r>
            </w:del>
          </w:p>
        </w:tc>
        <w:tc>
          <w:tcPr>
            <w:tcW w:w="1133" w:type="dxa"/>
            <w:vAlign w:val="center"/>
          </w:tcPr>
          <w:p w14:paraId="02767E5A" w14:textId="5791779C" w:rsidR="00C4797B" w:rsidRPr="007D061B" w:rsidDel="00D72FC9" w:rsidRDefault="00C4797B">
            <w:pPr>
              <w:pStyle w:val="TH"/>
              <w:rPr>
                <w:del w:id="5250" w:author="CATT" w:date="2025-05-08T00:06:00Z"/>
                <w:rFonts w:cs="Arial"/>
                <w:szCs w:val="18"/>
              </w:rPr>
              <w:pPrChange w:id="5251" w:author="CATT" w:date="2025-05-08T00:06:00Z">
                <w:pPr>
                  <w:pStyle w:val="TAC"/>
                </w:pPr>
              </w:pPrChange>
            </w:pPr>
            <w:del w:id="5252" w:author="CATT" w:date="2025-05-08T00:06:00Z">
              <w:r w:rsidRPr="007D061B" w:rsidDel="00D72FC9">
                <w:rPr>
                  <w:rFonts w:cs="Arial"/>
                  <w:szCs w:val="18"/>
                  <w:lang w:eastAsia="ko-KR"/>
                </w:rPr>
                <w:delText>-6</w:delText>
              </w:r>
            </w:del>
          </w:p>
        </w:tc>
        <w:tc>
          <w:tcPr>
            <w:tcW w:w="1735" w:type="dxa"/>
            <w:vAlign w:val="center"/>
          </w:tcPr>
          <w:p w14:paraId="16DA0190" w14:textId="109BC0AC" w:rsidR="00C4797B" w:rsidRPr="007D061B" w:rsidDel="00D72FC9" w:rsidRDefault="00C4797B">
            <w:pPr>
              <w:pStyle w:val="TH"/>
              <w:rPr>
                <w:del w:id="5253" w:author="CATT" w:date="2025-05-08T00:06:00Z"/>
                <w:rFonts w:cs="Arial"/>
                <w:szCs w:val="18"/>
              </w:rPr>
              <w:pPrChange w:id="5254" w:author="CATT" w:date="2025-05-08T00:06:00Z">
                <w:pPr>
                  <w:pStyle w:val="TAC"/>
                </w:pPr>
              </w:pPrChange>
            </w:pPr>
            <w:del w:id="5255" w:author="CATT" w:date="2025-05-08T00:06:00Z">
              <w:r w:rsidRPr="007D061B" w:rsidDel="00D72FC9">
                <w:rPr>
                  <w:rFonts w:cs="Arial"/>
                  <w:szCs w:val="18"/>
                  <w:lang w:eastAsia="ko-KR"/>
                </w:rPr>
                <w:delText>P</w:delText>
              </w:r>
              <w:r w:rsidRPr="007D061B" w:rsidDel="00D72FC9">
                <w:rPr>
                  <w:rFonts w:cs="Arial"/>
                  <w:szCs w:val="18"/>
                  <w:vertAlign w:val="subscript"/>
                  <w:lang w:eastAsia="ko-KR"/>
                </w:rPr>
                <w:delText>REFSENS</w:delText>
              </w:r>
              <w:r w:rsidRPr="007D061B" w:rsidDel="00D72FC9">
                <w:rPr>
                  <w:rFonts w:cs="Arial"/>
                  <w:szCs w:val="18"/>
                  <w:lang w:eastAsia="ko-KR"/>
                </w:rPr>
                <w:delText xml:space="preserve"> + x dB</w:delText>
              </w:r>
            </w:del>
          </w:p>
        </w:tc>
        <w:tc>
          <w:tcPr>
            <w:tcW w:w="1280" w:type="dxa"/>
            <w:vAlign w:val="center"/>
          </w:tcPr>
          <w:p w14:paraId="447AB400" w14:textId="75E63BA1" w:rsidR="00C4797B" w:rsidRPr="007D061B" w:rsidDel="00D72FC9" w:rsidRDefault="00C4797B">
            <w:pPr>
              <w:pStyle w:val="TH"/>
              <w:rPr>
                <w:del w:id="5256" w:author="CATT" w:date="2025-05-08T00:06:00Z"/>
                <w:rFonts w:cs="Arial"/>
                <w:lang w:eastAsia="ko-KR"/>
              </w:rPr>
              <w:pPrChange w:id="5257" w:author="CATT" w:date="2025-05-08T00:06:00Z">
                <w:pPr>
                  <w:pStyle w:val="TAC"/>
                </w:pPr>
              </w:pPrChange>
            </w:pPr>
            <w:del w:id="5258" w:author="CATT" w:date="2025-05-08T00:06:00Z">
              <w:r w:rsidRPr="007D061B" w:rsidDel="00D72FC9">
                <w:rPr>
                  <w:rFonts w:cs="Arial"/>
                  <w:lang w:eastAsia="ko-KR"/>
                </w:rPr>
                <w:delText>CW carrier</w:delText>
              </w:r>
            </w:del>
          </w:p>
        </w:tc>
      </w:tr>
      <w:tr w:rsidR="00C4797B" w:rsidRPr="007D061B" w:rsidDel="00D72FC9" w14:paraId="3BCC6374" w14:textId="5C966E2A" w:rsidTr="0001143E">
        <w:trPr>
          <w:jc w:val="center"/>
          <w:del w:id="5259" w:author="CATT" w:date="2025-05-08T00:06:00Z"/>
        </w:trPr>
        <w:tc>
          <w:tcPr>
            <w:tcW w:w="1735" w:type="dxa"/>
          </w:tcPr>
          <w:p w14:paraId="7FC78193" w14:textId="69EC42AA" w:rsidR="00C4797B" w:rsidRPr="007D061B" w:rsidDel="00D72FC9" w:rsidRDefault="00C4797B">
            <w:pPr>
              <w:pStyle w:val="TH"/>
              <w:rPr>
                <w:del w:id="5260" w:author="CATT" w:date="2025-05-08T00:06:00Z"/>
                <w:rFonts w:cs="Arial"/>
                <w:lang w:eastAsia="ko-KR"/>
              </w:rPr>
              <w:pPrChange w:id="5261" w:author="CATT" w:date="2025-05-08T00:06:00Z">
                <w:pPr>
                  <w:pStyle w:val="TAL"/>
                </w:pPr>
              </w:pPrChange>
            </w:pPr>
            <w:del w:id="5262" w:author="CATT" w:date="2025-05-08T00:06:00Z">
              <w:r w:rsidRPr="007D061B" w:rsidDel="00D72FC9">
                <w:rPr>
                  <w:rFonts w:cs="Arial"/>
                  <w:lang w:eastAsia="ko-KR"/>
                </w:rPr>
                <w:delText>E-UTRA Band 88</w:delText>
              </w:r>
              <w:r w:rsidDel="00D72FC9">
                <w:rPr>
                  <w:rFonts w:cs="Arial"/>
                  <w:lang w:eastAsia="ko-KR"/>
                </w:rPr>
                <w:delText xml:space="preserve"> or NR band n88</w:delText>
              </w:r>
            </w:del>
          </w:p>
        </w:tc>
        <w:tc>
          <w:tcPr>
            <w:tcW w:w="1557" w:type="dxa"/>
            <w:vAlign w:val="center"/>
          </w:tcPr>
          <w:p w14:paraId="23C2D925" w14:textId="27C65B63" w:rsidR="00C4797B" w:rsidRPr="007D061B" w:rsidDel="00D72FC9" w:rsidRDefault="00C4797B">
            <w:pPr>
              <w:pStyle w:val="TH"/>
              <w:rPr>
                <w:del w:id="5263" w:author="CATT" w:date="2025-05-08T00:06:00Z"/>
                <w:rFonts w:cs="Arial"/>
                <w:lang w:eastAsia="ko-KR"/>
              </w:rPr>
              <w:pPrChange w:id="5264" w:author="CATT" w:date="2025-05-08T00:06:00Z">
                <w:pPr>
                  <w:pStyle w:val="TAC"/>
                </w:pPr>
              </w:pPrChange>
            </w:pPr>
            <w:del w:id="5265" w:author="CATT" w:date="2025-05-08T00:06:00Z">
              <w:r w:rsidRPr="007D061B" w:rsidDel="00D72FC9">
                <w:rPr>
                  <w:rFonts w:cs="Arial"/>
                  <w:lang w:eastAsia="ko-KR"/>
                </w:rPr>
                <w:delText>422 - 427</w:delText>
              </w:r>
            </w:del>
          </w:p>
        </w:tc>
        <w:tc>
          <w:tcPr>
            <w:tcW w:w="1138" w:type="dxa"/>
            <w:vAlign w:val="center"/>
          </w:tcPr>
          <w:p w14:paraId="051113EC" w14:textId="1C948AE3" w:rsidR="00C4797B" w:rsidRPr="007D061B" w:rsidDel="00D72FC9" w:rsidRDefault="00C4797B">
            <w:pPr>
              <w:pStyle w:val="TH"/>
              <w:rPr>
                <w:del w:id="5266" w:author="CATT" w:date="2025-05-08T00:06:00Z"/>
                <w:rFonts w:cs="Arial"/>
              </w:rPr>
              <w:pPrChange w:id="5267" w:author="CATT" w:date="2025-05-08T00:06:00Z">
                <w:pPr>
                  <w:pStyle w:val="TAC"/>
                </w:pPr>
              </w:pPrChange>
            </w:pPr>
            <w:del w:id="5268" w:author="CATT" w:date="2025-05-08T00:06:00Z">
              <w:r w:rsidRPr="007D061B" w:rsidDel="00D72FC9">
                <w:rPr>
                  <w:rFonts w:cs="Arial"/>
                  <w:szCs w:val="18"/>
                  <w:lang w:eastAsia="ko-KR"/>
                </w:rPr>
                <w:delText>+16</w:delText>
              </w:r>
            </w:del>
          </w:p>
        </w:tc>
        <w:tc>
          <w:tcPr>
            <w:tcW w:w="1133" w:type="dxa"/>
            <w:vAlign w:val="center"/>
          </w:tcPr>
          <w:p w14:paraId="7B35F00A" w14:textId="7DAFE35F" w:rsidR="00C4797B" w:rsidRPr="007D061B" w:rsidDel="00D72FC9" w:rsidRDefault="00C4797B">
            <w:pPr>
              <w:pStyle w:val="TH"/>
              <w:rPr>
                <w:del w:id="5269" w:author="CATT" w:date="2025-05-08T00:06:00Z"/>
                <w:rFonts w:cs="Arial"/>
                <w:szCs w:val="18"/>
              </w:rPr>
              <w:pPrChange w:id="5270" w:author="CATT" w:date="2025-05-08T00:06:00Z">
                <w:pPr>
                  <w:pStyle w:val="TAC"/>
                </w:pPr>
              </w:pPrChange>
            </w:pPr>
            <w:del w:id="5271" w:author="CATT" w:date="2025-05-08T00:06:00Z">
              <w:r w:rsidRPr="007D061B" w:rsidDel="00D72FC9">
                <w:rPr>
                  <w:rFonts w:cs="Arial"/>
                  <w:szCs w:val="18"/>
                  <w:lang w:eastAsia="ko-KR"/>
                </w:rPr>
                <w:delText>+8</w:delText>
              </w:r>
            </w:del>
          </w:p>
        </w:tc>
        <w:tc>
          <w:tcPr>
            <w:tcW w:w="1133" w:type="dxa"/>
            <w:vAlign w:val="center"/>
          </w:tcPr>
          <w:p w14:paraId="5F46AF62" w14:textId="63F058E2" w:rsidR="00C4797B" w:rsidRPr="007D061B" w:rsidDel="00D72FC9" w:rsidRDefault="00C4797B">
            <w:pPr>
              <w:pStyle w:val="TH"/>
              <w:rPr>
                <w:del w:id="5272" w:author="CATT" w:date="2025-05-08T00:06:00Z"/>
                <w:rFonts w:cs="Arial"/>
                <w:szCs w:val="18"/>
              </w:rPr>
              <w:pPrChange w:id="5273" w:author="CATT" w:date="2025-05-08T00:06:00Z">
                <w:pPr>
                  <w:pStyle w:val="TAC"/>
                </w:pPr>
              </w:pPrChange>
            </w:pPr>
            <w:del w:id="5274" w:author="CATT" w:date="2025-05-08T00:06:00Z">
              <w:r w:rsidRPr="007D061B" w:rsidDel="00D72FC9">
                <w:rPr>
                  <w:rFonts w:cs="Arial"/>
                  <w:szCs w:val="18"/>
                  <w:lang w:eastAsia="ko-KR"/>
                </w:rPr>
                <w:delText>-6</w:delText>
              </w:r>
            </w:del>
          </w:p>
        </w:tc>
        <w:tc>
          <w:tcPr>
            <w:tcW w:w="1735" w:type="dxa"/>
            <w:vAlign w:val="center"/>
          </w:tcPr>
          <w:p w14:paraId="35C33744" w14:textId="5911D703" w:rsidR="00C4797B" w:rsidRPr="007D061B" w:rsidDel="00D72FC9" w:rsidRDefault="00C4797B">
            <w:pPr>
              <w:pStyle w:val="TH"/>
              <w:rPr>
                <w:del w:id="5275" w:author="CATT" w:date="2025-05-08T00:06:00Z"/>
                <w:rFonts w:cs="Arial"/>
                <w:szCs w:val="18"/>
              </w:rPr>
              <w:pPrChange w:id="5276" w:author="CATT" w:date="2025-05-08T00:06:00Z">
                <w:pPr>
                  <w:pStyle w:val="TAC"/>
                </w:pPr>
              </w:pPrChange>
            </w:pPr>
            <w:del w:id="5277" w:author="CATT" w:date="2025-05-08T00:06:00Z">
              <w:r w:rsidRPr="007D061B" w:rsidDel="00D72FC9">
                <w:rPr>
                  <w:rFonts w:cs="Arial"/>
                  <w:szCs w:val="18"/>
                  <w:lang w:eastAsia="ko-KR"/>
                </w:rPr>
                <w:delText>P</w:delText>
              </w:r>
              <w:r w:rsidRPr="007D061B" w:rsidDel="00D72FC9">
                <w:rPr>
                  <w:rFonts w:cs="Arial"/>
                  <w:szCs w:val="18"/>
                  <w:vertAlign w:val="subscript"/>
                  <w:lang w:eastAsia="ko-KR"/>
                </w:rPr>
                <w:delText>REFSENS</w:delText>
              </w:r>
              <w:r w:rsidRPr="007D061B" w:rsidDel="00D72FC9">
                <w:rPr>
                  <w:rFonts w:cs="Arial"/>
                  <w:szCs w:val="18"/>
                  <w:lang w:eastAsia="ko-KR"/>
                </w:rPr>
                <w:delText xml:space="preserve"> + x dB</w:delText>
              </w:r>
            </w:del>
          </w:p>
        </w:tc>
        <w:tc>
          <w:tcPr>
            <w:tcW w:w="1280" w:type="dxa"/>
            <w:vAlign w:val="center"/>
          </w:tcPr>
          <w:p w14:paraId="1D2BFE6D" w14:textId="6D547842" w:rsidR="00C4797B" w:rsidRPr="007D061B" w:rsidDel="00D72FC9" w:rsidRDefault="00C4797B">
            <w:pPr>
              <w:pStyle w:val="TH"/>
              <w:rPr>
                <w:del w:id="5278" w:author="CATT" w:date="2025-05-08T00:06:00Z"/>
                <w:rFonts w:cs="Arial"/>
                <w:lang w:eastAsia="ko-KR"/>
              </w:rPr>
              <w:pPrChange w:id="5279" w:author="CATT" w:date="2025-05-08T00:06:00Z">
                <w:pPr>
                  <w:pStyle w:val="TAC"/>
                </w:pPr>
              </w:pPrChange>
            </w:pPr>
            <w:del w:id="5280" w:author="CATT" w:date="2025-05-08T00:06:00Z">
              <w:r w:rsidRPr="007D061B" w:rsidDel="00D72FC9">
                <w:rPr>
                  <w:rFonts w:cs="Arial"/>
                  <w:lang w:eastAsia="ko-KR"/>
                </w:rPr>
                <w:delText>CW carrier</w:delText>
              </w:r>
            </w:del>
          </w:p>
        </w:tc>
      </w:tr>
      <w:tr w:rsidR="005432EB" w:rsidRPr="007D061B" w:rsidDel="00D72FC9" w14:paraId="198FB063" w14:textId="3CE2C4FD" w:rsidTr="0001143E">
        <w:trPr>
          <w:jc w:val="center"/>
          <w:del w:id="5281" w:author="CATT" w:date="2025-05-08T00:06:00Z"/>
        </w:trPr>
        <w:tc>
          <w:tcPr>
            <w:tcW w:w="1735" w:type="dxa"/>
          </w:tcPr>
          <w:p w14:paraId="2B103A66" w14:textId="208CA970" w:rsidR="005432EB" w:rsidRPr="007D061B" w:rsidDel="00D72FC9" w:rsidRDefault="005432EB">
            <w:pPr>
              <w:pStyle w:val="TH"/>
              <w:rPr>
                <w:del w:id="5282" w:author="CATT" w:date="2025-05-08T00:06:00Z"/>
                <w:rFonts w:cs="Arial"/>
                <w:lang w:eastAsia="ko-KR"/>
              </w:rPr>
              <w:pPrChange w:id="5283" w:author="CATT" w:date="2025-05-08T00:06:00Z">
                <w:pPr>
                  <w:pStyle w:val="TAL"/>
                </w:pPr>
              </w:pPrChange>
            </w:pPr>
            <w:del w:id="5284" w:author="CATT" w:date="2025-05-08T00:06:00Z">
              <w:r w:rsidRPr="007D061B" w:rsidDel="00D72FC9">
                <w:rPr>
                  <w:rFonts w:cs="Arial"/>
                  <w:lang w:eastAsia="zh-CN"/>
                </w:rPr>
                <w:delText>NR band n91</w:delText>
              </w:r>
            </w:del>
          </w:p>
        </w:tc>
        <w:tc>
          <w:tcPr>
            <w:tcW w:w="1557" w:type="dxa"/>
            <w:vAlign w:val="center"/>
          </w:tcPr>
          <w:p w14:paraId="289D2C0E" w14:textId="4F4D0295" w:rsidR="005432EB" w:rsidRPr="007D061B" w:rsidDel="00D72FC9" w:rsidRDefault="005432EB">
            <w:pPr>
              <w:pStyle w:val="TH"/>
              <w:rPr>
                <w:del w:id="5285" w:author="CATT" w:date="2025-05-08T00:06:00Z"/>
                <w:rFonts w:cs="Arial"/>
                <w:lang w:eastAsia="ko-KR"/>
              </w:rPr>
              <w:pPrChange w:id="5286" w:author="CATT" w:date="2025-05-08T00:06:00Z">
                <w:pPr>
                  <w:pStyle w:val="TAC"/>
                </w:pPr>
              </w:pPrChange>
            </w:pPr>
            <w:del w:id="5287" w:author="CATT" w:date="2025-05-08T00:06:00Z">
              <w:r w:rsidRPr="007D061B" w:rsidDel="00D72FC9">
                <w:rPr>
                  <w:rFonts w:cs="Arial"/>
                  <w:lang w:eastAsia="ko-KR"/>
                </w:rPr>
                <w:delText>1427 - 1432</w:delText>
              </w:r>
            </w:del>
          </w:p>
        </w:tc>
        <w:tc>
          <w:tcPr>
            <w:tcW w:w="1138" w:type="dxa"/>
            <w:vAlign w:val="center"/>
          </w:tcPr>
          <w:p w14:paraId="30AFD620" w14:textId="4A6FD416" w:rsidR="005432EB" w:rsidRPr="007D061B" w:rsidDel="00D72FC9" w:rsidRDefault="005432EB">
            <w:pPr>
              <w:pStyle w:val="TH"/>
              <w:rPr>
                <w:del w:id="5288" w:author="CATT" w:date="2025-05-08T00:06:00Z"/>
                <w:rFonts w:cs="Arial"/>
                <w:szCs w:val="18"/>
                <w:lang w:eastAsia="ko-KR"/>
              </w:rPr>
              <w:pPrChange w:id="5289" w:author="CATT" w:date="2025-05-08T00:06:00Z">
                <w:pPr>
                  <w:pStyle w:val="TAC"/>
                </w:pPr>
              </w:pPrChange>
            </w:pPr>
            <w:del w:id="5290" w:author="CATT" w:date="2025-05-08T00:06:00Z">
              <w:r w:rsidRPr="007D061B" w:rsidDel="00D72FC9">
                <w:rPr>
                  <w:rFonts w:cs="Arial"/>
                  <w:szCs w:val="18"/>
                </w:rPr>
                <w:delText>N/A</w:delText>
              </w:r>
            </w:del>
          </w:p>
        </w:tc>
        <w:tc>
          <w:tcPr>
            <w:tcW w:w="1133" w:type="dxa"/>
            <w:vAlign w:val="center"/>
          </w:tcPr>
          <w:p w14:paraId="64B65693" w14:textId="03273E90" w:rsidR="005432EB" w:rsidRPr="007D061B" w:rsidDel="00D72FC9" w:rsidRDefault="005432EB">
            <w:pPr>
              <w:pStyle w:val="TH"/>
              <w:rPr>
                <w:del w:id="5291" w:author="CATT" w:date="2025-05-08T00:06:00Z"/>
                <w:rFonts w:cs="Arial"/>
                <w:szCs w:val="18"/>
                <w:lang w:eastAsia="ko-KR"/>
              </w:rPr>
              <w:pPrChange w:id="5292" w:author="CATT" w:date="2025-05-08T00:06:00Z">
                <w:pPr>
                  <w:pStyle w:val="TAC"/>
                </w:pPr>
              </w:pPrChange>
            </w:pPr>
            <w:del w:id="5293" w:author="CATT" w:date="2025-05-08T00:06:00Z">
              <w:r w:rsidRPr="007D061B" w:rsidDel="00D72FC9">
                <w:rPr>
                  <w:rFonts w:cs="Arial"/>
                  <w:szCs w:val="18"/>
                </w:rPr>
                <w:delText>N/A</w:delText>
              </w:r>
            </w:del>
          </w:p>
        </w:tc>
        <w:tc>
          <w:tcPr>
            <w:tcW w:w="1133" w:type="dxa"/>
            <w:vAlign w:val="center"/>
          </w:tcPr>
          <w:p w14:paraId="42243426" w14:textId="423FEA3D" w:rsidR="005432EB" w:rsidRPr="007D061B" w:rsidDel="00D72FC9" w:rsidRDefault="005432EB">
            <w:pPr>
              <w:pStyle w:val="TH"/>
              <w:rPr>
                <w:del w:id="5294" w:author="CATT" w:date="2025-05-08T00:06:00Z"/>
                <w:rFonts w:cs="Arial"/>
                <w:szCs w:val="18"/>
                <w:lang w:eastAsia="ko-KR"/>
              </w:rPr>
              <w:pPrChange w:id="5295" w:author="CATT" w:date="2025-05-08T00:06:00Z">
                <w:pPr>
                  <w:pStyle w:val="TAC"/>
                </w:pPr>
              </w:pPrChange>
            </w:pPr>
            <w:del w:id="5296" w:author="CATT" w:date="2025-05-08T00:06:00Z">
              <w:r w:rsidRPr="007D061B" w:rsidDel="00D72FC9">
                <w:rPr>
                  <w:rFonts w:cs="Arial"/>
                  <w:szCs w:val="18"/>
                </w:rPr>
                <w:delText>-6</w:delText>
              </w:r>
            </w:del>
          </w:p>
        </w:tc>
        <w:tc>
          <w:tcPr>
            <w:tcW w:w="1735" w:type="dxa"/>
            <w:vAlign w:val="center"/>
          </w:tcPr>
          <w:p w14:paraId="01F15B1E" w14:textId="53CFC220" w:rsidR="005432EB" w:rsidRPr="007D061B" w:rsidDel="00D72FC9" w:rsidRDefault="005432EB">
            <w:pPr>
              <w:pStyle w:val="TH"/>
              <w:rPr>
                <w:del w:id="5297" w:author="CATT" w:date="2025-05-08T00:06:00Z"/>
                <w:rFonts w:cs="Arial"/>
                <w:szCs w:val="18"/>
                <w:lang w:eastAsia="ko-KR"/>
              </w:rPr>
              <w:pPrChange w:id="5298" w:author="CATT" w:date="2025-05-08T00:06:00Z">
                <w:pPr>
                  <w:pStyle w:val="TAC"/>
                </w:pPr>
              </w:pPrChange>
            </w:pPr>
            <w:del w:id="5299"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2341420D" w14:textId="7F8F70AE" w:rsidR="005432EB" w:rsidRPr="007D061B" w:rsidDel="00D72FC9" w:rsidRDefault="005432EB">
            <w:pPr>
              <w:pStyle w:val="TH"/>
              <w:rPr>
                <w:del w:id="5300" w:author="CATT" w:date="2025-05-08T00:06:00Z"/>
                <w:rFonts w:cs="Arial"/>
                <w:lang w:eastAsia="ko-KR"/>
              </w:rPr>
              <w:pPrChange w:id="5301" w:author="CATT" w:date="2025-05-08T00:06:00Z">
                <w:pPr>
                  <w:pStyle w:val="TAC"/>
                </w:pPr>
              </w:pPrChange>
            </w:pPr>
            <w:del w:id="5302" w:author="CATT" w:date="2025-05-08T00:06:00Z">
              <w:r w:rsidRPr="007D061B" w:rsidDel="00D72FC9">
                <w:rPr>
                  <w:rFonts w:cs="Arial"/>
                  <w:lang w:eastAsia="ko-KR"/>
                </w:rPr>
                <w:delText>CW carrier</w:delText>
              </w:r>
            </w:del>
          </w:p>
        </w:tc>
      </w:tr>
      <w:tr w:rsidR="005432EB" w:rsidRPr="007D061B" w:rsidDel="00D72FC9" w14:paraId="640EEC1A" w14:textId="4619DFE0" w:rsidTr="0001143E">
        <w:trPr>
          <w:jc w:val="center"/>
          <w:del w:id="5303" w:author="CATT" w:date="2025-05-08T00:06:00Z"/>
        </w:trPr>
        <w:tc>
          <w:tcPr>
            <w:tcW w:w="1735" w:type="dxa"/>
          </w:tcPr>
          <w:p w14:paraId="386E9145" w14:textId="7801ECCD" w:rsidR="005432EB" w:rsidRPr="007D061B" w:rsidDel="00D72FC9" w:rsidRDefault="005432EB">
            <w:pPr>
              <w:pStyle w:val="TH"/>
              <w:rPr>
                <w:del w:id="5304" w:author="CATT" w:date="2025-05-08T00:06:00Z"/>
                <w:rFonts w:cs="Arial"/>
                <w:lang w:eastAsia="ko-KR"/>
              </w:rPr>
              <w:pPrChange w:id="5305" w:author="CATT" w:date="2025-05-08T00:06:00Z">
                <w:pPr>
                  <w:pStyle w:val="TAL"/>
                </w:pPr>
              </w:pPrChange>
            </w:pPr>
            <w:del w:id="5306" w:author="CATT" w:date="2025-05-08T00:06:00Z">
              <w:r w:rsidRPr="007D061B" w:rsidDel="00D72FC9">
                <w:rPr>
                  <w:rFonts w:cs="Arial"/>
                  <w:lang w:eastAsia="zh-CN"/>
                </w:rPr>
                <w:delText>NR band n92</w:delText>
              </w:r>
            </w:del>
          </w:p>
        </w:tc>
        <w:tc>
          <w:tcPr>
            <w:tcW w:w="1557" w:type="dxa"/>
            <w:vAlign w:val="center"/>
          </w:tcPr>
          <w:p w14:paraId="04C7CC9A" w14:textId="7CE670ED" w:rsidR="005432EB" w:rsidRPr="007D061B" w:rsidDel="00D72FC9" w:rsidRDefault="005432EB">
            <w:pPr>
              <w:pStyle w:val="TH"/>
              <w:rPr>
                <w:del w:id="5307" w:author="CATT" w:date="2025-05-08T00:06:00Z"/>
                <w:rFonts w:cs="Arial"/>
                <w:lang w:eastAsia="ko-KR"/>
              </w:rPr>
              <w:pPrChange w:id="5308" w:author="CATT" w:date="2025-05-08T00:06:00Z">
                <w:pPr>
                  <w:pStyle w:val="TAC"/>
                </w:pPr>
              </w:pPrChange>
            </w:pPr>
            <w:del w:id="5309" w:author="CATT" w:date="2025-05-08T00:06:00Z">
              <w:r w:rsidRPr="007D061B" w:rsidDel="00D72FC9">
                <w:rPr>
                  <w:rFonts w:cs="Arial"/>
                  <w:lang w:eastAsia="ko-KR"/>
                </w:rPr>
                <w:delText>1432 - 1517</w:delText>
              </w:r>
            </w:del>
          </w:p>
        </w:tc>
        <w:tc>
          <w:tcPr>
            <w:tcW w:w="1138" w:type="dxa"/>
            <w:vAlign w:val="center"/>
          </w:tcPr>
          <w:p w14:paraId="0000DCD5" w14:textId="6F3F131E" w:rsidR="005432EB" w:rsidRPr="007D061B" w:rsidDel="00D72FC9" w:rsidRDefault="005432EB">
            <w:pPr>
              <w:pStyle w:val="TH"/>
              <w:rPr>
                <w:del w:id="5310" w:author="CATT" w:date="2025-05-08T00:06:00Z"/>
                <w:rFonts w:cs="Arial"/>
                <w:szCs w:val="18"/>
                <w:lang w:eastAsia="ko-KR"/>
              </w:rPr>
              <w:pPrChange w:id="5311" w:author="CATT" w:date="2025-05-08T00:06:00Z">
                <w:pPr>
                  <w:pStyle w:val="TAC"/>
                </w:pPr>
              </w:pPrChange>
            </w:pPr>
            <w:del w:id="5312" w:author="CATT" w:date="2025-05-08T00:06:00Z">
              <w:r w:rsidRPr="007D061B" w:rsidDel="00D72FC9">
                <w:rPr>
                  <w:rFonts w:cs="Arial"/>
                  <w:szCs w:val="18"/>
                </w:rPr>
                <w:delText>+16</w:delText>
              </w:r>
            </w:del>
          </w:p>
        </w:tc>
        <w:tc>
          <w:tcPr>
            <w:tcW w:w="1133" w:type="dxa"/>
            <w:vAlign w:val="center"/>
          </w:tcPr>
          <w:p w14:paraId="3C24834A" w14:textId="5CEF1B6A" w:rsidR="005432EB" w:rsidRPr="007D061B" w:rsidDel="00D72FC9" w:rsidRDefault="005432EB">
            <w:pPr>
              <w:pStyle w:val="TH"/>
              <w:rPr>
                <w:del w:id="5313" w:author="CATT" w:date="2025-05-08T00:06:00Z"/>
                <w:rFonts w:cs="Arial"/>
                <w:szCs w:val="18"/>
                <w:lang w:eastAsia="ko-KR"/>
              </w:rPr>
              <w:pPrChange w:id="5314" w:author="CATT" w:date="2025-05-08T00:06:00Z">
                <w:pPr>
                  <w:pStyle w:val="TAC"/>
                </w:pPr>
              </w:pPrChange>
            </w:pPr>
            <w:del w:id="5315"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5FCD724B" w14:textId="5CC45F80" w:rsidR="005432EB" w:rsidRPr="007D061B" w:rsidDel="00D72FC9" w:rsidRDefault="005432EB">
            <w:pPr>
              <w:pStyle w:val="TH"/>
              <w:rPr>
                <w:del w:id="5316" w:author="CATT" w:date="2025-05-08T00:06:00Z"/>
                <w:rFonts w:cs="Arial"/>
                <w:szCs w:val="18"/>
                <w:lang w:eastAsia="ko-KR"/>
              </w:rPr>
              <w:pPrChange w:id="5317" w:author="CATT" w:date="2025-05-08T00:06:00Z">
                <w:pPr>
                  <w:pStyle w:val="TAC"/>
                </w:pPr>
              </w:pPrChange>
            </w:pPr>
            <w:del w:id="5318" w:author="CATT" w:date="2025-05-08T00:06:00Z">
              <w:r w:rsidRPr="007D061B" w:rsidDel="00D72FC9">
                <w:rPr>
                  <w:rFonts w:cs="Arial"/>
                  <w:szCs w:val="18"/>
                </w:rPr>
                <w:delText>-6</w:delText>
              </w:r>
            </w:del>
          </w:p>
        </w:tc>
        <w:tc>
          <w:tcPr>
            <w:tcW w:w="1735" w:type="dxa"/>
            <w:vAlign w:val="center"/>
          </w:tcPr>
          <w:p w14:paraId="67A688A7" w14:textId="763A7B0B" w:rsidR="005432EB" w:rsidRPr="007D061B" w:rsidDel="00D72FC9" w:rsidRDefault="005432EB">
            <w:pPr>
              <w:pStyle w:val="TH"/>
              <w:rPr>
                <w:del w:id="5319" w:author="CATT" w:date="2025-05-08T00:06:00Z"/>
                <w:rFonts w:cs="Arial"/>
                <w:szCs w:val="18"/>
                <w:lang w:eastAsia="ko-KR"/>
              </w:rPr>
              <w:pPrChange w:id="5320" w:author="CATT" w:date="2025-05-08T00:06:00Z">
                <w:pPr>
                  <w:pStyle w:val="TAC"/>
                </w:pPr>
              </w:pPrChange>
            </w:pPr>
            <w:del w:id="532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7AD54D99" w14:textId="62E6AA23" w:rsidR="005432EB" w:rsidRPr="007D061B" w:rsidDel="00D72FC9" w:rsidRDefault="005432EB">
            <w:pPr>
              <w:pStyle w:val="TH"/>
              <w:rPr>
                <w:del w:id="5322" w:author="CATT" w:date="2025-05-08T00:06:00Z"/>
                <w:rFonts w:cs="Arial"/>
                <w:lang w:eastAsia="ko-KR"/>
              </w:rPr>
              <w:pPrChange w:id="5323" w:author="CATT" w:date="2025-05-08T00:06:00Z">
                <w:pPr>
                  <w:pStyle w:val="TAC"/>
                </w:pPr>
              </w:pPrChange>
            </w:pPr>
            <w:del w:id="5324" w:author="CATT" w:date="2025-05-08T00:06:00Z">
              <w:r w:rsidRPr="007D061B" w:rsidDel="00D72FC9">
                <w:rPr>
                  <w:rFonts w:cs="Arial"/>
                  <w:lang w:eastAsia="ko-KR"/>
                </w:rPr>
                <w:delText>CW carrier</w:delText>
              </w:r>
            </w:del>
          </w:p>
        </w:tc>
      </w:tr>
      <w:tr w:rsidR="005432EB" w:rsidRPr="007D061B" w:rsidDel="00D72FC9" w14:paraId="58ED5611" w14:textId="609E7F85" w:rsidTr="0001143E">
        <w:trPr>
          <w:jc w:val="center"/>
          <w:del w:id="5325" w:author="CATT" w:date="2025-05-08T00:06:00Z"/>
        </w:trPr>
        <w:tc>
          <w:tcPr>
            <w:tcW w:w="1735" w:type="dxa"/>
          </w:tcPr>
          <w:p w14:paraId="2B8495A9" w14:textId="1CA1AEC6" w:rsidR="005432EB" w:rsidRPr="007D061B" w:rsidDel="00D72FC9" w:rsidRDefault="005432EB">
            <w:pPr>
              <w:pStyle w:val="TH"/>
              <w:rPr>
                <w:del w:id="5326" w:author="CATT" w:date="2025-05-08T00:06:00Z"/>
                <w:rFonts w:cs="Arial"/>
                <w:lang w:eastAsia="ko-KR"/>
              </w:rPr>
              <w:pPrChange w:id="5327" w:author="CATT" w:date="2025-05-08T00:06:00Z">
                <w:pPr>
                  <w:pStyle w:val="TAL"/>
                </w:pPr>
              </w:pPrChange>
            </w:pPr>
            <w:del w:id="5328" w:author="CATT" w:date="2025-05-08T00:06:00Z">
              <w:r w:rsidRPr="007D061B" w:rsidDel="00D72FC9">
                <w:rPr>
                  <w:rFonts w:cs="Arial"/>
                  <w:lang w:eastAsia="zh-CN"/>
                </w:rPr>
                <w:delText>NR band n93</w:delText>
              </w:r>
            </w:del>
          </w:p>
        </w:tc>
        <w:tc>
          <w:tcPr>
            <w:tcW w:w="1557" w:type="dxa"/>
            <w:vAlign w:val="center"/>
          </w:tcPr>
          <w:p w14:paraId="186E43AC" w14:textId="01BA99D5" w:rsidR="005432EB" w:rsidRPr="007D061B" w:rsidDel="00D72FC9" w:rsidRDefault="005432EB">
            <w:pPr>
              <w:pStyle w:val="TH"/>
              <w:rPr>
                <w:del w:id="5329" w:author="CATT" w:date="2025-05-08T00:06:00Z"/>
                <w:rFonts w:cs="Arial"/>
                <w:lang w:eastAsia="ko-KR"/>
              </w:rPr>
              <w:pPrChange w:id="5330" w:author="CATT" w:date="2025-05-08T00:06:00Z">
                <w:pPr>
                  <w:pStyle w:val="TAC"/>
                </w:pPr>
              </w:pPrChange>
            </w:pPr>
            <w:del w:id="5331" w:author="CATT" w:date="2025-05-08T00:06:00Z">
              <w:r w:rsidRPr="007D061B" w:rsidDel="00D72FC9">
                <w:rPr>
                  <w:rFonts w:cs="Arial"/>
                  <w:lang w:eastAsia="ko-KR"/>
                </w:rPr>
                <w:delText>1427 - 1432</w:delText>
              </w:r>
            </w:del>
          </w:p>
        </w:tc>
        <w:tc>
          <w:tcPr>
            <w:tcW w:w="1138" w:type="dxa"/>
            <w:vAlign w:val="center"/>
          </w:tcPr>
          <w:p w14:paraId="5926D7B4" w14:textId="5C740B15" w:rsidR="005432EB" w:rsidRPr="007D061B" w:rsidDel="00D72FC9" w:rsidRDefault="005432EB">
            <w:pPr>
              <w:pStyle w:val="TH"/>
              <w:rPr>
                <w:del w:id="5332" w:author="CATT" w:date="2025-05-08T00:06:00Z"/>
                <w:rFonts w:cs="Arial"/>
                <w:szCs w:val="18"/>
                <w:lang w:eastAsia="ko-KR"/>
              </w:rPr>
              <w:pPrChange w:id="5333" w:author="CATT" w:date="2025-05-08T00:06:00Z">
                <w:pPr>
                  <w:pStyle w:val="TAC"/>
                </w:pPr>
              </w:pPrChange>
            </w:pPr>
            <w:del w:id="5334" w:author="CATT" w:date="2025-05-08T00:06:00Z">
              <w:r w:rsidRPr="007D061B" w:rsidDel="00D72FC9">
                <w:rPr>
                  <w:rFonts w:cs="Arial"/>
                  <w:szCs w:val="18"/>
                </w:rPr>
                <w:delText>N/A</w:delText>
              </w:r>
            </w:del>
          </w:p>
        </w:tc>
        <w:tc>
          <w:tcPr>
            <w:tcW w:w="1133" w:type="dxa"/>
            <w:vAlign w:val="center"/>
          </w:tcPr>
          <w:p w14:paraId="422DF366" w14:textId="47465BCD" w:rsidR="005432EB" w:rsidRPr="007D061B" w:rsidDel="00D72FC9" w:rsidRDefault="005432EB">
            <w:pPr>
              <w:pStyle w:val="TH"/>
              <w:rPr>
                <w:del w:id="5335" w:author="CATT" w:date="2025-05-08T00:06:00Z"/>
                <w:rFonts w:cs="Arial"/>
                <w:szCs w:val="18"/>
                <w:lang w:eastAsia="ko-KR"/>
              </w:rPr>
              <w:pPrChange w:id="5336" w:author="CATT" w:date="2025-05-08T00:06:00Z">
                <w:pPr>
                  <w:pStyle w:val="TAC"/>
                </w:pPr>
              </w:pPrChange>
            </w:pPr>
            <w:del w:id="5337" w:author="CATT" w:date="2025-05-08T00:06:00Z">
              <w:r w:rsidRPr="007D061B" w:rsidDel="00D72FC9">
                <w:rPr>
                  <w:rFonts w:cs="Arial"/>
                  <w:szCs w:val="18"/>
                </w:rPr>
                <w:delText>N/A</w:delText>
              </w:r>
            </w:del>
          </w:p>
        </w:tc>
        <w:tc>
          <w:tcPr>
            <w:tcW w:w="1133" w:type="dxa"/>
            <w:vAlign w:val="center"/>
          </w:tcPr>
          <w:p w14:paraId="77DF762E" w14:textId="3E784690" w:rsidR="005432EB" w:rsidRPr="007D061B" w:rsidDel="00D72FC9" w:rsidRDefault="005432EB">
            <w:pPr>
              <w:pStyle w:val="TH"/>
              <w:rPr>
                <w:del w:id="5338" w:author="CATT" w:date="2025-05-08T00:06:00Z"/>
                <w:rFonts w:cs="Arial"/>
                <w:szCs w:val="18"/>
                <w:lang w:eastAsia="ko-KR"/>
              </w:rPr>
              <w:pPrChange w:id="5339" w:author="CATT" w:date="2025-05-08T00:06:00Z">
                <w:pPr>
                  <w:pStyle w:val="TAC"/>
                </w:pPr>
              </w:pPrChange>
            </w:pPr>
            <w:del w:id="5340" w:author="CATT" w:date="2025-05-08T00:06:00Z">
              <w:r w:rsidRPr="007D061B" w:rsidDel="00D72FC9">
                <w:rPr>
                  <w:rFonts w:cs="Arial"/>
                  <w:szCs w:val="18"/>
                </w:rPr>
                <w:delText>-6</w:delText>
              </w:r>
            </w:del>
          </w:p>
        </w:tc>
        <w:tc>
          <w:tcPr>
            <w:tcW w:w="1735" w:type="dxa"/>
            <w:vAlign w:val="center"/>
          </w:tcPr>
          <w:p w14:paraId="52C5B2A7" w14:textId="7D4E8052" w:rsidR="005432EB" w:rsidRPr="007D061B" w:rsidDel="00D72FC9" w:rsidRDefault="005432EB">
            <w:pPr>
              <w:pStyle w:val="TH"/>
              <w:rPr>
                <w:del w:id="5341" w:author="CATT" w:date="2025-05-08T00:06:00Z"/>
                <w:rFonts w:cs="Arial"/>
                <w:szCs w:val="18"/>
                <w:lang w:eastAsia="ko-KR"/>
              </w:rPr>
              <w:pPrChange w:id="5342" w:author="CATT" w:date="2025-05-08T00:06:00Z">
                <w:pPr>
                  <w:pStyle w:val="TAC"/>
                </w:pPr>
              </w:pPrChange>
            </w:pPr>
            <w:del w:id="5343"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056398E6" w14:textId="0C241DF9" w:rsidR="005432EB" w:rsidRPr="007D061B" w:rsidDel="00D72FC9" w:rsidRDefault="005432EB">
            <w:pPr>
              <w:pStyle w:val="TH"/>
              <w:rPr>
                <w:del w:id="5344" w:author="CATT" w:date="2025-05-08T00:06:00Z"/>
                <w:rFonts w:cs="Arial"/>
                <w:lang w:eastAsia="ko-KR"/>
              </w:rPr>
              <w:pPrChange w:id="5345" w:author="CATT" w:date="2025-05-08T00:06:00Z">
                <w:pPr>
                  <w:pStyle w:val="TAC"/>
                </w:pPr>
              </w:pPrChange>
            </w:pPr>
            <w:del w:id="5346" w:author="CATT" w:date="2025-05-08T00:06:00Z">
              <w:r w:rsidRPr="007D061B" w:rsidDel="00D72FC9">
                <w:rPr>
                  <w:rFonts w:cs="Arial"/>
                  <w:lang w:eastAsia="ko-KR"/>
                </w:rPr>
                <w:delText>CW carrier</w:delText>
              </w:r>
            </w:del>
          </w:p>
        </w:tc>
      </w:tr>
      <w:tr w:rsidR="005432EB" w:rsidRPr="007D061B" w:rsidDel="00D72FC9" w14:paraId="1C8938AC" w14:textId="15FDBD8E" w:rsidTr="0001143E">
        <w:trPr>
          <w:jc w:val="center"/>
          <w:del w:id="5347" w:author="CATT" w:date="2025-05-08T00:06:00Z"/>
        </w:trPr>
        <w:tc>
          <w:tcPr>
            <w:tcW w:w="1735" w:type="dxa"/>
          </w:tcPr>
          <w:p w14:paraId="240BB1F4" w14:textId="76729D18" w:rsidR="005432EB" w:rsidRPr="007D061B" w:rsidDel="00D72FC9" w:rsidRDefault="005432EB">
            <w:pPr>
              <w:pStyle w:val="TH"/>
              <w:rPr>
                <w:del w:id="5348" w:author="CATT" w:date="2025-05-08T00:06:00Z"/>
                <w:rFonts w:cs="Arial"/>
                <w:lang w:eastAsia="ko-KR"/>
              </w:rPr>
              <w:pPrChange w:id="5349" w:author="CATT" w:date="2025-05-08T00:06:00Z">
                <w:pPr>
                  <w:pStyle w:val="TAL"/>
                </w:pPr>
              </w:pPrChange>
            </w:pPr>
            <w:del w:id="5350" w:author="CATT" w:date="2025-05-08T00:06:00Z">
              <w:r w:rsidRPr="007D061B" w:rsidDel="00D72FC9">
                <w:rPr>
                  <w:rFonts w:cs="Arial"/>
                  <w:lang w:eastAsia="zh-CN"/>
                </w:rPr>
                <w:delText>NR band n94</w:delText>
              </w:r>
            </w:del>
          </w:p>
        </w:tc>
        <w:tc>
          <w:tcPr>
            <w:tcW w:w="1557" w:type="dxa"/>
            <w:vAlign w:val="center"/>
          </w:tcPr>
          <w:p w14:paraId="6FB6A711" w14:textId="26019FFA" w:rsidR="005432EB" w:rsidRPr="007D061B" w:rsidDel="00D72FC9" w:rsidRDefault="005432EB">
            <w:pPr>
              <w:pStyle w:val="TH"/>
              <w:rPr>
                <w:del w:id="5351" w:author="CATT" w:date="2025-05-08T00:06:00Z"/>
                <w:rFonts w:cs="Arial"/>
                <w:lang w:eastAsia="ko-KR"/>
              </w:rPr>
              <w:pPrChange w:id="5352" w:author="CATT" w:date="2025-05-08T00:06:00Z">
                <w:pPr>
                  <w:pStyle w:val="TAC"/>
                </w:pPr>
              </w:pPrChange>
            </w:pPr>
            <w:del w:id="5353" w:author="CATT" w:date="2025-05-08T00:06:00Z">
              <w:r w:rsidRPr="007D061B" w:rsidDel="00D72FC9">
                <w:rPr>
                  <w:rFonts w:cs="Arial"/>
                  <w:lang w:eastAsia="ko-KR"/>
                </w:rPr>
                <w:delText>1432 - 1517</w:delText>
              </w:r>
            </w:del>
          </w:p>
        </w:tc>
        <w:tc>
          <w:tcPr>
            <w:tcW w:w="1138" w:type="dxa"/>
            <w:vAlign w:val="center"/>
          </w:tcPr>
          <w:p w14:paraId="4D3437AD" w14:textId="199809E3" w:rsidR="005432EB" w:rsidRPr="007D061B" w:rsidDel="00D72FC9" w:rsidRDefault="005432EB">
            <w:pPr>
              <w:pStyle w:val="TH"/>
              <w:rPr>
                <w:del w:id="5354" w:author="CATT" w:date="2025-05-08T00:06:00Z"/>
                <w:rFonts w:cs="Arial"/>
                <w:szCs w:val="18"/>
                <w:lang w:eastAsia="ko-KR"/>
              </w:rPr>
              <w:pPrChange w:id="5355" w:author="CATT" w:date="2025-05-08T00:06:00Z">
                <w:pPr>
                  <w:pStyle w:val="TAC"/>
                </w:pPr>
              </w:pPrChange>
            </w:pPr>
            <w:del w:id="5356" w:author="CATT" w:date="2025-05-08T00:06:00Z">
              <w:r w:rsidRPr="007D061B" w:rsidDel="00D72FC9">
                <w:rPr>
                  <w:rFonts w:cs="Arial"/>
                  <w:szCs w:val="18"/>
                </w:rPr>
                <w:delText>+16</w:delText>
              </w:r>
            </w:del>
          </w:p>
        </w:tc>
        <w:tc>
          <w:tcPr>
            <w:tcW w:w="1133" w:type="dxa"/>
            <w:vAlign w:val="center"/>
          </w:tcPr>
          <w:p w14:paraId="6748D577" w14:textId="666E384A" w:rsidR="005432EB" w:rsidRPr="007D061B" w:rsidDel="00D72FC9" w:rsidRDefault="005432EB">
            <w:pPr>
              <w:pStyle w:val="TH"/>
              <w:rPr>
                <w:del w:id="5357" w:author="CATT" w:date="2025-05-08T00:06:00Z"/>
                <w:rFonts w:cs="Arial"/>
                <w:szCs w:val="18"/>
                <w:lang w:eastAsia="ko-KR"/>
              </w:rPr>
              <w:pPrChange w:id="5358" w:author="CATT" w:date="2025-05-08T00:06:00Z">
                <w:pPr>
                  <w:pStyle w:val="TAC"/>
                </w:pPr>
              </w:pPrChange>
            </w:pPr>
            <w:del w:id="5359"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70322C77" w14:textId="168A59CB" w:rsidR="005432EB" w:rsidRPr="007D061B" w:rsidDel="00D72FC9" w:rsidRDefault="005432EB">
            <w:pPr>
              <w:pStyle w:val="TH"/>
              <w:rPr>
                <w:del w:id="5360" w:author="CATT" w:date="2025-05-08T00:06:00Z"/>
                <w:rFonts w:cs="Arial"/>
                <w:szCs w:val="18"/>
                <w:lang w:eastAsia="ko-KR"/>
              </w:rPr>
              <w:pPrChange w:id="5361" w:author="CATT" w:date="2025-05-08T00:06:00Z">
                <w:pPr>
                  <w:pStyle w:val="TAC"/>
                </w:pPr>
              </w:pPrChange>
            </w:pPr>
            <w:del w:id="5362" w:author="CATT" w:date="2025-05-08T00:06:00Z">
              <w:r w:rsidRPr="007D061B" w:rsidDel="00D72FC9">
                <w:rPr>
                  <w:rFonts w:cs="Arial"/>
                  <w:szCs w:val="18"/>
                </w:rPr>
                <w:delText>-6</w:delText>
              </w:r>
            </w:del>
          </w:p>
        </w:tc>
        <w:tc>
          <w:tcPr>
            <w:tcW w:w="1735" w:type="dxa"/>
            <w:vAlign w:val="center"/>
          </w:tcPr>
          <w:p w14:paraId="4FE0C332" w14:textId="21CDD820" w:rsidR="005432EB" w:rsidRPr="007D061B" w:rsidDel="00D72FC9" w:rsidRDefault="005432EB">
            <w:pPr>
              <w:pStyle w:val="TH"/>
              <w:rPr>
                <w:del w:id="5363" w:author="CATT" w:date="2025-05-08T00:06:00Z"/>
                <w:rFonts w:cs="Arial"/>
                <w:szCs w:val="18"/>
                <w:lang w:eastAsia="ko-KR"/>
              </w:rPr>
              <w:pPrChange w:id="5364" w:author="CATT" w:date="2025-05-08T00:06:00Z">
                <w:pPr>
                  <w:pStyle w:val="TAC"/>
                </w:pPr>
              </w:pPrChange>
            </w:pPr>
            <w:del w:id="5365"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7CAD39A4" w14:textId="382246AA" w:rsidR="005432EB" w:rsidRPr="007D061B" w:rsidDel="00D72FC9" w:rsidRDefault="005432EB">
            <w:pPr>
              <w:pStyle w:val="TH"/>
              <w:rPr>
                <w:del w:id="5366" w:author="CATT" w:date="2025-05-08T00:06:00Z"/>
                <w:rFonts w:cs="Arial"/>
                <w:lang w:eastAsia="ko-KR"/>
              </w:rPr>
              <w:pPrChange w:id="5367" w:author="CATT" w:date="2025-05-08T00:06:00Z">
                <w:pPr>
                  <w:pStyle w:val="TAC"/>
                </w:pPr>
              </w:pPrChange>
            </w:pPr>
            <w:del w:id="5368" w:author="CATT" w:date="2025-05-08T00:06:00Z">
              <w:r w:rsidRPr="007D061B" w:rsidDel="00D72FC9">
                <w:rPr>
                  <w:rFonts w:cs="Arial"/>
                  <w:lang w:eastAsia="ko-KR"/>
                </w:rPr>
                <w:delText>CW carrier</w:delText>
              </w:r>
            </w:del>
          </w:p>
        </w:tc>
      </w:tr>
      <w:tr w:rsidR="00D430A2" w:rsidRPr="007D061B" w:rsidDel="00D72FC9" w14:paraId="7F8A3C18" w14:textId="13C2D889" w:rsidTr="00102B73">
        <w:trPr>
          <w:jc w:val="center"/>
          <w:del w:id="5369" w:author="CATT" w:date="2025-05-08T00:06:00Z"/>
        </w:trPr>
        <w:tc>
          <w:tcPr>
            <w:tcW w:w="1735" w:type="dxa"/>
          </w:tcPr>
          <w:p w14:paraId="4BAE8B11" w14:textId="1D4C2CE9" w:rsidR="00D430A2" w:rsidRPr="007D061B" w:rsidDel="00D72FC9" w:rsidRDefault="00D430A2">
            <w:pPr>
              <w:pStyle w:val="TH"/>
              <w:rPr>
                <w:del w:id="5370" w:author="CATT" w:date="2025-05-08T00:06:00Z"/>
                <w:rFonts w:cs="Arial"/>
                <w:lang w:eastAsia="zh-CN"/>
              </w:rPr>
              <w:pPrChange w:id="5371" w:author="CATT" w:date="2025-05-08T00:06:00Z">
                <w:pPr>
                  <w:pStyle w:val="TAL"/>
                </w:pPr>
              </w:pPrChange>
            </w:pPr>
            <w:del w:id="5372" w:author="CATT" w:date="2025-05-08T00:06:00Z">
              <w:r w:rsidRPr="009202AA" w:rsidDel="00D72FC9">
                <w:rPr>
                  <w:rFonts w:cs="Arial"/>
                  <w:lang w:eastAsia="zh-CN"/>
                </w:rPr>
                <w:delText>NR band n96</w:delText>
              </w:r>
            </w:del>
          </w:p>
        </w:tc>
        <w:tc>
          <w:tcPr>
            <w:tcW w:w="1557" w:type="dxa"/>
          </w:tcPr>
          <w:p w14:paraId="0219D97B" w14:textId="1F167DAF" w:rsidR="00D430A2" w:rsidRPr="007D061B" w:rsidDel="00D72FC9" w:rsidRDefault="00D430A2">
            <w:pPr>
              <w:pStyle w:val="TH"/>
              <w:rPr>
                <w:del w:id="5373" w:author="CATT" w:date="2025-05-08T00:06:00Z"/>
                <w:rFonts w:cs="Arial"/>
                <w:lang w:eastAsia="ko-KR"/>
              </w:rPr>
              <w:pPrChange w:id="5374" w:author="CATT" w:date="2025-05-08T00:06:00Z">
                <w:pPr>
                  <w:pStyle w:val="TAC"/>
                </w:pPr>
              </w:pPrChange>
            </w:pPr>
            <w:del w:id="5375" w:author="CATT" w:date="2025-05-08T00:06:00Z">
              <w:r w:rsidRPr="009202AA" w:rsidDel="00D72FC9">
                <w:rPr>
                  <w:rFonts w:cs="Arial"/>
                  <w:lang w:eastAsia="ko-KR"/>
                </w:rPr>
                <w:delText>5925 - 7125</w:delText>
              </w:r>
            </w:del>
          </w:p>
        </w:tc>
        <w:tc>
          <w:tcPr>
            <w:tcW w:w="1138" w:type="dxa"/>
          </w:tcPr>
          <w:p w14:paraId="34B8F00B" w14:textId="0903B7DA" w:rsidR="00D430A2" w:rsidRPr="007D061B" w:rsidDel="00D72FC9" w:rsidRDefault="00D430A2">
            <w:pPr>
              <w:pStyle w:val="TH"/>
              <w:rPr>
                <w:del w:id="5376" w:author="CATT" w:date="2025-05-08T00:06:00Z"/>
                <w:rFonts w:cs="Arial"/>
                <w:szCs w:val="18"/>
              </w:rPr>
              <w:pPrChange w:id="5377" w:author="CATT" w:date="2025-05-08T00:06:00Z">
                <w:pPr>
                  <w:pStyle w:val="TAC"/>
                </w:pPr>
              </w:pPrChange>
            </w:pPr>
            <w:del w:id="5378" w:author="CATT" w:date="2025-05-08T00:06:00Z">
              <w:r w:rsidRPr="009202AA" w:rsidDel="00D72FC9">
                <w:rPr>
                  <w:lang w:eastAsia="ja-JP"/>
                </w:rPr>
                <w:delText>N/A</w:delText>
              </w:r>
            </w:del>
          </w:p>
        </w:tc>
        <w:tc>
          <w:tcPr>
            <w:tcW w:w="1133" w:type="dxa"/>
            <w:vAlign w:val="center"/>
          </w:tcPr>
          <w:p w14:paraId="35DD9DDB" w14:textId="1AEE92CA" w:rsidR="00D430A2" w:rsidRPr="007D061B" w:rsidDel="00D72FC9" w:rsidRDefault="00D430A2">
            <w:pPr>
              <w:pStyle w:val="TH"/>
              <w:rPr>
                <w:del w:id="5379" w:author="CATT" w:date="2025-05-08T00:06:00Z"/>
                <w:rFonts w:cs="Arial"/>
                <w:szCs w:val="18"/>
              </w:rPr>
              <w:pPrChange w:id="5380" w:author="CATT" w:date="2025-05-08T00:06:00Z">
                <w:pPr>
                  <w:pStyle w:val="TAC"/>
                </w:pPr>
              </w:pPrChange>
            </w:pPr>
            <w:del w:id="5381" w:author="CATT" w:date="2025-05-08T00:06:00Z">
              <w:r w:rsidRPr="007D061B" w:rsidDel="00D72FC9">
                <w:rPr>
                  <w:rFonts w:cs="Arial"/>
                  <w:szCs w:val="18"/>
                </w:rPr>
                <w:delText>+</w:delText>
              </w:r>
              <w:r w:rsidRPr="007D061B" w:rsidDel="00D72FC9">
                <w:rPr>
                  <w:rFonts w:cs="Arial"/>
                  <w:szCs w:val="18"/>
                  <w:lang w:eastAsia="zh-CN"/>
                </w:rPr>
                <w:delText>8</w:delText>
              </w:r>
            </w:del>
          </w:p>
        </w:tc>
        <w:tc>
          <w:tcPr>
            <w:tcW w:w="1133" w:type="dxa"/>
            <w:vAlign w:val="center"/>
          </w:tcPr>
          <w:p w14:paraId="11FDAC75" w14:textId="4D820721" w:rsidR="00D430A2" w:rsidRPr="007D061B" w:rsidDel="00D72FC9" w:rsidRDefault="00D430A2">
            <w:pPr>
              <w:pStyle w:val="TH"/>
              <w:rPr>
                <w:del w:id="5382" w:author="CATT" w:date="2025-05-08T00:06:00Z"/>
                <w:rFonts w:cs="Arial"/>
                <w:szCs w:val="18"/>
              </w:rPr>
              <w:pPrChange w:id="5383" w:author="CATT" w:date="2025-05-08T00:06:00Z">
                <w:pPr>
                  <w:pStyle w:val="TAC"/>
                </w:pPr>
              </w:pPrChange>
            </w:pPr>
            <w:del w:id="5384" w:author="CATT" w:date="2025-05-08T00:06:00Z">
              <w:r w:rsidRPr="007D061B" w:rsidDel="00D72FC9">
                <w:rPr>
                  <w:rFonts w:cs="Arial"/>
                  <w:szCs w:val="18"/>
                </w:rPr>
                <w:delText>-6</w:delText>
              </w:r>
            </w:del>
          </w:p>
        </w:tc>
        <w:tc>
          <w:tcPr>
            <w:tcW w:w="1735" w:type="dxa"/>
            <w:vAlign w:val="center"/>
          </w:tcPr>
          <w:p w14:paraId="4BCDCC6F" w14:textId="53450574" w:rsidR="00D430A2" w:rsidRPr="007D061B" w:rsidDel="00D72FC9" w:rsidRDefault="00D430A2">
            <w:pPr>
              <w:pStyle w:val="TH"/>
              <w:rPr>
                <w:del w:id="5385" w:author="CATT" w:date="2025-05-08T00:06:00Z"/>
                <w:rFonts w:cs="Arial"/>
                <w:szCs w:val="18"/>
              </w:rPr>
              <w:pPrChange w:id="5386" w:author="CATT" w:date="2025-05-08T00:06:00Z">
                <w:pPr>
                  <w:pStyle w:val="TAC"/>
                </w:pPr>
              </w:pPrChange>
            </w:pPr>
            <w:del w:id="5387"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vAlign w:val="center"/>
          </w:tcPr>
          <w:p w14:paraId="3128A68D" w14:textId="051F1059" w:rsidR="00D430A2" w:rsidRPr="007D061B" w:rsidDel="00D72FC9" w:rsidRDefault="00D430A2">
            <w:pPr>
              <w:pStyle w:val="TH"/>
              <w:rPr>
                <w:del w:id="5388" w:author="CATT" w:date="2025-05-08T00:06:00Z"/>
                <w:rFonts w:cs="Arial"/>
                <w:lang w:eastAsia="ko-KR"/>
              </w:rPr>
              <w:pPrChange w:id="5389" w:author="CATT" w:date="2025-05-08T00:06:00Z">
                <w:pPr>
                  <w:pStyle w:val="TAC"/>
                </w:pPr>
              </w:pPrChange>
            </w:pPr>
            <w:del w:id="5390" w:author="CATT" w:date="2025-05-08T00:06:00Z">
              <w:r w:rsidRPr="007D061B" w:rsidDel="00D72FC9">
                <w:rPr>
                  <w:rFonts w:cs="Arial"/>
                  <w:lang w:eastAsia="ko-KR"/>
                </w:rPr>
                <w:delText>CW carrier</w:delText>
              </w:r>
            </w:del>
          </w:p>
        </w:tc>
      </w:tr>
      <w:tr w:rsidR="00E2629B" w:rsidRPr="007D061B" w:rsidDel="00D72FC9" w14:paraId="601A13C4" w14:textId="45C14CFF" w:rsidTr="007A596C">
        <w:trPr>
          <w:jc w:val="center"/>
          <w:del w:id="5391" w:author="CATT" w:date="2025-05-08T00:06:00Z"/>
        </w:trPr>
        <w:tc>
          <w:tcPr>
            <w:tcW w:w="1735" w:type="dxa"/>
          </w:tcPr>
          <w:p w14:paraId="271C1A24" w14:textId="34F9CE12" w:rsidR="00E2629B" w:rsidDel="00D72FC9" w:rsidRDefault="00E2629B">
            <w:pPr>
              <w:pStyle w:val="TH"/>
              <w:rPr>
                <w:del w:id="5392" w:author="CATT" w:date="2025-05-08T00:06:00Z"/>
                <w:lang w:val="sv-SE" w:eastAsia="ko-KR"/>
              </w:rPr>
              <w:pPrChange w:id="5393" w:author="CATT" w:date="2025-05-08T00:06:00Z">
                <w:pPr>
                  <w:pStyle w:val="TAL"/>
                </w:pPr>
              </w:pPrChange>
            </w:pPr>
            <w:del w:id="5394" w:author="CATT" w:date="2025-05-08T00:06:00Z">
              <w:r w:rsidDel="00D72FC9">
                <w:rPr>
                  <w:lang w:val="sv-SE" w:eastAsia="ko-KR"/>
                </w:rPr>
                <w:delText>NR band n100</w:delText>
              </w:r>
            </w:del>
          </w:p>
        </w:tc>
        <w:tc>
          <w:tcPr>
            <w:tcW w:w="1557" w:type="dxa"/>
            <w:vAlign w:val="center"/>
          </w:tcPr>
          <w:p w14:paraId="7C23A7B3" w14:textId="49460499" w:rsidR="00E2629B" w:rsidDel="00D72FC9" w:rsidRDefault="00E2629B">
            <w:pPr>
              <w:pStyle w:val="TH"/>
              <w:rPr>
                <w:del w:id="5395" w:author="CATT" w:date="2025-05-08T00:06:00Z"/>
                <w:lang w:eastAsia="ko-KR"/>
              </w:rPr>
              <w:pPrChange w:id="5396" w:author="CATT" w:date="2025-05-08T00:06:00Z">
                <w:pPr>
                  <w:pStyle w:val="TAC"/>
                </w:pPr>
              </w:pPrChange>
            </w:pPr>
            <w:del w:id="5397" w:author="CATT" w:date="2025-05-08T00:06:00Z">
              <w:r w:rsidDel="00D72FC9">
                <w:rPr>
                  <w:lang w:eastAsia="ko-KR"/>
                </w:rPr>
                <w:delText xml:space="preserve">919.4 </w:delText>
              </w:r>
              <w:r w:rsidRPr="005116C7" w:rsidDel="00D72FC9">
                <w:rPr>
                  <w:lang w:eastAsia="ko-KR"/>
                </w:rPr>
                <w:delText>-</w:delText>
              </w:r>
              <w:r w:rsidDel="00D72FC9">
                <w:rPr>
                  <w:lang w:eastAsia="ko-KR"/>
                </w:rPr>
                <w:delText xml:space="preserve"> </w:delText>
              </w:r>
              <w:r w:rsidRPr="005116C7" w:rsidDel="00D72FC9">
                <w:rPr>
                  <w:lang w:eastAsia="ko-KR"/>
                </w:rPr>
                <w:delText>925</w:delText>
              </w:r>
            </w:del>
          </w:p>
        </w:tc>
        <w:tc>
          <w:tcPr>
            <w:tcW w:w="1138" w:type="dxa"/>
            <w:vAlign w:val="center"/>
          </w:tcPr>
          <w:p w14:paraId="7EE568F2" w14:textId="1E2B2ACA" w:rsidR="00E2629B" w:rsidDel="00D72FC9" w:rsidRDefault="00E2629B">
            <w:pPr>
              <w:pStyle w:val="TH"/>
              <w:rPr>
                <w:del w:id="5398" w:author="CATT" w:date="2025-05-08T00:06:00Z"/>
                <w:lang w:eastAsia="ko-KR"/>
              </w:rPr>
              <w:pPrChange w:id="5399" w:author="CATT" w:date="2025-05-08T00:06:00Z">
                <w:pPr>
                  <w:pStyle w:val="TAC"/>
                </w:pPr>
              </w:pPrChange>
            </w:pPr>
            <w:del w:id="5400" w:author="CATT" w:date="2025-05-08T00:06:00Z">
              <w:r w:rsidDel="00D72FC9">
                <w:rPr>
                  <w:lang w:eastAsia="ko-KR"/>
                </w:rPr>
                <w:delText>+16</w:delText>
              </w:r>
            </w:del>
          </w:p>
        </w:tc>
        <w:tc>
          <w:tcPr>
            <w:tcW w:w="1133" w:type="dxa"/>
            <w:vAlign w:val="center"/>
          </w:tcPr>
          <w:p w14:paraId="41F813E9" w14:textId="79154C9D" w:rsidR="00E2629B" w:rsidRPr="006F7CF4" w:rsidDel="00D72FC9" w:rsidRDefault="00E2629B">
            <w:pPr>
              <w:pStyle w:val="TH"/>
              <w:rPr>
                <w:del w:id="5401" w:author="CATT" w:date="2025-05-08T00:06:00Z"/>
                <w:lang w:eastAsia="ko-KR"/>
              </w:rPr>
              <w:pPrChange w:id="5402" w:author="CATT" w:date="2025-05-08T00:06:00Z">
                <w:pPr>
                  <w:pStyle w:val="TAC"/>
                </w:pPr>
              </w:pPrChange>
            </w:pPr>
            <w:del w:id="5403" w:author="CATT" w:date="2025-05-08T00:06:00Z">
              <w:r w:rsidRPr="006F7CF4" w:rsidDel="00D72FC9">
                <w:rPr>
                  <w:lang w:eastAsia="ko-KR"/>
                </w:rPr>
                <w:delText>N/A</w:delText>
              </w:r>
            </w:del>
          </w:p>
        </w:tc>
        <w:tc>
          <w:tcPr>
            <w:tcW w:w="1133" w:type="dxa"/>
            <w:vAlign w:val="center"/>
          </w:tcPr>
          <w:p w14:paraId="65209F32" w14:textId="41291CF2" w:rsidR="00E2629B" w:rsidRPr="006F7CF4" w:rsidDel="00D72FC9" w:rsidRDefault="00E2629B">
            <w:pPr>
              <w:pStyle w:val="TH"/>
              <w:rPr>
                <w:del w:id="5404" w:author="CATT" w:date="2025-05-08T00:06:00Z"/>
                <w:lang w:eastAsia="ko-KR"/>
              </w:rPr>
              <w:pPrChange w:id="5405" w:author="CATT" w:date="2025-05-08T00:06:00Z">
                <w:pPr>
                  <w:pStyle w:val="TAC"/>
                </w:pPr>
              </w:pPrChange>
            </w:pPr>
            <w:del w:id="5406" w:author="CATT" w:date="2025-05-08T00:06:00Z">
              <w:r w:rsidRPr="006F7CF4" w:rsidDel="00D72FC9">
                <w:rPr>
                  <w:lang w:eastAsia="ko-KR"/>
                </w:rPr>
                <w:delText>N/A</w:delText>
              </w:r>
            </w:del>
          </w:p>
        </w:tc>
        <w:tc>
          <w:tcPr>
            <w:tcW w:w="1735" w:type="dxa"/>
            <w:vAlign w:val="center"/>
          </w:tcPr>
          <w:p w14:paraId="2F881AEE" w14:textId="0005ACA7" w:rsidR="00E2629B" w:rsidRPr="007D061B" w:rsidDel="00D72FC9" w:rsidRDefault="00E2629B">
            <w:pPr>
              <w:pStyle w:val="TH"/>
              <w:rPr>
                <w:del w:id="5407" w:author="CATT" w:date="2025-05-08T00:06:00Z"/>
                <w:rFonts w:cs="Arial"/>
                <w:szCs w:val="18"/>
              </w:rPr>
              <w:pPrChange w:id="5408" w:author="CATT" w:date="2025-05-08T00:06:00Z">
                <w:pPr>
                  <w:pStyle w:val="TAC"/>
                </w:pPr>
              </w:pPrChange>
            </w:pPr>
            <w:del w:id="5409"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tcPr>
          <w:p w14:paraId="137DE72B" w14:textId="1BDB43B6" w:rsidR="00E2629B" w:rsidRPr="00C50863" w:rsidDel="00D72FC9" w:rsidRDefault="00E2629B">
            <w:pPr>
              <w:pStyle w:val="TH"/>
              <w:rPr>
                <w:del w:id="5410" w:author="CATT" w:date="2025-05-08T00:06:00Z"/>
                <w:rFonts w:cs="Arial"/>
                <w:lang w:eastAsia="ko-KR"/>
              </w:rPr>
              <w:pPrChange w:id="5411" w:author="CATT" w:date="2025-05-08T00:06:00Z">
                <w:pPr>
                  <w:pStyle w:val="TAC"/>
                </w:pPr>
              </w:pPrChange>
            </w:pPr>
            <w:del w:id="5412" w:author="CATT" w:date="2025-05-08T00:06:00Z">
              <w:r w:rsidRPr="00C50863" w:rsidDel="00D72FC9">
                <w:rPr>
                  <w:rFonts w:cs="Arial"/>
                  <w:lang w:eastAsia="ko-KR"/>
                </w:rPr>
                <w:delText>CW carrier</w:delText>
              </w:r>
            </w:del>
          </w:p>
        </w:tc>
      </w:tr>
      <w:tr w:rsidR="00811A60" w:rsidRPr="007D061B" w:rsidDel="00D72FC9" w14:paraId="5AB2EEA6" w14:textId="6E008AE3" w:rsidTr="007A596C">
        <w:trPr>
          <w:jc w:val="center"/>
          <w:del w:id="5413" w:author="CATT" w:date="2025-05-08T00:06:00Z"/>
        </w:trPr>
        <w:tc>
          <w:tcPr>
            <w:tcW w:w="1735" w:type="dxa"/>
          </w:tcPr>
          <w:p w14:paraId="73BF7542" w14:textId="28E384D6" w:rsidR="00811A60" w:rsidRPr="009202AA" w:rsidDel="00D72FC9" w:rsidRDefault="00811A60">
            <w:pPr>
              <w:pStyle w:val="TH"/>
              <w:rPr>
                <w:del w:id="5414" w:author="CATT" w:date="2025-05-08T00:06:00Z"/>
                <w:rFonts w:cs="Arial"/>
                <w:lang w:eastAsia="zh-CN"/>
              </w:rPr>
              <w:pPrChange w:id="5415" w:author="CATT" w:date="2025-05-08T00:06:00Z">
                <w:pPr>
                  <w:pStyle w:val="TAL"/>
                </w:pPr>
              </w:pPrChange>
            </w:pPr>
            <w:del w:id="5416" w:author="CATT" w:date="2025-05-08T00:06:00Z">
              <w:r w:rsidDel="00D72FC9">
                <w:rPr>
                  <w:lang w:val="sv-SE" w:eastAsia="ko-KR"/>
                </w:rPr>
                <w:delText>NR band n101</w:delText>
              </w:r>
            </w:del>
          </w:p>
        </w:tc>
        <w:tc>
          <w:tcPr>
            <w:tcW w:w="1557" w:type="dxa"/>
            <w:vAlign w:val="center"/>
          </w:tcPr>
          <w:p w14:paraId="13025539" w14:textId="210CF0E3" w:rsidR="00811A60" w:rsidRPr="009202AA" w:rsidDel="00D72FC9" w:rsidRDefault="00811A60">
            <w:pPr>
              <w:pStyle w:val="TH"/>
              <w:rPr>
                <w:del w:id="5417" w:author="CATT" w:date="2025-05-08T00:06:00Z"/>
                <w:rFonts w:cs="Arial"/>
                <w:lang w:eastAsia="ko-KR"/>
              </w:rPr>
              <w:pPrChange w:id="5418" w:author="CATT" w:date="2025-05-08T00:06:00Z">
                <w:pPr>
                  <w:pStyle w:val="TAC"/>
                </w:pPr>
              </w:pPrChange>
            </w:pPr>
            <w:del w:id="5419" w:author="CATT" w:date="2025-05-08T00:06:00Z">
              <w:r w:rsidDel="00D72FC9">
                <w:rPr>
                  <w:lang w:eastAsia="ko-KR"/>
                </w:rPr>
                <w:delText>1</w:delText>
              </w:r>
              <w:r w:rsidRPr="00295351" w:rsidDel="00D72FC9">
                <w:rPr>
                  <w:lang w:eastAsia="ko-KR"/>
                </w:rPr>
                <w:delText>900</w:delText>
              </w:r>
              <w:r w:rsidDel="00D72FC9">
                <w:rPr>
                  <w:lang w:eastAsia="ko-KR"/>
                </w:rPr>
                <w:delText xml:space="preserve"> </w:delText>
              </w:r>
              <w:r w:rsidRPr="00295351" w:rsidDel="00D72FC9">
                <w:rPr>
                  <w:lang w:eastAsia="ko-KR"/>
                </w:rPr>
                <w:delText>-</w:delText>
              </w:r>
              <w:r w:rsidDel="00D72FC9">
                <w:rPr>
                  <w:lang w:eastAsia="ko-KR"/>
                </w:rPr>
                <w:delText xml:space="preserve"> </w:delText>
              </w:r>
              <w:r w:rsidRPr="00295351" w:rsidDel="00D72FC9">
                <w:rPr>
                  <w:lang w:eastAsia="ko-KR"/>
                </w:rPr>
                <w:delText>1910</w:delText>
              </w:r>
            </w:del>
          </w:p>
        </w:tc>
        <w:tc>
          <w:tcPr>
            <w:tcW w:w="1138" w:type="dxa"/>
            <w:vAlign w:val="center"/>
          </w:tcPr>
          <w:p w14:paraId="5B8C2314" w14:textId="7E970D16" w:rsidR="00811A60" w:rsidRPr="009202AA" w:rsidDel="00D72FC9" w:rsidRDefault="00811A60">
            <w:pPr>
              <w:pStyle w:val="TH"/>
              <w:rPr>
                <w:del w:id="5420" w:author="CATT" w:date="2025-05-08T00:06:00Z"/>
                <w:lang w:eastAsia="ja-JP"/>
              </w:rPr>
              <w:pPrChange w:id="5421" w:author="CATT" w:date="2025-05-08T00:06:00Z">
                <w:pPr>
                  <w:pStyle w:val="TAC"/>
                </w:pPr>
              </w:pPrChange>
            </w:pPr>
            <w:del w:id="5422" w:author="CATT" w:date="2025-05-08T00:06:00Z">
              <w:r w:rsidDel="00D72FC9">
                <w:rPr>
                  <w:lang w:eastAsia="ko-KR"/>
                </w:rPr>
                <w:delText>+16</w:delText>
              </w:r>
            </w:del>
          </w:p>
        </w:tc>
        <w:tc>
          <w:tcPr>
            <w:tcW w:w="1133" w:type="dxa"/>
            <w:vAlign w:val="center"/>
          </w:tcPr>
          <w:p w14:paraId="2A2A9906" w14:textId="74976212" w:rsidR="00811A60" w:rsidRPr="007D061B" w:rsidDel="00D72FC9" w:rsidRDefault="00811A60">
            <w:pPr>
              <w:pStyle w:val="TH"/>
              <w:rPr>
                <w:del w:id="5423" w:author="CATT" w:date="2025-05-08T00:06:00Z"/>
                <w:rFonts w:cs="Arial"/>
                <w:szCs w:val="18"/>
              </w:rPr>
              <w:pPrChange w:id="5424" w:author="CATT" w:date="2025-05-08T00:06:00Z">
                <w:pPr>
                  <w:pStyle w:val="TAC"/>
                </w:pPr>
              </w:pPrChange>
            </w:pPr>
            <w:del w:id="5425" w:author="CATT" w:date="2025-05-08T00:06:00Z">
              <w:r w:rsidRPr="006F7CF4" w:rsidDel="00D72FC9">
                <w:rPr>
                  <w:lang w:eastAsia="ko-KR"/>
                </w:rPr>
                <w:delText>N/A</w:delText>
              </w:r>
            </w:del>
          </w:p>
        </w:tc>
        <w:tc>
          <w:tcPr>
            <w:tcW w:w="1133" w:type="dxa"/>
            <w:vAlign w:val="center"/>
          </w:tcPr>
          <w:p w14:paraId="3F3D3E17" w14:textId="2E2BE178" w:rsidR="00811A60" w:rsidRPr="007D061B" w:rsidDel="00D72FC9" w:rsidRDefault="00811A60">
            <w:pPr>
              <w:pStyle w:val="TH"/>
              <w:rPr>
                <w:del w:id="5426" w:author="CATT" w:date="2025-05-08T00:06:00Z"/>
                <w:rFonts w:cs="Arial"/>
                <w:szCs w:val="18"/>
              </w:rPr>
              <w:pPrChange w:id="5427" w:author="CATT" w:date="2025-05-08T00:06:00Z">
                <w:pPr>
                  <w:pStyle w:val="TAC"/>
                </w:pPr>
              </w:pPrChange>
            </w:pPr>
            <w:del w:id="5428" w:author="CATT" w:date="2025-05-08T00:06:00Z">
              <w:r w:rsidRPr="006F7CF4" w:rsidDel="00D72FC9">
                <w:rPr>
                  <w:lang w:eastAsia="ko-KR"/>
                </w:rPr>
                <w:delText>N/A</w:delText>
              </w:r>
            </w:del>
          </w:p>
        </w:tc>
        <w:tc>
          <w:tcPr>
            <w:tcW w:w="1735" w:type="dxa"/>
            <w:vAlign w:val="center"/>
          </w:tcPr>
          <w:p w14:paraId="2B83DA10" w14:textId="5A25AC53" w:rsidR="00811A60" w:rsidRPr="007D061B" w:rsidDel="00D72FC9" w:rsidRDefault="00811A60">
            <w:pPr>
              <w:pStyle w:val="TH"/>
              <w:rPr>
                <w:del w:id="5429" w:author="CATT" w:date="2025-05-08T00:06:00Z"/>
                <w:rFonts w:cs="Arial"/>
                <w:szCs w:val="18"/>
              </w:rPr>
              <w:pPrChange w:id="5430" w:author="CATT" w:date="2025-05-08T00:06:00Z">
                <w:pPr>
                  <w:pStyle w:val="TAC"/>
                </w:pPr>
              </w:pPrChange>
            </w:pPr>
            <w:del w:id="5431" w:author="CATT" w:date="2025-05-08T00:06:00Z">
              <w:r w:rsidRPr="007D061B" w:rsidDel="00D72FC9">
                <w:rPr>
                  <w:rFonts w:cs="Arial"/>
                  <w:szCs w:val="18"/>
                </w:rPr>
                <w:delText>P</w:delText>
              </w:r>
              <w:r w:rsidRPr="007D061B" w:rsidDel="00D72FC9">
                <w:rPr>
                  <w:rFonts w:cs="Arial"/>
                  <w:szCs w:val="18"/>
                  <w:vertAlign w:val="subscript"/>
                </w:rPr>
                <w:delText>REFSENS</w:delText>
              </w:r>
              <w:r w:rsidRPr="007D061B" w:rsidDel="00D72FC9">
                <w:rPr>
                  <w:rFonts w:cs="Arial"/>
                  <w:szCs w:val="18"/>
                </w:rPr>
                <w:delText xml:space="preserve"> + x dB</w:delText>
              </w:r>
            </w:del>
          </w:p>
        </w:tc>
        <w:tc>
          <w:tcPr>
            <w:tcW w:w="1280" w:type="dxa"/>
          </w:tcPr>
          <w:p w14:paraId="7C516C41" w14:textId="1ECE5E33" w:rsidR="00811A60" w:rsidRPr="007D061B" w:rsidDel="00D72FC9" w:rsidRDefault="00811A60">
            <w:pPr>
              <w:pStyle w:val="TH"/>
              <w:rPr>
                <w:del w:id="5432" w:author="CATT" w:date="2025-05-08T00:06:00Z"/>
                <w:rFonts w:cs="Arial"/>
                <w:lang w:eastAsia="ko-KR"/>
              </w:rPr>
              <w:pPrChange w:id="5433" w:author="CATT" w:date="2025-05-08T00:06:00Z">
                <w:pPr>
                  <w:pStyle w:val="TAC"/>
                </w:pPr>
              </w:pPrChange>
            </w:pPr>
            <w:del w:id="5434" w:author="CATT" w:date="2025-05-08T00:06:00Z">
              <w:r w:rsidRPr="00C50863" w:rsidDel="00D72FC9">
                <w:rPr>
                  <w:rFonts w:cs="Arial"/>
                  <w:lang w:eastAsia="ko-KR"/>
                </w:rPr>
                <w:delText>CW carrier</w:delText>
              </w:r>
            </w:del>
          </w:p>
        </w:tc>
      </w:tr>
      <w:tr w:rsidR="005345EA" w:rsidRPr="007D061B" w:rsidDel="00D72FC9" w14:paraId="32FD1A5F" w14:textId="40CA7233" w:rsidTr="007A596C">
        <w:trPr>
          <w:jc w:val="center"/>
          <w:del w:id="5435" w:author="CATT" w:date="2025-05-08T00:06:00Z"/>
        </w:trPr>
        <w:tc>
          <w:tcPr>
            <w:tcW w:w="1735" w:type="dxa"/>
          </w:tcPr>
          <w:p w14:paraId="4F29B10A" w14:textId="304C5DDB" w:rsidR="005345EA" w:rsidDel="00D72FC9" w:rsidRDefault="005345EA">
            <w:pPr>
              <w:pStyle w:val="TH"/>
              <w:rPr>
                <w:del w:id="5436" w:author="CATT" w:date="2025-05-08T00:06:00Z"/>
                <w:lang w:val="sv-SE" w:eastAsia="ko-KR"/>
              </w:rPr>
              <w:pPrChange w:id="5437" w:author="CATT" w:date="2025-05-08T00:06:00Z">
                <w:pPr>
                  <w:pStyle w:val="TAL"/>
                </w:pPr>
              </w:pPrChange>
            </w:pPr>
            <w:del w:id="5438" w:author="CATT" w:date="2025-05-08T00:06:00Z">
              <w:r w:rsidDel="00D72FC9">
                <w:rPr>
                  <w:rFonts w:cs="Arial"/>
                  <w:lang w:eastAsia="ko-KR"/>
                </w:rPr>
                <w:delText>E-UTRA Band 103</w:delText>
              </w:r>
            </w:del>
          </w:p>
        </w:tc>
        <w:tc>
          <w:tcPr>
            <w:tcW w:w="1557" w:type="dxa"/>
          </w:tcPr>
          <w:p w14:paraId="0D79A6A0" w14:textId="1ABC4BEA" w:rsidR="005345EA" w:rsidDel="00D72FC9" w:rsidRDefault="005345EA">
            <w:pPr>
              <w:pStyle w:val="TH"/>
              <w:rPr>
                <w:del w:id="5439" w:author="CATT" w:date="2025-05-08T00:06:00Z"/>
                <w:lang w:eastAsia="ko-KR"/>
              </w:rPr>
              <w:pPrChange w:id="5440" w:author="CATT" w:date="2025-05-08T00:06:00Z">
                <w:pPr>
                  <w:pStyle w:val="TAC"/>
                </w:pPr>
              </w:pPrChange>
            </w:pPr>
            <w:del w:id="5441" w:author="CATT" w:date="2025-05-08T00:06:00Z">
              <w:r w:rsidDel="00D72FC9">
                <w:rPr>
                  <w:rFonts w:hint="eastAsia"/>
                  <w:lang w:val="en-US" w:eastAsia="zh-CN"/>
                </w:rPr>
                <w:delText>7</w:delText>
              </w:r>
              <w:r w:rsidDel="00D72FC9">
                <w:rPr>
                  <w:lang w:val="en-US" w:eastAsia="zh-CN"/>
                </w:rPr>
                <w:delText>57 – 758</w:delText>
              </w:r>
            </w:del>
          </w:p>
        </w:tc>
        <w:tc>
          <w:tcPr>
            <w:tcW w:w="1138" w:type="dxa"/>
            <w:vAlign w:val="center"/>
          </w:tcPr>
          <w:p w14:paraId="0EFA0160" w14:textId="0D2E4B07" w:rsidR="005345EA" w:rsidDel="00D72FC9" w:rsidRDefault="005345EA">
            <w:pPr>
              <w:pStyle w:val="TH"/>
              <w:rPr>
                <w:del w:id="5442" w:author="CATT" w:date="2025-05-08T00:06:00Z"/>
                <w:lang w:eastAsia="ko-KR"/>
              </w:rPr>
              <w:pPrChange w:id="5443" w:author="CATT" w:date="2025-05-08T00:06:00Z">
                <w:pPr>
                  <w:pStyle w:val="TAC"/>
                </w:pPr>
              </w:pPrChange>
            </w:pPr>
            <w:del w:id="5444" w:author="CATT" w:date="2025-05-08T00:06:00Z">
              <w:r w:rsidDel="00D72FC9">
                <w:rPr>
                  <w:rFonts w:cs="Arial"/>
                  <w:szCs w:val="18"/>
                </w:rPr>
                <w:delText>+16</w:delText>
              </w:r>
            </w:del>
          </w:p>
        </w:tc>
        <w:tc>
          <w:tcPr>
            <w:tcW w:w="1133" w:type="dxa"/>
            <w:vAlign w:val="center"/>
          </w:tcPr>
          <w:p w14:paraId="28136AA9" w14:textId="1F90D395" w:rsidR="005345EA" w:rsidRPr="006F7CF4" w:rsidDel="00D72FC9" w:rsidRDefault="005345EA">
            <w:pPr>
              <w:pStyle w:val="TH"/>
              <w:rPr>
                <w:del w:id="5445" w:author="CATT" w:date="2025-05-08T00:06:00Z"/>
                <w:lang w:eastAsia="ko-KR"/>
              </w:rPr>
              <w:pPrChange w:id="5446" w:author="CATT" w:date="2025-05-08T00:06:00Z">
                <w:pPr>
                  <w:pStyle w:val="TAC"/>
                </w:pPr>
              </w:pPrChange>
            </w:pPr>
            <w:del w:id="5447" w:author="CATT" w:date="2025-05-08T00:06:00Z">
              <w:r w:rsidDel="00D72FC9">
                <w:rPr>
                  <w:rFonts w:cs="Arial"/>
                  <w:szCs w:val="18"/>
                </w:rPr>
                <w:delText>+</w:delText>
              </w:r>
              <w:r w:rsidDel="00D72FC9">
                <w:rPr>
                  <w:rFonts w:cs="Arial"/>
                  <w:szCs w:val="18"/>
                  <w:lang w:eastAsia="zh-CN"/>
                </w:rPr>
                <w:delText>8</w:delText>
              </w:r>
            </w:del>
          </w:p>
        </w:tc>
        <w:tc>
          <w:tcPr>
            <w:tcW w:w="1133" w:type="dxa"/>
            <w:vAlign w:val="center"/>
          </w:tcPr>
          <w:p w14:paraId="0BEFA45F" w14:textId="4BEE3BC6" w:rsidR="005345EA" w:rsidRPr="006F7CF4" w:rsidDel="00D72FC9" w:rsidRDefault="005345EA">
            <w:pPr>
              <w:pStyle w:val="TH"/>
              <w:rPr>
                <w:del w:id="5448" w:author="CATT" w:date="2025-05-08T00:06:00Z"/>
                <w:lang w:eastAsia="ko-KR"/>
              </w:rPr>
              <w:pPrChange w:id="5449" w:author="CATT" w:date="2025-05-08T00:06:00Z">
                <w:pPr>
                  <w:pStyle w:val="TAC"/>
                </w:pPr>
              </w:pPrChange>
            </w:pPr>
            <w:del w:id="5450" w:author="CATT" w:date="2025-05-08T00:06:00Z">
              <w:r w:rsidDel="00D72FC9">
                <w:rPr>
                  <w:rFonts w:cs="Arial"/>
                  <w:szCs w:val="18"/>
                </w:rPr>
                <w:delText>-6</w:delText>
              </w:r>
            </w:del>
          </w:p>
        </w:tc>
        <w:tc>
          <w:tcPr>
            <w:tcW w:w="1735" w:type="dxa"/>
            <w:vAlign w:val="center"/>
          </w:tcPr>
          <w:p w14:paraId="0381953A" w14:textId="2F7AFA03" w:rsidR="005345EA" w:rsidRPr="007D061B" w:rsidDel="00D72FC9" w:rsidRDefault="005345EA">
            <w:pPr>
              <w:pStyle w:val="TH"/>
              <w:rPr>
                <w:del w:id="5451" w:author="CATT" w:date="2025-05-08T00:06:00Z"/>
                <w:rFonts w:cs="Arial"/>
                <w:szCs w:val="18"/>
              </w:rPr>
              <w:pPrChange w:id="5452" w:author="CATT" w:date="2025-05-08T00:06:00Z">
                <w:pPr>
                  <w:pStyle w:val="TAC"/>
                </w:pPr>
              </w:pPrChange>
            </w:pPr>
            <w:del w:id="5453" w:author="CATT" w:date="2025-05-08T00:06:00Z">
              <w:r w:rsidDel="00D72FC9">
                <w:rPr>
                  <w:rFonts w:cs="Arial"/>
                  <w:szCs w:val="18"/>
                </w:rPr>
                <w:delText>P</w:delText>
              </w:r>
              <w:r w:rsidDel="00D72FC9">
                <w:rPr>
                  <w:rFonts w:cs="Arial"/>
                  <w:szCs w:val="18"/>
                  <w:vertAlign w:val="subscript"/>
                </w:rPr>
                <w:delText>REFSENS</w:delText>
              </w:r>
              <w:r w:rsidDel="00D72FC9">
                <w:rPr>
                  <w:rFonts w:cs="Arial"/>
                  <w:szCs w:val="18"/>
                </w:rPr>
                <w:delText xml:space="preserve"> + x dB</w:delText>
              </w:r>
            </w:del>
          </w:p>
        </w:tc>
        <w:tc>
          <w:tcPr>
            <w:tcW w:w="1280" w:type="dxa"/>
            <w:vAlign w:val="center"/>
          </w:tcPr>
          <w:p w14:paraId="1D4674D7" w14:textId="7DB5C16D" w:rsidR="005345EA" w:rsidRPr="00C50863" w:rsidDel="00D72FC9" w:rsidRDefault="005345EA">
            <w:pPr>
              <w:pStyle w:val="TH"/>
              <w:rPr>
                <w:del w:id="5454" w:author="CATT" w:date="2025-05-08T00:06:00Z"/>
                <w:rFonts w:cs="Arial"/>
                <w:lang w:eastAsia="ko-KR"/>
              </w:rPr>
              <w:pPrChange w:id="5455" w:author="CATT" w:date="2025-05-08T00:06:00Z">
                <w:pPr>
                  <w:pStyle w:val="TAC"/>
                </w:pPr>
              </w:pPrChange>
            </w:pPr>
            <w:del w:id="5456" w:author="CATT" w:date="2025-05-08T00:06:00Z">
              <w:r w:rsidDel="00D72FC9">
                <w:rPr>
                  <w:rFonts w:cs="Arial"/>
                  <w:lang w:eastAsia="ko-KR"/>
                </w:rPr>
                <w:delText>CW carrier</w:delText>
              </w:r>
            </w:del>
          </w:p>
        </w:tc>
      </w:tr>
      <w:tr w:rsidR="00B93992" w:rsidRPr="007D061B" w:rsidDel="00D72FC9" w14:paraId="0DB7774B" w14:textId="7111EB76" w:rsidTr="007A596C">
        <w:trPr>
          <w:jc w:val="center"/>
          <w:del w:id="5457" w:author="CATT" w:date="2025-05-08T00:06:00Z"/>
        </w:trPr>
        <w:tc>
          <w:tcPr>
            <w:tcW w:w="1735" w:type="dxa"/>
          </w:tcPr>
          <w:p w14:paraId="6F4875D3" w14:textId="614C9993" w:rsidR="00B93992" w:rsidDel="00D72FC9" w:rsidRDefault="00B93992">
            <w:pPr>
              <w:pStyle w:val="TH"/>
              <w:rPr>
                <w:del w:id="5458" w:author="CATT" w:date="2025-05-08T00:06:00Z"/>
                <w:rFonts w:cs="Arial"/>
                <w:lang w:eastAsia="ko-KR"/>
              </w:rPr>
              <w:pPrChange w:id="5459" w:author="CATT" w:date="2025-05-08T00:06:00Z">
                <w:pPr>
                  <w:pStyle w:val="TAL"/>
                </w:pPr>
              </w:pPrChange>
            </w:pPr>
            <w:del w:id="5460" w:author="CATT" w:date="2025-05-08T00:06:00Z">
              <w:r w:rsidDel="00D72FC9">
                <w:rPr>
                  <w:lang w:val="sv-SE" w:eastAsia="zh-CN"/>
                </w:rPr>
                <w:delText>NR Band n104</w:delText>
              </w:r>
            </w:del>
          </w:p>
        </w:tc>
        <w:tc>
          <w:tcPr>
            <w:tcW w:w="1557" w:type="dxa"/>
            <w:vAlign w:val="center"/>
          </w:tcPr>
          <w:p w14:paraId="49DD0B79" w14:textId="6D200FEF" w:rsidR="00B93992" w:rsidDel="00D72FC9" w:rsidRDefault="00B93992">
            <w:pPr>
              <w:pStyle w:val="TH"/>
              <w:rPr>
                <w:del w:id="5461" w:author="CATT" w:date="2025-05-08T00:06:00Z"/>
                <w:lang w:val="en-US" w:eastAsia="zh-CN"/>
              </w:rPr>
              <w:pPrChange w:id="5462" w:author="CATT" w:date="2025-05-08T00:06:00Z">
                <w:pPr>
                  <w:pStyle w:val="TAC"/>
                </w:pPr>
              </w:pPrChange>
            </w:pPr>
            <w:del w:id="5463" w:author="CATT" w:date="2025-05-08T00:06:00Z">
              <w:r w:rsidDel="00D72FC9">
                <w:rPr>
                  <w:rFonts w:cs="Arial"/>
                </w:rPr>
                <w:delText>6425</w:delText>
              </w:r>
              <w:r w:rsidRPr="009C4728" w:rsidDel="00D72FC9">
                <w:rPr>
                  <w:rFonts w:cs="Arial"/>
                </w:rPr>
                <w:delText xml:space="preserve"> – </w:delText>
              </w:r>
              <w:r w:rsidDel="00D72FC9">
                <w:rPr>
                  <w:rFonts w:cs="Arial"/>
                </w:rPr>
                <w:delText>7125</w:delText>
              </w:r>
            </w:del>
          </w:p>
        </w:tc>
        <w:tc>
          <w:tcPr>
            <w:tcW w:w="1138" w:type="dxa"/>
            <w:vAlign w:val="center"/>
          </w:tcPr>
          <w:p w14:paraId="400E097B" w14:textId="021033FF" w:rsidR="00B93992" w:rsidDel="00D72FC9" w:rsidRDefault="00B93992">
            <w:pPr>
              <w:pStyle w:val="TH"/>
              <w:rPr>
                <w:del w:id="5464" w:author="CATT" w:date="2025-05-08T00:06:00Z"/>
                <w:rFonts w:cs="Arial"/>
                <w:szCs w:val="18"/>
              </w:rPr>
              <w:pPrChange w:id="5465" w:author="CATT" w:date="2025-05-08T00:06:00Z">
                <w:pPr>
                  <w:pStyle w:val="TAC"/>
                </w:pPr>
              </w:pPrChange>
            </w:pPr>
            <w:del w:id="5466" w:author="CATT" w:date="2025-05-08T00:06:00Z">
              <w:r w:rsidDel="00D72FC9">
                <w:rPr>
                  <w:rFonts w:cs="Arial"/>
                  <w:szCs w:val="18"/>
                </w:rPr>
                <w:delText>+16</w:delText>
              </w:r>
            </w:del>
          </w:p>
        </w:tc>
        <w:tc>
          <w:tcPr>
            <w:tcW w:w="1133" w:type="dxa"/>
            <w:vAlign w:val="center"/>
          </w:tcPr>
          <w:p w14:paraId="758E9C6E" w14:textId="27E47D3E" w:rsidR="00B93992" w:rsidDel="00D72FC9" w:rsidRDefault="00B93992">
            <w:pPr>
              <w:pStyle w:val="TH"/>
              <w:rPr>
                <w:del w:id="5467" w:author="CATT" w:date="2025-05-08T00:06:00Z"/>
                <w:rFonts w:cs="Arial"/>
                <w:szCs w:val="18"/>
              </w:rPr>
              <w:pPrChange w:id="5468" w:author="CATT" w:date="2025-05-08T00:06:00Z">
                <w:pPr>
                  <w:pStyle w:val="TAC"/>
                </w:pPr>
              </w:pPrChange>
            </w:pPr>
            <w:del w:id="5469" w:author="CATT" w:date="2025-05-08T00:06:00Z">
              <w:r w:rsidDel="00D72FC9">
                <w:rPr>
                  <w:rFonts w:cs="Arial"/>
                  <w:szCs w:val="18"/>
                </w:rPr>
                <w:delText>+</w:delText>
              </w:r>
              <w:r w:rsidDel="00D72FC9">
                <w:rPr>
                  <w:rFonts w:cs="Arial"/>
                  <w:szCs w:val="18"/>
                  <w:lang w:eastAsia="zh-CN"/>
                </w:rPr>
                <w:delText>8</w:delText>
              </w:r>
            </w:del>
          </w:p>
        </w:tc>
        <w:tc>
          <w:tcPr>
            <w:tcW w:w="1133" w:type="dxa"/>
            <w:vAlign w:val="center"/>
          </w:tcPr>
          <w:p w14:paraId="7B14259D" w14:textId="03A568F4" w:rsidR="00B93992" w:rsidDel="00D72FC9" w:rsidRDefault="00B93992">
            <w:pPr>
              <w:pStyle w:val="TH"/>
              <w:rPr>
                <w:del w:id="5470" w:author="CATT" w:date="2025-05-08T00:06:00Z"/>
                <w:rFonts w:cs="Arial"/>
                <w:szCs w:val="18"/>
              </w:rPr>
              <w:pPrChange w:id="5471" w:author="CATT" w:date="2025-05-08T00:06:00Z">
                <w:pPr>
                  <w:pStyle w:val="TAC"/>
                </w:pPr>
              </w:pPrChange>
            </w:pPr>
            <w:del w:id="5472" w:author="CATT" w:date="2025-05-08T00:06:00Z">
              <w:r w:rsidDel="00D72FC9">
                <w:rPr>
                  <w:rFonts w:cs="Arial"/>
                  <w:szCs w:val="18"/>
                </w:rPr>
                <w:delText>-6</w:delText>
              </w:r>
            </w:del>
          </w:p>
        </w:tc>
        <w:tc>
          <w:tcPr>
            <w:tcW w:w="1735" w:type="dxa"/>
            <w:vAlign w:val="center"/>
          </w:tcPr>
          <w:p w14:paraId="4EF3E967" w14:textId="5BA063F2" w:rsidR="00B93992" w:rsidDel="00D72FC9" w:rsidRDefault="00B93992">
            <w:pPr>
              <w:pStyle w:val="TH"/>
              <w:rPr>
                <w:del w:id="5473" w:author="CATT" w:date="2025-05-08T00:06:00Z"/>
                <w:rFonts w:cs="Arial"/>
                <w:szCs w:val="18"/>
              </w:rPr>
              <w:pPrChange w:id="5474" w:author="CATT" w:date="2025-05-08T00:06:00Z">
                <w:pPr>
                  <w:pStyle w:val="TAC"/>
                </w:pPr>
              </w:pPrChange>
            </w:pPr>
            <w:del w:id="5475" w:author="CATT" w:date="2025-05-08T00:06:00Z">
              <w:r w:rsidDel="00D72FC9">
                <w:rPr>
                  <w:rFonts w:cs="Arial"/>
                  <w:szCs w:val="18"/>
                </w:rPr>
                <w:delText>P</w:delText>
              </w:r>
              <w:r w:rsidDel="00D72FC9">
                <w:rPr>
                  <w:rFonts w:cs="Arial"/>
                  <w:szCs w:val="18"/>
                  <w:vertAlign w:val="subscript"/>
                </w:rPr>
                <w:delText>REFSENS</w:delText>
              </w:r>
              <w:r w:rsidDel="00D72FC9">
                <w:rPr>
                  <w:rFonts w:cs="Arial"/>
                  <w:szCs w:val="18"/>
                </w:rPr>
                <w:delText xml:space="preserve"> + x dB</w:delText>
              </w:r>
            </w:del>
          </w:p>
        </w:tc>
        <w:tc>
          <w:tcPr>
            <w:tcW w:w="1280" w:type="dxa"/>
            <w:vAlign w:val="center"/>
          </w:tcPr>
          <w:p w14:paraId="7E4DE783" w14:textId="7FC98576" w:rsidR="00B93992" w:rsidDel="00D72FC9" w:rsidRDefault="00B93992">
            <w:pPr>
              <w:pStyle w:val="TH"/>
              <w:rPr>
                <w:del w:id="5476" w:author="CATT" w:date="2025-05-08T00:06:00Z"/>
                <w:rFonts w:cs="Arial"/>
                <w:lang w:eastAsia="ko-KR"/>
              </w:rPr>
              <w:pPrChange w:id="5477" w:author="CATT" w:date="2025-05-08T00:06:00Z">
                <w:pPr>
                  <w:pStyle w:val="TAC"/>
                </w:pPr>
              </w:pPrChange>
            </w:pPr>
            <w:del w:id="5478" w:author="CATT" w:date="2025-05-08T00:06:00Z">
              <w:r w:rsidDel="00D72FC9">
                <w:rPr>
                  <w:rFonts w:cs="Arial"/>
                  <w:lang w:eastAsia="ko-KR"/>
                </w:rPr>
                <w:delText>CW carrier</w:delText>
              </w:r>
            </w:del>
          </w:p>
        </w:tc>
      </w:tr>
      <w:tr w:rsidR="00A84B52" w:rsidRPr="007D061B" w:rsidDel="00D72FC9" w14:paraId="36ECDB85" w14:textId="123B7C51" w:rsidTr="007A596C">
        <w:trPr>
          <w:jc w:val="center"/>
          <w:del w:id="5479" w:author="CATT" w:date="2025-05-08T00:06:00Z"/>
        </w:trPr>
        <w:tc>
          <w:tcPr>
            <w:tcW w:w="1735" w:type="dxa"/>
          </w:tcPr>
          <w:p w14:paraId="5F4635BE" w14:textId="7774040F" w:rsidR="00A84B52" w:rsidDel="00D72FC9" w:rsidRDefault="00A84B52">
            <w:pPr>
              <w:pStyle w:val="TH"/>
              <w:rPr>
                <w:del w:id="5480" w:author="CATT" w:date="2025-05-08T00:06:00Z"/>
                <w:lang w:val="sv-SE" w:eastAsia="zh-CN"/>
              </w:rPr>
              <w:pPrChange w:id="5481" w:author="CATT" w:date="2025-05-08T00:06:00Z">
                <w:pPr>
                  <w:pStyle w:val="TAL"/>
                </w:pPr>
              </w:pPrChange>
            </w:pPr>
            <w:del w:id="5482" w:author="CATT" w:date="2025-05-08T00:06:00Z">
              <w:r w:rsidDel="00D72FC9">
                <w:rPr>
                  <w:lang w:val="sv-SE" w:eastAsia="zh-CN"/>
                </w:rPr>
                <w:delText>NR Band n10</w:delText>
              </w:r>
              <w:r w:rsidDel="00D72FC9">
                <w:rPr>
                  <w:rFonts w:hint="eastAsia"/>
                  <w:lang w:val="en-US" w:eastAsia="zh-CN"/>
                </w:rPr>
                <w:delText>5</w:delText>
              </w:r>
            </w:del>
          </w:p>
        </w:tc>
        <w:tc>
          <w:tcPr>
            <w:tcW w:w="1557" w:type="dxa"/>
            <w:vAlign w:val="center"/>
          </w:tcPr>
          <w:p w14:paraId="23889CEE" w14:textId="414435B3" w:rsidR="00A84B52" w:rsidDel="00D72FC9" w:rsidRDefault="00A84B52">
            <w:pPr>
              <w:pStyle w:val="TH"/>
              <w:rPr>
                <w:del w:id="5483" w:author="CATT" w:date="2025-05-08T00:06:00Z"/>
                <w:rFonts w:cs="Arial"/>
              </w:rPr>
              <w:pPrChange w:id="5484" w:author="CATT" w:date="2025-05-08T00:06:00Z">
                <w:pPr>
                  <w:pStyle w:val="TAC"/>
                </w:pPr>
              </w:pPrChange>
            </w:pPr>
            <w:del w:id="5485" w:author="CATT" w:date="2025-05-08T00:06:00Z">
              <w:r w:rsidDel="00D72FC9">
                <w:rPr>
                  <w:rFonts w:hint="eastAsia"/>
                  <w:lang w:val="en-US" w:eastAsia="zh-CN"/>
                </w:rPr>
                <w:delText>612</w:delText>
              </w:r>
              <w:r w:rsidDel="00D72FC9">
                <w:delText xml:space="preserve"> – </w:delText>
              </w:r>
              <w:r w:rsidDel="00D72FC9">
                <w:rPr>
                  <w:rFonts w:eastAsia="宋体" w:hint="eastAsia"/>
                  <w:lang w:val="en-US" w:eastAsia="zh-CN"/>
                </w:rPr>
                <w:delText>652</w:delText>
              </w:r>
              <w:r w:rsidDel="00D72FC9">
                <w:rPr>
                  <w:rFonts w:hint="eastAsia"/>
                  <w:lang w:eastAsia="zh-CN"/>
                </w:rPr>
                <w:delText xml:space="preserve"> </w:delText>
              </w:r>
            </w:del>
          </w:p>
        </w:tc>
        <w:tc>
          <w:tcPr>
            <w:tcW w:w="1138" w:type="dxa"/>
            <w:vAlign w:val="center"/>
          </w:tcPr>
          <w:p w14:paraId="4AF9274F" w14:textId="70CCEB04" w:rsidR="00A84B52" w:rsidDel="00D72FC9" w:rsidRDefault="00A84B52">
            <w:pPr>
              <w:pStyle w:val="TH"/>
              <w:rPr>
                <w:del w:id="5486" w:author="CATT" w:date="2025-05-08T00:06:00Z"/>
                <w:rFonts w:cs="Arial"/>
                <w:szCs w:val="18"/>
              </w:rPr>
              <w:pPrChange w:id="5487" w:author="CATT" w:date="2025-05-08T00:06:00Z">
                <w:pPr>
                  <w:pStyle w:val="TAC"/>
                </w:pPr>
              </w:pPrChange>
            </w:pPr>
            <w:del w:id="5488" w:author="CATT" w:date="2025-05-08T00:06:00Z">
              <w:r w:rsidDel="00D72FC9">
                <w:rPr>
                  <w:rFonts w:cs="Arial"/>
                  <w:szCs w:val="18"/>
                </w:rPr>
                <w:delText>+16</w:delText>
              </w:r>
            </w:del>
          </w:p>
        </w:tc>
        <w:tc>
          <w:tcPr>
            <w:tcW w:w="1133" w:type="dxa"/>
            <w:vAlign w:val="center"/>
          </w:tcPr>
          <w:p w14:paraId="5365DB2A" w14:textId="1CA9693C" w:rsidR="00A84B52" w:rsidDel="00D72FC9" w:rsidRDefault="00A84B52">
            <w:pPr>
              <w:pStyle w:val="TH"/>
              <w:rPr>
                <w:del w:id="5489" w:author="CATT" w:date="2025-05-08T00:06:00Z"/>
                <w:rFonts w:cs="Arial"/>
                <w:szCs w:val="18"/>
              </w:rPr>
              <w:pPrChange w:id="5490" w:author="CATT" w:date="2025-05-08T00:06:00Z">
                <w:pPr>
                  <w:pStyle w:val="TAC"/>
                </w:pPr>
              </w:pPrChange>
            </w:pPr>
            <w:del w:id="5491" w:author="CATT" w:date="2025-05-08T00:06:00Z">
              <w:r w:rsidDel="00D72FC9">
                <w:rPr>
                  <w:rFonts w:cs="Arial"/>
                  <w:szCs w:val="18"/>
                </w:rPr>
                <w:delText>+</w:delText>
              </w:r>
              <w:r w:rsidDel="00D72FC9">
                <w:rPr>
                  <w:rFonts w:cs="Arial"/>
                  <w:szCs w:val="18"/>
                  <w:lang w:eastAsia="zh-CN"/>
                </w:rPr>
                <w:delText>8</w:delText>
              </w:r>
            </w:del>
          </w:p>
        </w:tc>
        <w:tc>
          <w:tcPr>
            <w:tcW w:w="1133" w:type="dxa"/>
            <w:vAlign w:val="center"/>
          </w:tcPr>
          <w:p w14:paraId="0595AF75" w14:textId="2A36E94E" w:rsidR="00A84B52" w:rsidDel="00D72FC9" w:rsidRDefault="00A84B52">
            <w:pPr>
              <w:pStyle w:val="TH"/>
              <w:rPr>
                <w:del w:id="5492" w:author="CATT" w:date="2025-05-08T00:06:00Z"/>
                <w:rFonts w:cs="Arial"/>
                <w:szCs w:val="18"/>
              </w:rPr>
              <w:pPrChange w:id="5493" w:author="CATT" w:date="2025-05-08T00:06:00Z">
                <w:pPr>
                  <w:pStyle w:val="TAC"/>
                </w:pPr>
              </w:pPrChange>
            </w:pPr>
            <w:del w:id="5494" w:author="CATT" w:date="2025-05-08T00:06:00Z">
              <w:r w:rsidDel="00D72FC9">
                <w:rPr>
                  <w:rFonts w:cs="Arial"/>
                  <w:szCs w:val="18"/>
                </w:rPr>
                <w:delText>-6</w:delText>
              </w:r>
            </w:del>
          </w:p>
        </w:tc>
        <w:tc>
          <w:tcPr>
            <w:tcW w:w="1735" w:type="dxa"/>
            <w:vAlign w:val="center"/>
          </w:tcPr>
          <w:p w14:paraId="5A78BCC5" w14:textId="2A0FAE79" w:rsidR="00A84B52" w:rsidDel="00D72FC9" w:rsidRDefault="00A84B52">
            <w:pPr>
              <w:pStyle w:val="TH"/>
              <w:rPr>
                <w:del w:id="5495" w:author="CATT" w:date="2025-05-08T00:06:00Z"/>
                <w:rFonts w:cs="Arial"/>
                <w:szCs w:val="18"/>
              </w:rPr>
              <w:pPrChange w:id="5496" w:author="CATT" w:date="2025-05-08T00:06:00Z">
                <w:pPr>
                  <w:pStyle w:val="TAC"/>
                </w:pPr>
              </w:pPrChange>
            </w:pPr>
            <w:del w:id="5497" w:author="CATT" w:date="2025-05-08T00:06:00Z">
              <w:r w:rsidDel="00D72FC9">
                <w:rPr>
                  <w:rFonts w:cs="Arial"/>
                  <w:szCs w:val="18"/>
                </w:rPr>
                <w:delText>P</w:delText>
              </w:r>
              <w:r w:rsidDel="00D72FC9">
                <w:rPr>
                  <w:rFonts w:cs="Arial"/>
                  <w:szCs w:val="18"/>
                  <w:vertAlign w:val="subscript"/>
                </w:rPr>
                <w:delText>REFSENS</w:delText>
              </w:r>
              <w:r w:rsidDel="00D72FC9">
                <w:rPr>
                  <w:rFonts w:cs="Arial"/>
                  <w:szCs w:val="18"/>
                </w:rPr>
                <w:delText xml:space="preserve"> + x dB</w:delText>
              </w:r>
            </w:del>
          </w:p>
        </w:tc>
        <w:tc>
          <w:tcPr>
            <w:tcW w:w="1280" w:type="dxa"/>
            <w:vAlign w:val="center"/>
          </w:tcPr>
          <w:p w14:paraId="64EEC448" w14:textId="76861E0B" w:rsidR="00A84B52" w:rsidDel="00D72FC9" w:rsidRDefault="00A84B52">
            <w:pPr>
              <w:pStyle w:val="TH"/>
              <w:rPr>
                <w:del w:id="5498" w:author="CATT" w:date="2025-05-08T00:06:00Z"/>
                <w:rFonts w:cs="Arial"/>
                <w:lang w:eastAsia="ko-KR"/>
              </w:rPr>
              <w:pPrChange w:id="5499" w:author="CATT" w:date="2025-05-08T00:06:00Z">
                <w:pPr>
                  <w:pStyle w:val="TAC"/>
                </w:pPr>
              </w:pPrChange>
            </w:pPr>
            <w:del w:id="5500" w:author="CATT" w:date="2025-05-08T00:06:00Z">
              <w:r w:rsidDel="00D72FC9">
                <w:rPr>
                  <w:rFonts w:cs="Arial"/>
                  <w:lang w:eastAsia="ko-KR"/>
                </w:rPr>
                <w:delText>CW carrier</w:delText>
              </w:r>
            </w:del>
          </w:p>
        </w:tc>
      </w:tr>
      <w:tr w:rsidR="009B227C" w:rsidRPr="007D061B" w:rsidDel="00D72FC9" w14:paraId="5BD4C4D0" w14:textId="6B52D09A" w:rsidTr="007A596C">
        <w:trPr>
          <w:jc w:val="center"/>
          <w:del w:id="5501" w:author="CATT" w:date="2025-05-08T00:06:00Z"/>
        </w:trPr>
        <w:tc>
          <w:tcPr>
            <w:tcW w:w="1735" w:type="dxa"/>
          </w:tcPr>
          <w:p w14:paraId="1AF30866" w14:textId="490DA36C" w:rsidR="009B227C" w:rsidDel="00D72FC9" w:rsidRDefault="00C10AC9">
            <w:pPr>
              <w:pStyle w:val="TH"/>
              <w:rPr>
                <w:del w:id="5502" w:author="CATT" w:date="2025-05-08T00:06:00Z"/>
                <w:lang w:val="sv-SE" w:eastAsia="zh-CN"/>
              </w:rPr>
              <w:pPrChange w:id="5503" w:author="CATT" w:date="2025-05-08T00:06:00Z">
                <w:pPr>
                  <w:pStyle w:val="TAL"/>
                </w:pPr>
              </w:pPrChange>
            </w:pPr>
            <w:del w:id="5504" w:author="CATT" w:date="2025-05-08T00:06:00Z">
              <w:r w:rsidDel="00D72FC9">
                <w:rPr>
                  <w:rFonts w:cs="Arial"/>
                  <w:lang w:eastAsia="ko-KR"/>
                </w:rPr>
                <w:delText>E-UTRA Band 10</w:delText>
              </w:r>
              <w:r w:rsidDel="00D72FC9">
                <w:rPr>
                  <w:rFonts w:eastAsia="宋体" w:cs="Arial" w:hint="eastAsia"/>
                  <w:lang w:val="en-US" w:eastAsia="zh-CN"/>
                </w:rPr>
                <w:delText>6</w:delText>
              </w:r>
              <w:r w:rsidDel="00D72FC9">
                <w:rPr>
                  <w:rFonts w:cs="Arial"/>
                  <w:lang w:val="en-US" w:eastAsia="zh-CN"/>
                </w:rPr>
                <w:delText xml:space="preserve"> or NR Band n106</w:delText>
              </w:r>
            </w:del>
          </w:p>
        </w:tc>
        <w:tc>
          <w:tcPr>
            <w:tcW w:w="1557" w:type="dxa"/>
            <w:vAlign w:val="center"/>
          </w:tcPr>
          <w:p w14:paraId="789601E6" w14:textId="5E38A296" w:rsidR="009B227C" w:rsidDel="00D72FC9" w:rsidRDefault="009B227C">
            <w:pPr>
              <w:pStyle w:val="TH"/>
              <w:rPr>
                <w:del w:id="5505" w:author="CATT" w:date="2025-05-08T00:06:00Z"/>
                <w:lang w:val="en-US" w:eastAsia="zh-CN"/>
              </w:rPr>
              <w:pPrChange w:id="5506" w:author="CATT" w:date="2025-05-08T00:06:00Z">
                <w:pPr>
                  <w:pStyle w:val="TAC"/>
                </w:pPr>
              </w:pPrChange>
            </w:pPr>
            <w:del w:id="5507" w:author="CATT" w:date="2025-05-08T00:06:00Z">
              <w:r w:rsidDel="00D72FC9">
                <w:rPr>
                  <w:rFonts w:eastAsia="宋体" w:cs="Arial" w:hint="eastAsia"/>
                  <w:lang w:val="en-US" w:eastAsia="zh-CN"/>
                </w:rPr>
                <w:delText>935</w:delText>
              </w:r>
              <w:r w:rsidDel="00D72FC9">
                <w:rPr>
                  <w:rFonts w:cs="Arial"/>
                  <w:lang w:eastAsia="ja-JP"/>
                </w:rPr>
                <w:delText xml:space="preserve"> – </w:delText>
              </w:r>
              <w:r w:rsidDel="00D72FC9">
                <w:rPr>
                  <w:rFonts w:eastAsia="宋体" w:cs="Arial" w:hint="eastAsia"/>
                  <w:lang w:val="en-US" w:eastAsia="zh-CN"/>
                </w:rPr>
                <w:delText>940</w:delText>
              </w:r>
            </w:del>
          </w:p>
        </w:tc>
        <w:tc>
          <w:tcPr>
            <w:tcW w:w="1138" w:type="dxa"/>
            <w:vAlign w:val="center"/>
          </w:tcPr>
          <w:p w14:paraId="2DD3D462" w14:textId="61E7B177" w:rsidR="009B227C" w:rsidDel="00D72FC9" w:rsidRDefault="009B227C">
            <w:pPr>
              <w:pStyle w:val="TH"/>
              <w:rPr>
                <w:del w:id="5508" w:author="CATT" w:date="2025-05-08T00:06:00Z"/>
                <w:rFonts w:cs="Arial"/>
                <w:szCs w:val="18"/>
              </w:rPr>
              <w:pPrChange w:id="5509" w:author="CATT" w:date="2025-05-08T00:06:00Z">
                <w:pPr>
                  <w:pStyle w:val="TAC"/>
                </w:pPr>
              </w:pPrChange>
            </w:pPr>
            <w:del w:id="5510" w:author="CATT" w:date="2025-05-08T00:06:00Z">
              <w:r w:rsidDel="00D72FC9">
                <w:rPr>
                  <w:rFonts w:eastAsia="宋体" w:cs="Arial" w:hint="eastAsia"/>
                  <w:szCs w:val="18"/>
                  <w:lang w:val="en-US" w:eastAsia="zh-CN"/>
                </w:rPr>
                <w:delText>+16</w:delText>
              </w:r>
            </w:del>
          </w:p>
        </w:tc>
        <w:tc>
          <w:tcPr>
            <w:tcW w:w="1133" w:type="dxa"/>
            <w:vAlign w:val="center"/>
          </w:tcPr>
          <w:p w14:paraId="328788F2" w14:textId="53CCA3D8" w:rsidR="009B227C" w:rsidDel="00D72FC9" w:rsidRDefault="009B227C">
            <w:pPr>
              <w:pStyle w:val="TH"/>
              <w:rPr>
                <w:del w:id="5511" w:author="CATT" w:date="2025-05-08T00:06:00Z"/>
                <w:rFonts w:cs="Arial"/>
                <w:szCs w:val="18"/>
              </w:rPr>
              <w:pPrChange w:id="5512" w:author="CATT" w:date="2025-05-08T00:06:00Z">
                <w:pPr>
                  <w:pStyle w:val="TAC"/>
                </w:pPr>
              </w:pPrChange>
            </w:pPr>
            <w:del w:id="5513" w:author="CATT" w:date="2025-05-08T00:06:00Z">
              <w:r w:rsidDel="00D72FC9">
                <w:rPr>
                  <w:rFonts w:cs="Arial"/>
                  <w:szCs w:val="18"/>
                </w:rPr>
                <w:delText>+</w:delText>
              </w:r>
              <w:r w:rsidDel="00D72FC9">
                <w:rPr>
                  <w:rFonts w:cs="Arial"/>
                  <w:szCs w:val="18"/>
                  <w:lang w:eastAsia="zh-CN"/>
                </w:rPr>
                <w:delText>8</w:delText>
              </w:r>
            </w:del>
          </w:p>
        </w:tc>
        <w:tc>
          <w:tcPr>
            <w:tcW w:w="1133" w:type="dxa"/>
            <w:vAlign w:val="center"/>
          </w:tcPr>
          <w:p w14:paraId="149D817C" w14:textId="6CB681BD" w:rsidR="009B227C" w:rsidDel="00D72FC9" w:rsidRDefault="009B227C">
            <w:pPr>
              <w:pStyle w:val="TH"/>
              <w:rPr>
                <w:del w:id="5514" w:author="CATT" w:date="2025-05-08T00:06:00Z"/>
                <w:rFonts w:cs="Arial"/>
                <w:szCs w:val="18"/>
              </w:rPr>
              <w:pPrChange w:id="5515" w:author="CATT" w:date="2025-05-08T00:06:00Z">
                <w:pPr>
                  <w:pStyle w:val="TAC"/>
                </w:pPr>
              </w:pPrChange>
            </w:pPr>
            <w:del w:id="5516" w:author="CATT" w:date="2025-05-08T00:06:00Z">
              <w:r w:rsidDel="00D72FC9">
                <w:rPr>
                  <w:rFonts w:cs="Arial"/>
                  <w:szCs w:val="18"/>
                </w:rPr>
                <w:delText>-6</w:delText>
              </w:r>
            </w:del>
          </w:p>
        </w:tc>
        <w:tc>
          <w:tcPr>
            <w:tcW w:w="1735" w:type="dxa"/>
            <w:vAlign w:val="center"/>
          </w:tcPr>
          <w:p w14:paraId="797D3627" w14:textId="58990E54" w:rsidR="009B227C" w:rsidDel="00D72FC9" w:rsidRDefault="009B227C">
            <w:pPr>
              <w:pStyle w:val="TH"/>
              <w:rPr>
                <w:del w:id="5517" w:author="CATT" w:date="2025-05-08T00:06:00Z"/>
                <w:rFonts w:cs="Arial"/>
                <w:szCs w:val="18"/>
              </w:rPr>
              <w:pPrChange w:id="5518" w:author="CATT" w:date="2025-05-08T00:06:00Z">
                <w:pPr>
                  <w:pStyle w:val="TAC"/>
                </w:pPr>
              </w:pPrChange>
            </w:pPr>
            <w:del w:id="5519" w:author="CATT" w:date="2025-05-08T00:06:00Z">
              <w:r w:rsidDel="00D72FC9">
                <w:rPr>
                  <w:rFonts w:cs="Arial"/>
                  <w:szCs w:val="18"/>
                </w:rPr>
                <w:delText>P</w:delText>
              </w:r>
              <w:r w:rsidDel="00D72FC9">
                <w:rPr>
                  <w:rFonts w:cs="Arial"/>
                  <w:szCs w:val="18"/>
                  <w:vertAlign w:val="subscript"/>
                </w:rPr>
                <w:delText>REFSENS</w:delText>
              </w:r>
              <w:r w:rsidDel="00D72FC9">
                <w:rPr>
                  <w:rFonts w:cs="Arial"/>
                  <w:szCs w:val="18"/>
                </w:rPr>
                <w:delText xml:space="preserve"> + x dB</w:delText>
              </w:r>
            </w:del>
          </w:p>
        </w:tc>
        <w:tc>
          <w:tcPr>
            <w:tcW w:w="1280" w:type="dxa"/>
            <w:vAlign w:val="center"/>
          </w:tcPr>
          <w:p w14:paraId="53937AA4" w14:textId="3B23E69C" w:rsidR="009B227C" w:rsidDel="00D72FC9" w:rsidRDefault="009B227C">
            <w:pPr>
              <w:pStyle w:val="TH"/>
              <w:rPr>
                <w:del w:id="5520" w:author="CATT" w:date="2025-05-08T00:06:00Z"/>
                <w:rFonts w:cs="Arial"/>
                <w:lang w:eastAsia="ko-KR"/>
              </w:rPr>
              <w:pPrChange w:id="5521" w:author="CATT" w:date="2025-05-08T00:06:00Z">
                <w:pPr>
                  <w:pStyle w:val="TAC"/>
                </w:pPr>
              </w:pPrChange>
            </w:pPr>
            <w:del w:id="5522" w:author="CATT" w:date="2025-05-08T00:06:00Z">
              <w:r w:rsidDel="00D72FC9">
                <w:rPr>
                  <w:rFonts w:cs="Arial"/>
                  <w:lang w:eastAsia="ko-KR"/>
                </w:rPr>
                <w:delText>CW carrier</w:delText>
              </w:r>
            </w:del>
          </w:p>
        </w:tc>
      </w:tr>
      <w:tr w:rsidR="00C10AC9" w:rsidRPr="007D061B" w:rsidDel="00D72FC9" w14:paraId="21A2623B" w14:textId="67318AD4" w:rsidTr="007A596C">
        <w:trPr>
          <w:jc w:val="center"/>
          <w:del w:id="5523" w:author="CATT" w:date="2025-05-08T00:06:00Z"/>
        </w:trPr>
        <w:tc>
          <w:tcPr>
            <w:tcW w:w="1735" w:type="dxa"/>
          </w:tcPr>
          <w:p w14:paraId="4CCF48D2" w14:textId="69C0D74A" w:rsidR="00C10AC9" w:rsidDel="00D72FC9" w:rsidRDefault="00C10AC9">
            <w:pPr>
              <w:pStyle w:val="TH"/>
              <w:rPr>
                <w:del w:id="5524" w:author="CATT" w:date="2025-05-08T00:06:00Z"/>
                <w:rFonts w:cs="Arial"/>
                <w:lang w:eastAsia="ko-KR"/>
              </w:rPr>
              <w:pPrChange w:id="5525" w:author="CATT" w:date="2025-05-08T00:06:00Z">
                <w:pPr>
                  <w:pStyle w:val="TAL"/>
                </w:pPr>
              </w:pPrChange>
            </w:pPr>
            <w:del w:id="5526" w:author="CATT" w:date="2025-05-08T00:06:00Z">
              <w:r w:rsidDel="00D72FC9">
                <w:delText>NR Band n109</w:delText>
              </w:r>
            </w:del>
          </w:p>
        </w:tc>
        <w:tc>
          <w:tcPr>
            <w:tcW w:w="1557" w:type="dxa"/>
          </w:tcPr>
          <w:p w14:paraId="472973C2" w14:textId="3FE6315E" w:rsidR="00C10AC9" w:rsidDel="00D72FC9" w:rsidRDefault="00C10AC9">
            <w:pPr>
              <w:pStyle w:val="TH"/>
              <w:rPr>
                <w:del w:id="5527" w:author="CATT" w:date="2025-05-08T00:06:00Z"/>
                <w:rFonts w:eastAsia="宋体" w:cs="Arial"/>
                <w:lang w:val="en-US" w:eastAsia="zh-CN"/>
              </w:rPr>
              <w:pPrChange w:id="5528" w:author="CATT" w:date="2025-05-08T00:06:00Z">
                <w:pPr>
                  <w:pStyle w:val="TAC"/>
                </w:pPr>
              </w:pPrChange>
            </w:pPr>
            <w:del w:id="5529" w:author="CATT" w:date="2025-05-08T00:06:00Z">
              <w:r w:rsidRPr="008C22CE" w:rsidDel="00D72FC9">
                <w:rPr>
                  <w:lang w:eastAsia="zh-CN"/>
                </w:rPr>
                <w:delText>1432</w:delText>
              </w:r>
              <w:r w:rsidDel="00D72FC9">
                <w:rPr>
                  <w:lang w:eastAsia="zh-CN"/>
                </w:rPr>
                <w:delText xml:space="preserve"> </w:delText>
              </w:r>
              <w:r w:rsidRPr="008C22CE" w:rsidDel="00D72FC9">
                <w:rPr>
                  <w:lang w:eastAsia="zh-CN"/>
                </w:rPr>
                <w:delText>– 1517</w:delText>
              </w:r>
            </w:del>
          </w:p>
        </w:tc>
        <w:tc>
          <w:tcPr>
            <w:tcW w:w="1138" w:type="dxa"/>
            <w:vAlign w:val="center"/>
          </w:tcPr>
          <w:p w14:paraId="1C4AC0A8" w14:textId="1EE67887" w:rsidR="00C10AC9" w:rsidDel="00D72FC9" w:rsidRDefault="00C10AC9">
            <w:pPr>
              <w:pStyle w:val="TH"/>
              <w:rPr>
                <w:del w:id="5530" w:author="CATT" w:date="2025-05-08T00:06:00Z"/>
                <w:rFonts w:eastAsia="宋体" w:cs="Arial"/>
                <w:szCs w:val="18"/>
                <w:lang w:val="en-US" w:eastAsia="zh-CN"/>
              </w:rPr>
              <w:pPrChange w:id="5531" w:author="CATT" w:date="2025-05-08T00:06:00Z">
                <w:pPr>
                  <w:pStyle w:val="TAC"/>
                </w:pPr>
              </w:pPrChange>
            </w:pPr>
            <w:del w:id="5532" w:author="CATT" w:date="2025-05-08T00:06:00Z">
              <w:r w:rsidDel="00D72FC9">
                <w:rPr>
                  <w:rFonts w:eastAsia="宋体" w:cs="Arial" w:hint="eastAsia"/>
                  <w:szCs w:val="18"/>
                  <w:lang w:val="en-US" w:eastAsia="zh-CN"/>
                </w:rPr>
                <w:delText>+16</w:delText>
              </w:r>
            </w:del>
          </w:p>
        </w:tc>
        <w:tc>
          <w:tcPr>
            <w:tcW w:w="1133" w:type="dxa"/>
            <w:vAlign w:val="center"/>
          </w:tcPr>
          <w:p w14:paraId="7ACDA513" w14:textId="5A1098CD" w:rsidR="00C10AC9" w:rsidDel="00D72FC9" w:rsidRDefault="00C10AC9">
            <w:pPr>
              <w:pStyle w:val="TH"/>
              <w:rPr>
                <w:del w:id="5533" w:author="CATT" w:date="2025-05-08T00:06:00Z"/>
                <w:rFonts w:cs="Arial"/>
                <w:szCs w:val="18"/>
              </w:rPr>
              <w:pPrChange w:id="5534" w:author="CATT" w:date="2025-05-08T00:06:00Z">
                <w:pPr>
                  <w:pStyle w:val="TAC"/>
                </w:pPr>
              </w:pPrChange>
            </w:pPr>
            <w:del w:id="5535" w:author="CATT" w:date="2025-05-08T00:06:00Z">
              <w:r w:rsidDel="00D72FC9">
                <w:rPr>
                  <w:rFonts w:cs="Arial"/>
                  <w:szCs w:val="18"/>
                </w:rPr>
                <w:delText>+</w:delText>
              </w:r>
              <w:r w:rsidDel="00D72FC9">
                <w:rPr>
                  <w:rFonts w:cs="Arial"/>
                  <w:szCs w:val="18"/>
                  <w:lang w:eastAsia="zh-CN"/>
                </w:rPr>
                <w:delText>8</w:delText>
              </w:r>
            </w:del>
          </w:p>
        </w:tc>
        <w:tc>
          <w:tcPr>
            <w:tcW w:w="1133" w:type="dxa"/>
            <w:vAlign w:val="center"/>
          </w:tcPr>
          <w:p w14:paraId="3E42C503" w14:textId="49C2CAB0" w:rsidR="00C10AC9" w:rsidDel="00D72FC9" w:rsidRDefault="00C10AC9">
            <w:pPr>
              <w:pStyle w:val="TH"/>
              <w:rPr>
                <w:del w:id="5536" w:author="CATT" w:date="2025-05-08T00:06:00Z"/>
                <w:rFonts w:cs="Arial"/>
                <w:szCs w:val="18"/>
              </w:rPr>
              <w:pPrChange w:id="5537" w:author="CATT" w:date="2025-05-08T00:06:00Z">
                <w:pPr>
                  <w:pStyle w:val="TAC"/>
                </w:pPr>
              </w:pPrChange>
            </w:pPr>
            <w:del w:id="5538" w:author="CATT" w:date="2025-05-08T00:06:00Z">
              <w:r w:rsidDel="00D72FC9">
                <w:rPr>
                  <w:rFonts w:cs="Arial"/>
                  <w:szCs w:val="18"/>
                </w:rPr>
                <w:delText>-6</w:delText>
              </w:r>
            </w:del>
          </w:p>
        </w:tc>
        <w:tc>
          <w:tcPr>
            <w:tcW w:w="1735" w:type="dxa"/>
            <w:vAlign w:val="center"/>
          </w:tcPr>
          <w:p w14:paraId="228CC85A" w14:textId="0577402E" w:rsidR="00C10AC9" w:rsidDel="00D72FC9" w:rsidRDefault="00C10AC9">
            <w:pPr>
              <w:pStyle w:val="TH"/>
              <w:rPr>
                <w:del w:id="5539" w:author="CATT" w:date="2025-05-08T00:06:00Z"/>
                <w:rFonts w:cs="Arial"/>
                <w:szCs w:val="18"/>
              </w:rPr>
              <w:pPrChange w:id="5540" w:author="CATT" w:date="2025-05-08T00:06:00Z">
                <w:pPr>
                  <w:pStyle w:val="TAC"/>
                </w:pPr>
              </w:pPrChange>
            </w:pPr>
            <w:del w:id="5541" w:author="CATT" w:date="2025-05-08T00:06:00Z">
              <w:r w:rsidDel="00D72FC9">
                <w:rPr>
                  <w:rFonts w:cs="Arial"/>
                  <w:szCs w:val="18"/>
                </w:rPr>
                <w:delText>P</w:delText>
              </w:r>
              <w:r w:rsidDel="00D72FC9">
                <w:rPr>
                  <w:rFonts w:cs="Arial"/>
                  <w:szCs w:val="18"/>
                  <w:vertAlign w:val="subscript"/>
                </w:rPr>
                <w:delText>REFSENS</w:delText>
              </w:r>
              <w:r w:rsidDel="00D72FC9">
                <w:rPr>
                  <w:rFonts w:cs="Arial"/>
                  <w:szCs w:val="18"/>
                </w:rPr>
                <w:delText xml:space="preserve"> + x dB</w:delText>
              </w:r>
            </w:del>
          </w:p>
        </w:tc>
        <w:tc>
          <w:tcPr>
            <w:tcW w:w="1280" w:type="dxa"/>
            <w:vAlign w:val="center"/>
          </w:tcPr>
          <w:p w14:paraId="0DEEEA62" w14:textId="6FA34F99" w:rsidR="00C10AC9" w:rsidDel="00D72FC9" w:rsidRDefault="00C10AC9">
            <w:pPr>
              <w:pStyle w:val="TH"/>
              <w:rPr>
                <w:del w:id="5542" w:author="CATT" w:date="2025-05-08T00:06:00Z"/>
                <w:rFonts w:cs="Arial"/>
                <w:lang w:eastAsia="ko-KR"/>
              </w:rPr>
              <w:pPrChange w:id="5543" w:author="CATT" w:date="2025-05-08T00:06:00Z">
                <w:pPr>
                  <w:pStyle w:val="TAC"/>
                </w:pPr>
              </w:pPrChange>
            </w:pPr>
            <w:del w:id="5544" w:author="CATT" w:date="2025-05-08T00:06:00Z">
              <w:r w:rsidDel="00D72FC9">
                <w:rPr>
                  <w:rFonts w:cs="Arial"/>
                  <w:lang w:eastAsia="ko-KR"/>
                </w:rPr>
                <w:delText>CW carrier</w:delText>
              </w:r>
            </w:del>
          </w:p>
        </w:tc>
      </w:tr>
      <w:tr w:rsidR="006C05F7" w:rsidRPr="007D061B" w:rsidDel="00D72FC9" w14:paraId="3290CA0F" w14:textId="755B3C01" w:rsidTr="007A596C">
        <w:trPr>
          <w:jc w:val="center"/>
          <w:del w:id="5545" w:author="CATT" w:date="2025-05-08T00:06:00Z"/>
        </w:trPr>
        <w:tc>
          <w:tcPr>
            <w:tcW w:w="1735" w:type="dxa"/>
          </w:tcPr>
          <w:p w14:paraId="4BD8D1AC" w14:textId="72A7D695" w:rsidR="006C05F7" w:rsidDel="00D72FC9" w:rsidRDefault="006C05F7">
            <w:pPr>
              <w:pStyle w:val="TH"/>
              <w:rPr>
                <w:del w:id="5546" w:author="CATT" w:date="2025-05-08T00:06:00Z"/>
              </w:rPr>
              <w:pPrChange w:id="5547" w:author="CATT" w:date="2025-05-08T00:06:00Z">
                <w:pPr>
                  <w:pStyle w:val="TAL"/>
                </w:pPr>
              </w:pPrChange>
            </w:pPr>
            <w:del w:id="5548" w:author="CATT" w:date="2025-05-08T00:06:00Z">
              <w:r w:rsidDel="00D72FC9">
                <w:delText>NR Band n110</w:delText>
              </w:r>
            </w:del>
          </w:p>
        </w:tc>
        <w:tc>
          <w:tcPr>
            <w:tcW w:w="1557" w:type="dxa"/>
          </w:tcPr>
          <w:p w14:paraId="57F09F28" w14:textId="67FC1E9E" w:rsidR="006C05F7" w:rsidRPr="008C22CE" w:rsidDel="00D72FC9" w:rsidRDefault="006C05F7">
            <w:pPr>
              <w:pStyle w:val="TH"/>
              <w:rPr>
                <w:del w:id="5549" w:author="CATT" w:date="2025-05-08T00:06:00Z"/>
                <w:lang w:eastAsia="zh-CN"/>
              </w:rPr>
              <w:pPrChange w:id="5550" w:author="CATT" w:date="2025-05-08T00:06:00Z">
                <w:pPr>
                  <w:pStyle w:val="TAC"/>
                </w:pPr>
              </w:pPrChange>
            </w:pPr>
            <w:del w:id="5551" w:author="CATT" w:date="2025-05-08T00:06:00Z">
              <w:r w:rsidRPr="008C22CE" w:rsidDel="00D72FC9">
                <w:rPr>
                  <w:lang w:eastAsia="zh-CN"/>
                </w:rPr>
                <w:delText>1432</w:delText>
              </w:r>
              <w:r w:rsidDel="00D72FC9">
                <w:rPr>
                  <w:lang w:eastAsia="zh-CN"/>
                </w:rPr>
                <w:delText xml:space="preserve"> </w:delText>
              </w:r>
              <w:r w:rsidRPr="008C22CE" w:rsidDel="00D72FC9">
                <w:rPr>
                  <w:lang w:eastAsia="zh-CN"/>
                </w:rPr>
                <w:delText>– 1</w:delText>
              </w:r>
              <w:r w:rsidDel="00D72FC9">
                <w:rPr>
                  <w:lang w:eastAsia="zh-CN"/>
                </w:rPr>
                <w:delText>435</w:delText>
              </w:r>
            </w:del>
          </w:p>
        </w:tc>
        <w:tc>
          <w:tcPr>
            <w:tcW w:w="1138" w:type="dxa"/>
            <w:vAlign w:val="center"/>
          </w:tcPr>
          <w:p w14:paraId="45169C0B" w14:textId="0E787813" w:rsidR="006C05F7" w:rsidDel="00D72FC9" w:rsidRDefault="006C05F7">
            <w:pPr>
              <w:pStyle w:val="TH"/>
              <w:rPr>
                <w:del w:id="5552" w:author="CATT" w:date="2025-05-08T00:06:00Z"/>
                <w:rFonts w:eastAsia="宋体" w:cs="Arial"/>
                <w:szCs w:val="18"/>
                <w:lang w:val="en-US" w:eastAsia="zh-CN"/>
              </w:rPr>
              <w:pPrChange w:id="5553" w:author="CATT" w:date="2025-05-08T00:06:00Z">
                <w:pPr>
                  <w:pStyle w:val="TAC"/>
                </w:pPr>
              </w:pPrChange>
            </w:pPr>
            <w:del w:id="5554" w:author="CATT" w:date="2025-05-08T00:06:00Z">
              <w:r w:rsidDel="00D72FC9">
                <w:rPr>
                  <w:rFonts w:eastAsia="宋体" w:cs="Arial" w:hint="eastAsia"/>
                  <w:szCs w:val="18"/>
                  <w:lang w:val="en-US" w:eastAsia="zh-CN"/>
                </w:rPr>
                <w:delText>+16</w:delText>
              </w:r>
            </w:del>
          </w:p>
        </w:tc>
        <w:tc>
          <w:tcPr>
            <w:tcW w:w="1133" w:type="dxa"/>
            <w:vAlign w:val="center"/>
          </w:tcPr>
          <w:p w14:paraId="0F6D3C06" w14:textId="16B41972" w:rsidR="006C05F7" w:rsidDel="00D72FC9" w:rsidRDefault="006C05F7">
            <w:pPr>
              <w:pStyle w:val="TH"/>
              <w:rPr>
                <w:del w:id="5555" w:author="CATT" w:date="2025-05-08T00:06:00Z"/>
                <w:rFonts w:cs="Arial"/>
                <w:szCs w:val="18"/>
              </w:rPr>
              <w:pPrChange w:id="5556" w:author="CATT" w:date="2025-05-08T00:06:00Z">
                <w:pPr>
                  <w:pStyle w:val="TAC"/>
                </w:pPr>
              </w:pPrChange>
            </w:pPr>
            <w:del w:id="5557" w:author="CATT" w:date="2025-05-08T00:06:00Z">
              <w:r w:rsidDel="00D72FC9">
                <w:rPr>
                  <w:rFonts w:cs="Arial"/>
                  <w:szCs w:val="18"/>
                </w:rPr>
                <w:delText>+</w:delText>
              </w:r>
              <w:r w:rsidDel="00D72FC9">
                <w:rPr>
                  <w:rFonts w:cs="Arial"/>
                  <w:szCs w:val="18"/>
                  <w:lang w:eastAsia="zh-CN"/>
                </w:rPr>
                <w:delText>8</w:delText>
              </w:r>
            </w:del>
          </w:p>
        </w:tc>
        <w:tc>
          <w:tcPr>
            <w:tcW w:w="1133" w:type="dxa"/>
            <w:vAlign w:val="center"/>
          </w:tcPr>
          <w:p w14:paraId="6CA4667A" w14:textId="1640E204" w:rsidR="006C05F7" w:rsidDel="00D72FC9" w:rsidRDefault="006C05F7">
            <w:pPr>
              <w:pStyle w:val="TH"/>
              <w:rPr>
                <w:del w:id="5558" w:author="CATT" w:date="2025-05-08T00:06:00Z"/>
                <w:rFonts w:cs="Arial"/>
                <w:szCs w:val="18"/>
              </w:rPr>
              <w:pPrChange w:id="5559" w:author="CATT" w:date="2025-05-08T00:06:00Z">
                <w:pPr>
                  <w:pStyle w:val="TAC"/>
                </w:pPr>
              </w:pPrChange>
            </w:pPr>
            <w:del w:id="5560" w:author="CATT" w:date="2025-05-08T00:06:00Z">
              <w:r w:rsidDel="00D72FC9">
                <w:rPr>
                  <w:rFonts w:cs="Arial"/>
                  <w:szCs w:val="18"/>
                </w:rPr>
                <w:delText>-6</w:delText>
              </w:r>
            </w:del>
          </w:p>
        </w:tc>
        <w:tc>
          <w:tcPr>
            <w:tcW w:w="1735" w:type="dxa"/>
            <w:vAlign w:val="center"/>
          </w:tcPr>
          <w:p w14:paraId="79FC4E47" w14:textId="3B1CEC35" w:rsidR="006C05F7" w:rsidDel="00D72FC9" w:rsidRDefault="006C05F7">
            <w:pPr>
              <w:pStyle w:val="TH"/>
              <w:rPr>
                <w:del w:id="5561" w:author="CATT" w:date="2025-05-08T00:06:00Z"/>
                <w:rFonts w:cs="Arial"/>
                <w:szCs w:val="18"/>
              </w:rPr>
              <w:pPrChange w:id="5562" w:author="CATT" w:date="2025-05-08T00:06:00Z">
                <w:pPr>
                  <w:pStyle w:val="TAC"/>
                </w:pPr>
              </w:pPrChange>
            </w:pPr>
            <w:del w:id="5563" w:author="CATT" w:date="2025-05-08T00:06:00Z">
              <w:r w:rsidDel="00D72FC9">
                <w:rPr>
                  <w:rFonts w:cs="Arial"/>
                  <w:szCs w:val="18"/>
                </w:rPr>
                <w:delText>P</w:delText>
              </w:r>
              <w:r w:rsidDel="00D72FC9">
                <w:rPr>
                  <w:rFonts w:cs="Arial"/>
                  <w:szCs w:val="18"/>
                  <w:vertAlign w:val="subscript"/>
                </w:rPr>
                <w:delText>REFSENS</w:delText>
              </w:r>
              <w:r w:rsidDel="00D72FC9">
                <w:rPr>
                  <w:rFonts w:cs="Arial"/>
                  <w:szCs w:val="18"/>
                </w:rPr>
                <w:delText xml:space="preserve"> + x dB</w:delText>
              </w:r>
            </w:del>
          </w:p>
        </w:tc>
        <w:tc>
          <w:tcPr>
            <w:tcW w:w="1280" w:type="dxa"/>
            <w:vAlign w:val="center"/>
          </w:tcPr>
          <w:p w14:paraId="5F53F2A7" w14:textId="5D4D30EF" w:rsidR="006C05F7" w:rsidDel="00D72FC9" w:rsidRDefault="006C05F7">
            <w:pPr>
              <w:pStyle w:val="TH"/>
              <w:rPr>
                <w:del w:id="5564" w:author="CATT" w:date="2025-05-08T00:06:00Z"/>
                <w:rFonts w:cs="Arial"/>
                <w:lang w:eastAsia="ko-KR"/>
              </w:rPr>
              <w:pPrChange w:id="5565" w:author="CATT" w:date="2025-05-08T00:06:00Z">
                <w:pPr>
                  <w:pStyle w:val="TAC"/>
                </w:pPr>
              </w:pPrChange>
            </w:pPr>
            <w:del w:id="5566" w:author="CATT" w:date="2025-05-08T00:06:00Z">
              <w:r w:rsidDel="00D72FC9">
                <w:rPr>
                  <w:rFonts w:cs="Arial"/>
                  <w:lang w:eastAsia="ko-KR"/>
                </w:rPr>
                <w:delText>CW carrier</w:delText>
              </w:r>
            </w:del>
          </w:p>
        </w:tc>
      </w:tr>
      <w:tr w:rsidR="002B3D42" w:rsidRPr="007D061B" w:rsidDel="00D72FC9" w14:paraId="3F8B7B92" w14:textId="1DE2F70D" w:rsidTr="007A596C">
        <w:trPr>
          <w:jc w:val="center"/>
          <w:del w:id="5567" w:author="CATT" w:date="2025-05-08T00:06:00Z"/>
        </w:trPr>
        <w:tc>
          <w:tcPr>
            <w:tcW w:w="1735" w:type="dxa"/>
          </w:tcPr>
          <w:p w14:paraId="0E2ADC06" w14:textId="7B91DB05" w:rsidR="002B3D42" w:rsidDel="00D72FC9" w:rsidRDefault="002B3D42">
            <w:pPr>
              <w:pStyle w:val="TH"/>
              <w:rPr>
                <w:del w:id="5568" w:author="CATT" w:date="2025-05-08T00:06:00Z"/>
              </w:rPr>
              <w:pPrChange w:id="5569" w:author="CATT" w:date="2025-05-08T00:06:00Z">
                <w:pPr>
                  <w:pStyle w:val="TAL"/>
                </w:pPr>
              </w:pPrChange>
            </w:pPr>
            <w:del w:id="5570" w:author="CATT" w:date="2025-05-08T00:06:00Z">
              <w:r w:rsidDel="00D72FC9">
                <w:rPr>
                  <w:rFonts w:hint="eastAsia"/>
                  <w:lang w:val="sv-SE" w:eastAsia="zh-CN"/>
                </w:rPr>
                <w:delText>E</w:delText>
              </w:r>
              <w:r w:rsidDel="00D72FC9">
                <w:rPr>
                  <w:lang w:val="sv-SE" w:eastAsia="zh-CN"/>
                </w:rPr>
                <w:delText>-UTRA Band 111</w:delText>
              </w:r>
            </w:del>
          </w:p>
        </w:tc>
        <w:tc>
          <w:tcPr>
            <w:tcW w:w="1557" w:type="dxa"/>
          </w:tcPr>
          <w:p w14:paraId="1D479804" w14:textId="10E31A09" w:rsidR="002B3D42" w:rsidRPr="008C22CE" w:rsidDel="00D72FC9" w:rsidRDefault="002B3D42">
            <w:pPr>
              <w:pStyle w:val="TH"/>
              <w:rPr>
                <w:del w:id="5571" w:author="CATT" w:date="2025-05-08T00:06:00Z"/>
                <w:lang w:eastAsia="zh-CN"/>
              </w:rPr>
              <w:pPrChange w:id="5572" w:author="CATT" w:date="2025-05-08T00:06:00Z">
                <w:pPr>
                  <w:pStyle w:val="TAC"/>
                </w:pPr>
              </w:pPrChange>
            </w:pPr>
            <w:del w:id="5573" w:author="CATT" w:date="2025-05-08T00:06:00Z">
              <w:r w:rsidDel="00D72FC9">
                <w:rPr>
                  <w:rFonts w:cs="Arial"/>
                  <w:szCs w:val="18"/>
                  <w:lang w:eastAsia="ko-KR"/>
                </w:rPr>
                <w:delText>1820 - 1830</w:delText>
              </w:r>
            </w:del>
          </w:p>
        </w:tc>
        <w:tc>
          <w:tcPr>
            <w:tcW w:w="1138" w:type="dxa"/>
            <w:vAlign w:val="center"/>
          </w:tcPr>
          <w:p w14:paraId="5E9F9004" w14:textId="579016EE" w:rsidR="002B3D42" w:rsidDel="00D72FC9" w:rsidRDefault="002B3D42">
            <w:pPr>
              <w:pStyle w:val="TH"/>
              <w:rPr>
                <w:del w:id="5574" w:author="CATT" w:date="2025-05-08T00:06:00Z"/>
                <w:rFonts w:eastAsia="宋体" w:cs="Arial"/>
                <w:szCs w:val="18"/>
                <w:lang w:val="en-US" w:eastAsia="zh-CN"/>
              </w:rPr>
              <w:pPrChange w:id="5575" w:author="CATT" w:date="2025-05-08T00:06:00Z">
                <w:pPr>
                  <w:pStyle w:val="TAC"/>
                </w:pPr>
              </w:pPrChange>
            </w:pPr>
            <w:del w:id="5576" w:author="CATT" w:date="2025-05-08T00:06:00Z">
              <w:r w:rsidDel="00D72FC9">
                <w:rPr>
                  <w:rFonts w:eastAsia="宋体" w:cs="Arial" w:hint="eastAsia"/>
                  <w:szCs w:val="18"/>
                  <w:lang w:val="en-US" w:eastAsia="zh-CN"/>
                </w:rPr>
                <w:delText>+16</w:delText>
              </w:r>
            </w:del>
          </w:p>
        </w:tc>
        <w:tc>
          <w:tcPr>
            <w:tcW w:w="1133" w:type="dxa"/>
            <w:vAlign w:val="center"/>
          </w:tcPr>
          <w:p w14:paraId="2A64DCFF" w14:textId="478BE2E4" w:rsidR="002B3D42" w:rsidDel="00D72FC9" w:rsidRDefault="002B3D42">
            <w:pPr>
              <w:pStyle w:val="TH"/>
              <w:rPr>
                <w:del w:id="5577" w:author="CATT" w:date="2025-05-08T00:06:00Z"/>
                <w:rFonts w:cs="Arial"/>
                <w:szCs w:val="18"/>
              </w:rPr>
              <w:pPrChange w:id="5578" w:author="CATT" w:date="2025-05-08T00:06:00Z">
                <w:pPr>
                  <w:pStyle w:val="TAC"/>
                </w:pPr>
              </w:pPrChange>
            </w:pPr>
            <w:del w:id="5579" w:author="CATT" w:date="2025-05-08T00:06:00Z">
              <w:r w:rsidDel="00D72FC9">
                <w:rPr>
                  <w:rFonts w:cs="Arial"/>
                  <w:szCs w:val="18"/>
                </w:rPr>
                <w:delText>+</w:delText>
              </w:r>
              <w:r w:rsidDel="00D72FC9">
                <w:rPr>
                  <w:rFonts w:cs="Arial"/>
                  <w:szCs w:val="18"/>
                  <w:lang w:eastAsia="zh-CN"/>
                </w:rPr>
                <w:delText>8</w:delText>
              </w:r>
            </w:del>
          </w:p>
        </w:tc>
        <w:tc>
          <w:tcPr>
            <w:tcW w:w="1133" w:type="dxa"/>
            <w:vAlign w:val="center"/>
          </w:tcPr>
          <w:p w14:paraId="7A7ED98E" w14:textId="5C8C22F0" w:rsidR="002B3D42" w:rsidDel="00D72FC9" w:rsidRDefault="002B3D42">
            <w:pPr>
              <w:pStyle w:val="TH"/>
              <w:rPr>
                <w:del w:id="5580" w:author="CATT" w:date="2025-05-08T00:06:00Z"/>
                <w:rFonts w:cs="Arial"/>
                <w:szCs w:val="18"/>
              </w:rPr>
              <w:pPrChange w:id="5581" w:author="CATT" w:date="2025-05-08T00:06:00Z">
                <w:pPr>
                  <w:pStyle w:val="TAC"/>
                </w:pPr>
              </w:pPrChange>
            </w:pPr>
            <w:del w:id="5582" w:author="CATT" w:date="2025-05-08T00:06:00Z">
              <w:r w:rsidDel="00D72FC9">
                <w:rPr>
                  <w:rFonts w:cs="Arial"/>
                  <w:szCs w:val="18"/>
                </w:rPr>
                <w:delText>-6</w:delText>
              </w:r>
            </w:del>
          </w:p>
        </w:tc>
        <w:tc>
          <w:tcPr>
            <w:tcW w:w="1735" w:type="dxa"/>
            <w:vAlign w:val="center"/>
          </w:tcPr>
          <w:p w14:paraId="6F6D2241" w14:textId="23CE4880" w:rsidR="002B3D42" w:rsidDel="00D72FC9" w:rsidRDefault="002B3D42">
            <w:pPr>
              <w:pStyle w:val="TH"/>
              <w:rPr>
                <w:del w:id="5583" w:author="CATT" w:date="2025-05-08T00:06:00Z"/>
                <w:rFonts w:cs="Arial"/>
                <w:szCs w:val="18"/>
              </w:rPr>
              <w:pPrChange w:id="5584" w:author="CATT" w:date="2025-05-08T00:06:00Z">
                <w:pPr>
                  <w:pStyle w:val="TAC"/>
                </w:pPr>
              </w:pPrChange>
            </w:pPr>
            <w:del w:id="5585" w:author="CATT" w:date="2025-05-08T00:06:00Z">
              <w:r w:rsidDel="00D72FC9">
                <w:rPr>
                  <w:rFonts w:cs="Arial"/>
                  <w:szCs w:val="18"/>
                </w:rPr>
                <w:delText>P</w:delText>
              </w:r>
              <w:r w:rsidDel="00D72FC9">
                <w:rPr>
                  <w:rFonts w:cs="Arial"/>
                  <w:szCs w:val="18"/>
                  <w:vertAlign w:val="subscript"/>
                </w:rPr>
                <w:delText>REFSENS</w:delText>
              </w:r>
              <w:r w:rsidDel="00D72FC9">
                <w:rPr>
                  <w:rFonts w:cs="Arial"/>
                  <w:szCs w:val="18"/>
                </w:rPr>
                <w:delText xml:space="preserve"> + x dB</w:delText>
              </w:r>
            </w:del>
          </w:p>
        </w:tc>
        <w:tc>
          <w:tcPr>
            <w:tcW w:w="1280" w:type="dxa"/>
            <w:vAlign w:val="center"/>
          </w:tcPr>
          <w:p w14:paraId="48C8199D" w14:textId="28E2BFC0" w:rsidR="002B3D42" w:rsidDel="00D72FC9" w:rsidRDefault="002B3D42">
            <w:pPr>
              <w:pStyle w:val="TH"/>
              <w:rPr>
                <w:del w:id="5586" w:author="CATT" w:date="2025-05-08T00:06:00Z"/>
                <w:rFonts w:cs="Arial"/>
                <w:lang w:eastAsia="ko-KR"/>
              </w:rPr>
              <w:pPrChange w:id="5587" w:author="CATT" w:date="2025-05-08T00:06:00Z">
                <w:pPr>
                  <w:pStyle w:val="TAC"/>
                </w:pPr>
              </w:pPrChange>
            </w:pPr>
            <w:del w:id="5588" w:author="CATT" w:date="2025-05-08T00:06:00Z">
              <w:r w:rsidDel="00D72FC9">
                <w:rPr>
                  <w:rFonts w:cs="Arial"/>
                  <w:lang w:eastAsia="ko-KR"/>
                </w:rPr>
                <w:delText>CW carrier</w:delText>
              </w:r>
            </w:del>
          </w:p>
        </w:tc>
      </w:tr>
      <w:tr w:rsidR="005432EB" w:rsidRPr="007D061B" w:rsidDel="00D72FC9" w14:paraId="707EA358" w14:textId="3045F6BC" w:rsidTr="0001143E">
        <w:trPr>
          <w:jc w:val="center"/>
          <w:del w:id="5589" w:author="CATT" w:date="2025-05-08T00:06:00Z"/>
        </w:trPr>
        <w:tc>
          <w:tcPr>
            <w:tcW w:w="9711" w:type="dxa"/>
            <w:gridSpan w:val="7"/>
          </w:tcPr>
          <w:p w14:paraId="574FEE22" w14:textId="2B106F98" w:rsidR="005432EB" w:rsidRPr="007D061B" w:rsidDel="00D72FC9" w:rsidRDefault="005432EB">
            <w:pPr>
              <w:pStyle w:val="TH"/>
              <w:rPr>
                <w:del w:id="5590" w:author="CATT" w:date="2025-05-08T00:06:00Z"/>
              </w:rPr>
              <w:pPrChange w:id="5591" w:author="CATT" w:date="2025-05-08T00:06:00Z">
                <w:pPr>
                  <w:pStyle w:val="TAN"/>
                </w:pPr>
              </w:pPrChange>
            </w:pPr>
            <w:del w:id="5592" w:author="CATT" w:date="2025-05-08T00:06:00Z">
              <w:r w:rsidRPr="007D061B" w:rsidDel="00D72FC9">
                <w:delText>NOTE 1:</w:delText>
              </w:r>
              <w:r w:rsidRPr="007D061B" w:rsidDel="00D72FC9">
                <w:tab/>
                <w:delText>P</w:delText>
              </w:r>
              <w:r w:rsidRPr="007D061B" w:rsidDel="00D72FC9">
                <w:rPr>
                  <w:vertAlign w:val="subscript"/>
                </w:rPr>
                <w:delText>REFSENS</w:delText>
              </w:r>
              <w:r w:rsidRPr="007D061B" w:rsidDel="00D72FC9">
                <w:delText xml:space="preserve"> depends on the RAT, the BS class and the channel bandwidth, see </w:delText>
              </w:r>
              <w:r w:rsidR="007D061B" w:rsidRPr="007D061B" w:rsidDel="00D72FC9">
                <w:delText>clause 7</w:delText>
              </w:r>
              <w:r w:rsidRPr="007D061B" w:rsidDel="00D72FC9">
                <w:delText>.2.</w:delText>
              </w:r>
              <w:r w:rsidRPr="007D061B" w:rsidDel="00D72FC9">
                <w:br/>
                <w:delText>"x" is equal to 6 in case of UTRA or E-UTRA or NR wanted signals.</w:delText>
              </w:r>
            </w:del>
          </w:p>
          <w:p w14:paraId="306F6B6A" w14:textId="2A842CC5" w:rsidR="005432EB" w:rsidRPr="007D061B" w:rsidDel="00D72FC9" w:rsidRDefault="005432EB">
            <w:pPr>
              <w:pStyle w:val="TH"/>
              <w:rPr>
                <w:del w:id="5593" w:author="CATT" w:date="2025-05-08T00:06:00Z"/>
              </w:rPr>
              <w:pPrChange w:id="5594" w:author="CATT" w:date="2025-05-08T00:06:00Z">
                <w:pPr>
                  <w:pStyle w:val="TAN"/>
                </w:pPr>
              </w:pPrChange>
            </w:pPr>
            <w:del w:id="5595" w:author="CATT" w:date="2025-05-08T00:06:00Z">
              <w:r w:rsidRPr="007D061B" w:rsidDel="00D72FC9">
                <w:delText>NOTE 2:</w:delText>
              </w:r>
              <w:r w:rsidRPr="007D061B" w:rsidDel="00D72FC9">
                <w:tab/>
                <w:delText xml:space="preserve">Except for a </w:delText>
              </w:r>
              <w:r w:rsidRPr="007D061B" w:rsidDel="00D72FC9">
                <w:rPr>
                  <w:i/>
                </w:rPr>
                <w:delText>TAB connector</w:delText>
              </w:r>
              <w:r w:rsidRPr="007D061B" w:rsidDel="00D72FC9">
                <w:delText xml:space="preserve"> operating in Band 13, these requirements do not apply when the interfering signal falls within any of the supported </w:delText>
              </w:r>
              <w:r w:rsidRPr="007D061B" w:rsidDel="00D72FC9">
                <w:rPr>
                  <w:i/>
                </w:rPr>
                <w:delText>uplink operating band</w:delText>
              </w:r>
              <w:r w:rsidRPr="007D061B" w:rsidDel="00D72FC9">
                <w:delText xml:space="preserve"> or in the Δf</w:delText>
              </w:r>
              <w:r w:rsidRPr="007D061B" w:rsidDel="00D72FC9">
                <w:rPr>
                  <w:vertAlign w:val="subscript"/>
                </w:rPr>
                <w:delText>OOB</w:delText>
              </w:r>
              <w:r w:rsidRPr="007D061B" w:rsidDel="00D72FC9">
                <w:delText xml:space="preserve"> immediately outside any of the supported </w:delText>
              </w:r>
              <w:r w:rsidRPr="007D061B" w:rsidDel="00D72FC9">
                <w:rPr>
                  <w:i/>
                </w:rPr>
                <w:delText>uplink operating band</w:delText>
              </w:r>
              <w:r w:rsidRPr="007D061B" w:rsidDel="00D72FC9">
                <w:delText>.</w:delText>
              </w:r>
              <w:r w:rsidRPr="007D061B" w:rsidDel="00D72FC9">
                <w:br/>
                <w:delText xml:space="preserve">For a </w:delText>
              </w:r>
              <w:r w:rsidRPr="007D061B" w:rsidDel="00D72FC9">
                <w:rPr>
                  <w:i/>
                </w:rPr>
                <w:delText>TAB connector</w:delText>
              </w:r>
              <w:r w:rsidRPr="007D061B" w:rsidDel="00D72FC9">
                <w:delText xml:space="preserve"> operating in band 13 the requirements do not apply when the interfering signal falls within the frequency range 768-797MHz.</w:delText>
              </w:r>
            </w:del>
          </w:p>
          <w:p w14:paraId="3D788BE9" w14:textId="2B966F68" w:rsidR="005432EB" w:rsidRPr="007D061B" w:rsidDel="00D72FC9" w:rsidRDefault="005432EB">
            <w:pPr>
              <w:pStyle w:val="TH"/>
              <w:rPr>
                <w:del w:id="5596" w:author="CATT" w:date="2025-05-08T00:06:00Z"/>
              </w:rPr>
              <w:pPrChange w:id="5597" w:author="CATT" w:date="2025-05-08T00:06:00Z">
                <w:pPr>
                  <w:pStyle w:val="TAN"/>
                </w:pPr>
              </w:pPrChange>
            </w:pPr>
            <w:del w:id="5598" w:author="CATT" w:date="2025-05-08T00:06:00Z">
              <w:r w:rsidRPr="007D061B" w:rsidDel="00D72FC9">
                <w:delText>NOTE 3:</w:delText>
              </w:r>
              <w:r w:rsidRPr="007D061B" w:rsidDel="00D72FC9">
                <w:tab/>
                <w:delTex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w:delText>
              </w:r>
              <w:r w:rsidR="007D061B" w:rsidRPr="007D061B" w:rsidDel="00D72FC9">
                <w:delText>TR 2</w:delText>
              </w:r>
              <w:r w:rsidRPr="007D061B" w:rsidDel="00D72FC9">
                <w:delText>5.942</w:delText>
              </w:r>
              <w:r w:rsidR="007D061B" w:rsidRPr="007D061B" w:rsidDel="00D72FC9">
                <w:delText> [</w:delText>
              </w:r>
              <w:r w:rsidRPr="007D061B" w:rsidDel="00D72FC9">
                <w:delText>21].</w:delText>
              </w:r>
            </w:del>
          </w:p>
          <w:p w14:paraId="549C51A5" w14:textId="466DA629" w:rsidR="005432EB" w:rsidRPr="007D061B" w:rsidDel="00D72FC9" w:rsidRDefault="005432EB">
            <w:pPr>
              <w:pStyle w:val="TH"/>
              <w:rPr>
                <w:del w:id="5599" w:author="CATT" w:date="2025-05-08T00:06:00Z"/>
              </w:rPr>
              <w:pPrChange w:id="5600" w:author="CATT" w:date="2025-05-08T00:06:00Z">
                <w:pPr>
                  <w:pStyle w:val="TAN"/>
                </w:pPr>
              </w:pPrChange>
            </w:pPr>
            <w:del w:id="5601" w:author="CATT" w:date="2025-05-08T00:06:00Z">
              <w:r w:rsidRPr="007D061B" w:rsidDel="00D72FC9">
                <w:delText>NOTE 4:</w:delText>
              </w:r>
              <w:r w:rsidRPr="007D061B" w:rsidDel="00D72FC9">
                <w:tab/>
                <w:delText>In China, the blocking requirement for co-location with DCS1800 and Band III BS is only applicable in the frequency range 1805-1850 MHz.</w:delText>
              </w:r>
            </w:del>
          </w:p>
          <w:p w14:paraId="7D426992" w14:textId="1D4731BE" w:rsidR="007D061B" w:rsidRPr="007D061B" w:rsidDel="00D72FC9" w:rsidRDefault="005432EB">
            <w:pPr>
              <w:pStyle w:val="TH"/>
              <w:rPr>
                <w:del w:id="5602" w:author="CATT" w:date="2025-05-08T00:06:00Z"/>
                <w:lang w:eastAsia="zh-CN"/>
              </w:rPr>
              <w:pPrChange w:id="5603" w:author="CATT" w:date="2025-05-08T00:06:00Z">
                <w:pPr>
                  <w:pStyle w:val="TAN"/>
                </w:pPr>
              </w:pPrChange>
            </w:pPr>
            <w:del w:id="5604" w:author="CATT" w:date="2025-05-08T00:06:00Z">
              <w:r w:rsidRPr="007D061B" w:rsidDel="00D72FC9">
                <w:delText>NOTE 5:</w:delText>
              </w:r>
              <w:r w:rsidRPr="007D061B" w:rsidDel="00D72FC9">
                <w:tab/>
                <w:delText xml:space="preserve">For a </w:delText>
              </w:r>
              <w:r w:rsidRPr="007D061B" w:rsidDel="00D72FC9">
                <w:rPr>
                  <w:i/>
                </w:rPr>
                <w:delText>TAB connector</w:delText>
              </w:r>
              <w:r w:rsidRPr="007D061B" w:rsidDel="00D72FC9">
                <w:delText xml:space="preserve"> operating in band 11 or 21, this requirement applies for interfering signal within the frequency range 1475.9-1495.9 MHz.</w:delText>
              </w:r>
            </w:del>
          </w:p>
          <w:p w14:paraId="51D84291" w14:textId="02C73B98" w:rsidR="005432EB" w:rsidRPr="007D061B" w:rsidDel="00D72FC9" w:rsidRDefault="005432EB">
            <w:pPr>
              <w:pStyle w:val="TH"/>
              <w:rPr>
                <w:del w:id="5605" w:author="CATT" w:date="2025-05-08T00:06:00Z"/>
              </w:rPr>
              <w:pPrChange w:id="5606" w:author="CATT" w:date="2025-05-08T00:06:00Z">
                <w:pPr>
                  <w:pStyle w:val="TAN"/>
                </w:pPr>
              </w:pPrChange>
            </w:pPr>
            <w:del w:id="5607" w:author="CATT" w:date="2025-05-08T00:06:00Z">
              <w:r w:rsidRPr="007D061B" w:rsidDel="00D72FC9">
                <w:rPr>
                  <w:lang w:eastAsia="zh-CN"/>
                </w:rPr>
                <w:delText>NOTE 6:</w:delText>
              </w:r>
              <w:r w:rsidRPr="007D061B" w:rsidDel="00D72FC9">
                <w:rPr>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0D935C28" w14:textId="77777777" w:rsidR="00D72FC9" w:rsidRDefault="00D72FC9" w:rsidP="00D72FC9">
      <w:pPr>
        <w:pStyle w:val="TH"/>
        <w:rPr>
          <w:ins w:id="5608" w:author="CATT" w:date="2025-05-08T00:05:00Z"/>
          <w:lang w:eastAsia="zh-CN"/>
        </w:rPr>
      </w:pPr>
    </w:p>
    <w:p w14:paraId="454D4BAC" w14:textId="166A783C" w:rsidR="005432EB" w:rsidRPr="007D061B" w:rsidRDefault="00D72FC9" w:rsidP="005432EB">
      <w:pPr>
        <w:rPr>
          <w:lang w:eastAsia="zh-CN"/>
        </w:rPr>
      </w:pPr>
      <w:ins w:id="5609" w:author="CATT" w:date="2025-05-08T00:05:00Z">
        <w:r>
          <w:rPr>
            <w:rFonts w:hint="eastAsia"/>
            <w:lang w:eastAsia="zh-CN"/>
          </w:rPr>
          <w:t>[TBD]</w:t>
        </w:r>
      </w:ins>
    </w:p>
    <w:p w14:paraId="415CE41E" w14:textId="77777777" w:rsidR="005432EB" w:rsidRPr="007D061B" w:rsidRDefault="005432EB" w:rsidP="005432EB">
      <w:pPr>
        <w:pStyle w:val="4"/>
      </w:pPr>
      <w:bookmarkStart w:id="5610" w:name="_Toc21095423"/>
      <w:bookmarkStart w:id="5611" w:name="_Toc29766956"/>
      <w:bookmarkStart w:id="5612" w:name="_Toc36041103"/>
      <w:bookmarkStart w:id="5613" w:name="_Toc37228513"/>
      <w:bookmarkStart w:id="5614" w:name="_Toc37229017"/>
      <w:bookmarkStart w:id="5615" w:name="_Toc37229521"/>
      <w:bookmarkStart w:id="5616" w:name="_Toc45907078"/>
      <w:bookmarkStart w:id="5617" w:name="_Toc61116565"/>
      <w:bookmarkStart w:id="5618" w:name="_Toc67055221"/>
      <w:bookmarkStart w:id="5619" w:name="_Toc74763422"/>
      <w:bookmarkStart w:id="5620" w:name="_Toc76505718"/>
      <w:bookmarkStart w:id="5621" w:name="_Toc83110179"/>
      <w:bookmarkStart w:id="5622" w:name="_Toc89875904"/>
      <w:bookmarkStart w:id="5623" w:name="_Toc98707616"/>
      <w:bookmarkStart w:id="5624" w:name="_Toc105698254"/>
      <w:bookmarkStart w:id="5625" w:name="_Toc123141913"/>
      <w:bookmarkStart w:id="5626" w:name="_Toc124165998"/>
      <w:bookmarkStart w:id="5627" w:name="_Toc130919556"/>
      <w:bookmarkStart w:id="5628" w:name="_Toc137306270"/>
      <w:bookmarkStart w:id="5629" w:name="_Toc138890472"/>
      <w:bookmarkStart w:id="5630" w:name="_Toc145094315"/>
      <w:bookmarkStart w:id="5631" w:name="_Toc155241148"/>
      <w:bookmarkStart w:id="5632" w:name="_Toc155241659"/>
      <w:bookmarkStart w:id="5633" w:name="_Toc161847745"/>
      <w:bookmarkStart w:id="5634" w:name="_Toc187263287"/>
      <w:r w:rsidRPr="007D061B">
        <w:t>7.5.5.2</w:t>
      </w:r>
      <w:r w:rsidRPr="007D061B">
        <w:tab/>
        <w:t>Single RAT UTRA FDD operation</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23A83C8D" w14:textId="77777777" w:rsidR="005432EB" w:rsidRPr="007D061B" w:rsidRDefault="005432EB" w:rsidP="005432EB">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827A50C" w14:textId="77777777" w:rsidR="005432EB" w:rsidRPr="007D061B" w:rsidRDefault="005432EB" w:rsidP="005432EB">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3F37D32" w14:textId="77777777"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5F16DE13" w14:textId="3E0C9A50"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narrowband blocking requirements in tables</w:t>
      </w:r>
      <w:r w:rsidR="00353938">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0B5262EF" w14:textId="77777777" w:rsidR="005432EB" w:rsidRPr="007D061B" w:rsidRDefault="005432EB" w:rsidP="005432EB">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AA311B" w14:textId="0488CB74" w:rsidR="005432EB" w:rsidRPr="007D061B" w:rsidRDefault="005432EB" w:rsidP="005432EB">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rsidR="00353938">
        <w:t xml:space="preserve"> 7.5.5.2-1 to 7.5.5.2-3</w:t>
      </w:r>
      <w:r w:rsidRPr="007D061B">
        <w:t xml:space="preserve"> shall be excluded from the out-of-band blocking requirement.</w:t>
      </w:r>
    </w:p>
    <w:p w14:paraId="062AC130" w14:textId="77777777" w:rsidR="005432EB" w:rsidRPr="007D061B" w:rsidRDefault="005432EB" w:rsidP="005432EB">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314202F7" w14:textId="77777777" w:rsidR="005432EB" w:rsidRPr="007D061B" w:rsidRDefault="005432EB" w:rsidP="005432EB">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4CCD0086" w14:textId="77777777" w:rsidTr="00734A5F">
        <w:trPr>
          <w:tblHeader/>
          <w:jc w:val="center"/>
        </w:trPr>
        <w:tc>
          <w:tcPr>
            <w:tcW w:w="1276" w:type="dxa"/>
            <w:tcBorders>
              <w:bottom w:val="single" w:sz="4" w:space="0" w:color="auto"/>
            </w:tcBorders>
          </w:tcPr>
          <w:p w14:paraId="4C787DDE" w14:textId="77777777" w:rsidR="005432EB" w:rsidRPr="007D061B" w:rsidRDefault="005432EB" w:rsidP="0001143E">
            <w:pPr>
              <w:pStyle w:val="TAH"/>
            </w:pPr>
            <w:r w:rsidRPr="007D061B">
              <w:t>Operating Band</w:t>
            </w:r>
          </w:p>
        </w:tc>
        <w:tc>
          <w:tcPr>
            <w:tcW w:w="2126" w:type="dxa"/>
          </w:tcPr>
          <w:p w14:paraId="45819A12" w14:textId="77777777" w:rsidR="005432EB" w:rsidRPr="007D061B" w:rsidRDefault="005432EB" w:rsidP="0001143E">
            <w:pPr>
              <w:pStyle w:val="TAH"/>
            </w:pPr>
            <w:r w:rsidRPr="007D061B">
              <w:t>Centre Frequency of Interfering Signal</w:t>
            </w:r>
          </w:p>
        </w:tc>
        <w:tc>
          <w:tcPr>
            <w:tcW w:w="1134" w:type="dxa"/>
          </w:tcPr>
          <w:p w14:paraId="18007803" w14:textId="77777777" w:rsidR="005432EB" w:rsidRPr="007D061B" w:rsidRDefault="005432EB" w:rsidP="0001143E">
            <w:pPr>
              <w:pStyle w:val="TAH"/>
            </w:pPr>
            <w:r w:rsidRPr="007D061B">
              <w:t>Interfering Signal mean power</w:t>
            </w:r>
          </w:p>
        </w:tc>
        <w:tc>
          <w:tcPr>
            <w:tcW w:w="1560" w:type="dxa"/>
          </w:tcPr>
          <w:p w14:paraId="6508CBE7" w14:textId="77777777" w:rsidR="005432EB" w:rsidRPr="007D061B" w:rsidRDefault="005432EB" w:rsidP="0001143E">
            <w:pPr>
              <w:pStyle w:val="TAH"/>
            </w:pPr>
            <w:r w:rsidRPr="007D061B">
              <w:t>Wanted Signal mean power</w:t>
            </w:r>
          </w:p>
        </w:tc>
        <w:tc>
          <w:tcPr>
            <w:tcW w:w="1701" w:type="dxa"/>
          </w:tcPr>
          <w:p w14:paraId="1D833B54" w14:textId="77777777" w:rsidR="005432EB" w:rsidRPr="007D061B" w:rsidRDefault="005432EB" w:rsidP="0001143E">
            <w:pPr>
              <w:pStyle w:val="TAH"/>
            </w:pPr>
            <w:r w:rsidRPr="007D061B">
              <w:t>Minimum Offset of Interfering Signal</w:t>
            </w:r>
          </w:p>
        </w:tc>
        <w:tc>
          <w:tcPr>
            <w:tcW w:w="1984" w:type="dxa"/>
          </w:tcPr>
          <w:p w14:paraId="4E87DA42" w14:textId="77777777" w:rsidR="005432EB" w:rsidRPr="007D061B" w:rsidRDefault="005432EB" w:rsidP="0001143E">
            <w:pPr>
              <w:pStyle w:val="TAH"/>
            </w:pPr>
            <w:r w:rsidRPr="007D061B">
              <w:t>Type of Interfering Signal</w:t>
            </w:r>
          </w:p>
        </w:tc>
      </w:tr>
      <w:tr w:rsidR="00734A5F" w:rsidRPr="007D061B" w14:paraId="10FE43AD" w14:textId="77777777" w:rsidTr="00734A5F">
        <w:trPr>
          <w:cantSplit/>
          <w:jc w:val="center"/>
        </w:trPr>
        <w:tc>
          <w:tcPr>
            <w:tcW w:w="1276" w:type="dxa"/>
            <w:tcBorders>
              <w:bottom w:val="nil"/>
            </w:tcBorders>
            <w:shd w:val="clear" w:color="auto" w:fill="auto"/>
          </w:tcPr>
          <w:p w14:paraId="6F99F9C1" w14:textId="77777777" w:rsidR="00734A5F" w:rsidRPr="007D061B" w:rsidRDefault="00734A5F" w:rsidP="00734A5F">
            <w:pPr>
              <w:pStyle w:val="TAC"/>
            </w:pPr>
            <w:r w:rsidRPr="007D061B">
              <w:t>I</w:t>
            </w:r>
          </w:p>
        </w:tc>
        <w:tc>
          <w:tcPr>
            <w:tcW w:w="2126" w:type="dxa"/>
          </w:tcPr>
          <w:p w14:paraId="010F6298"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6460FE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8DCCA9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955C91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107251" w14:textId="1021152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1B71E44" w14:textId="77777777" w:rsidTr="00734A5F">
        <w:trPr>
          <w:cantSplit/>
          <w:jc w:val="center"/>
        </w:trPr>
        <w:tc>
          <w:tcPr>
            <w:tcW w:w="1276" w:type="dxa"/>
            <w:tcBorders>
              <w:top w:val="nil"/>
              <w:bottom w:val="nil"/>
            </w:tcBorders>
            <w:shd w:val="clear" w:color="auto" w:fill="auto"/>
          </w:tcPr>
          <w:p w14:paraId="05770ACF" w14:textId="77777777" w:rsidR="00734A5F" w:rsidRPr="007D061B" w:rsidRDefault="00734A5F" w:rsidP="00734A5F">
            <w:pPr>
              <w:pStyle w:val="TAC"/>
            </w:pPr>
          </w:p>
        </w:tc>
        <w:tc>
          <w:tcPr>
            <w:tcW w:w="2126" w:type="dxa"/>
          </w:tcPr>
          <w:p w14:paraId="42E65B33"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A458F9E"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79A35C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B315A6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F65D4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99A762" w14:textId="72A28B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F07EF1A" w14:textId="77777777" w:rsidTr="00734A5F">
        <w:trPr>
          <w:cantSplit/>
          <w:jc w:val="center"/>
        </w:trPr>
        <w:tc>
          <w:tcPr>
            <w:tcW w:w="1276" w:type="dxa"/>
            <w:tcBorders>
              <w:top w:val="nil"/>
              <w:bottom w:val="single" w:sz="4" w:space="0" w:color="auto"/>
            </w:tcBorders>
            <w:shd w:val="clear" w:color="auto" w:fill="auto"/>
          </w:tcPr>
          <w:p w14:paraId="0910CB02" w14:textId="77777777" w:rsidR="00734A5F" w:rsidRPr="007D061B" w:rsidRDefault="00734A5F" w:rsidP="00734A5F">
            <w:pPr>
              <w:pStyle w:val="TAC"/>
            </w:pPr>
          </w:p>
        </w:tc>
        <w:tc>
          <w:tcPr>
            <w:tcW w:w="2126" w:type="dxa"/>
          </w:tcPr>
          <w:p w14:paraId="6448C276" w14:textId="77777777" w:rsidR="00734A5F" w:rsidRPr="007D061B" w:rsidRDefault="00734A5F" w:rsidP="0001143E">
            <w:pPr>
              <w:pStyle w:val="TAC"/>
              <w:rPr>
                <w:rFonts w:cs="Arial"/>
                <w:szCs w:val="18"/>
              </w:rPr>
            </w:pPr>
            <w:r w:rsidRPr="007D061B">
              <w:rPr>
                <w:rFonts w:cs="Arial"/>
                <w:szCs w:val="18"/>
              </w:rPr>
              <w:t>1 MHz -1900 MHz</w:t>
            </w:r>
          </w:p>
          <w:p w14:paraId="565909F0"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0DF0EE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4BC87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E57B7C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6315E9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25CD5B1" w14:textId="77777777" w:rsidTr="00734A5F">
        <w:trPr>
          <w:cantSplit/>
          <w:jc w:val="center"/>
        </w:trPr>
        <w:tc>
          <w:tcPr>
            <w:tcW w:w="1276" w:type="dxa"/>
            <w:tcBorders>
              <w:bottom w:val="nil"/>
            </w:tcBorders>
            <w:shd w:val="clear" w:color="auto" w:fill="auto"/>
          </w:tcPr>
          <w:p w14:paraId="2E6C7D28" w14:textId="77777777" w:rsidR="00734A5F" w:rsidRPr="007D061B" w:rsidRDefault="00734A5F" w:rsidP="00734A5F">
            <w:pPr>
              <w:pStyle w:val="TAC"/>
            </w:pPr>
            <w:r w:rsidRPr="007D061B">
              <w:t>II</w:t>
            </w:r>
          </w:p>
        </w:tc>
        <w:tc>
          <w:tcPr>
            <w:tcW w:w="2126" w:type="dxa"/>
          </w:tcPr>
          <w:p w14:paraId="130A30AA"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8F9A807"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CAFC5D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45DD3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454B0C" w14:textId="608CFC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7195DA0" w14:textId="77777777" w:rsidTr="00734A5F">
        <w:trPr>
          <w:cantSplit/>
          <w:jc w:val="center"/>
        </w:trPr>
        <w:tc>
          <w:tcPr>
            <w:tcW w:w="1276" w:type="dxa"/>
            <w:tcBorders>
              <w:top w:val="nil"/>
              <w:bottom w:val="nil"/>
            </w:tcBorders>
            <w:shd w:val="clear" w:color="auto" w:fill="auto"/>
          </w:tcPr>
          <w:p w14:paraId="3E7EA1F8" w14:textId="77777777" w:rsidR="00734A5F" w:rsidRPr="007D061B" w:rsidRDefault="00734A5F" w:rsidP="00734A5F">
            <w:pPr>
              <w:pStyle w:val="TAC"/>
            </w:pPr>
          </w:p>
        </w:tc>
        <w:tc>
          <w:tcPr>
            <w:tcW w:w="2126" w:type="dxa"/>
          </w:tcPr>
          <w:p w14:paraId="1B18898E"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761CAA1"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1DA7454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35187C0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5AA88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FF2ACA" w14:textId="1A0382A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16EEAFA" w14:textId="77777777" w:rsidTr="00734A5F">
        <w:trPr>
          <w:cantSplit/>
          <w:jc w:val="center"/>
        </w:trPr>
        <w:tc>
          <w:tcPr>
            <w:tcW w:w="1276" w:type="dxa"/>
            <w:tcBorders>
              <w:top w:val="nil"/>
              <w:bottom w:val="single" w:sz="4" w:space="0" w:color="auto"/>
            </w:tcBorders>
            <w:shd w:val="clear" w:color="auto" w:fill="auto"/>
          </w:tcPr>
          <w:p w14:paraId="33299F96" w14:textId="77777777" w:rsidR="00734A5F" w:rsidRPr="007D061B" w:rsidRDefault="00734A5F" w:rsidP="00734A5F">
            <w:pPr>
              <w:pStyle w:val="TAC"/>
            </w:pPr>
          </w:p>
        </w:tc>
        <w:tc>
          <w:tcPr>
            <w:tcW w:w="2126" w:type="dxa"/>
          </w:tcPr>
          <w:p w14:paraId="5EDC1CE0"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4C9FFB"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FA23B8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DD2474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04CF6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9551C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5D0C75" w14:textId="77777777" w:rsidTr="00734A5F">
        <w:trPr>
          <w:cantSplit/>
          <w:jc w:val="center"/>
        </w:trPr>
        <w:tc>
          <w:tcPr>
            <w:tcW w:w="1276" w:type="dxa"/>
            <w:tcBorders>
              <w:bottom w:val="nil"/>
            </w:tcBorders>
            <w:shd w:val="clear" w:color="auto" w:fill="auto"/>
          </w:tcPr>
          <w:p w14:paraId="07394EB1" w14:textId="77777777" w:rsidR="00734A5F" w:rsidRPr="007D061B" w:rsidRDefault="00734A5F" w:rsidP="00734A5F">
            <w:pPr>
              <w:pStyle w:val="TAC"/>
            </w:pPr>
            <w:r w:rsidRPr="007D061B">
              <w:t>III</w:t>
            </w:r>
          </w:p>
        </w:tc>
        <w:tc>
          <w:tcPr>
            <w:tcW w:w="2126" w:type="dxa"/>
          </w:tcPr>
          <w:p w14:paraId="3C8C95EC"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78604C5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15E462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8B6333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69D4B" w14:textId="0B3EFB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0DD15C1" w14:textId="77777777" w:rsidTr="00734A5F">
        <w:trPr>
          <w:cantSplit/>
          <w:jc w:val="center"/>
        </w:trPr>
        <w:tc>
          <w:tcPr>
            <w:tcW w:w="1276" w:type="dxa"/>
            <w:tcBorders>
              <w:top w:val="nil"/>
              <w:bottom w:val="nil"/>
            </w:tcBorders>
            <w:shd w:val="clear" w:color="auto" w:fill="auto"/>
          </w:tcPr>
          <w:p w14:paraId="00B39F8D" w14:textId="77777777" w:rsidR="00734A5F" w:rsidRPr="007D061B" w:rsidRDefault="00734A5F" w:rsidP="00734A5F">
            <w:pPr>
              <w:pStyle w:val="TAC"/>
            </w:pPr>
          </w:p>
        </w:tc>
        <w:tc>
          <w:tcPr>
            <w:tcW w:w="2126" w:type="dxa"/>
          </w:tcPr>
          <w:p w14:paraId="05FC9CC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717F6E8"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7D67FB7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927661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835FA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F8B24E" w14:textId="5E094A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7F1ACE" w14:textId="77777777" w:rsidTr="00734A5F">
        <w:trPr>
          <w:cantSplit/>
          <w:jc w:val="center"/>
        </w:trPr>
        <w:tc>
          <w:tcPr>
            <w:tcW w:w="1276" w:type="dxa"/>
            <w:tcBorders>
              <w:top w:val="nil"/>
              <w:bottom w:val="single" w:sz="4" w:space="0" w:color="auto"/>
            </w:tcBorders>
            <w:shd w:val="clear" w:color="auto" w:fill="auto"/>
          </w:tcPr>
          <w:p w14:paraId="4C986886" w14:textId="77777777" w:rsidR="00734A5F" w:rsidRPr="007D061B" w:rsidRDefault="00734A5F" w:rsidP="00734A5F">
            <w:pPr>
              <w:pStyle w:val="TAC"/>
            </w:pPr>
          </w:p>
        </w:tc>
        <w:tc>
          <w:tcPr>
            <w:tcW w:w="2126" w:type="dxa"/>
          </w:tcPr>
          <w:p w14:paraId="0DEECD9A"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D523629"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5F4729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DDE32A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049F1EF"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FD3195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5BBAA6" w14:textId="77777777" w:rsidTr="00734A5F">
        <w:trPr>
          <w:cantSplit/>
          <w:jc w:val="center"/>
        </w:trPr>
        <w:tc>
          <w:tcPr>
            <w:tcW w:w="1276" w:type="dxa"/>
            <w:tcBorders>
              <w:bottom w:val="nil"/>
            </w:tcBorders>
            <w:shd w:val="clear" w:color="auto" w:fill="auto"/>
          </w:tcPr>
          <w:p w14:paraId="07343DB6" w14:textId="77777777" w:rsidR="00734A5F" w:rsidRPr="007D061B" w:rsidRDefault="00734A5F" w:rsidP="00734A5F">
            <w:pPr>
              <w:pStyle w:val="TAC"/>
            </w:pPr>
            <w:r w:rsidRPr="007D061B">
              <w:t>IV</w:t>
            </w:r>
          </w:p>
        </w:tc>
        <w:tc>
          <w:tcPr>
            <w:tcW w:w="2126" w:type="dxa"/>
          </w:tcPr>
          <w:p w14:paraId="7A301FAB"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233BD7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9D7CC8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6CF508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514F4C" w14:textId="4C14F1D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72C81E8" w14:textId="77777777" w:rsidTr="00734A5F">
        <w:trPr>
          <w:cantSplit/>
          <w:jc w:val="center"/>
        </w:trPr>
        <w:tc>
          <w:tcPr>
            <w:tcW w:w="1276" w:type="dxa"/>
            <w:tcBorders>
              <w:top w:val="nil"/>
              <w:bottom w:val="nil"/>
            </w:tcBorders>
            <w:shd w:val="clear" w:color="auto" w:fill="auto"/>
          </w:tcPr>
          <w:p w14:paraId="16145A4F" w14:textId="77777777" w:rsidR="00734A5F" w:rsidRPr="007D061B" w:rsidRDefault="00734A5F" w:rsidP="00734A5F">
            <w:pPr>
              <w:pStyle w:val="TAC"/>
            </w:pPr>
          </w:p>
        </w:tc>
        <w:tc>
          <w:tcPr>
            <w:tcW w:w="2126" w:type="dxa"/>
          </w:tcPr>
          <w:p w14:paraId="25D940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A92D443"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0DE5D6A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5685CA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B7049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37650D" w14:textId="31F21C5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7134C42" w14:textId="77777777" w:rsidTr="00734A5F">
        <w:trPr>
          <w:cantSplit/>
          <w:jc w:val="center"/>
        </w:trPr>
        <w:tc>
          <w:tcPr>
            <w:tcW w:w="1276" w:type="dxa"/>
            <w:tcBorders>
              <w:top w:val="nil"/>
              <w:bottom w:val="single" w:sz="4" w:space="0" w:color="auto"/>
            </w:tcBorders>
            <w:shd w:val="clear" w:color="auto" w:fill="auto"/>
          </w:tcPr>
          <w:p w14:paraId="6180877B" w14:textId="77777777" w:rsidR="00734A5F" w:rsidRPr="007D061B" w:rsidRDefault="00734A5F" w:rsidP="00734A5F">
            <w:pPr>
              <w:pStyle w:val="TAC"/>
            </w:pPr>
          </w:p>
        </w:tc>
        <w:tc>
          <w:tcPr>
            <w:tcW w:w="2126" w:type="dxa"/>
          </w:tcPr>
          <w:p w14:paraId="1ADA7099"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91E5B2C"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2C9C8CA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CCD1BE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3B3D44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E317C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D119AFA" w14:textId="77777777" w:rsidTr="00734A5F">
        <w:trPr>
          <w:cantSplit/>
          <w:jc w:val="center"/>
        </w:trPr>
        <w:tc>
          <w:tcPr>
            <w:tcW w:w="1276" w:type="dxa"/>
            <w:tcBorders>
              <w:bottom w:val="nil"/>
            </w:tcBorders>
            <w:shd w:val="clear" w:color="auto" w:fill="auto"/>
          </w:tcPr>
          <w:p w14:paraId="6A61778F" w14:textId="77777777" w:rsidR="00734A5F" w:rsidRPr="007D061B" w:rsidRDefault="00734A5F" w:rsidP="00734A5F">
            <w:pPr>
              <w:pStyle w:val="TAC"/>
            </w:pPr>
            <w:r w:rsidRPr="007D061B">
              <w:t>V</w:t>
            </w:r>
          </w:p>
        </w:tc>
        <w:tc>
          <w:tcPr>
            <w:tcW w:w="2126" w:type="dxa"/>
          </w:tcPr>
          <w:p w14:paraId="3834A542"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56B4959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8DAA52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6FFB6D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15595A" w14:textId="2D5E997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E984627" w14:textId="77777777" w:rsidTr="00734A5F">
        <w:trPr>
          <w:cantSplit/>
          <w:jc w:val="center"/>
        </w:trPr>
        <w:tc>
          <w:tcPr>
            <w:tcW w:w="1276" w:type="dxa"/>
            <w:tcBorders>
              <w:top w:val="nil"/>
              <w:bottom w:val="nil"/>
            </w:tcBorders>
            <w:shd w:val="clear" w:color="auto" w:fill="auto"/>
          </w:tcPr>
          <w:p w14:paraId="67733505" w14:textId="77777777" w:rsidR="00734A5F" w:rsidRPr="007D061B" w:rsidRDefault="00734A5F" w:rsidP="00734A5F">
            <w:pPr>
              <w:pStyle w:val="TAC"/>
            </w:pPr>
          </w:p>
        </w:tc>
        <w:tc>
          <w:tcPr>
            <w:tcW w:w="2126" w:type="dxa"/>
          </w:tcPr>
          <w:p w14:paraId="49C5F69A" w14:textId="77777777" w:rsidR="00734A5F" w:rsidRPr="007D061B" w:rsidRDefault="00734A5F" w:rsidP="0001143E">
            <w:pPr>
              <w:pStyle w:val="TAC"/>
              <w:rPr>
                <w:rFonts w:cs="Arial"/>
                <w:szCs w:val="18"/>
              </w:rPr>
            </w:pPr>
            <w:r w:rsidRPr="007D061B">
              <w:rPr>
                <w:rFonts w:cs="Arial"/>
                <w:szCs w:val="18"/>
              </w:rPr>
              <w:t>804-824 MHz</w:t>
            </w:r>
          </w:p>
          <w:p w14:paraId="4A926077"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6C8B8BFF"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0869C8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2F369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4D1E82" w14:textId="35F0A0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197CF81" w14:textId="77777777" w:rsidTr="00734A5F">
        <w:trPr>
          <w:cantSplit/>
          <w:jc w:val="center"/>
        </w:trPr>
        <w:tc>
          <w:tcPr>
            <w:tcW w:w="1276" w:type="dxa"/>
            <w:tcBorders>
              <w:top w:val="nil"/>
              <w:bottom w:val="single" w:sz="4" w:space="0" w:color="auto"/>
            </w:tcBorders>
            <w:shd w:val="clear" w:color="auto" w:fill="auto"/>
          </w:tcPr>
          <w:p w14:paraId="12C839B6" w14:textId="77777777" w:rsidR="00734A5F" w:rsidRPr="007D061B" w:rsidRDefault="00734A5F" w:rsidP="00734A5F">
            <w:pPr>
              <w:pStyle w:val="TAC"/>
            </w:pPr>
          </w:p>
        </w:tc>
        <w:tc>
          <w:tcPr>
            <w:tcW w:w="2126" w:type="dxa"/>
          </w:tcPr>
          <w:p w14:paraId="265AB20B" w14:textId="77777777" w:rsidR="00734A5F" w:rsidRPr="007D061B" w:rsidRDefault="00734A5F" w:rsidP="0001143E">
            <w:pPr>
              <w:pStyle w:val="TAC"/>
              <w:rPr>
                <w:rFonts w:cs="Arial"/>
                <w:szCs w:val="18"/>
              </w:rPr>
            </w:pPr>
            <w:r w:rsidRPr="007D061B">
              <w:rPr>
                <w:rFonts w:cs="Arial"/>
                <w:szCs w:val="18"/>
              </w:rPr>
              <w:t>1 MHz - 804 MHz</w:t>
            </w:r>
          </w:p>
          <w:p w14:paraId="006D08F2"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1FCE12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57CDE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C82BF4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EF1E981"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A6B63D1" w14:textId="77777777" w:rsidTr="00734A5F">
        <w:trPr>
          <w:cantSplit/>
          <w:jc w:val="center"/>
        </w:trPr>
        <w:tc>
          <w:tcPr>
            <w:tcW w:w="1276" w:type="dxa"/>
            <w:tcBorders>
              <w:bottom w:val="nil"/>
            </w:tcBorders>
            <w:shd w:val="clear" w:color="auto" w:fill="auto"/>
          </w:tcPr>
          <w:p w14:paraId="1800794F" w14:textId="77777777" w:rsidR="00734A5F" w:rsidRPr="007D061B" w:rsidRDefault="00734A5F" w:rsidP="00734A5F">
            <w:pPr>
              <w:pStyle w:val="TAC"/>
            </w:pPr>
            <w:r w:rsidRPr="007D061B">
              <w:t>VI</w:t>
            </w:r>
          </w:p>
        </w:tc>
        <w:tc>
          <w:tcPr>
            <w:tcW w:w="2126" w:type="dxa"/>
          </w:tcPr>
          <w:p w14:paraId="653A7F53" w14:textId="77777777" w:rsidR="00734A5F" w:rsidRPr="007D061B" w:rsidRDefault="00734A5F" w:rsidP="0001143E">
            <w:pPr>
              <w:pStyle w:val="TAC"/>
              <w:rPr>
                <w:rFonts w:cs="Arial"/>
                <w:szCs w:val="18"/>
              </w:rPr>
            </w:pPr>
            <w:r w:rsidRPr="007D061B">
              <w:rPr>
                <w:rFonts w:cs="Arial"/>
                <w:szCs w:val="18"/>
              </w:rPr>
              <w:t>810 - 830 MHz</w:t>
            </w:r>
          </w:p>
          <w:p w14:paraId="103372C4" w14:textId="77777777" w:rsidR="00734A5F" w:rsidRPr="007D061B" w:rsidRDefault="00734A5F" w:rsidP="0001143E">
            <w:pPr>
              <w:pStyle w:val="TAC"/>
              <w:rPr>
                <w:rFonts w:cs="Arial"/>
                <w:szCs w:val="18"/>
              </w:rPr>
            </w:pPr>
            <w:r w:rsidRPr="007D061B">
              <w:rPr>
                <w:rFonts w:cs="Arial"/>
                <w:szCs w:val="18"/>
              </w:rPr>
              <w:t>840 - 860 MHz</w:t>
            </w:r>
          </w:p>
        </w:tc>
        <w:tc>
          <w:tcPr>
            <w:tcW w:w="1134" w:type="dxa"/>
          </w:tcPr>
          <w:p w14:paraId="20C673F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85C7FE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A2E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4B438D" w14:textId="66A134A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7DD5B29" w14:textId="77777777" w:rsidTr="00734A5F">
        <w:trPr>
          <w:cantSplit/>
          <w:jc w:val="center"/>
        </w:trPr>
        <w:tc>
          <w:tcPr>
            <w:tcW w:w="1276" w:type="dxa"/>
            <w:tcBorders>
              <w:top w:val="nil"/>
              <w:bottom w:val="single" w:sz="4" w:space="0" w:color="auto"/>
            </w:tcBorders>
            <w:shd w:val="clear" w:color="auto" w:fill="auto"/>
          </w:tcPr>
          <w:p w14:paraId="04E142D7" w14:textId="77777777" w:rsidR="00734A5F" w:rsidRPr="007D061B" w:rsidRDefault="00734A5F" w:rsidP="00734A5F">
            <w:pPr>
              <w:pStyle w:val="TAC"/>
            </w:pPr>
          </w:p>
        </w:tc>
        <w:tc>
          <w:tcPr>
            <w:tcW w:w="2126" w:type="dxa"/>
          </w:tcPr>
          <w:p w14:paraId="50CDD399" w14:textId="77777777" w:rsidR="00734A5F" w:rsidRPr="007D061B" w:rsidRDefault="00734A5F" w:rsidP="0001143E">
            <w:pPr>
              <w:pStyle w:val="TAC"/>
              <w:rPr>
                <w:rFonts w:cs="Arial"/>
                <w:szCs w:val="18"/>
              </w:rPr>
            </w:pPr>
            <w:r w:rsidRPr="007D061B">
              <w:rPr>
                <w:rFonts w:cs="Arial"/>
                <w:szCs w:val="18"/>
              </w:rPr>
              <w:t>1 MHz - 810 MHz</w:t>
            </w:r>
          </w:p>
          <w:p w14:paraId="033B75D8"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1B248A1B"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3D2EED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21DE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46CAAB2"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782710C" w14:textId="77777777" w:rsidTr="00734A5F">
        <w:trPr>
          <w:cantSplit/>
          <w:jc w:val="center"/>
        </w:trPr>
        <w:tc>
          <w:tcPr>
            <w:tcW w:w="1276" w:type="dxa"/>
            <w:tcBorders>
              <w:bottom w:val="nil"/>
            </w:tcBorders>
            <w:shd w:val="clear" w:color="auto" w:fill="auto"/>
          </w:tcPr>
          <w:p w14:paraId="41FF0E55" w14:textId="77777777" w:rsidR="00734A5F" w:rsidRPr="007D061B" w:rsidRDefault="00734A5F" w:rsidP="00734A5F">
            <w:pPr>
              <w:pStyle w:val="TAC"/>
            </w:pPr>
            <w:r w:rsidRPr="007D061B">
              <w:t>VII</w:t>
            </w:r>
          </w:p>
        </w:tc>
        <w:tc>
          <w:tcPr>
            <w:tcW w:w="2126" w:type="dxa"/>
          </w:tcPr>
          <w:p w14:paraId="70D5B5EE"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51B170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39E1F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9EC40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D23D33" w14:textId="7EE415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E930DF" w14:textId="77777777" w:rsidTr="00734A5F">
        <w:trPr>
          <w:cantSplit/>
          <w:jc w:val="center"/>
        </w:trPr>
        <w:tc>
          <w:tcPr>
            <w:tcW w:w="1276" w:type="dxa"/>
            <w:tcBorders>
              <w:top w:val="nil"/>
              <w:bottom w:val="nil"/>
            </w:tcBorders>
            <w:shd w:val="clear" w:color="auto" w:fill="auto"/>
          </w:tcPr>
          <w:p w14:paraId="52379095" w14:textId="77777777" w:rsidR="00734A5F" w:rsidRPr="007D061B" w:rsidRDefault="00734A5F" w:rsidP="00734A5F">
            <w:pPr>
              <w:pStyle w:val="TAC"/>
            </w:pPr>
          </w:p>
        </w:tc>
        <w:tc>
          <w:tcPr>
            <w:tcW w:w="2126" w:type="dxa"/>
          </w:tcPr>
          <w:p w14:paraId="38B278F3"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1D6CD6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893D5EC"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A8273D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A39071" w14:textId="18BF86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A6A7BA9" w14:textId="77777777" w:rsidTr="00734A5F">
        <w:trPr>
          <w:cantSplit/>
          <w:jc w:val="center"/>
        </w:trPr>
        <w:tc>
          <w:tcPr>
            <w:tcW w:w="1276" w:type="dxa"/>
            <w:tcBorders>
              <w:top w:val="nil"/>
              <w:bottom w:val="single" w:sz="4" w:space="0" w:color="auto"/>
            </w:tcBorders>
            <w:shd w:val="clear" w:color="auto" w:fill="auto"/>
          </w:tcPr>
          <w:p w14:paraId="17048B32" w14:textId="77777777" w:rsidR="00734A5F" w:rsidRPr="007D061B" w:rsidRDefault="00734A5F" w:rsidP="00734A5F">
            <w:pPr>
              <w:pStyle w:val="TAC"/>
            </w:pPr>
          </w:p>
        </w:tc>
        <w:tc>
          <w:tcPr>
            <w:tcW w:w="2126" w:type="dxa"/>
          </w:tcPr>
          <w:p w14:paraId="245CA8C6"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1C382D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47EE31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2DBE98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99A2AD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A88EDC0" w14:textId="77777777" w:rsidTr="00734A5F">
        <w:trPr>
          <w:cantSplit/>
          <w:jc w:val="center"/>
        </w:trPr>
        <w:tc>
          <w:tcPr>
            <w:tcW w:w="1276" w:type="dxa"/>
            <w:tcBorders>
              <w:bottom w:val="nil"/>
            </w:tcBorders>
            <w:shd w:val="clear" w:color="auto" w:fill="auto"/>
          </w:tcPr>
          <w:p w14:paraId="0216B80C" w14:textId="77777777" w:rsidR="00734A5F" w:rsidRPr="007D061B" w:rsidRDefault="00734A5F" w:rsidP="00734A5F">
            <w:pPr>
              <w:pStyle w:val="TAC"/>
            </w:pPr>
            <w:r w:rsidRPr="007D061B">
              <w:t>VIII</w:t>
            </w:r>
          </w:p>
        </w:tc>
        <w:tc>
          <w:tcPr>
            <w:tcW w:w="2126" w:type="dxa"/>
          </w:tcPr>
          <w:p w14:paraId="3C9F59E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849FA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9272DD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1660C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8AA92D" w14:textId="73F1199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EC19542" w14:textId="77777777" w:rsidTr="00734A5F">
        <w:trPr>
          <w:cantSplit/>
          <w:jc w:val="center"/>
        </w:trPr>
        <w:tc>
          <w:tcPr>
            <w:tcW w:w="1276" w:type="dxa"/>
            <w:tcBorders>
              <w:top w:val="nil"/>
              <w:bottom w:val="nil"/>
            </w:tcBorders>
            <w:shd w:val="clear" w:color="auto" w:fill="auto"/>
          </w:tcPr>
          <w:p w14:paraId="2215C6C1" w14:textId="77777777" w:rsidR="00734A5F" w:rsidRPr="007D061B" w:rsidRDefault="00734A5F" w:rsidP="00734A5F">
            <w:pPr>
              <w:pStyle w:val="TAC"/>
            </w:pPr>
          </w:p>
        </w:tc>
        <w:tc>
          <w:tcPr>
            <w:tcW w:w="2126" w:type="dxa"/>
          </w:tcPr>
          <w:p w14:paraId="38769216"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37CF23C5"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209C04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C73C3B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028221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B19C2F" w14:textId="1BE8917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BEB810" w14:textId="77777777" w:rsidTr="00734A5F">
        <w:trPr>
          <w:cantSplit/>
          <w:jc w:val="center"/>
        </w:trPr>
        <w:tc>
          <w:tcPr>
            <w:tcW w:w="1276" w:type="dxa"/>
            <w:tcBorders>
              <w:top w:val="nil"/>
              <w:bottom w:val="single" w:sz="4" w:space="0" w:color="auto"/>
            </w:tcBorders>
            <w:shd w:val="clear" w:color="auto" w:fill="auto"/>
          </w:tcPr>
          <w:p w14:paraId="2387EB2E" w14:textId="77777777" w:rsidR="00734A5F" w:rsidRPr="007D061B" w:rsidRDefault="00734A5F" w:rsidP="00734A5F">
            <w:pPr>
              <w:pStyle w:val="TAC"/>
            </w:pPr>
          </w:p>
        </w:tc>
        <w:tc>
          <w:tcPr>
            <w:tcW w:w="2126" w:type="dxa"/>
          </w:tcPr>
          <w:p w14:paraId="30561443" w14:textId="77777777" w:rsidR="00734A5F" w:rsidRPr="007D061B" w:rsidRDefault="00734A5F" w:rsidP="0001143E">
            <w:pPr>
              <w:pStyle w:val="TAC"/>
              <w:rPr>
                <w:rFonts w:cs="Arial"/>
                <w:szCs w:val="18"/>
              </w:rPr>
            </w:pPr>
            <w:r w:rsidRPr="007D061B">
              <w:rPr>
                <w:rFonts w:cs="Arial"/>
                <w:szCs w:val="18"/>
              </w:rPr>
              <w:t>1 MHz -860 MHz</w:t>
            </w:r>
          </w:p>
          <w:p w14:paraId="71540BEE"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05A8F24"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D321E4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6C0B7E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A5CDE0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5FD0BFD" w14:textId="77777777" w:rsidTr="00734A5F">
        <w:trPr>
          <w:cantSplit/>
          <w:jc w:val="center"/>
        </w:trPr>
        <w:tc>
          <w:tcPr>
            <w:tcW w:w="1276" w:type="dxa"/>
            <w:tcBorders>
              <w:bottom w:val="nil"/>
            </w:tcBorders>
            <w:shd w:val="clear" w:color="auto" w:fill="auto"/>
          </w:tcPr>
          <w:p w14:paraId="6AA831E0" w14:textId="77777777" w:rsidR="00734A5F" w:rsidRPr="007D061B" w:rsidRDefault="00734A5F" w:rsidP="00734A5F">
            <w:pPr>
              <w:pStyle w:val="TAC"/>
            </w:pPr>
            <w:r w:rsidRPr="007D061B">
              <w:t>IX</w:t>
            </w:r>
          </w:p>
        </w:tc>
        <w:tc>
          <w:tcPr>
            <w:tcW w:w="2126" w:type="dxa"/>
          </w:tcPr>
          <w:p w14:paraId="518E4626"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5A260F9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1313ABA"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8A6926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ACF3D" w14:textId="35C330F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95B2572" w14:textId="77777777" w:rsidTr="00734A5F">
        <w:trPr>
          <w:cantSplit/>
          <w:jc w:val="center"/>
        </w:trPr>
        <w:tc>
          <w:tcPr>
            <w:tcW w:w="1276" w:type="dxa"/>
            <w:tcBorders>
              <w:top w:val="nil"/>
              <w:bottom w:val="nil"/>
            </w:tcBorders>
            <w:shd w:val="clear" w:color="auto" w:fill="auto"/>
          </w:tcPr>
          <w:p w14:paraId="27C19E90" w14:textId="77777777" w:rsidR="00734A5F" w:rsidRPr="007D061B" w:rsidRDefault="00734A5F" w:rsidP="00734A5F">
            <w:pPr>
              <w:pStyle w:val="TAC"/>
            </w:pPr>
          </w:p>
        </w:tc>
        <w:tc>
          <w:tcPr>
            <w:tcW w:w="2126" w:type="dxa"/>
          </w:tcPr>
          <w:p w14:paraId="49ECAFE3" w14:textId="77777777" w:rsidR="00734A5F" w:rsidRPr="007D061B" w:rsidRDefault="00734A5F" w:rsidP="0001143E">
            <w:pPr>
              <w:pStyle w:val="TAC"/>
              <w:rPr>
                <w:rFonts w:cs="Arial"/>
                <w:szCs w:val="18"/>
              </w:rPr>
            </w:pPr>
            <w:r w:rsidRPr="007D061B">
              <w:rPr>
                <w:rFonts w:cs="Arial"/>
                <w:szCs w:val="18"/>
              </w:rPr>
              <w:t>1729.9 - 1749.9 MHz</w:t>
            </w:r>
          </w:p>
          <w:p w14:paraId="18246C7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4860B76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1693639"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5204F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1948264" w14:textId="30F0832D"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C05D30D" w14:textId="77777777" w:rsidTr="00734A5F">
        <w:trPr>
          <w:cantSplit/>
          <w:jc w:val="center"/>
        </w:trPr>
        <w:tc>
          <w:tcPr>
            <w:tcW w:w="1276" w:type="dxa"/>
            <w:tcBorders>
              <w:top w:val="nil"/>
              <w:bottom w:val="single" w:sz="4" w:space="0" w:color="auto"/>
            </w:tcBorders>
            <w:shd w:val="clear" w:color="auto" w:fill="auto"/>
          </w:tcPr>
          <w:p w14:paraId="68B86EA3" w14:textId="77777777" w:rsidR="00734A5F" w:rsidRPr="007D061B" w:rsidRDefault="00734A5F" w:rsidP="00734A5F">
            <w:pPr>
              <w:pStyle w:val="TAC"/>
            </w:pPr>
          </w:p>
        </w:tc>
        <w:tc>
          <w:tcPr>
            <w:tcW w:w="2126" w:type="dxa"/>
          </w:tcPr>
          <w:p w14:paraId="06795675" w14:textId="77777777" w:rsidR="00734A5F" w:rsidRPr="007D061B" w:rsidRDefault="00734A5F" w:rsidP="0001143E">
            <w:pPr>
              <w:pStyle w:val="TAC"/>
              <w:rPr>
                <w:rFonts w:cs="Arial"/>
                <w:szCs w:val="18"/>
              </w:rPr>
            </w:pPr>
            <w:r w:rsidRPr="007D061B">
              <w:rPr>
                <w:rFonts w:cs="Arial"/>
                <w:szCs w:val="18"/>
              </w:rPr>
              <w:t>1 MHz - 1729.9 MHz</w:t>
            </w:r>
          </w:p>
          <w:p w14:paraId="77F687EA"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47C90B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6D6919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09CFB37"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15E5C4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C91BCF7" w14:textId="77777777" w:rsidTr="00734A5F">
        <w:trPr>
          <w:cantSplit/>
          <w:jc w:val="center"/>
        </w:trPr>
        <w:tc>
          <w:tcPr>
            <w:tcW w:w="1276" w:type="dxa"/>
            <w:tcBorders>
              <w:bottom w:val="nil"/>
            </w:tcBorders>
            <w:shd w:val="clear" w:color="auto" w:fill="auto"/>
          </w:tcPr>
          <w:p w14:paraId="767E5E5B" w14:textId="77777777" w:rsidR="00734A5F" w:rsidRPr="007D061B" w:rsidRDefault="00734A5F" w:rsidP="00734A5F">
            <w:pPr>
              <w:pStyle w:val="TAC"/>
            </w:pPr>
            <w:r w:rsidRPr="007D061B">
              <w:t>X</w:t>
            </w:r>
          </w:p>
        </w:tc>
        <w:tc>
          <w:tcPr>
            <w:tcW w:w="2126" w:type="dxa"/>
          </w:tcPr>
          <w:p w14:paraId="68F6B195"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5B0789F4"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B4433E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287EBB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6B0B00" w14:textId="1219C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C6EF0D" w14:textId="77777777" w:rsidTr="00734A5F">
        <w:trPr>
          <w:cantSplit/>
          <w:jc w:val="center"/>
        </w:trPr>
        <w:tc>
          <w:tcPr>
            <w:tcW w:w="1276" w:type="dxa"/>
            <w:tcBorders>
              <w:top w:val="nil"/>
              <w:bottom w:val="nil"/>
            </w:tcBorders>
            <w:shd w:val="clear" w:color="auto" w:fill="auto"/>
          </w:tcPr>
          <w:p w14:paraId="3E0B31E3" w14:textId="77777777" w:rsidR="00734A5F" w:rsidRPr="007D061B" w:rsidRDefault="00734A5F" w:rsidP="00734A5F">
            <w:pPr>
              <w:pStyle w:val="TAC"/>
            </w:pPr>
          </w:p>
        </w:tc>
        <w:tc>
          <w:tcPr>
            <w:tcW w:w="2126" w:type="dxa"/>
          </w:tcPr>
          <w:p w14:paraId="4E85A95B"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8BEE45E"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4E4BE1F5"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0285EE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7CE8BA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D0728B" w14:textId="6B5AE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3BD07E8" w14:textId="77777777" w:rsidTr="00734A5F">
        <w:trPr>
          <w:cantSplit/>
          <w:jc w:val="center"/>
        </w:trPr>
        <w:tc>
          <w:tcPr>
            <w:tcW w:w="1276" w:type="dxa"/>
            <w:tcBorders>
              <w:top w:val="nil"/>
              <w:bottom w:val="single" w:sz="4" w:space="0" w:color="auto"/>
            </w:tcBorders>
            <w:shd w:val="clear" w:color="auto" w:fill="auto"/>
          </w:tcPr>
          <w:p w14:paraId="16CD942D" w14:textId="77777777" w:rsidR="00734A5F" w:rsidRPr="007D061B" w:rsidRDefault="00734A5F" w:rsidP="00734A5F">
            <w:pPr>
              <w:pStyle w:val="TAC"/>
            </w:pPr>
          </w:p>
        </w:tc>
        <w:tc>
          <w:tcPr>
            <w:tcW w:w="2126" w:type="dxa"/>
          </w:tcPr>
          <w:p w14:paraId="67BA3CA4"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EB5458E"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B3A3A98"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3E6A32C"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20EB38B"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90A85D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408B1B4" w14:textId="77777777" w:rsidTr="00734A5F">
        <w:trPr>
          <w:cantSplit/>
          <w:jc w:val="center"/>
        </w:trPr>
        <w:tc>
          <w:tcPr>
            <w:tcW w:w="1276" w:type="dxa"/>
            <w:tcBorders>
              <w:bottom w:val="nil"/>
            </w:tcBorders>
            <w:shd w:val="clear" w:color="auto" w:fill="auto"/>
          </w:tcPr>
          <w:p w14:paraId="35E543B6" w14:textId="77777777" w:rsidR="00734A5F" w:rsidRPr="007D061B" w:rsidRDefault="00734A5F" w:rsidP="00734A5F">
            <w:pPr>
              <w:pStyle w:val="TAC"/>
            </w:pPr>
            <w:r w:rsidRPr="007D061B">
              <w:t>XI</w:t>
            </w:r>
          </w:p>
        </w:tc>
        <w:tc>
          <w:tcPr>
            <w:tcW w:w="2126" w:type="dxa"/>
          </w:tcPr>
          <w:p w14:paraId="37637229" w14:textId="77777777" w:rsidR="00734A5F" w:rsidRPr="007D061B" w:rsidRDefault="00734A5F" w:rsidP="0001143E">
            <w:pPr>
              <w:pStyle w:val="TAC"/>
              <w:keepNext w:val="0"/>
              <w:keepLines w:val="0"/>
              <w:rPr>
                <w:rFonts w:cs="Arial"/>
                <w:szCs w:val="18"/>
              </w:rPr>
            </w:pPr>
            <w:r w:rsidRPr="007D061B">
              <w:rPr>
                <w:rFonts w:cs="Arial"/>
                <w:szCs w:val="18"/>
              </w:rPr>
              <w:t>1427.9 - 1447.9 MHz</w:t>
            </w:r>
          </w:p>
        </w:tc>
        <w:tc>
          <w:tcPr>
            <w:tcW w:w="1134" w:type="dxa"/>
          </w:tcPr>
          <w:p w14:paraId="7D1F6EF3"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39F05B3C"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54E8E97B"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65207FA" w14:textId="7D1E7EF3"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A7DD2EE" w14:textId="77777777" w:rsidTr="00734A5F">
        <w:trPr>
          <w:cantSplit/>
          <w:jc w:val="center"/>
        </w:trPr>
        <w:tc>
          <w:tcPr>
            <w:tcW w:w="1276" w:type="dxa"/>
            <w:tcBorders>
              <w:top w:val="nil"/>
              <w:bottom w:val="nil"/>
            </w:tcBorders>
            <w:shd w:val="clear" w:color="auto" w:fill="auto"/>
          </w:tcPr>
          <w:p w14:paraId="2C95FC7E" w14:textId="77777777" w:rsidR="00734A5F" w:rsidRPr="007D061B" w:rsidRDefault="00734A5F" w:rsidP="00734A5F">
            <w:pPr>
              <w:pStyle w:val="TAC"/>
            </w:pPr>
          </w:p>
        </w:tc>
        <w:tc>
          <w:tcPr>
            <w:tcW w:w="2126" w:type="dxa"/>
          </w:tcPr>
          <w:p w14:paraId="110426CC" w14:textId="77777777" w:rsidR="00734A5F" w:rsidRPr="007D061B" w:rsidRDefault="00734A5F" w:rsidP="0001143E">
            <w:pPr>
              <w:pStyle w:val="TAC"/>
              <w:keepNext w:val="0"/>
              <w:keepLines w:val="0"/>
              <w:rPr>
                <w:rFonts w:cs="Arial"/>
                <w:szCs w:val="18"/>
              </w:rPr>
            </w:pPr>
            <w:r w:rsidRPr="007D061B">
              <w:rPr>
                <w:rFonts w:cs="Arial"/>
                <w:szCs w:val="18"/>
              </w:rPr>
              <w:t>1407.9 - 1427.9 MHz</w:t>
            </w:r>
          </w:p>
          <w:p w14:paraId="67511C5A" w14:textId="77777777" w:rsidR="00734A5F" w:rsidRPr="007D061B" w:rsidRDefault="00734A5F" w:rsidP="0001143E">
            <w:pPr>
              <w:pStyle w:val="TAC"/>
              <w:keepNext w:val="0"/>
              <w:keepLines w:val="0"/>
              <w:rPr>
                <w:rFonts w:cs="Arial"/>
                <w:szCs w:val="18"/>
              </w:rPr>
            </w:pPr>
            <w:r w:rsidRPr="007D061B">
              <w:rPr>
                <w:rFonts w:cs="Arial"/>
                <w:szCs w:val="18"/>
              </w:rPr>
              <w:t xml:space="preserve">1447.9 - 1467.9 MHz </w:t>
            </w:r>
          </w:p>
        </w:tc>
        <w:tc>
          <w:tcPr>
            <w:tcW w:w="1134" w:type="dxa"/>
          </w:tcPr>
          <w:p w14:paraId="2DB98409"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410B10DB"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0927540"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DA91454" w14:textId="10F430D2"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5AA9B67" w14:textId="77777777" w:rsidTr="00734A5F">
        <w:trPr>
          <w:cantSplit/>
          <w:jc w:val="center"/>
        </w:trPr>
        <w:tc>
          <w:tcPr>
            <w:tcW w:w="1276" w:type="dxa"/>
            <w:tcBorders>
              <w:top w:val="nil"/>
              <w:bottom w:val="single" w:sz="4" w:space="0" w:color="auto"/>
            </w:tcBorders>
            <w:shd w:val="clear" w:color="auto" w:fill="auto"/>
          </w:tcPr>
          <w:p w14:paraId="1811A40B" w14:textId="77777777" w:rsidR="00734A5F" w:rsidRPr="007D061B" w:rsidRDefault="00734A5F" w:rsidP="00734A5F">
            <w:pPr>
              <w:pStyle w:val="TAC"/>
            </w:pPr>
          </w:p>
        </w:tc>
        <w:tc>
          <w:tcPr>
            <w:tcW w:w="2126" w:type="dxa"/>
          </w:tcPr>
          <w:p w14:paraId="77CEFA95" w14:textId="77777777" w:rsidR="00734A5F" w:rsidRPr="007D061B" w:rsidRDefault="00734A5F" w:rsidP="0001143E">
            <w:pPr>
              <w:pStyle w:val="TAC"/>
              <w:keepNext w:val="0"/>
              <w:keepLines w:val="0"/>
              <w:rPr>
                <w:rFonts w:cs="Arial"/>
                <w:szCs w:val="18"/>
              </w:rPr>
            </w:pPr>
            <w:r w:rsidRPr="007D061B">
              <w:rPr>
                <w:rFonts w:cs="Arial"/>
                <w:szCs w:val="18"/>
              </w:rPr>
              <w:t>1 MHz - 1407.9 MHz</w:t>
            </w:r>
          </w:p>
          <w:p w14:paraId="5A7015FF" w14:textId="77777777" w:rsidR="00734A5F" w:rsidRPr="007D061B" w:rsidRDefault="00734A5F" w:rsidP="0001143E">
            <w:pPr>
              <w:pStyle w:val="TAC"/>
              <w:keepNext w:val="0"/>
              <w:keepLines w:val="0"/>
              <w:rPr>
                <w:rFonts w:cs="Arial"/>
                <w:szCs w:val="18"/>
              </w:rPr>
            </w:pPr>
            <w:r w:rsidRPr="007D061B">
              <w:rPr>
                <w:rFonts w:cs="Arial"/>
                <w:szCs w:val="18"/>
              </w:rPr>
              <w:t>1467.9 MHz - 12750 MHz</w:t>
            </w:r>
          </w:p>
        </w:tc>
        <w:tc>
          <w:tcPr>
            <w:tcW w:w="1134" w:type="dxa"/>
          </w:tcPr>
          <w:p w14:paraId="1908B8D2" w14:textId="77777777" w:rsidR="00734A5F" w:rsidRPr="007D061B" w:rsidRDefault="00734A5F" w:rsidP="0001143E">
            <w:pPr>
              <w:pStyle w:val="TAC"/>
              <w:keepNext w:val="0"/>
              <w:keepLines w:val="0"/>
              <w:rPr>
                <w:rFonts w:cs="Arial"/>
                <w:szCs w:val="18"/>
              </w:rPr>
            </w:pPr>
            <w:r w:rsidRPr="007D061B">
              <w:rPr>
                <w:rFonts w:cs="Arial"/>
                <w:szCs w:val="18"/>
              </w:rPr>
              <w:t>-15 dBm</w:t>
            </w:r>
          </w:p>
        </w:tc>
        <w:tc>
          <w:tcPr>
            <w:tcW w:w="1560" w:type="dxa"/>
          </w:tcPr>
          <w:p w14:paraId="7EA71A51"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BA980F2" w14:textId="77777777" w:rsidR="00734A5F" w:rsidRPr="007D061B" w:rsidRDefault="00734A5F" w:rsidP="0001143E">
            <w:pPr>
              <w:pStyle w:val="TAC"/>
              <w:keepNext w:val="0"/>
              <w:keepLines w:val="0"/>
              <w:rPr>
                <w:rFonts w:cs="Arial"/>
                <w:szCs w:val="18"/>
              </w:rPr>
            </w:pPr>
            <w:r w:rsidRPr="007D061B">
              <w:rPr>
                <w:rFonts w:cs="Arial"/>
                <w:szCs w:val="18"/>
              </w:rPr>
              <w:sym w:font="Symbol" w:char="F0BE"/>
            </w:r>
          </w:p>
        </w:tc>
        <w:tc>
          <w:tcPr>
            <w:tcW w:w="1984" w:type="dxa"/>
          </w:tcPr>
          <w:p w14:paraId="60C4B6ED" w14:textId="77777777" w:rsidR="00734A5F" w:rsidRPr="007D061B" w:rsidRDefault="00734A5F" w:rsidP="0001143E">
            <w:pPr>
              <w:pStyle w:val="TAC"/>
              <w:keepNext w:val="0"/>
              <w:keepLines w:val="0"/>
              <w:rPr>
                <w:rFonts w:cs="Arial"/>
                <w:szCs w:val="18"/>
              </w:rPr>
            </w:pPr>
            <w:r w:rsidRPr="007D061B">
              <w:rPr>
                <w:rFonts w:cs="Arial"/>
                <w:szCs w:val="18"/>
              </w:rPr>
              <w:t>CW carrier</w:t>
            </w:r>
          </w:p>
        </w:tc>
      </w:tr>
      <w:tr w:rsidR="00734A5F" w:rsidRPr="007D061B" w14:paraId="3BAFA1AF" w14:textId="77777777" w:rsidTr="00734A5F">
        <w:trPr>
          <w:cantSplit/>
          <w:jc w:val="center"/>
        </w:trPr>
        <w:tc>
          <w:tcPr>
            <w:tcW w:w="1276" w:type="dxa"/>
            <w:tcBorders>
              <w:bottom w:val="nil"/>
            </w:tcBorders>
            <w:shd w:val="clear" w:color="auto" w:fill="auto"/>
          </w:tcPr>
          <w:p w14:paraId="2D18C18B" w14:textId="77777777" w:rsidR="00734A5F" w:rsidRPr="007D061B" w:rsidRDefault="00734A5F" w:rsidP="00734A5F">
            <w:pPr>
              <w:pStyle w:val="TAC"/>
            </w:pPr>
            <w:r w:rsidRPr="007D061B">
              <w:t>XII</w:t>
            </w:r>
          </w:p>
        </w:tc>
        <w:tc>
          <w:tcPr>
            <w:tcW w:w="2126" w:type="dxa"/>
          </w:tcPr>
          <w:p w14:paraId="29C5C68B"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235E7C3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ACF386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AB3574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29124B" w14:textId="6F79A31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86854B" w14:textId="77777777" w:rsidTr="00734A5F">
        <w:trPr>
          <w:cantSplit/>
          <w:jc w:val="center"/>
        </w:trPr>
        <w:tc>
          <w:tcPr>
            <w:tcW w:w="1276" w:type="dxa"/>
            <w:tcBorders>
              <w:top w:val="nil"/>
              <w:bottom w:val="nil"/>
            </w:tcBorders>
            <w:shd w:val="clear" w:color="auto" w:fill="auto"/>
          </w:tcPr>
          <w:p w14:paraId="5BDA99A1" w14:textId="77777777" w:rsidR="00734A5F" w:rsidRPr="007D061B" w:rsidRDefault="00734A5F" w:rsidP="00734A5F">
            <w:pPr>
              <w:pStyle w:val="TAC"/>
            </w:pPr>
          </w:p>
        </w:tc>
        <w:tc>
          <w:tcPr>
            <w:tcW w:w="2126" w:type="dxa"/>
          </w:tcPr>
          <w:p w14:paraId="6C449445" w14:textId="77777777" w:rsidR="00734A5F" w:rsidRPr="007D061B" w:rsidRDefault="00734A5F" w:rsidP="0001143E">
            <w:pPr>
              <w:pStyle w:val="TAC"/>
              <w:rPr>
                <w:rFonts w:cs="Arial"/>
                <w:szCs w:val="18"/>
              </w:rPr>
            </w:pPr>
            <w:r w:rsidRPr="007D061B">
              <w:rPr>
                <w:rFonts w:cs="Arial"/>
                <w:szCs w:val="18"/>
              </w:rPr>
              <w:t>679 - 699 MHz</w:t>
            </w:r>
          </w:p>
          <w:p w14:paraId="1DF912A8"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774D66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F66559F"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43EFA4C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B915569" w14:textId="66FEA8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54CBCBA" w14:textId="77777777" w:rsidTr="00734A5F">
        <w:trPr>
          <w:cantSplit/>
          <w:jc w:val="center"/>
        </w:trPr>
        <w:tc>
          <w:tcPr>
            <w:tcW w:w="1276" w:type="dxa"/>
            <w:tcBorders>
              <w:top w:val="nil"/>
              <w:bottom w:val="single" w:sz="4" w:space="0" w:color="auto"/>
            </w:tcBorders>
            <w:shd w:val="clear" w:color="auto" w:fill="auto"/>
          </w:tcPr>
          <w:p w14:paraId="50B47A84" w14:textId="77777777" w:rsidR="00734A5F" w:rsidRPr="007D061B" w:rsidRDefault="00734A5F" w:rsidP="00734A5F">
            <w:pPr>
              <w:pStyle w:val="TAC"/>
            </w:pPr>
          </w:p>
        </w:tc>
        <w:tc>
          <w:tcPr>
            <w:tcW w:w="2126" w:type="dxa"/>
          </w:tcPr>
          <w:p w14:paraId="36CD05ED" w14:textId="77777777" w:rsidR="00734A5F" w:rsidRPr="007D061B" w:rsidRDefault="00734A5F" w:rsidP="0001143E">
            <w:pPr>
              <w:pStyle w:val="TAC"/>
              <w:rPr>
                <w:rFonts w:cs="Arial"/>
                <w:szCs w:val="18"/>
              </w:rPr>
            </w:pPr>
            <w:r w:rsidRPr="007D061B">
              <w:rPr>
                <w:rFonts w:cs="Arial"/>
                <w:szCs w:val="18"/>
              </w:rPr>
              <w:t>1 MHz - 679 MHz</w:t>
            </w:r>
          </w:p>
          <w:p w14:paraId="7269251E"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6C1EF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91967B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EAC7B9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A0E653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2D46D23" w14:textId="77777777" w:rsidTr="00734A5F">
        <w:trPr>
          <w:cantSplit/>
          <w:jc w:val="center"/>
        </w:trPr>
        <w:tc>
          <w:tcPr>
            <w:tcW w:w="1276" w:type="dxa"/>
            <w:tcBorders>
              <w:bottom w:val="nil"/>
            </w:tcBorders>
            <w:shd w:val="clear" w:color="auto" w:fill="auto"/>
          </w:tcPr>
          <w:p w14:paraId="7BF100AF" w14:textId="77777777" w:rsidR="00734A5F" w:rsidRPr="007D061B" w:rsidRDefault="00734A5F" w:rsidP="00734A5F">
            <w:pPr>
              <w:pStyle w:val="TAC"/>
            </w:pPr>
            <w:r w:rsidRPr="007D061B">
              <w:t>XIII</w:t>
            </w:r>
          </w:p>
        </w:tc>
        <w:tc>
          <w:tcPr>
            <w:tcW w:w="2126" w:type="dxa"/>
          </w:tcPr>
          <w:p w14:paraId="67B446F6"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0A134248"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E281C0"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9862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F6EC50" w14:textId="122FF72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964F5CC" w14:textId="77777777" w:rsidTr="00734A5F">
        <w:trPr>
          <w:cantSplit/>
          <w:jc w:val="center"/>
        </w:trPr>
        <w:tc>
          <w:tcPr>
            <w:tcW w:w="1276" w:type="dxa"/>
            <w:tcBorders>
              <w:top w:val="nil"/>
              <w:bottom w:val="nil"/>
            </w:tcBorders>
            <w:shd w:val="clear" w:color="auto" w:fill="auto"/>
          </w:tcPr>
          <w:p w14:paraId="3A6BBAC5" w14:textId="77777777" w:rsidR="00734A5F" w:rsidRPr="007D061B" w:rsidRDefault="00734A5F" w:rsidP="00734A5F">
            <w:pPr>
              <w:pStyle w:val="TAC"/>
            </w:pPr>
          </w:p>
        </w:tc>
        <w:tc>
          <w:tcPr>
            <w:tcW w:w="2126" w:type="dxa"/>
          </w:tcPr>
          <w:p w14:paraId="34EE7F93" w14:textId="77777777" w:rsidR="00734A5F" w:rsidRPr="007D061B" w:rsidRDefault="00734A5F" w:rsidP="0001143E">
            <w:pPr>
              <w:pStyle w:val="TAC"/>
              <w:rPr>
                <w:rFonts w:cs="Arial"/>
                <w:szCs w:val="18"/>
              </w:rPr>
            </w:pPr>
            <w:r w:rsidRPr="007D061B">
              <w:rPr>
                <w:rFonts w:cs="Arial"/>
                <w:szCs w:val="18"/>
              </w:rPr>
              <w:t>757 - 777 MHz</w:t>
            </w:r>
          </w:p>
          <w:p w14:paraId="713FABEA" w14:textId="3CA0EDEA" w:rsidR="00734A5F" w:rsidRPr="007D061B" w:rsidRDefault="00734A5F" w:rsidP="0001143E">
            <w:pPr>
              <w:pStyle w:val="TAC"/>
              <w:rPr>
                <w:rFonts w:cs="Arial"/>
                <w:szCs w:val="18"/>
              </w:rPr>
            </w:pPr>
            <w:r w:rsidRPr="007D061B">
              <w:rPr>
                <w:rFonts w:cs="Arial"/>
                <w:szCs w:val="18"/>
              </w:rPr>
              <w:t>787 - 807 MHz</w:t>
            </w:r>
          </w:p>
        </w:tc>
        <w:tc>
          <w:tcPr>
            <w:tcW w:w="1134" w:type="dxa"/>
          </w:tcPr>
          <w:p w14:paraId="32B32C5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EB7E01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1CA2D5"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F7C00" w14:textId="031EAB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BABBC" w14:textId="77777777" w:rsidTr="00734A5F">
        <w:trPr>
          <w:cantSplit/>
          <w:jc w:val="center"/>
        </w:trPr>
        <w:tc>
          <w:tcPr>
            <w:tcW w:w="1276" w:type="dxa"/>
            <w:tcBorders>
              <w:top w:val="nil"/>
              <w:bottom w:val="single" w:sz="4" w:space="0" w:color="auto"/>
            </w:tcBorders>
            <w:shd w:val="clear" w:color="auto" w:fill="auto"/>
          </w:tcPr>
          <w:p w14:paraId="31367F3B" w14:textId="77777777" w:rsidR="00734A5F" w:rsidRPr="007D061B" w:rsidRDefault="00734A5F" w:rsidP="00734A5F">
            <w:pPr>
              <w:pStyle w:val="TAC"/>
            </w:pPr>
          </w:p>
        </w:tc>
        <w:tc>
          <w:tcPr>
            <w:tcW w:w="2126" w:type="dxa"/>
          </w:tcPr>
          <w:p w14:paraId="60E76463" w14:textId="77777777" w:rsidR="00734A5F" w:rsidRPr="007D061B" w:rsidRDefault="00734A5F" w:rsidP="0001143E">
            <w:pPr>
              <w:pStyle w:val="TAC"/>
              <w:rPr>
                <w:rFonts w:cs="Arial"/>
                <w:szCs w:val="18"/>
              </w:rPr>
            </w:pPr>
            <w:r w:rsidRPr="007D061B">
              <w:rPr>
                <w:rFonts w:cs="Arial"/>
                <w:szCs w:val="18"/>
              </w:rPr>
              <w:t>1 - 757 MHz</w:t>
            </w:r>
          </w:p>
          <w:p w14:paraId="4B6C4BDC" w14:textId="2803035B" w:rsidR="00734A5F" w:rsidRPr="007D061B" w:rsidRDefault="00734A5F" w:rsidP="0001143E">
            <w:pPr>
              <w:pStyle w:val="TAC"/>
              <w:rPr>
                <w:rFonts w:cs="Arial"/>
                <w:szCs w:val="18"/>
              </w:rPr>
            </w:pPr>
            <w:r w:rsidRPr="007D061B">
              <w:rPr>
                <w:rFonts w:cs="Arial"/>
                <w:szCs w:val="18"/>
              </w:rPr>
              <w:t>807 MHz - 12750 MHz</w:t>
            </w:r>
          </w:p>
        </w:tc>
        <w:tc>
          <w:tcPr>
            <w:tcW w:w="1134" w:type="dxa"/>
          </w:tcPr>
          <w:p w14:paraId="14A70FB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8129C5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D03E283"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915849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64A9618" w14:textId="77777777" w:rsidTr="00734A5F">
        <w:trPr>
          <w:cantSplit/>
          <w:jc w:val="center"/>
        </w:trPr>
        <w:tc>
          <w:tcPr>
            <w:tcW w:w="1276" w:type="dxa"/>
            <w:tcBorders>
              <w:bottom w:val="nil"/>
            </w:tcBorders>
            <w:shd w:val="clear" w:color="auto" w:fill="auto"/>
          </w:tcPr>
          <w:p w14:paraId="1E4804D8" w14:textId="77777777" w:rsidR="00734A5F" w:rsidRPr="007D061B" w:rsidRDefault="00734A5F" w:rsidP="00734A5F">
            <w:pPr>
              <w:pStyle w:val="TAC"/>
            </w:pPr>
            <w:r w:rsidRPr="007D061B">
              <w:t>XIV</w:t>
            </w:r>
          </w:p>
        </w:tc>
        <w:tc>
          <w:tcPr>
            <w:tcW w:w="2126" w:type="dxa"/>
          </w:tcPr>
          <w:p w14:paraId="4BEE9920"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1B75457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CF745E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5411D3C"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0B65BC" w14:textId="574FFB1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5173F7" w14:textId="77777777" w:rsidTr="00734A5F">
        <w:trPr>
          <w:cantSplit/>
          <w:jc w:val="center"/>
        </w:trPr>
        <w:tc>
          <w:tcPr>
            <w:tcW w:w="1276" w:type="dxa"/>
            <w:tcBorders>
              <w:top w:val="nil"/>
              <w:bottom w:val="nil"/>
            </w:tcBorders>
            <w:shd w:val="clear" w:color="auto" w:fill="auto"/>
          </w:tcPr>
          <w:p w14:paraId="666CE46B" w14:textId="77777777" w:rsidR="00734A5F" w:rsidRPr="007D061B" w:rsidRDefault="00734A5F" w:rsidP="00734A5F">
            <w:pPr>
              <w:pStyle w:val="TAC"/>
            </w:pPr>
          </w:p>
        </w:tc>
        <w:tc>
          <w:tcPr>
            <w:tcW w:w="2126" w:type="dxa"/>
          </w:tcPr>
          <w:p w14:paraId="30355D69" w14:textId="77777777" w:rsidR="00734A5F" w:rsidRPr="007D061B" w:rsidRDefault="00734A5F" w:rsidP="0001143E">
            <w:pPr>
              <w:pStyle w:val="TAC"/>
              <w:rPr>
                <w:rFonts w:cs="Arial"/>
                <w:szCs w:val="18"/>
              </w:rPr>
            </w:pPr>
            <w:r w:rsidRPr="007D061B">
              <w:rPr>
                <w:rFonts w:cs="Arial"/>
                <w:szCs w:val="18"/>
              </w:rPr>
              <w:t>768 - 788 MHz</w:t>
            </w:r>
          </w:p>
          <w:p w14:paraId="2C18FDDE" w14:textId="0A4D3FAB" w:rsidR="00734A5F" w:rsidRPr="007D061B" w:rsidRDefault="00734A5F" w:rsidP="0001143E">
            <w:pPr>
              <w:pStyle w:val="TAC"/>
              <w:rPr>
                <w:rFonts w:cs="Arial"/>
                <w:szCs w:val="18"/>
              </w:rPr>
            </w:pPr>
            <w:r w:rsidRPr="007D061B">
              <w:rPr>
                <w:rFonts w:cs="Arial"/>
                <w:szCs w:val="18"/>
              </w:rPr>
              <w:t>798 - 818 MHz</w:t>
            </w:r>
          </w:p>
        </w:tc>
        <w:tc>
          <w:tcPr>
            <w:tcW w:w="1134" w:type="dxa"/>
          </w:tcPr>
          <w:p w14:paraId="55CFE59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3A8D28A"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EA1C07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606D64" w14:textId="1B6563C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3A6987" w14:textId="77777777" w:rsidTr="00734A5F">
        <w:trPr>
          <w:cantSplit/>
          <w:jc w:val="center"/>
        </w:trPr>
        <w:tc>
          <w:tcPr>
            <w:tcW w:w="1276" w:type="dxa"/>
            <w:tcBorders>
              <w:top w:val="nil"/>
              <w:bottom w:val="single" w:sz="4" w:space="0" w:color="auto"/>
            </w:tcBorders>
            <w:shd w:val="clear" w:color="auto" w:fill="auto"/>
          </w:tcPr>
          <w:p w14:paraId="13DA8E05" w14:textId="77777777" w:rsidR="00734A5F" w:rsidRPr="007D061B" w:rsidRDefault="00734A5F" w:rsidP="00734A5F">
            <w:pPr>
              <w:pStyle w:val="TAC"/>
            </w:pPr>
          </w:p>
        </w:tc>
        <w:tc>
          <w:tcPr>
            <w:tcW w:w="2126" w:type="dxa"/>
          </w:tcPr>
          <w:p w14:paraId="32FE01C4" w14:textId="77777777" w:rsidR="00734A5F" w:rsidRPr="007D061B" w:rsidRDefault="00734A5F" w:rsidP="0001143E">
            <w:pPr>
              <w:pStyle w:val="TAC"/>
              <w:rPr>
                <w:rFonts w:cs="Arial"/>
                <w:szCs w:val="18"/>
              </w:rPr>
            </w:pPr>
            <w:r w:rsidRPr="007D061B">
              <w:rPr>
                <w:rFonts w:cs="Arial"/>
                <w:szCs w:val="18"/>
              </w:rPr>
              <w:t>1 - 768 MHz</w:t>
            </w:r>
          </w:p>
          <w:p w14:paraId="52230C6B" w14:textId="55969631" w:rsidR="00734A5F" w:rsidRPr="007D061B" w:rsidRDefault="00734A5F" w:rsidP="0001143E">
            <w:pPr>
              <w:pStyle w:val="TAC"/>
              <w:rPr>
                <w:rFonts w:cs="Arial"/>
                <w:szCs w:val="18"/>
              </w:rPr>
            </w:pPr>
            <w:r w:rsidRPr="007D061B">
              <w:rPr>
                <w:rFonts w:cs="Arial"/>
                <w:szCs w:val="18"/>
              </w:rPr>
              <w:t>818 MHz - 12750 MHz</w:t>
            </w:r>
          </w:p>
        </w:tc>
        <w:tc>
          <w:tcPr>
            <w:tcW w:w="1134" w:type="dxa"/>
          </w:tcPr>
          <w:p w14:paraId="25A0356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E2E2DD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CA0DD5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57CC0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399A250" w14:textId="77777777" w:rsidTr="00734A5F">
        <w:trPr>
          <w:cantSplit/>
          <w:jc w:val="center"/>
        </w:trPr>
        <w:tc>
          <w:tcPr>
            <w:tcW w:w="1276" w:type="dxa"/>
            <w:tcBorders>
              <w:bottom w:val="nil"/>
            </w:tcBorders>
            <w:shd w:val="clear" w:color="auto" w:fill="auto"/>
          </w:tcPr>
          <w:p w14:paraId="24EF431A" w14:textId="77777777" w:rsidR="00734A5F" w:rsidRPr="007D061B" w:rsidRDefault="00734A5F" w:rsidP="00734A5F">
            <w:pPr>
              <w:pStyle w:val="TAC"/>
            </w:pPr>
            <w:r w:rsidRPr="007D061B">
              <w:t>XIX</w:t>
            </w:r>
          </w:p>
        </w:tc>
        <w:tc>
          <w:tcPr>
            <w:tcW w:w="2126" w:type="dxa"/>
          </w:tcPr>
          <w:p w14:paraId="09EDF4DF"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08D7B9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70275F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473F89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14A8B9" w14:textId="05C403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DEB3984" w14:textId="77777777" w:rsidTr="00734A5F">
        <w:trPr>
          <w:cantSplit/>
          <w:jc w:val="center"/>
        </w:trPr>
        <w:tc>
          <w:tcPr>
            <w:tcW w:w="1276" w:type="dxa"/>
            <w:tcBorders>
              <w:top w:val="nil"/>
              <w:bottom w:val="nil"/>
            </w:tcBorders>
            <w:shd w:val="clear" w:color="auto" w:fill="auto"/>
          </w:tcPr>
          <w:p w14:paraId="67F4C07C" w14:textId="77777777" w:rsidR="00734A5F" w:rsidRPr="007D061B" w:rsidRDefault="00734A5F" w:rsidP="00734A5F">
            <w:pPr>
              <w:pStyle w:val="TAC"/>
            </w:pPr>
          </w:p>
        </w:tc>
        <w:tc>
          <w:tcPr>
            <w:tcW w:w="2126" w:type="dxa"/>
          </w:tcPr>
          <w:p w14:paraId="338944C4" w14:textId="77777777" w:rsidR="00734A5F" w:rsidRPr="007D061B" w:rsidRDefault="00734A5F" w:rsidP="0001143E">
            <w:pPr>
              <w:pStyle w:val="TAC"/>
              <w:rPr>
                <w:rFonts w:cs="Arial"/>
                <w:szCs w:val="18"/>
              </w:rPr>
            </w:pPr>
            <w:r w:rsidRPr="007D061B">
              <w:rPr>
                <w:rFonts w:cs="Arial"/>
                <w:szCs w:val="18"/>
              </w:rPr>
              <w:t>810 - 830 MHz</w:t>
            </w:r>
          </w:p>
          <w:p w14:paraId="341FE660"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46D5BC2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0A0F93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8692C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B961D6" w14:textId="3AA1648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4930A6" w14:textId="77777777" w:rsidTr="00734A5F">
        <w:trPr>
          <w:cantSplit/>
          <w:jc w:val="center"/>
        </w:trPr>
        <w:tc>
          <w:tcPr>
            <w:tcW w:w="1276" w:type="dxa"/>
            <w:tcBorders>
              <w:top w:val="nil"/>
              <w:bottom w:val="single" w:sz="4" w:space="0" w:color="auto"/>
            </w:tcBorders>
            <w:shd w:val="clear" w:color="auto" w:fill="auto"/>
          </w:tcPr>
          <w:p w14:paraId="540A5092" w14:textId="77777777" w:rsidR="00734A5F" w:rsidRPr="007D061B" w:rsidRDefault="00734A5F" w:rsidP="00734A5F">
            <w:pPr>
              <w:pStyle w:val="TAC"/>
            </w:pPr>
          </w:p>
        </w:tc>
        <w:tc>
          <w:tcPr>
            <w:tcW w:w="2126" w:type="dxa"/>
          </w:tcPr>
          <w:p w14:paraId="2AC1E627" w14:textId="77777777" w:rsidR="00734A5F" w:rsidRPr="007D061B" w:rsidRDefault="00734A5F" w:rsidP="0001143E">
            <w:pPr>
              <w:pStyle w:val="TAC"/>
              <w:rPr>
                <w:rFonts w:cs="Arial"/>
                <w:szCs w:val="18"/>
              </w:rPr>
            </w:pPr>
            <w:r w:rsidRPr="007D061B">
              <w:rPr>
                <w:rFonts w:cs="Arial"/>
                <w:szCs w:val="18"/>
              </w:rPr>
              <w:t>1 MHz - 810 MHz</w:t>
            </w:r>
          </w:p>
          <w:p w14:paraId="6BA73C55"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09C284BD"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066B03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shd w:val="clear" w:color="auto" w:fill="auto"/>
          </w:tcPr>
          <w:p w14:paraId="5280919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95D8F2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CE4EFD" w14:textId="77777777" w:rsidTr="00734A5F">
        <w:trPr>
          <w:cantSplit/>
          <w:jc w:val="center"/>
        </w:trPr>
        <w:tc>
          <w:tcPr>
            <w:tcW w:w="1276" w:type="dxa"/>
            <w:tcBorders>
              <w:bottom w:val="nil"/>
            </w:tcBorders>
            <w:shd w:val="clear" w:color="auto" w:fill="auto"/>
          </w:tcPr>
          <w:p w14:paraId="63DBF83D" w14:textId="77777777" w:rsidR="00734A5F" w:rsidRPr="007D061B" w:rsidRDefault="00734A5F" w:rsidP="00734A5F">
            <w:pPr>
              <w:pStyle w:val="TAC"/>
            </w:pPr>
            <w:r w:rsidRPr="007D061B">
              <w:t>XX</w:t>
            </w:r>
          </w:p>
        </w:tc>
        <w:tc>
          <w:tcPr>
            <w:tcW w:w="2126" w:type="dxa"/>
          </w:tcPr>
          <w:p w14:paraId="08CF353F"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103A79BF"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E5D4F48"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4CB74E27"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2F3E1592" w14:textId="1BDE62B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BFC7CFA" w14:textId="77777777" w:rsidTr="00734A5F">
        <w:trPr>
          <w:cantSplit/>
          <w:jc w:val="center"/>
        </w:trPr>
        <w:tc>
          <w:tcPr>
            <w:tcW w:w="1276" w:type="dxa"/>
            <w:tcBorders>
              <w:top w:val="nil"/>
              <w:bottom w:val="nil"/>
            </w:tcBorders>
            <w:shd w:val="clear" w:color="auto" w:fill="auto"/>
          </w:tcPr>
          <w:p w14:paraId="34B92EA8" w14:textId="77777777" w:rsidR="00734A5F" w:rsidRPr="007D061B" w:rsidRDefault="00734A5F" w:rsidP="00734A5F">
            <w:pPr>
              <w:pStyle w:val="TAC"/>
            </w:pPr>
          </w:p>
        </w:tc>
        <w:tc>
          <w:tcPr>
            <w:tcW w:w="2126" w:type="dxa"/>
          </w:tcPr>
          <w:p w14:paraId="3F3FA87D"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82FABDD"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7E0F8B5"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7CB1ECCD"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50D66564" w14:textId="4951ABF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B83D9D6" w14:textId="77777777" w:rsidTr="00734A5F">
        <w:trPr>
          <w:cantSplit/>
          <w:jc w:val="center"/>
        </w:trPr>
        <w:tc>
          <w:tcPr>
            <w:tcW w:w="1276" w:type="dxa"/>
            <w:tcBorders>
              <w:top w:val="nil"/>
              <w:bottom w:val="single" w:sz="4" w:space="0" w:color="auto"/>
            </w:tcBorders>
            <w:shd w:val="clear" w:color="auto" w:fill="auto"/>
          </w:tcPr>
          <w:p w14:paraId="30535FE2" w14:textId="77777777" w:rsidR="00734A5F" w:rsidRPr="007D061B" w:rsidRDefault="00734A5F" w:rsidP="00734A5F">
            <w:pPr>
              <w:pStyle w:val="TAC"/>
            </w:pPr>
          </w:p>
        </w:tc>
        <w:tc>
          <w:tcPr>
            <w:tcW w:w="2126" w:type="dxa"/>
          </w:tcPr>
          <w:p w14:paraId="09922B82" w14:textId="77777777" w:rsidR="00734A5F" w:rsidRPr="007D061B" w:rsidRDefault="00734A5F" w:rsidP="0001143E">
            <w:pPr>
              <w:pStyle w:val="TAC"/>
              <w:rPr>
                <w:rFonts w:cs="Arial"/>
                <w:szCs w:val="18"/>
              </w:rPr>
            </w:pPr>
            <w:r w:rsidRPr="007D061B">
              <w:rPr>
                <w:rFonts w:cs="Arial"/>
                <w:szCs w:val="18"/>
              </w:rPr>
              <w:t>1 MHz - 821 MHz</w:t>
            </w:r>
          </w:p>
          <w:p w14:paraId="479BDBDD"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414E8B9F"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7D4F2089"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5FA0167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1B89A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BF4AFCF" w14:textId="77777777" w:rsidTr="00734A5F">
        <w:trPr>
          <w:cantSplit/>
          <w:jc w:val="center"/>
        </w:trPr>
        <w:tc>
          <w:tcPr>
            <w:tcW w:w="1276" w:type="dxa"/>
            <w:tcBorders>
              <w:bottom w:val="nil"/>
            </w:tcBorders>
            <w:shd w:val="clear" w:color="auto" w:fill="auto"/>
          </w:tcPr>
          <w:p w14:paraId="5C48A5E8" w14:textId="77777777" w:rsidR="00734A5F" w:rsidRPr="007D061B" w:rsidRDefault="00734A5F" w:rsidP="00734A5F">
            <w:pPr>
              <w:pStyle w:val="TAC"/>
            </w:pPr>
            <w:r w:rsidRPr="007D061B">
              <w:t>XXI</w:t>
            </w:r>
          </w:p>
        </w:tc>
        <w:tc>
          <w:tcPr>
            <w:tcW w:w="2126" w:type="dxa"/>
          </w:tcPr>
          <w:p w14:paraId="6A1193D7"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3F6181C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ABCDE5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A9F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34A041" w14:textId="48DB83E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C9A73F0" w14:textId="77777777" w:rsidTr="00734A5F">
        <w:trPr>
          <w:cantSplit/>
          <w:jc w:val="center"/>
        </w:trPr>
        <w:tc>
          <w:tcPr>
            <w:tcW w:w="1276" w:type="dxa"/>
            <w:tcBorders>
              <w:top w:val="nil"/>
              <w:bottom w:val="nil"/>
            </w:tcBorders>
            <w:shd w:val="clear" w:color="auto" w:fill="auto"/>
          </w:tcPr>
          <w:p w14:paraId="25097C01" w14:textId="77777777" w:rsidR="00734A5F" w:rsidRPr="007D061B" w:rsidRDefault="00734A5F" w:rsidP="00734A5F">
            <w:pPr>
              <w:pStyle w:val="TAC"/>
            </w:pPr>
          </w:p>
        </w:tc>
        <w:tc>
          <w:tcPr>
            <w:tcW w:w="2126" w:type="dxa"/>
          </w:tcPr>
          <w:p w14:paraId="77E70A1A" w14:textId="77777777" w:rsidR="00734A5F" w:rsidRPr="007D061B" w:rsidRDefault="00734A5F" w:rsidP="0001143E">
            <w:pPr>
              <w:pStyle w:val="TAC"/>
              <w:rPr>
                <w:rFonts w:cs="Arial"/>
                <w:szCs w:val="18"/>
              </w:rPr>
            </w:pPr>
            <w:r w:rsidRPr="007D061B">
              <w:rPr>
                <w:rFonts w:cs="Arial"/>
                <w:szCs w:val="18"/>
              </w:rPr>
              <w:t>1427.9 - 1447.9 MHz</w:t>
            </w:r>
          </w:p>
          <w:p w14:paraId="757B7C2E"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1D57F0E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1C212C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D56567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402A10" w14:textId="1D05899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59917A" w14:textId="77777777" w:rsidTr="00734A5F">
        <w:trPr>
          <w:cantSplit/>
          <w:jc w:val="center"/>
        </w:trPr>
        <w:tc>
          <w:tcPr>
            <w:tcW w:w="1276" w:type="dxa"/>
            <w:tcBorders>
              <w:top w:val="nil"/>
              <w:bottom w:val="single" w:sz="4" w:space="0" w:color="auto"/>
            </w:tcBorders>
            <w:shd w:val="clear" w:color="auto" w:fill="auto"/>
          </w:tcPr>
          <w:p w14:paraId="4C5EAD02" w14:textId="77777777" w:rsidR="00734A5F" w:rsidRPr="007D061B" w:rsidRDefault="00734A5F" w:rsidP="00734A5F">
            <w:pPr>
              <w:pStyle w:val="TAC"/>
            </w:pPr>
          </w:p>
        </w:tc>
        <w:tc>
          <w:tcPr>
            <w:tcW w:w="2126" w:type="dxa"/>
          </w:tcPr>
          <w:p w14:paraId="671FF214" w14:textId="77777777" w:rsidR="00734A5F" w:rsidRPr="007D061B" w:rsidRDefault="00734A5F" w:rsidP="0001143E">
            <w:pPr>
              <w:pStyle w:val="TAC"/>
              <w:rPr>
                <w:rFonts w:cs="Arial"/>
                <w:szCs w:val="18"/>
              </w:rPr>
            </w:pPr>
            <w:r w:rsidRPr="007D061B">
              <w:rPr>
                <w:rFonts w:cs="Arial"/>
                <w:szCs w:val="18"/>
              </w:rPr>
              <w:t>1 MHz - 1427.9 MHz</w:t>
            </w:r>
          </w:p>
          <w:p w14:paraId="4F96C6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664ECE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511CEE"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CFDCA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350FF2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1361F9" w14:textId="77777777" w:rsidTr="00734A5F">
        <w:trPr>
          <w:cantSplit/>
          <w:jc w:val="center"/>
        </w:trPr>
        <w:tc>
          <w:tcPr>
            <w:tcW w:w="1276" w:type="dxa"/>
            <w:tcBorders>
              <w:bottom w:val="nil"/>
            </w:tcBorders>
            <w:shd w:val="clear" w:color="auto" w:fill="auto"/>
          </w:tcPr>
          <w:p w14:paraId="582EB72E" w14:textId="77777777" w:rsidR="00734A5F" w:rsidRPr="007D061B" w:rsidRDefault="00734A5F" w:rsidP="00734A5F">
            <w:pPr>
              <w:pStyle w:val="TAC"/>
            </w:pPr>
            <w:r w:rsidRPr="007D061B">
              <w:rPr>
                <w:lang w:eastAsia="zh-CN"/>
              </w:rPr>
              <w:t>XXII</w:t>
            </w:r>
          </w:p>
        </w:tc>
        <w:tc>
          <w:tcPr>
            <w:tcW w:w="2126" w:type="dxa"/>
          </w:tcPr>
          <w:p w14:paraId="133652F4"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26191C0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C560E8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77B81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DE37E7" w14:textId="63F1CE8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8428DB9" w14:textId="77777777" w:rsidTr="00734A5F">
        <w:trPr>
          <w:cantSplit/>
          <w:jc w:val="center"/>
        </w:trPr>
        <w:tc>
          <w:tcPr>
            <w:tcW w:w="1276" w:type="dxa"/>
            <w:tcBorders>
              <w:top w:val="nil"/>
              <w:bottom w:val="nil"/>
            </w:tcBorders>
            <w:shd w:val="clear" w:color="auto" w:fill="auto"/>
          </w:tcPr>
          <w:p w14:paraId="59A26B1E" w14:textId="77777777" w:rsidR="00734A5F" w:rsidRPr="007D061B" w:rsidRDefault="00734A5F" w:rsidP="00734A5F">
            <w:pPr>
              <w:pStyle w:val="TAC"/>
            </w:pPr>
          </w:p>
        </w:tc>
        <w:tc>
          <w:tcPr>
            <w:tcW w:w="2126" w:type="dxa"/>
          </w:tcPr>
          <w:p w14:paraId="0DDA20A3" w14:textId="77777777" w:rsidR="00734A5F" w:rsidRPr="007D061B" w:rsidRDefault="00734A5F" w:rsidP="0001143E">
            <w:pPr>
              <w:pStyle w:val="TAC"/>
              <w:rPr>
                <w:rFonts w:cs="Arial"/>
                <w:szCs w:val="18"/>
              </w:rPr>
            </w:pPr>
            <w:r w:rsidRPr="007D061B">
              <w:rPr>
                <w:rFonts w:cs="Arial"/>
                <w:szCs w:val="18"/>
              </w:rPr>
              <w:t>3390 - 3410 MHz</w:t>
            </w:r>
          </w:p>
          <w:p w14:paraId="2255DBF9" w14:textId="0422C9FC" w:rsidR="00734A5F" w:rsidRPr="007D061B" w:rsidRDefault="00734A5F" w:rsidP="0001143E">
            <w:pPr>
              <w:pStyle w:val="TAC"/>
              <w:rPr>
                <w:rFonts w:cs="Arial"/>
                <w:szCs w:val="18"/>
              </w:rPr>
            </w:pPr>
            <w:r w:rsidRPr="007D061B">
              <w:rPr>
                <w:rFonts w:cs="Arial"/>
                <w:szCs w:val="18"/>
              </w:rPr>
              <w:t>3490 - 3510 MHz</w:t>
            </w:r>
          </w:p>
        </w:tc>
        <w:tc>
          <w:tcPr>
            <w:tcW w:w="1134" w:type="dxa"/>
          </w:tcPr>
          <w:p w14:paraId="52E49A6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7051F9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A98BA9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3B268C" w14:textId="19FA34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669B63" w14:textId="77777777" w:rsidTr="00734A5F">
        <w:trPr>
          <w:cantSplit/>
          <w:jc w:val="center"/>
        </w:trPr>
        <w:tc>
          <w:tcPr>
            <w:tcW w:w="1276" w:type="dxa"/>
            <w:tcBorders>
              <w:top w:val="nil"/>
              <w:bottom w:val="single" w:sz="4" w:space="0" w:color="auto"/>
            </w:tcBorders>
            <w:shd w:val="clear" w:color="auto" w:fill="auto"/>
          </w:tcPr>
          <w:p w14:paraId="4C43A2E9" w14:textId="77777777" w:rsidR="00734A5F" w:rsidRPr="007D061B" w:rsidRDefault="00734A5F" w:rsidP="00734A5F">
            <w:pPr>
              <w:pStyle w:val="TAC"/>
            </w:pPr>
          </w:p>
        </w:tc>
        <w:tc>
          <w:tcPr>
            <w:tcW w:w="2126" w:type="dxa"/>
          </w:tcPr>
          <w:p w14:paraId="59CDA108" w14:textId="77777777" w:rsidR="00734A5F" w:rsidRPr="007D061B" w:rsidRDefault="00734A5F" w:rsidP="0001143E">
            <w:pPr>
              <w:pStyle w:val="TAC"/>
              <w:rPr>
                <w:rFonts w:cs="Arial"/>
                <w:szCs w:val="18"/>
              </w:rPr>
            </w:pPr>
            <w:r w:rsidRPr="007D061B">
              <w:rPr>
                <w:rFonts w:cs="Arial"/>
                <w:szCs w:val="18"/>
              </w:rPr>
              <w:t>1 MHz - 3390 MHz</w:t>
            </w:r>
          </w:p>
          <w:p w14:paraId="40A78852"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7625988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B58DAEB"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AD330A1"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2FD605C"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122024" w14:textId="77777777" w:rsidTr="00734A5F">
        <w:trPr>
          <w:cantSplit/>
          <w:jc w:val="center"/>
        </w:trPr>
        <w:tc>
          <w:tcPr>
            <w:tcW w:w="1276" w:type="dxa"/>
            <w:tcBorders>
              <w:bottom w:val="nil"/>
            </w:tcBorders>
            <w:shd w:val="clear" w:color="auto" w:fill="auto"/>
          </w:tcPr>
          <w:p w14:paraId="4464095E" w14:textId="77777777" w:rsidR="00734A5F" w:rsidRPr="007D061B" w:rsidRDefault="00734A5F" w:rsidP="00734A5F">
            <w:pPr>
              <w:pStyle w:val="TAC"/>
            </w:pPr>
            <w:r w:rsidRPr="007D061B">
              <w:rPr>
                <w:lang w:eastAsia="zh-CN"/>
              </w:rPr>
              <w:t>XXV</w:t>
            </w:r>
          </w:p>
        </w:tc>
        <w:tc>
          <w:tcPr>
            <w:tcW w:w="2126" w:type="dxa"/>
          </w:tcPr>
          <w:p w14:paraId="4CC84446"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9F00533"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804523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8D2D5E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7B64FB85" w14:textId="1F43A6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ECC16" w14:textId="77777777" w:rsidTr="00734A5F">
        <w:trPr>
          <w:cantSplit/>
          <w:jc w:val="center"/>
        </w:trPr>
        <w:tc>
          <w:tcPr>
            <w:tcW w:w="1276" w:type="dxa"/>
            <w:tcBorders>
              <w:top w:val="nil"/>
              <w:bottom w:val="nil"/>
            </w:tcBorders>
            <w:shd w:val="clear" w:color="auto" w:fill="auto"/>
          </w:tcPr>
          <w:p w14:paraId="0E67E49D" w14:textId="77777777" w:rsidR="00734A5F" w:rsidRPr="007D061B" w:rsidRDefault="00734A5F" w:rsidP="00734A5F">
            <w:pPr>
              <w:pStyle w:val="TAC"/>
            </w:pPr>
          </w:p>
        </w:tc>
        <w:tc>
          <w:tcPr>
            <w:tcW w:w="2126" w:type="dxa"/>
          </w:tcPr>
          <w:p w14:paraId="42BA254A"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A3561F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CFB677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3BE19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F37CC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E06559A" w14:textId="5C985DAA"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431EBE6" w14:textId="77777777" w:rsidTr="00734A5F">
        <w:trPr>
          <w:cantSplit/>
          <w:jc w:val="center"/>
        </w:trPr>
        <w:tc>
          <w:tcPr>
            <w:tcW w:w="1276" w:type="dxa"/>
            <w:tcBorders>
              <w:top w:val="nil"/>
              <w:bottom w:val="single" w:sz="4" w:space="0" w:color="auto"/>
            </w:tcBorders>
            <w:shd w:val="clear" w:color="auto" w:fill="auto"/>
          </w:tcPr>
          <w:p w14:paraId="26B84B59" w14:textId="77777777" w:rsidR="00734A5F" w:rsidRPr="007D061B" w:rsidRDefault="00734A5F" w:rsidP="00734A5F">
            <w:pPr>
              <w:pStyle w:val="TAC"/>
            </w:pPr>
          </w:p>
        </w:tc>
        <w:tc>
          <w:tcPr>
            <w:tcW w:w="2126" w:type="dxa"/>
          </w:tcPr>
          <w:p w14:paraId="072F69A1"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0F4063A"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C9FB682"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629987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4CA847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84899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E160351" w14:textId="77777777" w:rsidTr="00734A5F">
        <w:trPr>
          <w:cantSplit/>
          <w:jc w:val="center"/>
        </w:trPr>
        <w:tc>
          <w:tcPr>
            <w:tcW w:w="1276" w:type="dxa"/>
            <w:tcBorders>
              <w:bottom w:val="nil"/>
            </w:tcBorders>
            <w:shd w:val="clear" w:color="auto" w:fill="auto"/>
          </w:tcPr>
          <w:p w14:paraId="0A33841D" w14:textId="77777777" w:rsidR="00734A5F" w:rsidRPr="007D061B" w:rsidRDefault="00734A5F" w:rsidP="00734A5F">
            <w:pPr>
              <w:pStyle w:val="TAC"/>
            </w:pPr>
            <w:r w:rsidRPr="007D061B">
              <w:rPr>
                <w:lang w:eastAsia="zh-CN"/>
              </w:rPr>
              <w:t>XXVI</w:t>
            </w:r>
          </w:p>
        </w:tc>
        <w:tc>
          <w:tcPr>
            <w:tcW w:w="2126" w:type="dxa"/>
          </w:tcPr>
          <w:p w14:paraId="756010CB"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017127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D106DE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2A5480D3"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6DED820" w14:textId="3E4118F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3896CE7" w14:textId="77777777" w:rsidTr="00734A5F">
        <w:trPr>
          <w:cantSplit/>
          <w:jc w:val="center"/>
        </w:trPr>
        <w:tc>
          <w:tcPr>
            <w:tcW w:w="1276" w:type="dxa"/>
            <w:tcBorders>
              <w:top w:val="nil"/>
              <w:bottom w:val="nil"/>
            </w:tcBorders>
            <w:shd w:val="clear" w:color="auto" w:fill="auto"/>
          </w:tcPr>
          <w:p w14:paraId="1D89FD0A" w14:textId="77777777" w:rsidR="00734A5F" w:rsidRPr="007D061B" w:rsidRDefault="00734A5F" w:rsidP="0001143E">
            <w:pPr>
              <w:pStyle w:val="TAC"/>
            </w:pPr>
          </w:p>
        </w:tc>
        <w:tc>
          <w:tcPr>
            <w:tcW w:w="2126" w:type="dxa"/>
          </w:tcPr>
          <w:p w14:paraId="51BD2E77" w14:textId="77777777" w:rsidR="00734A5F" w:rsidRPr="007D061B" w:rsidRDefault="00734A5F" w:rsidP="0001143E">
            <w:pPr>
              <w:pStyle w:val="TAC"/>
              <w:rPr>
                <w:rFonts w:cs="Arial"/>
                <w:szCs w:val="18"/>
              </w:rPr>
            </w:pPr>
            <w:r w:rsidRPr="007D061B">
              <w:rPr>
                <w:rFonts w:cs="Arial"/>
                <w:szCs w:val="18"/>
              </w:rPr>
              <w:t>794-814 MHz</w:t>
            </w:r>
          </w:p>
          <w:p w14:paraId="61AC7028"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2F57A212"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FF169D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B75A2F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6AF99301" w14:textId="46CBAA7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4071AF" w14:textId="77777777" w:rsidTr="00734A5F">
        <w:trPr>
          <w:cantSplit/>
          <w:jc w:val="center"/>
        </w:trPr>
        <w:tc>
          <w:tcPr>
            <w:tcW w:w="1276" w:type="dxa"/>
            <w:tcBorders>
              <w:top w:val="nil"/>
            </w:tcBorders>
            <w:shd w:val="clear" w:color="auto" w:fill="auto"/>
          </w:tcPr>
          <w:p w14:paraId="4A237DCF" w14:textId="77777777" w:rsidR="00734A5F" w:rsidRPr="007D061B" w:rsidRDefault="00734A5F" w:rsidP="0001143E">
            <w:pPr>
              <w:pStyle w:val="TAC"/>
            </w:pPr>
          </w:p>
        </w:tc>
        <w:tc>
          <w:tcPr>
            <w:tcW w:w="2126" w:type="dxa"/>
          </w:tcPr>
          <w:p w14:paraId="4E9E4843"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94718EB"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793BC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9AF6467"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8ABAAF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CCAC6FB"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51AED6FC" w14:textId="77777777" w:rsidTr="0001143E">
        <w:trPr>
          <w:cantSplit/>
          <w:jc w:val="center"/>
        </w:trPr>
        <w:tc>
          <w:tcPr>
            <w:tcW w:w="9781" w:type="dxa"/>
            <w:gridSpan w:val="6"/>
          </w:tcPr>
          <w:p w14:paraId="255632FF" w14:textId="31C2A0A8" w:rsidR="005432EB" w:rsidRPr="007D061B" w:rsidRDefault="005432EB" w:rsidP="0001143E">
            <w:pPr>
              <w:pStyle w:val="TAN"/>
            </w:pPr>
            <w:r w:rsidRPr="007D061B">
              <w:lastRenderedPageBreak/>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76EF341B" w14:textId="0B4947D1"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dBm.</w:t>
            </w:r>
          </w:p>
        </w:tc>
      </w:tr>
    </w:tbl>
    <w:p w14:paraId="3B7A6008" w14:textId="77777777" w:rsidR="005432EB" w:rsidRPr="007D061B" w:rsidRDefault="005432EB" w:rsidP="005432EB">
      <w:pPr>
        <w:rPr>
          <w:rFonts w:eastAsia="MS Mincho" w:cs="v4.2.0"/>
        </w:rPr>
      </w:pPr>
    </w:p>
    <w:p w14:paraId="60C2EE9E" w14:textId="774218AB"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14909D4" w14:textId="77777777" w:rsidR="005432EB" w:rsidRPr="007D061B" w:rsidRDefault="005432EB" w:rsidP="005432EB">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10DC417F" w14:textId="77777777" w:rsidTr="00734A5F">
        <w:trPr>
          <w:tblHeader/>
          <w:jc w:val="center"/>
        </w:trPr>
        <w:tc>
          <w:tcPr>
            <w:tcW w:w="1276" w:type="dxa"/>
            <w:tcBorders>
              <w:bottom w:val="single" w:sz="4" w:space="0" w:color="auto"/>
            </w:tcBorders>
          </w:tcPr>
          <w:p w14:paraId="5A0AC91B" w14:textId="77777777" w:rsidR="005432EB" w:rsidRPr="007D061B" w:rsidRDefault="005432EB" w:rsidP="0001143E">
            <w:pPr>
              <w:pStyle w:val="TAH"/>
            </w:pPr>
            <w:r w:rsidRPr="007D061B">
              <w:t>Operating Band</w:t>
            </w:r>
          </w:p>
        </w:tc>
        <w:tc>
          <w:tcPr>
            <w:tcW w:w="2126" w:type="dxa"/>
          </w:tcPr>
          <w:p w14:paraId="6AD1E866" w14:textId="77777777" w:rsidR="005432EB" w:rsidRPr="007D061B" w:rsidRDefault="005432EB" w:rsidP="0001143E">
            <w:pPr>
              <w:pStyle w:val="TAH"/>
            </w:pPr>
            <w:r w:rsidRPr="007D061B">
              <w:t>Centre Frequency of Interfering Signal</w:t>
            </w:r>
          </w:p>
        </w:tc>
        <w:tc>
          <w:tcPr>
            <w:tcW w:w="1134" w:type="dxa"/>
          </w:tcPr>
          <w:p w14:paraId="11CD77DC" w14:textId="77777777" w:rsidR="005432EB" w:rsidRPr="007D061B" w:rsidRDefault="005432EB" w:rsidP="0001143E">
            <w:pPr>
              <w:pStyle w:val="TAH"/>
            </w:pPr>
            <w:r w:rsidRPr="007D061B">
              <w:t>Interfering Signal Level</w:t>
            </w:r>
          </w:p>
        </w:tc>
        <w:tc>
          <w:tcPr>
            <w:tcW w:w="1560" w:type="dxa"/>
          </w:tcPr>
          <w:p w14:paraId="127BEE7E" w14:textId="77777777" w:rsidR="005432EB" w:rsidRPr="007D061B" w:rsidRDefault="005432EB" w:rsidP="0001143E">
            <w:pPr>
              <w:pStyle w:val="TAH"/>
            </w:pPr>
            <w:r w:rsidRPr="007D061B">
              <w:t>Wanted Signal mean power</w:t>
            </w:r>
          </w:p>
        </w:tc>
        <w:tc>
          <w:tcPr>
            <w:tcW w:w="1701" w:type="dxa"/>
          </w:tcPr>
          <w:p w14:paraId="37791AC3" w14:textId="77777777" w:rsidR="005432EB" w:rsidRPr="007D061B" w:rsidRDefault="005432EB" w:rsidP="0001143E">
            <w:pPr>
              <w:pStyle w:val="TAH"/>
            </w:pPr>
            <w:r w:rsidRPr="007D061B">
              <w:t>Minimum Offset of Interfering Signal</w:t>
            </w:r>
          </w:p>
        </w:tc>
        <w:tc>
          <w:tcPr>
            <w:tcW w:w="1984" w:type="dxa"/>
          </w:tcPr>
          <w:p w14:paraId="3C046D27" w14:textId="77777777" w:rsidR="005432EB" w:rsidRPr="007D061B" w:rsidRDefault="005432EB" w:rsidP="0001143E">
            <w:pPr>
              <w:pStyle w:val="TAH"/>
            </w:pPr>
            <w:r w:rsidRPr="007D061B">
              <w:t>Type of Interfering Signal</w:t>
            </w:r>
          </w:p>
        </w:tc>
      </w:tr>
      <w:tr w:rsidR="00734A5F" w:rsidRPr="007D061B" w14:paraId="0B49F353" w14:textId="77777777" w:rsidTr="00734A5F">
        <w:trPr>
          <w:cantSplit/>
          <w:jc w:val="center"/>
        </w:trPr>
        <w:tc>
          <w:tcPr>
            <w:tcW w:w="1276" w:type="dxa"/>
            <w:tcBorders>
              <w:bottom w:val="nil"/>
            </w:tcBorders>
            <w:shd w:val="clear" w:color="auto" w:fill="auto"/>
          </w:tcPr>
          <w:p w14:paraId="6CC94DD2" w14:textId="77777777" w:rsidR="00734A5F" w:rsidRPr="007D061B" w:rsidRDefault="00734A5F" w:rsidP="00734A5F">
            <w:pPr>
              <w:pStyle w:val="TAC"/>
            </w:pPr>
            <w:r w:rsidRPr="007D061B">
              <w:t>I</w:t>
            </w:r>
          </w:p>
        </w:tc>
        <w:tc>
          <w:tcPr>
            <w:tcW w:w="2126" w:type="dxa"/>
          </w:tcPr>
          <w:p w14:paraId="01BB6356"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CDE790B"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DD641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F90978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116484" w14:textId="79AB9E9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A2BD922" w14:textId="77777777" w:rsidTr="00734A5F">
        <w:trPr>
          <w:cantSplit/>
          <w:jc w:val="center"/>
        </w:trPr>
        <w:tc>
          <w:tcPr>
            <w:tcW w:w="1276" w:type="dxa"/>
            <w:tcBorders>
              <w:top w:val="nil"/>
              <w:bottom w:val="nil"/>
            </w:tcBorders>
            <w:shd w:val="clear" w:color="auto" w:fill="auto"/>
          </w:tcPr>
          <w:p w14:paraId="2F0862B0" w14:textId="77777777" w:rsidR="00734A5F" w:rsidRPr="007D061B" w:rsidRDefault="00734A5F" w:rsidP="00734A5F">
            <w:pPr>
              <w:pStyle w:val="TAC"/>
            </w:pPr>
          </w:p>
        </w:tc>
        <w:tc>
          <w:tcPr>
            <w:tcW w:w="2126" w:type="dxa"/>
          </w:tcPr>
          <w:p w14:paraId="6FBEC1DE"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042049E1"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5BEE3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23D5E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4D19DD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A201CC" w14:textId="5427F0E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CFE1194" w14:textId="77777777" w:rsidTr="00734A5F">
        <w:trPr>
          <w:cantSplit/>
          <w:jc w:val="center"/>
        </w:trPr>
        <w:tc>
          <w:tcPr>
            <w:tcW w:w="1276" w:type="dxa"/>
            <w:tcBorders>
              <w:top w:val="nil"/>
              <w:bottom w:val="single" w:sz="4" w:space="0" w:color="auto"/>
            </w:tcBorders>
            <w:shd w:val="clear" w:color="auto" w:fill="auto"/>
          </w:tcPr>
          <w:p w14:paraId="5F35C803" w14:textId="77777777" w:rsidR="00734A5F" w:rsidRPr="007D061B" w:rsidRDefault="00734A5F" w:rsidP="00734A5F">
            <w:pPr>
              <w:pStyle w:val="TAC"/>
            </w:pPr>
          </w:p>
        </w:tc>
        <w:tc>
          <w:tcPr>
            <w:tcW w:w="2126" w:type="dxa"/>
          </w:tcPr>
          <w:p w14:paraId="2D47130D" w14:textId="77777777" w:rsidR="00734A5F" w:rsidRPr="007D061B" w:rsidRDefault="00734A5F" w:rsidP="0001143E">
            <w:pPr>
              <w:pStyle w:val="TAC"/>
              <w:rPr>
                <w:rFonts w:cs="Arial"/>
                <w:szCs w:val="18"/>
              </w:rPr>
            </w:pPr>
            <w:r w:rsidRPr="007D061B">
              <w:rPr>
                <w:rFonts w:cs="Arial"/>
                <w:szCs w:val="18"/>
              </w:rPr>
              <w:t>1 MHz -1900 MHz</w:t>
            </w:r>
          </w:p>
          <w:p w14:paraId="1AB2AC25"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382D9C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DE9E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1203956"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C448D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31CC35D" w14:textId="77777777" w:rsidTr="00734A5F">
        <w:trPr>
          <w:cantSplit/>
          <w:jc w:val="center"/>
        </w:trPr>
        <w:tc>
          <w:tcPr>
            <w:tcW w:w="1276" w:type="dxa"/>
            <w:tcBorders>
              <w:bottom w:val="nil"/>
            </w:tcBorders>
            <w:shd w:val="clear" w:color="auto" w:fill="auto"/>
          </w:tcPr>
          <w:p w14:paraId="69F54217" w14:textId="77777777" w:rsidR="00734A5F" w:rsidRPr="007D061B" w:rsidRDefault="00734A5F" w:rsidP="00734A5F">
            <w:pPr>
              <w:pStyle w:val="TAC"/>
            </w:pPr>
            <w:r w:rsidRPr="007D061B">
              <w:t>II</w:t>
            </w:r>
          </w:p>
        </w:tc>
        <w:tc>
          <w:tcPr>
            <w:tcW w:w="2126" w:type="dxa"/>
          </w:tcPr>
          <w:p w14:paraId="00F558C8"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F5B9DC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C0290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EF2685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992B3F" w14:textId="268F2FC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4D19EA" w14:textId="77777777" w:rsidTr="00734A5F">
        <w:trPr>
          <w:cantSplit/>
          <w:jc w:val="center"/>
        </w:trPr>
        <w:tc>
          <w:tcPr>
            <w:tcW w:w="1276" w:type="dxa"/>
            <w:tcBorders>
              <w:top w:val="nil"/>
              <w:bottom w:val="nil"/>
            </w:tcBorders>
            <w:shd w:val="clear" w:color="auto" w:fill="auto"/>
          </w:tcPr>
          <w:p w14:paraId="117F9876" w14:textId="77777777" w:rsidR="00734A5F" w:rsidRPr="007D061B" w:rsidRDefault="00734A5F" w:rsidP="00734A5F">
            <w:pPr>
              <w:pStyle w:val="TAC"/>
            </w:pPr>
          </w:p>
        </w:tc>
        <w:tc>
          <w:tcPr>
            <w:tcW w:w="2126" w:type="dxa"/>
          </w:tcPr>
          <w:p w14:paraId="670899E4"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004B46A"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F8A38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4AB1E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3AEAC5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15E709" w14:textId="763D815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5C25242" w14:textId="77777777" w:rsidTr="00734A5F">
        <w:trPr>
          <w:cantSplit/>
          <w:jc w:val="center"/>
        </w:trPr>
        <w:tc>
          <w:tcPr>
            <w:tcW w:w="1276" w:type="dxa"/>
            <w:tcBorders>
              <w:top w:val="nil"/>
              <w:bottom w:val="single" w:sz="4" w:space="0" w:color="auto"/>
            </w:tcBorders>
            <w:shd w:val="clear" w:color="auto" w:fill="auto"/>
          </w:tcPr>
          <w:p w14:paraId="76E7F115" w14:textId="77777777" w:rsidR="00734A5F" w:rsidRPr="007D061B" w:rsidRDefault="00734A5F" w:rsidP="00734A5F">
            <w:pPr>
              <w:pStyle w:val="TAC"/>
            </w:pPr>
          </w:p>
        </w:tc>
        <w:tc>
          <w:tcPr>
            <w:tcW w:w="2126" w:type="dxa"/>
          </w:tcPr>
          <w:p w14:paraId="3B18B2F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9726DE"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ABAEAC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FCD2C0F"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D200089"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FC14D6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F8AF8BB" w14:textId="77777777" w:rsidTr="00734A5F">
        <w:trPr>
          <w:cantSplit/>
          <w:jc w:val="center"/>
        </w:trPr>
        <w:tc>
          <w:tcPr>
            <w:tcW w:w="1276" w:type="dxa"/>
            <w:tcBorders>
              <w:bottom w:val="nil"/>
            </w:tcBorders>
            <w:shd w:val="clear" w:color="auto" w:fill="auto"/>
          </w:tcPr>
          <w:p w14:paraId="6ADAADE0" w14:textId="77777777" w:rsidR="00734A5F" w:rsidRPr="007D061B" w:rsidRDefault="00734A5F" w:rsidP="00734A5F">
            <w:pPr>
              <w:pStyle w:val="TAC"/>
            </w:pPr>
            <w:r w:rsidRPr="007D061B">
              <w:t>III</w:t>
            </w:r>
          </w:p>
        </w:tc>
        <w:tc>
          <w:tcPr>
            <w:tcW w:w="2126" w:type="dxa"/>
          </w:tcPr>
          <w:p w14:paraId="624D6CE6"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4F579D9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45116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7BA7A8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FC9272" w14:textId="7D036D3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1157F9C" w14:textId="77777777" w:rsidTr="00734A5F">
        <w:trPr>
          <w:cantSplit/>
          <w:jc w:val="center"/>
        </w:trPr>
        <w:tc>
          <w:tcPr>
            <w:tcW w:w="1276" w:type="dxa"/>
            <w:tcBorders>
              <w:top w:val="nil"/>
              <w:bottom w:val="nil"/>
            </w:tcBorders>
            <w:shd w:val="clear" w:color="auto" w:fill="auto"/>
          </w:tcPr>
          <w:p w14:paraId="6174E530" w14:textId="77777777" w:rsidR="00734A5F" w:rsidRPr="007D061B" w:rsidRDefault="00734A5F" w:rsidP="00734A5F">
            <w:pPr>
              <w:pStyle w:val="TAC"/>
            </w:pPr>
          </w:p>
        </w:tc>
        <w:tc>
          <w:tcPr>
            <w:tcW w:w="2126" w:type="dxa"/>
          </w:tcPr>
          <w:p w14:paraId="5C8958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C1BB074"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6D4D102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0729DD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81DEE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6D425" w14:textId="22A641A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691E761" w14:textId="77777777" w:rsidTr="00734A5F">
        <w:trPr>
          <w:cantSplit/>
          <w:jc w:val="center"/>
        </w:trPr>
        <w:tc>
          <w:tcPr>
            <w:tcW w:w="1276" w:type="dxa"/>
            <w:tcBorders>
              <w:top w:val="nil"/>
              <w:bottom w:val="single" w:sz="4" w:space="0" w:color="auto"/>
            </w:tcBorders>
            <w:shd w:val="clear" w:color="auto" w:fill="auto"/>
          </w:tcPr>
          <w:p w14:paraId="70CD5A5C" w14:textId="77777777" w:rsidR="00734A5F" w:rsidRPr="007D061B" w:rsidRDefault="00734A5F" w:rsidP="00734A5F">
            <w:pPr>
              <w:pStyle w:val="TAC"/>
            </w:pPr>
          </w:p>
        </w:tc>
        <w:tc>
          <w:tcPr>
            <w:tcW w:w="2126" w:type="dxa"/>
          </w:tcPr>
          <w:p w14:paraId="111081B2"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4C5052"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27B23EA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C1A06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D6AC13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383138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666684E" w14:textId="77777777" w:rsidR="00734A5F" w:rsidRPr="007D061B" w:rsidRDefault="00734A5F" w:rsidP="00734A5F">
            <w:pPr>
              <w:pStyle w:val="TAC"/>
            </w:pPr>
            <w:r w:rsidRPr="007D061B">
              <w:t>IV</w:t>
            </w:r>
          </w:p>
        </w:tc>
        <w:tc>
          <w:tcPr>
            <w:tcW w:w="2126" w:type="dxa"/>
            <w:tcBorders>
              <w:left w:val="single" w:sz="4" w:space="0" w:color="auto"/>
            </w:tcBorders>
          </w:tcPr>
          <w:p w14:paraId="21BC39AD"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4CFD64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FFE08F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FAA8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CD066C7" w14:textId="6FF1F28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8FE73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FDB2C22" w14:textId="77777777" w:rsidR="00734A5F" w:rsidRPr="007D061B" w:rsidRDefault="00734A5F" w:rsidP="00734A5F">
            <w:pPr>
              <w:pStyle w:val="TAC"/>
            </w:pPr>
          </w:p>
        </w:tc>
        <w:tc>
          <w:tcPr>
            <w:tcW w:w="2126" w:type="dxa"/>
            <w:tcBorders>
              <w:left w:val="single" w:sz="4" w:space="0" w:color="auto"/>
            </w:tcBorders>
          </w:tcPr>
          <w:p w14:paraId="2638EC3F"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0CBE2D5"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58C9FD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03055C"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6F17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2E12B0" w14:textId="0B3AB0D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A61DCB" w14:textId="77777777" w:rsidR="00734A5F" w:rsidRPr="007D061B" w:rsidRDefault="00734A5F" w:rsidP="00734A5F">
            <w:pPr>
              <w:pStyle w:val="TAC"/>
            </w:pPr>
          </w:p>
        </w:tc>
        <w:tc>
          <w:tcPr>
            <w:tcW w:w="2126" w:type="dxa"/>
            <w:tcBorders>
              <w:left w:val="single" w:sz="4" w:space="0" w:color="auto"/>
            </w:tcBorders>
          </w:tcPr>
          <w:p w14:paraId="0DD1D57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5F79644"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64C8C9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1BA473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249B71B"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102694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5336F6" w14:textId="77777777" w:rsidTr="00734A5F">
        <w:trPr>
          <w:cantSplit/>
          <w:jc w:val="center"/>
        </w:trPr>
        <w:tc>
          <w:tcPr>
            <w:tcW w:w="1276" w:type="dxa"/>
            <w:tcBorders>
              <w:bottom w:val="nil"/>
            </w:tcBorders>
            <w:shd w:val="clear" w:color="auto" w:fill="auto"/>
          </w:tcPr>
          <w:p w14:paraId="08FB06F0" w14:textId="77777777" w:rsidR="00734A5F" w:rsidRPr="007D061B" w:rsidRDefault="00734A5F" w:rsidP="00734A5F">
            <w:pPr>
              <w:pStyle w:val="TAC"/>
            </w:pPr>
            <w:r w:rsidRPr="007D061B">
              <w:t>V</w:t>
            </w:r>
          </w:p>
        </w:tc>
        <w:tc>
          <w:tcPr>
            <w:tcW w:w="2126" w:type="dxa"/>
          </w:tcPr>
          <w:p w14:paraId="2145D299"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0EACEDE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2FAB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EC7E68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E2729A" w14:textId="2F7F614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46568" w14:textId="77777777" w:rsidTr="00734A5F">
        <w:trPr>
          <w:cantSplit/>
          <w:jc w:val="center"/>
        </w:trPr>
        <w:tc>
          <w:tcPr>
            <w:tcW w:w="1276" w:type="dxa"/>
            <w:tcBorders>
              <w:top w:val="nil"/>
              <w:bottom w:val="nil"/>
            </w:tcBorders>
            <w:shd w:val="clear" w:color="auto" w:fill="auto"/>
          </w:tcPr>
          <w:p w14:paraId="42708456" w14:textId="77777777" w:rsidR="00734A5F" w:rsidRPr="007D061B" w:rsidRDefault="00734A5F" w:rsidP="00734A5F">
            <w:pPr>
              <w:pStyle w:val="TAC"/>
            </w:pPr>
          </w:p>
        </w:tc>
        <w:tc>
          <w:tcPr>
            <w:tcW w:w="2126" w:type="dxa"/>
          </w:tcPr>
          <w:p w14:paraId="7191B294" w14:textId="77777777" w:rsidR="00734A5F" w:rsidRPr="007D061B" w:rsidRDefault="00734A5F" w:rsidP="0001143E">
            <w:pPr>
              <w:pStyle w:val="TAC"/>
              <w:rPr>
                <w:rFonts w:cs="Arial"/>
                <w:szCs w:val="18"/>
              </w:rPr>
            </w:pPr>
            <w:r w:rsidRPr="007D061B">
              <w:rPr>
                <w:rFonts w:cs="Arial"/>
                <w:szCs w:val="18"/>
              </w:rPr>
              <w:t>804-824 MHz</w:t>
            </w:r>
          </w:p>
          <w:p w14:paraId="7D7CC1B6"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36205D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2A91CE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CC5DAD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6A95DF" w14:textId="27F4DB5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BF22DAB" w14:textId="77777777" w:rsidTr="00734A5F">
        <w:trPr>
          <w:cantSplit/>
          <w:jc w:val="center"/>
        </w:trPr>
        <w:tc>
          <w:tcPr>
            <w:tcW w:w="1276" w:type="dxa"/>
            <w:tcBorders>
              <w:top w:val="nil"/>
              <w:bottom w:val="single" w:sz="4" w:space="0" w:color="auto"/>
            </w:tcBorders>
            <w:shd w:val="clear" w:color="auto" w:fill="auto"/>
          </w:tcPr>
          <w:p w14:paraId="7CB2EEA4" w14:textId="77777777" w:rsidR="00734A5F" w:rsidRPr="007D061B" w:rsidRDefault="00734A5F" w:rsidP="00734A5F">
            <w:pPr>
              <w:pStyle w:val="TAC"/>
            </w:pPr>
          </w:p>
        </w:tc>
        <w:tc>
          <w:tcPr>
            <w:tcW w:w="2126" w:type="dxa"/>
          </w:tcPr>
          <w:p w14:paraId="7779FBB1" w14:textId="77777777" w:rsidR="00734A5F" w:rsidRPr="007D061B" w:rsidRDefault="00734A5F" w:rsidP="0001143E">
            <w:pPr>
              <w:pStyle w:val="TAC"/>
              <w:rPr>
                <w:rFonts w:cs="Arial"/>
                <w:szCs w:val="18"/>
              </w:rPr>
            </w:pPr>
            <w:r w:rsidRPr="007D061B">
              <w:rPr>
                <w:rFonts w:cs="Arial"/>
                <w:szCs w:val="18"/>
              </w:rPr>
              <w:t>1 MHz - 804 MHz</w:t>
            </w:r>
          </w:p>
          <w:p w14:paraId="1DB9A7B8"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663FF6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54A10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55A53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54FA82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7A8246D" w14:textId="77777777" w:rsidTr="00734A5F">
        <w:trPr>
          <w:cantSplit/>
          <w:jc w:val="center"/>
        </w:trPr>
        <w:tc>
          <w:tcPr>
            <w:tcW w:w="1276" w:type="dxa"/>
            <w:tcBorders>
              <w:bottom w:val="nil"/>
            </w:tcBorders>
            <w:shd w:val="clear" w:color="auto" w:fill="auto"/>
          </w:tcPr>
          <w:p w14:paraId="54CEC2A0" w14:textId="77777777" w:rsidR="00734A5F" w:rsidRPr="007D061B" w:rsidRDefault="00734A5F" w:rsidP="00734A5F">
            <w:pPr>
              <w:pStyle w:val="TAC"/>
            </w:pPr>
            <w:r w:rsidRPr="007D061B">
              <w:t>VI</w:t>
            </w:r>
          </w:p>
        </w:tc>
        <w:tc>
          <w:tcPr>
            <w:tcW w:w="2126" w:type="dxa"/>
            <w:tcBorders>
              <w:bottom w:val="single" w:sz="4" w:space="0" w:color="auto"/>
            </w:tcBorders>
          </w:tcPr>
          <w:p w14:paraId="1B0D553C" w14:textId="77777777" w:rsidR="00734A5F" w:rsidRPr="007D061B" w:rsidRDefault="00734A5F" w:rsidP="0001143E">
            <w:pPr>
              <w:pStyle w:val="TAC"/>
              <w:rPr>
                <w:rFonts w:cs="Arial"/>
                <w:szCs w:val="18"/>
              </w:rPr>
            </w:pPr>
            <w:r w:rsidRPr="007D061B">
              <w:rPr>
                <w:rFonts w:cs="Arial"/>
                <w:szCs w:val="18"/>
              </w:rPr>
              <w:t>810 - 830 MHz</w:t>
            </w:r>
          </w:p>
          <w:p w14:paraId="698BA1DB" w14:textId="77777777" w:rsidR="00734A5F" w:rsidRPr="007D061B" w:rsidRDefault="00734A5F" w:rsidP="0001143E">
            <w:pPr>
              <w:pStyle w:val="TAC"/>
              <w:rPr>
                <w:rFonts w:cs="Arial"/>
                <w:szCs w:val="18"/>
              </w:rPr>
            </w:pPr>
            <w:r w:rsidRPr="007D061B">
              <w:rPr>
                <w:rFonts w:cs="Arial"/>
                <w:szCs w:val="18"/>
              </w:rPr>
              <w:t>840 - 860 MHz</w:t>
            </w:r>
          </w:p>
        </w:tc>
        <w:tc>
          <w:tcPr>
            <w:tcW w:w="1134" w:type="dxa"/>
            <w:tcBorders>
              <w:bottom w:val="single" w:sz="4" w:space="0" w:color="auto"/>
            </w:tcBorders>
          </w:tcPr>
          <w:p w14:paraId="2CCD3E34" w14:textId="77777777" w:rsidR="00734A5F" w:rsidRPr="007D061B" w:rsidRDefault="00734A5F" w:rsidP="0001143E">
            <w:pPr>
              <w:pStyle w:val="TAC"/>
              <w:rPr>
                <w:rFonts w:cs="Arial"/>
                <w:szCs w:val="18"/>
              </w:rPr>
            </w:pPr>
            <w:r w:rsidRPr="007D061B">
              <w:rPr>
                <w:rFonts w:cs="Arial"/>
                <w:szCs w:val="18"/>
              </w:rPr>
              <w:t>-35 dBm</w:t>
            </w:r>
          </w:p>
        </w:tc>
        <w:tc>
          <w:tcPr>
            <w:tcW w:w="1560" w:type="dxa"/>
            <w:tcBorders>
              <w:bottom w:val="single" w:sz="4" w:space="0" w:color="auto"/>
            </w:tcBorders>
          </w:tcPr>
          <w:p w14:paraId="58D81D17" w14:textId="77777777" w:rsidR="00734A5F" w:rsidRPr="007D061B" w:rsidRDefault="00734A5F" w:rsidP="0001143E">
            <w:pPr>
              <w:pStyle w:val="TAC"/>
              <w:rPr>
                <w:rFonts w:cs="Arial"/>
                <w:szCs w:val="18"/>
              </w:rPr>
            </w:pPr>
            <w:r w:rsidRPr="007D061B">
              <w:rPr>
                <w:rFonts w:cs="Arial"/>
                <w:szCs w:val="18"/>
              </w:rPr>
              <w:t>-105 dBm</w:t>
            </w:r>
          </w:p>
        </w:tc>
        <w:tc>
          <w:tcPr>
            <w:tcW w:w="1701" w:type="dxa"/>
            <w:tcBorders>
              <w:bottom w:val="single" w:sz="4" w:space="0" w:color="auto"/>
            </w:tcBorders>
          </w:tcPr>
          <w:p w14:paraId="75E0F12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518FE099" w14:textId="3722CA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16C76F" w14:textId="77777777" w:rsidTr="00734A5F">
        <w:trPr>
          <w:cantSplit/>
          <w:jc w:val="center"/>
        </w:trPr>
        <w:tc>
          <w:tcPr>
            <w:tcW w:w="1276" w:type="dxa"/>
            <w:tcBorders>
              <w:top w:val="nil"/>
              <w:bottom w:val="single" w:sz="4" w:space="0" w:color="auto"/>
            </w:tcBorders>
            <w:shd w:val="clear" w:color="auto" w:fill="auto"/>
          </w:tcPr>
          <w:p w14:paraId="288A3115" w14:textId="77777777" w:rsidR="00734A5F" w:rsidRPr="007D061B" w:rsidRDefault="00734A5F" w:rsidP="00734A5F">
            <w:pPr>
              <w:pStyle w:val="TAC"/>
            </w:pPr>
          </w:p>
        </w:tc>
        <w:tc>
          <w:tcPr>
            <w:tcW w:w="2126" w:type="dxa"/>
          </w:tcPr>
          <w:p w14:paraId="5889B10B" w14:textId="77777777" w:rsidR="00734A5F" w:rsidRPr="007D061B" w:rsidRDefault="00734A5F" w:rsidP="0001143E">
            <w:pPr>
              <w:pStyle w:val="TAC"/>
              <w:rPr>
                <w:rFonts w:cs="Arial"/>
                <w:szCs w:val="18"/>
              </w:rPr>
            </w:pPr>
            <w:r w:rsidRPr="007D061B">
              <w:rPr>
                <w:rFonts w:cs="Arial"/>
                <w:szCs w:val="18"/>
              </w:rPr>
              <w:t>1 MHz - 810 MHz</w:t>
            </w:r>
          </w:p>
          <w:p w14:paraId="3559D89A"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52D74B1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8694FB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B249B9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672B85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1868F9C" w14:textId="77777777" w:rsidTr="00734A5F">
        <w:trPr>
          <w:cantSplit/>
          <w:jc w:val="center"/>
        </w:trPr>
        <w:tc>
          <w:tcPr>
            <w:tcW w:w="1276" w:type="dxa"/>
            <w:tcBorders>
              <w:bottom w:val="nil"/>
            </w:tcBorders>
            <w:shd w:val="clear" w:color="auto" w:fill="auto"/>
          </w:tcPr>
          <w:p w14:paraId="46EDC178" w14:textId="77777777" w:rsidR="00734A5F" w:rsidRPr="007D061B" w:rsidRDefault="00734A5F" w:rsidP="00734A5F">
            <w:pPr>
              <w:pStyle w:val="TAC"/>
            </w:pPr>
            <w:r w:rsidRPr="007D061B">
              <w:t>VII</w:t>
            </w:r>
          </w:p>
        </w:tc>
        <w:tc>
          <w:tcPr>
            <w:tcW w:w="2126" w:type="dxa"/>
          </w:tcPr>
          <w:p w14:paraId="2A23F1C3"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3FFE7F2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61200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615DDF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F05200" w14:textId="798AF9B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8295CE" w14:textId="77777777" w:rsidTr="00734A5F">
        <w:trPr>
          <w:cantSplit/>
          <w:jc w:val="center"/>
        </w:trPr>
        <w:tc>
          <w:tcPr>
            <w:tcW w:w="1276" w:type="dxa"/>
            <w:tcBorders>
              <w:top w:val="nil"/>
              <w:bottom w:val="nil"/>
            </w:tcBorders>
            <w:shd w:val="clear" w:color="auto" w:fill="auto"/>
          </w:tcPr>
          <w:p w14:paraId="124023B3" w14:textId="77777777" w:rsidR="00734A5F" w:rsidRPr="007D061B" w:rsidRDefault="00734A5F" w:rsidP="00734A5F">
            <w:pPr>
              <w:pStyle w:val="TAC"/>
            </w:pPr>
          </w:p>
        </w:tc>
        <w:tc>
          <w:tcPr>
            <w:tcW w:w="2126" w:type="dxa"/>
          </w:tcPr>
          <w:p w14:paraId="41A63D34"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2186D00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BE86C9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9AF64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80E8B" w14:textId="303C57E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93A5937" w14:textId="77777777" w:rsidTr="00734A5F">
        <w:trPr>
          <w:cantSplit/>
          <w:jc w:val="center"/>
        </w:trPr>
        <w:tc>
          <w:tcPr>
            <w:tcW w:w="1276" w:type="dxa"/>
            <w:tcBorders>
              <w:top w:val="nil"/>
              <w:bottom w:val="single" w:sz="4" w:space="0" w:color="auto"/>
            </w:tcBorders>
            <w:shd w:val="clear" w:color="auto" w:fill="auto"/>
          </w:tcPr>
          <w:p w14:paraId="7AB9D939" w14:textId="77777777" w:rsidR="00734A5F" w:rsidRPr="007D061B" w:rsidRDefault="00734A5F" w:rsidP="00734A5F">
            <w:pPr>
              <w:pStyle w:val="TAC"/>
            </w:pPr>
          </w:p>
        </w:tc>
        <w:tc>
          <w:tcPr>
            <w:tcW w:w="2126" w:type="dxa"/>
          </w:tcPr>
          <w:p w14:paraId="46CF544C"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AE1B3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FAAC2C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4FE93B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575F4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9F6A54" w14:textId="77777777" w:rsidTr="00734A5F">
        <w:trPr>
          <w:cantSplit/>
          <w:jc w:val="center"/>
        </w:trPr>
        <w:tc>
          <w:tcPr>
            <w:tcW w:w="1276" w:type="dxa"/>
            <w:tcBorders>
              <w:bottom w:val="nil"/>
            </w:tcBorders>
            <w:shd w:val="clear" w:color="auto" w:fill="auto"/>
          </w:tcPr>
          <w:p w14:paraId="0E7D5E10" w14:textId="77777777" w:rsidR="00734A5F" w:rsidRPr="007D061B" w:rsidRDefault="00734A5F" w:rsidP="00734A5F">
            <w:pPr>
              <w:pStyle w:val="TAC"/>
            </w:pPr>
            <w:r w:rsidRPr="007D061B">
              <w:t>VIII</w:t>
            </w:r>
          </w:p>
        </w:tc>
        <w:tc>
          <w:tcPr>
            <w:tcW w:w="2126" w:type="dxa"/>
          </w:tcPr>
          <w:p w14:paraId="7A8E3F6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E248B4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00B3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4FCE87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6E6ED9" w14:textId="6005DC1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A4D9EF" w14:textId="77777777" w:rsidTr="00734A5F">
        <w:trPr>
          <w:cantSplit/>
          <w:jc w:val="center"/>
        </w:trPr>
        <w:tc>
          <w:tcPr>
            <w:tcW w:w="1276" w:type="dxa"/>
            <w:tcBorders>
              <w:top w:val="nil"/>
              <w:bottom w:val="nil"/>
            </w:tcBorders>
            <w:shd w:val="clear" w:color="auto" w:fill="auto"/>
          </w:tcPr>
          <w:p w14:paraId="06BED6C9" w14:textId="77777777" w:rsidR="00734A5F" w:rsidRPr="007D061B" w:rsidRDefault="00734A5F" w:rsidP="00734A5F">
            <w:pPr>
              <w:pStyle w:val="TAC"/>
            </w:pPr>
          </w:p>
        </w:tc>
        <w:tc>
          <w:tcPr>
            <w:tcW w:w="2126" w:type="dxa"/>
          </w:tcPr>
          <w:p w14:paraId="62428E52"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5ACD8F"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6C8CC4C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65303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7F6F9C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D84A3C" w14:textId="453167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42CE88" w14:textId="77777777" w:rsidTr="00734A5F">
        <w:trPr>
          <w:cantSplit/>
          <w:jc w:val="center"/>
        </w:trPr>
        <w:tc>
          <w:tcPr>
            <w:tcW w:w="1276" w:type="dxa"/>
            <w:tcBorders>
              <w:top w:val="nil"/>
              <w:bottom w:val="single" w:sz="4" w:space="0" w:color="auto"/>
            </w:tcBorders>
            <w:shd w:val="clear" w:color="auto" w:fill="auto"/>
          </w:tcPr>
          <w:p w14:paraId="7B495C4B" w14:textId="77777777" w:rsidR="00734A5F" w:rsidRPr="007D061B" w:rsidRDefault="00734A5F" w:rsidP="00734A5F">
            <w:pPr>
              <w:pStyle w:val="TAC"/>
            </w:pPr>
          </w:p>
        </w:tc>
        <w:tc>
          <w:tcPr>
            <w:tcW w:w="2126" w:type="dxa"/>
          </w:tcPr>
          <w:p w14:paraId="4866AB79" w14:textId="77777777" w:rsidR="00734A5F" w:rsidRPr="007D061B" w:rsidRDefault="00734A5F" w:rsidP="0001143E">
            <w:pPr>
              <w:pStyle w:val="TAC"/>
              <w:rPr>
                <w:rFonts w:cs="Arial"/>
                <w:szCs w:val="18"/>
              </w:rPr>
            </w:pPr>
            <w:r w:rsidRPr="007D061B">
              <w:rPr>
                <w:rFonts w:cs="Arial"/>
                <w:szCs w:val="18"/>
              </w:rPr>
              <w:t>1 MHz -860 MHz</w:t>
            </w:r>
          </w:p>
          <w:p w14:paraId="25CD0F1C"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6C969F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7F2AC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C141F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80C05AE"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60A040" w14:textId="77777777" w:rsidTr="00734A5F">
        <w:trPr>
          <w:cantSplit/>
          <w:jc w:val="center"/>
        </w:trPr>
        <w:tc>
          <w:tcPr>
            <w:tcW w:w="1276" w:type="dxa"/>
            <w:tcBorders>
              <w:bottom w:val="nil"/>
            </w:tcBorders>
            <w:shd w:val="clear" w:color="auto" w:fill="auto"/>
          </w:tcPr>
          <w:p w14:paraId="7DFA2DF0" w14:textId="77777777" w:rsidR="00734A5F" w:rsidRPr="007D061B" w:rsidRDefault="00734A5F" w:rsidP="00734A5F">
            <w:pPr>
              <w:pStyle w:val="TAC"/>
            </w:pPr>
            <w:r w:rsidRPr="007D061B">
              <w:t>IX</w:t>
            </w:r>
          </w:p>
        </w:tc>
        <w:tc>
          <w:tcPr>
            <w:tcW w:w="2126" w:type="dxa"/>
          </w:tcPr>
          <w:p w14:paraId="01C15E08"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7241068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3A4A75D"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EB5736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9F1DE" w14:textId="6E47EF6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2A7BC" w14:textId="77777777" w:rsidTr="00734A5F">
        <w:trPr>
          <w:cantSplit/>
          <w:jc w:val="center"/>
        </w:trPr>
        <w:tc>
          <w:tcPr>
            <w:tcW w:w="1276" w:type="dxa"/>
            <w:tcBorders>
              <w:top w:val="nil"/>
              <w:bottom w:val="nil"/>
            </w:tcBorders>
            <w:shd w:val="clear" w:color="auto" w:fill="auto"/>
          </w:tcPr>
          <w:p w14:paraId="1DF07F7C" w14:textId="77777777" w:rsidR="00734A5F" w:rsidRPr="007D061B" w:rsidRDefault="00734A5F" w:rsidP="00734A5F">
            <w:pPr>
              <w:pStyle w:val="TAC"/>
            </w:pPr>
          </w:p>
        </w:tc>
        <w:tc>
          <w:tcPr>
            <w:tcW w:w="2126" w:type="dxa"/>
          </w:tcPr>
          <w:p w14:paraId="2E576F6C" w14:textId="77777777" w:rsidR="00734A5F" w:rsidRPr="007D061B" w:rsidRDefault="00734A5F" w:rsidP="0001143E">
            <w:pPr>
              <w:pStyle w:val="TAC"/>
              <w:rPr>
                <w:rFonts w:cs="Arial"/>
                <w:szCs w:val="18"/>
              </w:rPr>
            </w:pPr>
            <w:r w:rsidRPr="007D061B">
              <w:rPr>
                <w:rFonts w:cs="Arial"/>
                <w:szCs w:val="18"/>
              </w:rPr>
              <w:t>1729.9 - 1749.9 MHz</w:t>
            </w:r>
          </w:p>
          <w:p w14:paraId="6B5A3EA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00216967"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CD54FD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E64A02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60F779" w14:textId="24D6FE9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DF76D5C" w14:textId="77777777" w:rsidTr="00734A5F">
        <w:trPr>
          <w:cantSplit/>
          <w:jc w:val="center"/>
        </w:trPr>
        <w:tc>
          <w:tcPr>
            <w:tcW w:w="1276" w:type="dxa"/>
            <w:tcBorders>
              <w:top w:val="nil"/>
              <w:bottom w:val="single" w:sz="4" w:space="0" w:color="auto"/>
            </w:tcBorders>
            <w:shd w:val="clear" w:color="auto" w:fill="auto"/>
          </w:tcPr>
          <w:p w14:paraId="54E9BBC6" w14:textId="77777777" w:rsidR="00734A5F" w:rsidRPr="007D061B" w:rsidRDefault="00734A5F" w:rsidP="00734A5F">
            <w:pPr>
              <w:pStyle w:val="TAC"/>
            </w:pPr>
          </w:p>
        </w:tc>
        <w:tc>
          <w:tcPr>
            <w:tcW w:w="2126" w:type="dxa"/>
          </w:tcPr>
          <w:p w14:paraId="25D58B06" w14:textId="77777777" w:rsidR="00734A5F" w:rsidRPr="007D061B" w:rsidRDefault="00734A5F" w:rsidP="0001143E">
            <w:pPr>
              <w:pStyle w:val="TAC"/>
              <w:rPr>
                <w:rFonts w:cs="Arial"/>
                <w:szCs w:val="18"/>
              </w:rPr>
            </w:pPr>
            <w:r w:rsidRPr="007D061B">
              <w:rPr>
                <w:rFonts w:cs="Arial"/>
                <w:szCs w:val="18"/>
              </w:rPr>
              <w:t>1 MHz - 1729.9 MHz</w:t>
            </w:r>
          </w:p>
          <w:p w14:paraId="0C4334D5"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094E861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7A77A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94DC32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7435A9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82B2ABA" w14:textId="77777777" w:rsidR="00734A5F" w:rsidRPr="007D061B" w:rsidRDefault="00734A5F" w:rsidP="00734A5F">
            <w:pPr>
              <w:pStyle w:val="TAC"/>
            </w:pPr>
            <w:r w:rsidRPr="007D061B">
              <w:t>X</w:t>
            </w:r>
          </w:p>
        </w:tc>
        <w:tc>
          <w:tcPr>
            <w:tcW w:w="2126" w:type="dxa"/>
            <w:tcBorders>
              <w:left w:val="single" w:sz="4" w:space="0" w:color="auto"/>
            </w:tcBorders>
          </w:tcPr>
          <w:p w14:paraId="0B130647"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73E48A1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91717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3BA9A3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BA8AAB" w14:textId="38D7C96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6C65D7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D95C4D" w14:textId="77777777" w:rsidR="00734A5F" w:rsidRPr="007D061B" w:rsidRDefault="00734A5F" w:rsidP="00734A5F">
            <w:pPr>
              <w:pStyle w:val="TAC"/>
            </w:pPr>
          </w:p>
        </w:tc>
        <w:tc>
          <w:tcPr>
            <w:tcW w:w="2126" w:type="dxa"/>
            <w:tcBorders>
              <w:left w:val="single" w:sz="4" w:space="0" w:color="auto"/>
            </w:tcBorders>
          </w:tcPr>
          <w:p w14:paraId="34B6D49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50727F5"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5E94C0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9DD7A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667F2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27D295" w14:textId="77457D2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FBA48D" w14:textId="77777777" w:rsidR="00734A5F" w:rsidRPr="007D061B" w:rsidRDefault="00734A5F" w:rsidP="00734A5F">
            <w:pPr>
              <w:pStyle w:val="TAC"/>
            </w:pPr>
          </w:p>
        </w:tc>
        <w:tc>
          <w:tcPr>
            <w:tcW w:w="2126" w:type="dxa"/>
            <w:tcBorders>
              <w:left w:val="single" w:sz="4" w:space="0" w:color="auto"/>
            </w:tcBorders>
          </w:tcPr>
          <w:p w14:paraId="5AE4694C"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7A86BAB"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6337378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85AA0B8"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7D488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906DF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7F9687A" w14:textId="77777777" w:rsidR="00734A5F" w:rsidRPr="007D061B" w:rsidRDefault="00734A5F" w:rsidP="00734A5F">
            <w:pPr>
              <w:pStyle w:val="TAC"/>
            </w:pPr>
            <w:r w:rsidRPr="007D061B">
              <w:t>XI</w:t>
            </w:r>
          </w:p>
        </w:tc>
        <w:tc>
          <w:tcPr>
            <w:tcW w:w="2126" w:type="dxa"/>
            <w:tcBorders>
              <w:left w:val="single" w:sz="4" w:space="0" w:color="auto"/>
            </w:tcBorders>
          </w:tcPr>
          <w:p w14:paraId="2629D363" w14:textId="77777777" w:rsidR="00734A5F" w:rsidRPr="007D061B" w:rsidRDefault="00734A5F" w:rsidP="0001143E">
            <w:pPr>
              <w:pStyle w:val="TAC"/>
              <w:rPr>
                <w:rFonts w:cs="Arial"/>
                <w:szCs w:val="18"/>
              </w:rPr>
            </w:pPr>
            <w:r w:rsidRPr="007D061B">
              <w:rPr>
                <w:rFonts w:cs="Arial"/>
                <w:szCs w:val="18"/>
              </w:rPr>
              <w:t>1427.9 - 1447.9 MHz</w:t>
            </w:r>
          </w:p>
        </w:tc>
        <w:tc>
          <w:tcPr>
            <w:tcW w:w="1134" w:type="dxa"/>
          </w:tcPr>
          <w:p w14:paraId="2D9F36E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09659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38B953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E7673E" w14:textId="0AEBB63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05B626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17743A5" w14:textId="77777777" w:rsidR="00734A5F" w:rsidRPr="007D061B" w:rsidRDefault="00734A5F" w:rsidP="00734A5F">
            <w:pPr>
              <w:pStyle w:val="TAC"/>
            </w:pPr>
          </w:p>
        </w:tc>
        <w:tc>
          <w:tcPr>
            <w:tcW w:w="2126" w:type="dxa"/>
            <w:tcBorders>
              <w:left w:val="single" w:sz="4" w:space="0" w:color="auto"/>
            </w:tcBorders>
          </w:tcPr>
          <w:p w14:paraId="076B0070" w14:textId="77777777" w:rsidR="00734A5F" w:rsidRPr="007D061B" w:rsidRDefault="00734A5F" w:rsidP="0001143E">
            <w:pPr>
              <w:pStyle w:val="TAC"/>
              <w:rPr>
                <w:rFonts w:cs="Arial"/>
                <w:szCs w:val="18"/>
              </w:rPr>
            </w:pPr>
            <w:r w:rsidRPr="007D061B">
              <w:rPr>
                <w:rFonts w:cs="Arial"/>
                <w:szCs w:val="18"/>
              </w:rPr>
              <w:t>1407.9 - 1427.9 MHz</w:t>
            </w:r>
          </w:p>
          <w:p w14:paraId="2EFC86F4" w14:textId="77777777" w:rsidR="00734A5F" w:rsidRPr="007D061B" w:rsidRDefault="00734A5F" w:rsidP="0001143E">
            <w:pPr>
              <w:pStyle w:val="TAC"/>
              <w:rPr>
                <w:rFonts w:cs="Arial"/>
                <w:szCs w:val="18"/>
              </w:rPr>
            </w:pPr>
            <w:r w:rsidRPr="007D061B">
              <w:rPr>
                <w:rFonts w:cs="Arial"/>
                <w:szCs w:val="18"/>
              </w:rPr>
              <w:t xml:space="preserve">1447.9 - 1467.9 MHz </w:t>
            </w:r>
          </w:p>
        </w:tc>
        <w:tc>
          <w:tcPr>
            <w:tcW w:w="1134" w:type="dxa"/>
          </w:tcPr>
          <w:p w14:paraId="28D216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EAE9C1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A795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23B81F" w14:textId="4E48F0C4"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DB5E97" w14:textId="77777777" w:rsidR="00734A5F" w:rsidRPr="007D061B" w:rsidRDefault="00734A5F" w:rsidP="00734A5F">
            <w:pPr>
              <w:pStyle w:val="TAC"/>
            </w:pPr>
          </w:p>
        </w:tc>
        <w:tc>
          <w:tcPr>
            <w:tcW w:w="2126" w:type="dxa"/>
            <w:tcBorders>
              <w:left w:val="single" w:sz="4" w:space="0" w:color="auto"/>
            </w:tcBorders>
          </w:tcPr>
          <w:p w14:paraId="26C897C8" w14:textId="77777777" w:rsidR="00734A5F" w:rsidRPr="007D061B" w:rsidRDefault="00734A5F" w:rsidP="0001143E">
            <w:pPr>
              <w:pStyle w:val="TAC"/>
              <w:rPr>
                <w:rFonts w:cs="Arial"/>
                <w:szCs w:val="18"/>
              </w:rPr>
            </w:pPr>
            <w:r w:rsidRPr="007D061B">
              <w:rPr>
                <w:rFonts w:cs="Arial"/>
                <w:szCs w:val="18"/>
              </w:rPr>
              <w:t>1 MHz - 1407.9 MHz</w:t>
            </w:r>
          </w:p>
          <w:p w14:paraId="78738DB9" w14:textId="77777777" w:rsidR="00734A5F" w:rsidRPr="007D061B" w:rsidRDefault="00734A5F" w:rsidP="0001143E">
            <w:pPr>
              <w:pStyle w:val="TAC"/>
              <w:rPr>
                <w:rFonts w:cs="Arial"/>
                <w:szCs w:val="18"/>
              </w:rPr>
            </w:pPr>
            <w:r w:rsidRPr="007D061B">
              <w:rPr>
                <w:rFonts w:cs="Arial"/>
                <w:szCs w:val="18"/>
              </w:rPr>
              <w:t>1467.9 MHz - 12750 MHz</w:t>
            </w:r>
          </w:p>
        </w:tc>
        <w:tc>
          <w:tcPr>
            <w:tcW w:w="1134" w:type="dxa"/>
          </w:tcPr>
          <w:p w14:paraId="0410E9A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7E0271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D48C0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B1B2BB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62C0E2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75F496E5" w14:textId="77777777" w:rsidR="00734A5F" w:rsidRPr="007D061B" w:rsidRDefault="00734A5F" w:rsidP="00734A5F">
            <w:pPr>
              <w:pStyle w:val="TAC"/>
            </w:pPr>
            <w:r w:rsidRPr="007D061B">
              <w:t>XII</w:t>
            </w:r>
          </w:p>
        </w:tc>
        <w:tc>
          <w:tcPr>
            <w:tcW w:w="2126" w:type="dxa"/>
            <w:tcBorders>
              <w:left w:val="single" w:sz="4" w:space="0" w:color="auto"/>
            </w:tcBorders>
          </w:tcPr>
          <w:p w14:paraId="434DB83E"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17A1EF7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6CE3B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7E6835B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E0EE8A" w14:textId="1DEB013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02274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27EF45" w14:textId="77777777" w:rsidR="00734A5F" w:rsidRPr="007D061B" w:rsidRDefault="00734A5F" w:rsidP="00734A5F">
            <w:pPr>
              <w:pStyle w:val="TAC"/>
            </w:pPr>
          </w:p>
        </w:tc>
        <w:tc>
          <w:tcPr>
            <w:tcW w:w="2126" w:type="dxa"/>
            <w:tcBorders>
              <w:left w:val="single" w:sz="4" w:space="0" w:color="auto"/>
            </w:tcBorders>
          </w:tcPr>
          <w:p w14:paraId="1E1302A2" w14:textId="77777777" w:rsidR="00734A5F" w:rsidRPr="007D061B" w:rsidRDefault="00734A5F" w:rsidP="0001143E">
            <w:pPr>
              <w:pStyle w:val="TAC"/>
              <w:rPr>
                <w:rFonts w:cs="Arial"/>
                <w:szCs w:val="18"/>
              </w:rPr>
            </w:pPr>
            <w:r w:rsidRPr="007D061B">
              <w:rPr>
                <w:rFonts w:cs="Arial"/>
                <w:szCs w:val="18"/>
              </w:rPr>
              <w:t>679 - 699 MHz</w:t>
            </w:r>
          </w:p>
          <w:p w14:paraId="5A58CF26"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1C0FDDE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7C03BB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4BE89D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BA8160" w14:textId="314EE9B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A99BBE" w14:textId="77777777" w:rsidR="00734A5F" w:rsidRPr="007D061B" w:rsidRDefault="00734A5F" w:rsidP="00734A5F">
            <w:pPr>
              <w:pStyle w:val="TAC"/>
            </w:pPr>
          </w:p>
        </w:tc>
        <w:tc>
          <w:tcPr>
            <w:tcW w:w="2126" w:type="dxa"/>
            <w:tcBorders>
              <w:left w:val="single" w:sz="4" w:space="0" w:color="auto"/>
            </w:tcBorders>
          </w:tcPr>
          <w:p w14:paraId="38C8B6C5" w14:textId="77777777" w:rsidR="00734A5F" w:rsidRPr="007D061B" w:rsidRDefault="00734A5F" w:rsidP="0001143E">
            <w:pPr>
              <w:pStyle w:val="TAC"/>
              <w:rPr>
                <w:rFonts w:cs="Arial"/>
                <w:szCs w:val="18"/>
              </w:rPr>
            </w:pPr>
            <w:r w:rsidRPr="007D061B">
              <w:rPr>
                <w:rFonts w:cs="Arial"/>
                <w:szCs w:val="18"/>
              </w:rPr>
              <w:t>1 MHz - 679 MHz</w:t>
            </w:r>
          </w:p>
          <w:p w14:paraId="071868E1"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E7C33E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DF757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0AB171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EA105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480F79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DEE1D15" w14:textId="77777777" w:rsidR="00734A5F" w:rsidRPr="007D061B" w:rsidRDefault="00734A5F" w:rsidP="00734A5F">
            <w:pPr>
              <w:pStyle w:val="TAC"/>
            </w:pPr>
            <w:r w:rsidRPr="007D061B">
              <w:t>XIII</w:t>
            </w:r>
          </w:p>
        </w:tc>
        <w:tc>
          <w:tcPr>
            <w:tcW w:w="2126" w:type="dxa"/>
            <w:tcBorders>
              <w:left w:val="single" w:sz="4" w:space="0" w:color="auto"/>
            </w:tcBorders>
          </w:tcPr>
          <w:p w14:paraId="02DE7A03"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2BFB6E3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C0763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D8345D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1A1AC0" w14:textId="47F5227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206E6D5"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2A72C67" w14:textId="77777777" w:rsidR="00734A5F" w:rsidRPr="007D061B" w:rsidRDefault="00734A5F" w:rsidP="00734A5F">
            <w:pPr>
              <w:pStyle w:val="TAC"/>
            </w:pPr>
          </w:p>
        </w:tc>
        <w:tc>
          <w:tcPr>
            <w:tcW w:w="2126" w:type="dxa"/>
            <w:tcBorders>
              <w:left w:val="single" w:sz="4" w:space="0" w:color="auto"/>
            </w:tcBorders>
          </w:tcPr>
          <w:p w14:paraId="5D006238" w14:textId="77777777" w:rsidR="00734A5F" w:rsidRPr="007D061B" w:rsidRDefault="00734A5F" w:rsidP="0001143E">
            <w:pPr>
              <w:pStyle w:val="TAC"/>
              <w:rPr>
                <w:rFonts w:cs="Arial"/>
                <w:szCs w:val="18"/>
              </w:rPr>
            </w:pPr>
            <w:r w:rsidRPr="007D061B">
              <w:rPr>
                <w:rFonts w:cs="Arial"/>
                <w:szCs w:val="18"/>
              </w:rPr>
              <w:t>757 - 777 MHz</w:t>
            </w:r>
          </w:p>
          <w:p w14:paraId="6D74D556" w14:textId="72C4E96A" w:rsidR="00734A5F" w:rsidRPr="007D061B" w:rsidRDefault="00734A5F" w:rsidP="0001143E">
            <w:pPr>
              <w:pStyle w:val="TAC"/>
              <w:rPr>
                <w:rFonts w:cs="Arial"/>
                <w:szCs w:val="18"/>
              </w:rPr>
            </w:pPr>
            <w:r w:rsidRPr="007D061B">
              <w:rPr>
                <w:rFonts w:cs="Arial"/>
                <w:szCs w:val="18"/>
              </w:rPr>
              <w:t>787 - 807 MHz</w:t>
            </w:r>
          </w:p>
        </w:tc>
        <w:tc>
          <w:tcPr>
            <w:tcW w:w="1134" w:type="dxa"/>
          </w:tcPr>
          <w:p w14:paraId="36293EAD"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564531"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A95A8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0355FF" w14:textId="57BB8C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DD2795C" w14:textId="77777777" w:rsidR="00734A5F" w:rsidRPr="007D061B" w:rsidRDefault="00734A5F" w:rsidP="00734A5F">
            <w:pPr>
              <w:pStyle w:val="TAC"/>
            </w:pPr>
          </w:p>
        </w:tc>
        <w:tc>
          <w:tcPr>
            <w:tcW w:w="2126" w:type="dxa"/>
            <w:tcBorders>
              <w:left w:val="single" w:sz="4" w:space="0" w:color="auto"/>
            </w:tcBorders>
          </w:tcPr>
          <w:p w14:paraId="36373B28" w14:textId="77777777" w:rsidR="00734A5F" w:rsidRPr="007D061B" w:rsidRDefault="00734A5F" w:rsidP="0001143E">
            <w:pPr>
              <w:pStyle w:val="TAC"/>
              <w:rPr>
                <w:rFonts w:cs="Arial"/>
                <w:szCs w:val="18"/>
              </w:rPr>
            </w:pPr>
            <w:r w:rsidRPr="007D061B">
              <w:rPr>
                <w:rFonts w:cs="Arial"/>
                <w:szCs w:val="18"/>
              </w:rPr>
              <w:t>1 - 757 MHz</w:t>
            </w:r>
          </w:p>
          <w:p w14:paraId="6830C630" w14:textId="7FE534EF" w:rsidR="00734A5F" w:rsidRPr="007D061B" w:rsidRDefault="00734A5F" w:rsidP="0001143E">
            <w:pPr>
              <w:pStyle w:val="TAC"/>
              <w:rPr>
                <w:rFonts w:cs="Arial"/>
                <w:szCs w:val="18"/>
              </w:rPr>
            </w:pPr>
            <w:r w:rsidRPr="007D061B">
              <w:rPr>
                <w:rFonts w:cs="Arial"/>
                <w:szCs w:val="18"/>
              </w:rPr>
              <w:t>807 MHz - 12750 MHz</w:t>
            </w:r>
          </w:p>
        </w:tc>
        <w:tc>
          <w:tcPr>
            <w:tcW w:w="1134" w:type="dxa"/>
          </w:tcPr>
          <w:p w14:paraId="323012E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951FE3B"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993273A"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D54B7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C3A383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FBABC8" w14:textId="77777777" w:rsidR="00734A5F" w:rsidRPr="007D061B" w:rsidRDefault="00734A5F" w:rsidP="00734A5F">
            <w:pPr>
              <w:pStyle w:val="TAC"/>
            </w:pPr>
            <w:r w:rsidRPr="007D061B">
              <w:t>XIV</w:t>
            </w:r>
          </w:p>
        </w:tc>
        <w:tc>
          <w:tcPr>
            <w:tcW w:w="2126" w:type="dxa"/>
            <w:tcBorders>
              <w:left w:val="single" w:sz="4" w:space="0" w:color="auto"/>
            </w:tcBorders>
          </w:tcPr>
          <w:p w14:paraId="13F9D4F3"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726B381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653544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5D3CDD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C08CA" w14:textId="2301326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75FB59"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8BD2E0" w14:textId="77777777" w:rsidR="00734A5F" w:rsidRPr="007D061B" w:rsidRDefault="00734A5F" w:rsidP="00734A5F">
            <w:pPr>
              <w:pStyle w:val="TAC"/>
            </w:pPr>
          </w:p>
        </w:tc>
        <w:tc>
          <w:tcPr>
            <w:tcW w:w="2126" w:type="dxa"/>
            <w:tcBorders>
              <w:left w:val="single" w:sz="4" w:space="0" w:color="auto"/>
            </w:tcBorders>
          </w:tcPr>
          <w:p w14:paraId="1161C694" w14:textId="77777777" w:rsidR="00734A5F" w:rsidRPr="007D061B" w:rsidRDefault="00734A5F" w:rsidP="0001143E">
            <w:pPr>
              <w:pStyle w:val="TAC"/>
              <w:rPr>
                <w:rFonts w:cs="Arial"/>
                <w:szCs w:val="18"/>
              </w:rPr>
            </w:pPr>
            <w:r w:rsidRPr="007D061B">
              <w:rPr>
                <w:rFonts w:cs="Arial"/>
                <w:szCs w:val="18"/>
              </w:rPr>
              <w:t>768 - 788 MHz</w:t>
            </w:r>
          </w:p>
          <w:p w14:paraId="642A3636" w14:textId="6F0BD77B" w:rsidR="00734A5F" w:rsidRPr="007D061B" w:rsidRDefault="00734A5F" w:rsidP="0001143E">
            <w:pPr>
              <w:pStyle w:val="TAC"/>
              <w:rPr>
                <w:rFonts w:cs="Arial"/>
                <w:szCs w:val="18"/>
              </w:rPr>
            </w:pPr>
            <w:r w:rsidRPr="007D061B">
              <w:rPr>
                <w:rFonts w:cs="Arial"/>
                <w:szCs w:val="18"/>
              </w:rPr>
              <w:t>798 - 818 MHz</w:t>
            </w:r>
          </w:p>
        </w:tc>
        <w:tc>
          <w:tcPr>
            <w:tcW w:w="1134" w:type="dxa"/>
          </w:tcPr>
          <w:p w14:paraId="426EA6D6"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A0324D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5A89E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A3026" w14:textId="5AAD44D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383B22" w14:textId="77777777" w:rsidR="00734A5F" w:rsidRPr="007D061B" w:rsidRDefault="00734A5F" w:rsidP="00734A5F">
            <w:pPr>
              <w:pStyle w:val="TAC"/>
            </w:pPr>
          </w:p>
        </w:tc>
        <w:tc>
          <w:tcPr>
            <w:tcW w:w="2126" w:type="dxa"/>
            <w:tcBorders>
              <w:left w:val="single" w:sz="4" w:space="0" w:color="auto"/>
            </w:tcBorders>
          </w:tcPr>
          <w:p w14:paraId="5E352E1D" w14:textId="77777777" w:rsidR="00734A5F" w:rsidRPr="007D061B" w:rsidRDefault="00734A5F" w:rsidP="0001143E">
            <w:pPr>
              <w:pStyle w:val="TAC"/>
              <w:rPr>
                <w:rFonts w:cs="Arial"/>
                <w:szCs w:val="18"/>
              </w:rPr>
            </w:pPr>
            <w:r w:rsidRPr="007D061B">
              <w:rPr>
                <w:rFonts w:cs="Arial"/>
                <w:szCs w:val="18"/>
              </w:rPr>
              <w:t>1 - 768 MHz</w:t>
            </w:r>
          </w:p>
          <w:p w14:paraId="5DE1CD03" w14:textId="3936FD0E" w:rsidR="00734A5F" w:rsidRPr="007D061B" w:rsidRDefault="00734A5F" w:rsidP="0001143E">
            <w:pPr>
              <w:pStyle w:val="TAC"/>
              <w:rPr>
                <w:rFonts w:cs="Arial"/>
                <w:szCs w:val="18"/>
              </w:rPr>
            </w:pPr>
            <w:r w:rsidRPr="007D061B">
              <w:rPr>
                <w:rFonts w:cs="Arial"/>
                <w:szCs w:val="18"/>
              </w:rPr>
              <w:t>818 MHz - 12750 MHz</w:t>
            </w:r>
          </w:p>
        </w:tc>
        <w:tc>
          <w:tcPr>
            <w:tcW w:w="1134" w:type="dxa"/>
          </w:tcPr>
          <w:p w14:paraId="3A82DCE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962856E"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3A5A72C"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50B377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CB6C91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A2E369E" w14:textId="77777777" w:rsidR="00734A5F" w:rsidRPr="007D061B" w:rsidRDefault="00734A5F" w:rsidP="00734A5F">
            <w:pPr>
              <w:pStyle w:val="TAC"/>
            </w:pPr>
            <w:r w:rsidRPr="007D061B">
              <w:t>XIX</w:t>
            </w:r>
          </w:p>
        </w:tc>
        <w:tc>
          <w:tcPr>
            <w:tcW w:w="2126" w:type="dxa"/>
            <w:tcBorders>
              <w:left w:val="single" w:sz="4" w:space="0" w:color="auto"/>
            </w:tcBorders>
          </w:tcPr>
          <w:p w14:paraId="39F22BFB"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1A8E1B3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B60CE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ABF7B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4AC00F" w14:textId="7EDFA5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84AB1BA"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B4DD97E" w14:textId="77777777" w:rsidR="00734A5F" w:rsidRPr="007D061B" w:rsidRDefault="00734A5F" w:rsidP="00734A5F">
            <w:pPr>
              <w:pStyle w:val="TAC"/>
            </w:pPr>
          </w:p>
        </w:tc>
        <w:tc>
          <w:tcPr>
            <w:tcW w:w="2126" w:type="dxa"/>
            <w:tcBorders>
              <w:left w:val="single" w:sz="4" w:space="0" w:color="auto"/>
            </w:tcBorders>
          </w:tcPr>
          <w:p w14:paraId="149D7198" w14:textId="77777777" w:rsidR="00734A5F" w:rsidRPr="007D061B" w:rsidRDefault="00734A5F" w:rsidP="0001143E">
            <w:pPr>
              <w:pStyle w:val="TAC"/>
              <w:rPr>
                <w:rFonts w:cs="Arial"/>
                <w:szCs w:val="18"/>
              </w:rPr>
            </w:pPr>
            <w:r w:rsidRPr="007D061B">
              <w:rPr>
                <w:rFonts w:cs="Arial"/>
                <w:szCs w:val="18"/>
              </w:rPr>
              <w:t>810 - 830 MHz</w:t>
            </w:r>
          </w:p>
          <w:p w14:paraId="771B9E3F"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7992C26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E3902C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C2D1F0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0D38D9" w14:textId="3179E6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90FEB1" w14:textId="77777777" w:rsidR="00734A5F" w:rsidRPr="007D061B" w:rsidRDefault="00734A5F" w:rsidP="00734A5F">
            <w:pPr>
              <w:pStyle w:val="TAC"/>
            </w:pPr>
          </w:p>
        </w:tc>
        <w:tc>
          <w:tcPr>
            <w:tcW w:w="2126" w:type="dxa"/>
            <w:tcBorders>
              <w:left w:val="single" w:sz="4" w:space="0" w:color="auto"/>
            </w:tcBorders>
          </w:tcPr>
          <w:p w14:paraId="0987A924" w14:textId="77777777" w:rsidR="00734A5F" w:rsidRPr="007D061B" w:rsidRDefault="00734A5F" w:rsidP="0001143E">
            <w:pPr>
              <w:pStyle w:val="TAC"/>
              <w:rPr>
                <w:rFonts w:cs="Arial"/>
                <w:szCs w:val="18"/>
              </w:rPr>
            </w:pPr>
            <w:r w:rsidRPr="007D061B">
              <w:rPr>
                <w:rFonts w:cs="Arial"/>
                <w:szCs w:val="18"/>
              </w:rPr>
              <w:t>1 MHz - 810 MHz</w:t>
            </w:r>
          </w:p>
          <w:p w14:paraId="34707F94"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5ADB1EC4"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338226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shd w:val="clear" w:color="auto" w:fill="auto"/>
          </w:tcPr>
          <w:p w14:paraId="3B8D14D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E65A89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AE1CA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EC8EF49" w14:textId="77777777" w:rsidR="00734A5F" w:rsidRPr="007D061B" w:rsidRDefault="00734A5F" w:rsidP="00734A5F">
            <w:pPr>
              <w:pStyle w:val="TAC"/>
            </w:pPr>
            <w:r w:rsidRPr="007D061B">
              <w:t>XX</w:t>
            </w:r>
          </w:p>
        </w:tc>
        <w:tc>
          <w:tcPr>
            <w:tcW w:w="2126" w:type="dxa"/>
            <w:tcBorders>
              <w:left w:val="single" w:sz="4" w:space="0" w:color="auto"/>
            </w:tcBorders>
          </w:tcPr>
          <w:p w14:paraId="4D9088FA"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3CE3C745"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096083D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56AEF73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114FF672" w14:textId="360E53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F0EADE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98CFC39" w14:textId="77777777" w:rsidR="00734A5F" w:rsidRPr="007D061B" w:rsidRDefault="00734A5F" w:rsidP="00734A5F">
            <w:pPr>
              <w:pStyle w:val="TAC"/>
            </w:pPr>
          </w:p>
        </w:tc>
        <w:tc>
          <w:tcPr>
            <w:tcW w:w="2126" w:type="dxa"/>
            <w:tcBorders>
              <w:left w:val="single" w:sz="4" w:space="0" w:color="auto"/>
            </w:tcBorders>
          </w:tcPr>
          <w:p w14:paraId="00B4BEDF"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310B3247"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1594894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7E63A36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F807B80" w14:textId="1B62A7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322693" w14:textId="77777777" w:rsidR="00734A5F" w:rsidRPr="007D061B" w:rsidRDefault="00734A5F" w:rsidP="00734A5F">
            <w:pPr>
              <w:pStyle w:val="TAC"/>
            </w:pPr>
          </w:p>
        </w:tc>
        <w:tc>
          <w:tcPr>
            <w:tcW w:w="2126" w:type="dxa"/>
            <w:tcBorders>
              <w:left w:val="single" w:sz="4" w:space="0" w:color="auto"/>
            </w:tcBorders>
          </w:tcPr>
          <w:p w14:paraId="3BFE9CF6" w14:textId="77777777" w:rsidR="00734A5F" w:rsidRPr="007D061B" w:rsidRDefault="00734A5F" w:rsidP="0001143E">
            <w:pPr>
              <w:pStyle w:val="TAC"/>
              <w:rPr>
                <w:rFonts w:cs="Arial"/>
                <w:szCs w:val="18"/>
              </w:rPr>
            </w:pPr>
            <w:r w:rsidRPr="007D061B">
              <w:rPr>
                <w:rFonts w:cs="Arial"/>
                <w:szCs w:val="18"/>
              </w:rPr>
              <w:t>1 MHz - 821 MHz</w:t>
            </w:r>
          </w:p>
          <w:p w14:paraId="31D84EC1"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5251FD3B"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E6CA656"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19360C4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4981F43B"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879FD8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FF7DE41" w14:textId="77777777" w:rsidR="00734A5F" w:rsidRPr="007D061B" w:rsidRDefault="00734A5F" w:rsidP="00734A5F">
            <w:pPr>
              <w:pStyle w:val="TAC"/>
            </w:pPr>
            <w:r w:rsidRPr="007D061B">
              <w:t>XXI</w:t>
            </w:r>
          </w:p>
        </w:tc>
        <w:tc>
          <w:tcPr>
            <w:tcW w:w="2126" w:type="dxa"/>
            <w:tcBorders>
              <w:left w:val="single" w:sz="4" w:space="0" w:color="auto"/>
            </w:tcBorders>
          </w:tcPr>
          <w:p w14:paraId="431643BF"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4831D1F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502FC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1455FE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7CD165" w14:textId="43193C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F3378D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B00558D" w14:textId="77777777" w:rsidR="00734A5F" w:rsidRPr="007D061B" w:rsidRDefault="00734A5F" w:rsidP="00734A5F">
            <w:pPr>
              <w:pStyle w:val="TAC"/>
            </w:pPr>
          </w:p>
        </w:tc>
        <w:tc>
          <w:tcPr>
            <w:tcW w:w="2126" w:type="dxa"/>
            <w:tcBorders>
              <w:left w:val="single" w:sz="4" w:space="0" w:color="auto"/>
            </w:tcBorders>
          </w:tcPr>
          <w:p w14:paraId="26DEC177" w14:textId="77777777" w:rsidR="00734A5F" w:rsidRPr="007D061B" w:rsidRDefault="00734A5F" w:rsidP="0001143E">
            <w:pPr>
              <w:pStyle w:val="TAC"/>
              <w:rPr>
                <w:rFonts w:cs="Arial"/>
                <w:szCs w:val="18"/>
              </w:rPr>
            </w:pPr>
            <w:r w:rsidRPr="007D061B">
              <w:rPr>
                <w:rFonts w:cs="Arial"/>
                <w:szCs w:val="18"/>
              </w:rPr>
              <w:t>1427.9 - 1447.9 MHz</w:t>
            </w:r>
          </w:p>
          <w:p w14:paraId="4AB0B165"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77924E3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2D0CFE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FC5BFD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5D87E7" w14:textId="59B64AEE"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B0AF38" w14:textId="77777777" w:rsidR="00734A5F" w:rsidRPr="007D061B" w:rsidRDefault="00734A5F" w:rsidP="00734A5F">
            <w:pPr>
              <w:pStyle w:val="TAC"/>
            </w:pPr>
          </w:p>
        </w:tc>
        <w:tc>
          <w:tcPr>
            <w:tcW w:w="2126" w:type="dxa"/>
            <w:tcBorders>
              <w:left w:val="single" w:sz="4" w:space="0" w:color="auto"/>
            </w:tcBorders>
          </w:tcPr>
          <w:p w14:paraId="193ED7A1" w14:textId="77777777" w:rsidR="00734A5F" w:rsidRPr="007D061B" w:rsidRDefault="00734A5F" w:rsidP="0001143E">
            <w:pPr>
              <w:pStyle w:val="TAC"/>
              <w:rPr>
                <w:rFonts w:cs="Arial"/>
                <w:szCs w:val="18"/>
              </w:rPr>
            </w:pPr>
            <w:r w:rsidRPr="007D061B">
              <w:rPr>
                <w:rFonts w:cs="Arial"/>
                <w:szCs w:val="18"/>
              </w:rPr>
              <w:t>1 MHz - 1427.9 MHz</w:t>
            </w:r>
          </w:p>
          <w:p w14:paraId="1AE2FE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114F1060"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133FAF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22F58C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D6E9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62CD0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468EEA6"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68982D98"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311A118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1E9AA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1F6D6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B5E55B" w14:textId="6E6AD79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97471C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45469C" w14:textId="77777777" w:rsidR="00734A5F" w:rsidRPr="007D061B" w:rsidRDefault="00734A5F" w:rsidP="00734A5F">
            <w:pPr>
              <w:pStyle w:val="TAC"/>
            </w:pPr>
          </w:p>
        </w:tc>
        <w:tc>
          <w:tcPr>
            <w:tcW w:w="2126" w:type="dxa"/>
            <w:tcBorders>
              <w:left w:val="single" w:sz="4" w:space="0" w:color="auto"/>
            </w:tcBorders>
          </w:tcPr>
          <w:p w14:paraId="662E0C9C" w14:textId="77777777" w:rsidR="00734A5F" w:rsidRPr="007D061B" w:rsidRDefault="00734A5F" w:rsidP="0001143E">
            <w:pPr>
              <w:pStyle w:val="TAC"/>
              <w:rPr>
                <w:rFonts w:cs="Arial"/>
                <w:szCs w:val="18"/>
              </w:rPr>
            </w:pPr>
            <w:r w:rsidRPr="007D061B">
              <w:rPr>
                <w:rFonts w:cs="Arial"/>
                <w:szCs w:val="18"/>
              </w:rPr>
              <w:t>3390 - 3410 MHz</w:t>
            </w:r>
          </w:p>
          <w:p w14:paraId="19E99E71" w14:textId="0FA6BB61" w:rsidR="00734A5F" w:rsidRPr="007D061B" w:rsidRDefault="00734A5F" w:rsidP="0001143E">
            <w:pPr>
              <w:pStyle w:val="TAC"/>
              <w:rPr>
                <w:rFonts w:cs="Arial"/>
                <w:szCs w:val="18"/>
              </w:rPr>
            </w:pPr>
            <w:r w:rsidRPr="007D061B">
              <w:rPr>
                <w:rFonts w:cs="Arial"/>
                <w:szCs w:val="18"/>
              </w:rPr>
              <w:t>3490 - 3510 MHz</w:t>
            </w:r>
          </w:p>
        </w:tc>
        <w:tc>
          <w:tcPr>
            <w:tcW w:w="1134" w:type="dxa"/>
          </w:tcPr>
          <w:p w14:paraId="327010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03A66C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8496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87DB423" w14:textId="3EE8A19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33D37E1" w14:textId="77777777" w:rsidR="00734A5F" w:rsidRPr="007D061B" w:rsidRDefault="00734A5F" w:rsidP="00734A5F">
            <w:pPr>
              <w:pStyle w:val="TAC"/>
            </w:pPr>
          </w:p>
        </w:tc>
        <w:tc>
          <w:tcPr>
            <w:tcW w:w="2126" w:type="dxa"/>
            <w:tcBorders>
              <w:left w:val="single" w:sz="4" w:space="0" w:color="auto"/>
            </w:tcBorders>
          </w:tcPr>
          <w:p w14:paraId="0E959E1D" w14:textId="77777777" w:rsidR="00734A5F" w:rsidRPr="007D061B" w:rsidRDefault="00734A5F" w:rsidP="0001143E">
            <w:pPr>
              <w:pStyle w:val="TAC"/>
              <w:rPr>
                <w:rFonts w:cs="Arial"/>
                <w:szCs w:val="18"/>
              </w:rPr>
            </w:pPr>
            <w:r w:rsidRPr="007D061B">
              <w:rPr>
                <w:rFonts w:cs="Arial"/>
                <w:szCs w:val="18"/>
              </w:rPr>
              <w:t>1 MHz - 3390 MHz</w:t>
            </w:r>
          </w:p>
          <w:p w14:paraId="1CDF7D41"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44D4DB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4F053D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2CCCC14"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5BDC9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8DAC261"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FF48B3"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2794E367"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5E4C13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3D5D3F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D319B46"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331E9F87" w14:textId="67495B1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3F999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B5FCFE4" w14:textId="77777777" w:rsidR="00734A5F" w:rsidRPr="007D061B" w:rsidRDefault="00734A5F" w:rsidP="00734A5F">
            <w:pPr>
              <w:pStyle w:val="TAC"/>
            </w:pPr>
          </w:p>
        </w:tc>
        <w:tc>
          <w:tcPr>
            <w:tcW w:w="2126" w:type="dxa"/>
            <w:tcBorders>
              <w:left w:val="single" w:sz="4" w:space="0" w:color="auto"/>
            </w:tcBorders>
          </w:tcPr>
          <w:p w14:paraId="65B730B2"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FD418D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46C9094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976C71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CC050FC"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8EFC405" w14:textId="76089DD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F3B196" w14:textId="77777777" w:rsidR="00734A5F" w:rsidRPr="007D061B" w:rsidRDefault="00734A5F" w:rsidP="00734A5F">
            <w:pPr>
              <w:pStyle w:val="TAC"/>
            </w:pPr>
          </w:p>
        </w:tc>
        <w:tc>
          <w:tcPr>
            <w:tcW w:w="2126" w:type="dxa"/>
            <w:tcBorders>
              <w:left w:val="single" w:sz="4" w:space="0" w:color="auto"/>
            </w:tcBorders>
          </w:tcPr>
          <w:p w14:paraId="32F093D8"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5264A2D4"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79C7854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6516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BB9C9AD"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AB19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A0BDC5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837781D" w14:textId="77777777" w:rsidR="00734A5F" w:rsidRPr="007D061B" w:rsidRDefault="00734A5F" w:rsidP="00734A5F">
            <w:pPr>
              <w:pStyle w:val="TAC"/>
            </w:pPr>
            <w:r w:rsidRPr="007D061B">
              <w:rPr>
                <w:lang w:eastAsia="zh-CN"/>
              </w:rPr>
              <w:t>XXVI</w:t>
            </w:r>
          </w:p>
        </w:tc>
        <w:tc>
          <w:tcPr>
            <w:tcW w:w="2126" w:type="dxa"/>
            <w:tcBorders>
              <w:left w:val="single" w:sz="4" w:space="0" w:color="auto"/>
            </w:tcBorders>
          </w:tcPr>
          <w:p w14:paraId="4307AF7A"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18E3A4F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703CD38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88AB6AE"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2C8F21AE" w14:textId="4E006C8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C35F2D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410BE11" w14:textId="77777777" w:rsidR="00734A5F" w:rsidRPr="007D061B" w:rsidRDefault="00734A5F" w:rsidP="0001143E">
            <w:pPr>
              <w:pStyle w:val="TAC"/>
              <w:rPr>
                <w:rFonts w:cs="Arial"/>
                <w:szCs w:val="18"/>
              </w:rPr>
            </w:pPr>
          </w:p>
        </w:tc>
        <w:tc>
          <w:tcPr>
            <w:tcW w:w="2126" w:type="dxa"/>
            <w:tcBorders>
              <w:left w:val="single" w:sz="4" w:space="0" w:color="auto"/>
            </w:tcBorders>
          </w:tcPr>
          <w:p w14:paraId="11583818" w14:textId="77777777" w:rsidR="00734A5F" w:rsidRPr="007D061B" w:rsidRDefault="00734A5F" w:rsidP="0001143E">
            <w:pPr>
              <w:pStyle w:val="TAC"/>
              <w:rPr>
                <w:rFonts w:cs="Arial"/>
                <w:szCs w:val="18"/>
              </w:rPr>
            </w:pPr>
            <w:r w:rsidRPr="007D061B">
              <w:rPr>
                <w:rFonts w:cs="Arial"/>
                <w:szCs w:val="18"/>
              </w:rPr>
              <w:t>794-814 MHz</w:t>
            </w:r>
          </w:p>
          <w:p w14:paraId="006CA0C1"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625FA9C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015B2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E1322B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F2792C2" w14:textId="0C7EDE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B3190B" w14:textId="77777777" w:rsidR="00734A5F" w:rsidRPr="007D061B" w:rsidRDefault="00734A5F" w:rsidP="0001143E">
            <w:pPr>
              <w:pStyle w:val="TAC"/>
              <w:rPr>
                <w:rFonts w:cs="Arial"/>
                <w:szCs w:val="18"/>
              </w:rPr>
            </w:pPr>
          </w:p>
        </w:tc>
        <w:tc>
          <w:tcPr>
            <w:tcW w:w="2126" w:type="dxa"/>
            <w:tcBorders>
              <w:left w:val="single" w:sz="4" w:space="0" w:color="auto"/>
            </w:tcBorders>
          </w:tcPr>
          <w:p w14:paraId="7DD4B87F"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4B6E9EE"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8392AC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2BBE0F"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D271925"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FC7629"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1318D630" w14:textId="77777777" w:rsidTr="0001143E">
        <w:trPr>
          <w:cantSplit/>
          <w:jc w:val="center"/>
        </w:trPr>
        <w:tc>
          <w:tcPr>
            <w:tcW w:w="9781" w:type="dxa"/>
            <w:gridSpan w:val="6"/>
          </w:tcPr>
          <w:p w14:paraId="4BEEF76B" w14:textId="3E39B18A"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2996A3DB" w14:textId="5E9CF2B7"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dBm.</w:t>
            </w:r>
          </w:p>
        </w:tc>
      </w:tr>
    </w:tbl>
    <w:p w14:paraId="3ADDA9CF" w14:textId="77777777" w:rsidR="005432EB" w:rsidRPr="007D061B" w:rsidRDefault="005432EB" w:rsidP="005432EB">
      <w:pPr>
        <w:rPr>
          <w:rFonts w:eastAsia="MS Mincho" w:cs="v4.2.0"/>
        </w:rPr>
      </w:pPr>
    </w:p>
    <w:p w14:paraId="64C830C8" w14:textId="3F4034ED"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F04468A" w14:textId="77777777" w:rsidR="005432EB" w:rsidRPr="007D061B" w:rsidRDefault="005432EB" w:rsidP="005432EB">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835ED27" w14:textId="77777777" w:rsidTr="00734A5F">
        <w:trPr>
          <w:tblHeader/>
          <w:jc w:val="center"/>
        </w:trPr>
        <w:tc>
          <w:tcPr>
            <w:tcW w:w="1276" w:type="dxa"/>
            <w:tcBorders>
              <w:bottom w:val="single" w:sz="4" w:space="0" w:color="auto"/>
            </w:tcBorders>
          </w:tcPr>
          <w:p w14:paraId="12130CD4" w14:textId="77777777" w:rsidR="005432EB" w:rsidRPr="007D061B" w:rsidRDefault="005432EB" w:rsidP="0001143E">
            <w:pPr>
              <w:pStyle w:val="TAH"/>
            </w:pPr>
            <w:r w:rsidRPr="007D061B">
              <w:t>Operating Band</w:t>
            </w:r>
          </w:p>
        </w:tc>
        <w:tc>
          <w:tcPr>
            <w:tcW w:w="2126" w:type="dxa"/>
          </w:tcPr>
          <w:p w14:paraId="7FDFDBAE" w14:textId="77777777" w:rsidR="005432EB" w:rsidRPr="007D061B" w:rsidRDefault="005432EB" w:rsidP="0001143E">
            <w:pPr>
              <w:pStyle w:val="TAH"/>
            </w:pPr>
            <w:r w:rsidRPr="007D061B">
              <w:t>Centre Frequency of Interfering Signal</w:t>
            </w:r>
          </w:p>
        </w:tc>
        <w:tc>
          <w:tcPr>
            <w:tcW w:w="1134" w:type="dxa"/>
          </w:tcPr>
          <w:p w14:paraId="49FBAB08" w14:textId="77777777" w:rsidR="005432EB" w:rsidRPr="007D061B" w:rsidRDefault="005432EB" w:rsidP="0001143E">
            <w:pPr>
              <w:pStyle w:val="TAH"/>
            </w:pPr>
            <w:r w:rsidRPr="007D061B">
              <w:t>Interfering Signal Level</w:t>
            </w:r>
          </w:p>
        </w:tc>
        <w:tc>
          <w:tcPr>
            <w:tcW w:w="1560" w:type="dxa"/>
          </w:tcPr>
          <w:p w14:paraId="56DD1F75" w14:textId="77777777" w:rsidR="005432EB" w:rsidRPr="007D061B" w:rsidRDefault="005432EB" w:rsidP="0001143E">
            <w:pPr>
              <w:pStyle w:val="TAH"/>
            </w:pPr>
            <w:r w:rsidRPr="007D061B">
              <w:t>Wanted Signal mean power</w:t>
            </w:r>
          </w:p>
        </w:tc>
        <w:tc>
          <w:tcPr>
            <w:tcW w:w="1701" w:type="dxa"/>
          </w:tcPr>
          <w:p w14:paraId="7C0CA544" w14:textId="77777777" w:rsidR="005432EB" w:rsidRPr="007D061B" w:rsidRDefault="005432EB" w:rsidP="0001143E">
            <w:pPr>
              <w:pStyle w:val="TAH"/>
            </w:pPr>
            <w:r w:rsidRPr="007D061B">
              <w:t>Minimum Offset of Interfering Signal</w:t>
            </w:r>
          </w:p>
        </w:tc>
        <w:tc>
          <w:tcPr>
            <w:tcW w:w="1984" w:type="dxa"/>
          </w:tcPr>
          <w:p w14:paraId="0C2D12C6" w14:textId="77777777" w:rsidR="005432EB" w:rsidRPr="007D061B" w:rsidRDefault="005432EB" w:rsidP="0001143E">
            <w:pPr>
              <w:pStyle w:val="TAH"/>
            </w:pPr>
            <w:r w:rsidRPr="007D061B">
              <w:t>Type of Interfering Signal</w:t>
            </w:r>
          </w:p>
        </w:tc>
      </w:tr>
      <w:tr w:rsidR="00734A5F" w:rsidRPr="007D061B" w14:paraId="13523B64" w14:textId="77777777" w:rsidTr="00734A5F">
        <w:trPr>
          <w:cantSplit/>
          <w:jc w:val="center"/>
        </w:trPr>
        <w:tc>
          <w:tcPr>
            <w:tcW w:w="1276" w:type="dxa"/>
            <w:tcBorders>
              <w:bottom w:val="nil"/>
            </w:tcBorders>
            <w:shd w:val="clear" w:color="auto" w:fill="auto"/>
          </w:tcPr>
          <w:p w14:paraId="07D7C5FE" w14:textId="77777777" w:rsidR="00734A5F" w:rsidRPr="007D061B" w:rsidRDefault="00734A5F" w:rsidP="00734A5F">
            <w:pPr>
              <w:pStyle w:val="TAC"/>
            </w:pPr>
            <w:r w:rsidRPr="007D061B">
              <w:t>I</w:t>
            </w:r>
          </w:p>
        </w:tc>
        <w:tc>
          <w:tcPr>
            <w:tcW w:w="2126" w:type="dxa"/>
          </w:tcPr>
          <w:p w14:paraId="7BD3460F" w14:textId="77777777" w:rsidR="00734A5F" w:rsidRPr="007D061B" w:rsidRDefault="00734A5F" w:rsidP="0001143E">
            <w:pPr>
              <w:pStyle w:val="TAC"/>
            </w:pPr>
            <w:r w:rsidRPr="007D061B">
              <w:t xml:space="preserve">1920 </w:t>
            </w:r>
            <w:r w:rsidRPr="007D061B">
              <w:noBreakHyphen/>
              <w:t xml:space="preserve"> 1980 MHz</w:t>
            </w:r>
          </w:p>
        </w:tc>
        <w:tc>
          <w:tcPr>
            <w:tcW w:w="1134" w:type="dxa"/>
          </w:tcPr>
          <w:p w14:paraId="7333B4C4" w14:textId="77777777" w:rsidR="00734A5F" w:rsidRPr="007D061B" w:rsidRDefault="00734A5F" w:rsidP="0001143E">
            <w:pPr>
              <w:pStyle w:val="TAC"/>
            </w:pPr>
            <w:r w:rsidRPr="007D061B">
              <w:t>-30 dBm</w:t>
            </w:r>
          </w:p>
        </w:tc>
        <w:tc>
          <w:tcPr>
            <w:tcW w:w="1560" w:type="dxa"/>
          </w:tcPr>
          <w:p w14:paraId="21AAC535" w14:textId="77777777" w:rsidR="00734A5F" w:rsidRPr="007D061B" w:rsidRDefault="00734A5F" w:rsidP="0001143E">
            <w:pPr>
              <w:pStyle w:val="TAC"/>
            </w:pPr>
            <w:r w:rsidRPr="007D061B">
              <w:t>-101 dBm</w:t>
            </w:r>
          </w:p>
        </w:tc>
        <w:tc>
          <w:tcPr>
            <w:tcW w:w="1701" w:type="dxa"/>
          </w:tcPr>
          <w:p w14:paraId="2F5C3B6D"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0608EC8" w14:textId="77777777" w:rsidR="00734A5F" w:rsidRPr="007D061B" w:rsidRDefault="00734A5F" w:rsidP="0001143E">
            <w:pPr>
              <w:pStyle w:val="TAC"/>
            </w:pPr>
            <w:r w:rsidRPr="007D061B">
              <w:t>WCDMA signal (Note 1)</w:t>
            </w:r>
          </w:p>
        </w:tc>
      </w:tr>
      <w:tr w:rsidR="00734A5F" w:rsidRPr="007D061B" w14:paraId="148DE7EC" w14:textId="77777777" w:rsidTr="00734A5F">
        <w:trPr>
          <w:cantSplit/>
          <w:jc w:val="center"/>
        </w:trPr>
        <w:tc>
          <w:tcPr>
            <w:tcW w:w="1276" w:type="dxa"/>
            <w:tcBorders>
              <w:top w:val="nil"/>
              <w:bottom w:val="nil"/>
            </w:tcBorders>
            <w:shd w:val="clear" w:color="auto" w:fill="auto"/>
          </w:tcPr>
          <w:p w14:paraId="54BD2FAA" w14:textId="77777777" w:rsidR="00734A5F" w:rsidRPr="007D061B" w:rsidRDefault="00734A5F" w:rsidP="00734A5F">
            <w:pPr>
              <w:pStyle w:val="TAC"/>
            </w:pPr>
          </w:p>
        </w:tc>
        <w:tc>
          <w:tcPr>
            <w:tcW w:w="2126" w:type="dxa"/>
          </w:tcPr>
          <w:p w14:paraId="78DA67C6" w14:textId="77777777" w:rsidR="00734A5F" w:rsidRPr="007D061B" w:rsidRDefault="00734A5F" w:rsidP="0001143E">
            <w:pPr>
              <w:pStyle w:val="TAC"/>
            </w:pPr>
            <w:r w:rsidRPr="007D061B">
              <w:t xml:space="preserve">1900 </w:t>
            </w:r>
            <w:r w:rsidRPr="007D061B">
              <w:noBreakHyphen/>
              <w:t xml:space="preserve"> 1920 MHz</w:t>
            </w:r>
          </w:p>
          <w:p w14:paraId="6DCC133C" w14:textId="77777777" w:rsidR="00734A5F" w:rsidRPr="007D061B" w:rsidRDefault="00734A5F" w:rsidP="0001143E">
            <w:pPr>
              <w:pStyle w:val="TAC"/>
            </w:pPr>
            <w:r w:rsidRPr="007D061B">
              <w:t xml:space="preserve">1980 </w:t>
            </w:r>
            <w:r w:rsidRPr="007D061B">
              <w:noBreakHyphen/>
              <w:t xml:space="preserve"> 2000 MHz</w:t>
            </w:r>
          </w:p>
        </w:tc>
        <w:tc>
          <w:tcPr>
            <w:tcW w:w="1134" w:type="dxa"/>
          </w:tcPr>
          <w:p w14:paraId="490ACBD3" w14:textId="77777777" w:rsidR="00734A5F" w:rsidRPr="007D061B" w:rsidRDefault="00734A5F" w:rsidP="0001143E">
            <w:pPr>
              <w:pStyle w:val="TAC"/>
            </w:pPr>
            <w:r w:rsidRPr="007D061B">
              <w:t>-30 dBm</w:t>
            </w:r>
          </w:p>
        </w:tc>
        <w:tc>
          <w:tcPr>
            <w:tcW w:w="1560" w:type="dxa"/>
          </w:tcPr>
          <w:p w14:paraId="3E3A2E33" w14:textId="77777777" w:rsidR="00734A5F" w:rsidRPr="007D061B" w:rsidRDefault="00734A5F" w:rsidP="0001143E">
            <w:pPr>
              <w:pStyle w:val="TAC"/>
            </w:pPr>
            <w:r w:rsidRPr="007D061B">
              <w:t>-101 dBm</w:t>
            </w:r>
          </w:p>
        </w:tc>
        <w:tc>
          <w:tcPr>
            <w:tcW w:w="1701" w:type="dxa"/>
          </w:tcPr>
          <w:p w14:paraId="590B3E7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68DA5D" w14:textId="77777777" w:rsidR="00734A5F" w:rsidRPr="007D061B" w:rsidRDefault="00734A5F" w:rsidP="0001143E">
            <w:pPr>
              <w:pStyle w:val="TAC"/>
            </w:pPr>
            <w:r w:rsidRPr="007D061B">
              <w:t>WCDMA signal (Note 1)</w:t>
            </w:r>
          </w:p>
        </w:tc>
      </w:tr>
      <w:tr w:rsidR="00734A5F" w:rsidRPr="007D061B" w14:paraId="691E38FB" w14:textId="77777777" w:rsidTr="00734A5F">
        <w:trPr>
          <w:cantSplit/>
          <w:jc w:val="center"/>
        </w:trPr>
        <w:tc>
          <w:tcPr>
            <w:tcW w:w="1276" w:type="dxa"/>
            <w:tcBorders>
              <w:top w:val="nil"/>
              <w:bottom w:val="single" w:sz="4" w:space="0" w:color="auto"/>
            </w:tcBorders>
            <w:shd w:val="clear" w:color="auto" w:fill="auto"/>
          </w:tcPr>
          <w:p w14:paraId="2306FCD0" w14:textId="77777777" w:rsidR="00734A5F" w:rsidRPr="007D061B" w:rsidRDefault="00734A5F" w:rsidP="00734A5F">
            <w:pPr>
              <w:pStyle w:val="TAC"/>
            </w:pPr>
          </w:p>
        </w:tc>
        <w:tc>
          <w:tcPr>
            <w:tcW w:w="2126" w:type="dxa"/>
          </w:tcPr>
          <w:p w14:paraId="5E1D7441" w14:textId="77777777" w:rsidR="00734A5F" w:rsidRPr="007D061B" w:rsidRDefault="00734A5F" w:rsidP="0001143E">
            <w:pPr>
              <w:pStyle w:val="TAC"/>
            </w:pPr>
            <w:r w:rsidRPr="007D061B">
              <w:t>1 MHz -1900 MHz</w:t>
            </w:r>
          </w:p>
          <w:p w14:paraId="2B01C066" w14:textId="77777777" w:rsidR="00734A5F" w:rsidRPr="007D061B" w:rsidRDefault="00734A5F" w:rsidP="0001143E">
            <w:pPr>
              <w:pStyle w:val="TAC"/>
            </w:pPr>
            <w:r w:rsidRPr="007D061B">
              <w:t xml:space="preserve">2000 MHz </w:t>
            </w:r>
            <w:r w:rsidRPr="007D061B">
              <w:noBreakHyphen/>
              <w:t xml:space="preserve"> 12750 MHz</w:t>
            </w:r>
          </w:p>
        </w:tc>
        <w:tc>
          <w:tcPr>
            <w:tcW w:w="1134" w:type="dxa"/>
          </w:tcPr>
          <w:p w14:paraId="7D3EDA46" w14:textId="77777777" w:rsidR="00734A5F" w:rsidRPr="007D061B" w:rsidRDefault="00734A5F" w:rsidP="0001143E">
            <w:pPr>
              <w:pStyle w:val="TAC"/>
            </w:pPr>
            <w:r w:rsidRPr="007D061B">
              <w:t>-15 dBm</w:t>
            </w:r>
          </w:p>
        </w:tc>
        <w:tc>
          <w:tcPr>
            <w:tcW w:w="1560" w:type="dxa"/>
          </w:tcPr>
          <w:p w14:paraId="6F48ABBC" w14:textId="77777777" w:rsidR="00734A5F" w:rsidRPr="007D061B" w:rsidRDefault="00734A5F" w:rsidP="0001143E">
            <w:pPr>
              <w:pStyle w:val="TAC"/>
            </w:pPr>
            <w:r w:rsidRPr="007D061B">
              <w:t>-101 dBm</w:t>
            </w:r>
          </w:p>
        </w:tc>
        <w:tc>
          <w:tcPr>
            <w:tcW w:w="1701" w:type="dxa"/>
          </w:tcPr>
          <w:p w14:paraId="51F13253" w14:textId="77777777" w:rsidR="00734A5F" w:rsidRPr="007D061B" w:rsidRDefault="00734A5F" w:rsidP="0001143E">
            <w:pPr>
              <w:pStyle w:val="TAC"/>
            </w:pPr>
            <w:r w:rsidRPr="007D061B">
              <w:sym w:font="Symbol" w:char="F0BE"/>
            </w:r>
          </w:p>
        </w:tc>
        <w:tc>
          <w:tcPr>
            <w:tcW w:w="1984" w:type="dxa"/>
          </w:tcPr>
          <w:p w14:paraId="2D246AB4" w14:textId="77777777" w:rsidR="00734A5F" w:rsidRPr="007D061B" w:rsidRDefault="00734A5F" w:rsidP="0001143E">
            <w:pPr>
              <w:pStyle w:val="TAC"/>
            </w:pPr>
            <w:r w:rsidRPr="007D061B">
              <w:t>CW carrier</w:t>
            </w:r>
          </w:p>
        </w:tc>
      </w:tr>
      <w:tr w:rsidR="00734A5F" w:rsidRPr="007D061B" w14:paraId="5C24B83C" w14:textId="77777777" w:rsidTr="00734A5F">
        <w:trPr>
          <w:cantSplit/>
          <w:jc w:val="center"/>
        </w:trPr>
        <w:tc>
          <w:tcPr>
            <w:tcW w:w="1276" w:type="dxa"/>
            <w:tcBorders>
              <w:bottom w:val="nil"/>
            </w:tcBorders>
            <w:shd w:val="clear" w:color="auto" w:fill="auto"/>
          </w:tcPr>
          <w:p w14:paraId="477CDADC" w14:textId="77777777" w:rsidR="00734A5F" w:rsidRPr="007D061B" w:rsidRDefault="00734A5F" w:rsidP="00734A5F">
            <w:pPr>
              <w:pStyle w:val="TAC"/>
            </w:pPr>
            <w:r w:rsidRPr="007D061B">
              <w:t>II</w:t>
            </w:r>
          </w:p>
        </w:tc>
        <w:tc>
          <w:tcPr>
            <w:tcW w:w="2126" w:type="dxa"/>
          </w:tcPr>
          <w:p w14:paraId="1BE5166C" w14:textId="77777777" w:rsidR="00734A5F" w:rsidRPr="007D061B" w:rsidRDefault="00734A5F" w:rsidP="0001143E">
            <w:pPr>
              <w:pStyle w:val="TAC"/>
            </w:pPr>
            <w:r w:rsidRPr="007D061B">
              <w:t xml:space="preserve">1850 </w:t>
            </w:r>
            <w:r w:rsidRPr="007D061B">
              <w:noBreakHyphen/>
              <w:t xml:space="preserve"> 1910 MHz</w:t>
            </w:r>
          </w:p>
        </w:tc>
        <w:tc>
          <w:tcPr>
            <w:tcW w:w="1134" w:type="dxa"/>
          </w:tcPr>
          <w:p w14:paraId="3E99E14F" w14:textId="77777777" w:rsidR="00734A5F" w:rsidRPr="007D061B" w:rsidRDefault="00734A5F" w:rsidP="0001143E">
            <w:pPr>
              <w:pStyle w:val="TAC"/>
            </w:pPr>
            <w:r w:rsidRPr="007D061B">
              <w:t>-30 dBm</w:t>
            </w:r>
          </w:p>
        </w:tc>
        <w:tc>
          <w:tcPr>
            <w:tcW w:w="1560" w:type="dxa"/>
          </w:tcPr>
          <w:p w14:paraId="306576C1" w14:textId="77777777" w:rsidR="00734A5F" w:rsidRPr="007D061B" w:rsidRDefault="00734A5F" w:rsidP="0001143E">
            <w:pPr>
              <w:pStyle w:val="TAC"/>
            </w:pPr>
            <w:r w:rsidRPr="007D061B">
              <w:t>-101 dBm</w:t>
            </w:r>
          </w:p>
        </w:tc>
        <w:tc>
          <w:tcPr>
            <w:tcW w:w="1701" w:type="dxa"/>
          </w:tcPr>
          <w:p w14:paraId="3F89A8E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2150C7" w14:textId="77777777" w:rsidR="00734A5F" w:rsidRPr="007D061B" w:rsidRDefault="00734A5F" w:rsidP="0001143E">
            <w:pPr>
              <w:pStyle w:val="TAC"/>
            </w:pPr>
            <w:r w:rsidRPr="007D061B">
              <w:t>WCDMA signal (Note 1)</w:t>
            </w:r>
          </w:p>
        </w:tc>
      </w:tr>
      <w:tr w:rsidR="00734A5F" w:rsidRPr="007D061B" w14:paraId="72D7F830" w14:textId="77777777" w:rsidTr="00734A5F">
        <w:trPr>
          <w:cantSplit/>
          <w:jc w:val="center"/>
        </w:trPr>
        <w:tc>
          <w:tcPr>
            <w:tcW w:w="1276" w:type="dxa"/>
            <w:tcBorders>
              <w:top w:val="nil"/>
              <w:bottom w:val="nil"/>
            </w:tcBorders>
            <w:shd w:val="clear" w:color="auto" w:fill="auto"/>
          </w:tcPr>
          <w:p w14:paraId="07BCBCC1" w14:textId="77777777" w:rsidR="00734A5F" w:rsidRPr="007D061B" w:rsidRDefault="00734A5F" w:rsidP="00734A5F">
            <w:pPr>
              <w:pStyle w:val="TAC"/>
            </w:pPr>
          </w:p>
        </w:tc>
        <w:tc>
          <w:tcPr>
            <w:tcW w:w="2126" w:type="dxa"/>
          </w:tcPr>
          <w:p w14:paraId="6EA1DB41" w14:textId="77777777" w:rsidR="00734A5F" w:rsidRPr="007D061B" w:rsidRDefault="00734A5F" w:rsidP="0001143E">
            <w:pPr>
              <w:pStyle w:val="TAC"/>
            </w:pPr>
            <w:r w:rsidRPr="007D061B">
              <w:t xml:space="preserve">1830 </w:t>
            </w:r>
            <w:r w:rsidRPr="007D061B">
              <w:noBreakHyphen/>
              <w:t xml:space="preserve"> 1850 MHz</w:t>
            </w:r>
          </w:p>
          <w:p w14:paraId="52652DB8" w14:textId="77777777" w:rsidR="00734A5F" w:rsidRPr="007D061B" w:rsidRDefault="00734A5F" w:rsidP="0001143E">
            <w:pPr>
              <w:pStyle w:val="TAC"/>
            </w:pPr>
            <w:r w:rsidRPr="007D061B">
              <w:t xml:space="preserve">1910 </w:t>
            </w:r>
            <w:r w:rsidRPr="007D061B">
              <w:noBreakHyphen/>
              <w:t xml:space="preserve"> 1930 MHz</w:t>
            </w:r>
          </w:p>
        </w:tc>
        <w:tc>
          <w:tcPr>
            <w:tcW w:w="1134" w:type="dxa"/>
          </w:tcPr>
          <w:p w14:paraId="0E97D545" w14:textId="77777777" w:rsidR="00734A5F" w:rsidRPr="007D061B" w:rsidRDefault="00734A5F" w:rsidP="0001143E">
            <w:pPr>
              <w:pStyle w:val="TAC"/>
            </w:pPr>
            <w:r w:rsidRPr="007D061B">
              <w:t>-30 dBm</w:t>
            </w:r>
          </w:p>
        </w:tc>
        <w:tc>
          <w:tcPr>
            <w:tcW w:w="1560" w:type="dxa"/>
          </w:tcPr>
          <w:p w14:paraId="71DD8158" w14:textId="77777777" w:rsidR="00734A5F" w:rsidRPr="007D061B" w:rsidRDefault="00734A5F" w:rsidP="0001143E">
            <w:pPr>
              <w:pStyle w:val="TAC"/>
            </w:pPr>
            <w:r w:rsidRPr="007D061B">
              <w:t>-101 dBm</w:t>
            </w:r>
          </w:p>
        </w:tc>
        <w:tc>
          <w:tcPr>
            <w:tcW w:w="1701" w:type="dxa"/>
          </w:tcPr>
          <w:p w14:paraId="59B7FF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2D2FA46" w14:textId="77777777" w:rsidR="00734A5F" w:rsidRPr="007D061B" w:rsidRDefault="00734A5F" w:rsidP="0001143E">
            <w:pPr>
              <w:pStyle w:val="TAC"/>
            </w:pPr>
            <w:r w:rsidRPr="007D061B">
              <w:t>WCDMA signal (Note 1)</w:t>
            </w:r>
          </w:p>
        </w:tc>
      </w:tr>
      <w:tr w:rsidR="00734A5F" w:rsidRPr="007D061B" w14:paraId="02FE6AAA" w14:textId="77777777" w:rsidTr="00734A5F">
        <w:trPr>
          <w:cantSplit/>
          <w:jc w:val="center"/>
        </w:trPr>
        <w:tc>
          <w:tcPr>
            <w:tcW w:w="1276" w:type="dxa"/>
            <w:tcBorders>
              <w:top w:val="nil"/>
              <w:bottom w:val="single" w:sz="4" w:space="0" w:color="auto"/>
            </w:tcBorders>
            <w:shd w:val="clear" w:color="auto" w:fill="auto"/>
          </w:tcPr>
          <w:p w14:paraId="62594272" w14:textId="77777777" w:rsidR="00734A5F" w:rsidRPr="007D061B" w:rsidRDefault="00734A5F" w:rsidP="00734A5F">
            <w:pPr>
              <w:pStyle w:val="TAC"/>
            </w:pPr>
          </w:p>
        </w:tc>
        <w:tc>
          <w:tcPr>
            <w:tcW w:w="2126" w:type="dxa"/>
          </w:tcPr>
          <w:p w14:paraId="15570DAC" w14:textId="77777777" w:rsidR="00734A5F" w:rsidRPr="007D061B" w:rsidRDefault="00734A5F" w:rsidP="0001143E">
            <w:pPr>
              <w:pStyle w:val="TAC"/>
            </w:pPr>
            <w:r w:rsidRPr="007D061B">
              <w:t xml:space="preserve">1 MHz </w:t>
            </w:r>
            <w:r w:rsidRPr="007D061B">
              <w:noBreakHyphen/>
              <w:t xml:space="preserve"> 1830 MHz</w:t>
            </w:r>
          </w:p>
          <w:p w14:paraId="47B4356F" w14:textId="77777777" w:rsidR="00734A5F" w:rsidRPr="007D061B" w:rsidRDefault="00734A5F" w:rsidP="0001143E">
            <w:pPr>
              <w:pStyle w:val="TAC"/>
            </w:pPr>
            <w:r w:rsidRPr="007D061B">
              <w:t xml:space="preserve">1930 MHz </w:t>
            </w:r>
            <w:r w:rsidRPr="007D061B">
              <w:noBreakHyphen/>
              <w:t xml:space="preserve"> 12750 MHz</w:t>
            </w:r>
          </w:p>
        </w:tc>
        <w:tc>
          <w:tcPr>
            <w:tcW w:w="1134" w:type="dxa"/>
          </w:tcPr>
          <w:p w14:paraId="6772B4C5" w14:textId="77777777" w:rsidR="00734A5F" w:rsidRPr="007D061B" w:rsidRDefault="00734A5F" w:rsidP="0001143E">
            <w:pPr>
              <w:pStyle w:val="TAC"/>
            </w:pPr>
            <w:r w:rsidRPr="007D061B">
              <w:t>-15 dBm</w:t>
            </w:r>
          </w:p>
        </w:tc>
        <w:tc>
          <w:tcPr>
            <w:tcW w:w="1560" w:type="dxa"/>
          </w:tcPr>
          <w:p w14:paraId="368DD46A" w14:textId="77777777" w:rsidR="00734A5F" w:rsidRPr="007D061B" w:rsidRDefault="00734A5F" w:rsidP="0001143E">
            <w:pPr>
              <w:pStyle w:val="TAC"/>
            </w:pPr>
            <w:r w:rsidRPr="007D061B">
              <w:t>-101 dBm</w:t>
            </w:r>
          </w:p>
        </w:tc>
        <w:tc>
          <w:tcPr>
            <w:tcW w:w="1701" w:type="dxa"/>
          </w:tcPr>
          <w:p w14:paraId="7A1AC118" w14:textId="77777777" w:rsidR="00734A5F" w:rsidRPr="007D061B" w:rsidRDefault="00734A5F" w:rsidP="0001143E">
            <w:pPr>
              <w:pStyle w:val="TAC"/>
            </w:pPr>
            <w:r w:rsidRPr="007D061B">
              <w:t xml:space="preserve"> </w:t>
            </w:r>
            <w:r w:rsidRPr="007D061B">
              <w:sym w:font="Symbol" w:char="F0BE"/>
            </w:r>
          </w:p>
        </w:tc>
        <w:tc>
          <w:tcPr>
            <w:tcW w:w="1984" w:type="dxa"/>
          </w:tcPr>
          <w:p w14:paraId="6F6EA6B5" w14:textId="77777777" w:rsidR="00734A5F" w:rsidRPr="007D061B" w:rsidRDefault="00734A5F" w:rsidP="0001143E">
            <w:pPr>
              <w:pStyle w:val="TAC"/>
            </w:pPr>
            <w:r w:rsidRPr="007D061B">
              <w:t>CW carrier</w:t>
            </w:r>
          </w:p>
        </w:tc>
      </w:tr>
      <w:tr w:rsidR="00734A5F" w:rsidRPr="007D061B" w14:paraId="6223F2B1" w14:textId="77777777" w:rsidTr="00734A5F">
        <w:trPr>
          <w:cantSplit/>
          <w:jc w:val="center"/>
        </w:trPr>
        <w:tc>
          <w:tcPr>
            <w:tcW w:w="1276" w:type="dxa"/>
            <w:tcBorders>
              <w:bottom w:val="nil"/>
            </w:tcBorders>
            <w:shd w:val="clear" w:color="auto" w:fill="auto"/>
          </w:tcPr>
          <w:p w14:paraId="754EA770" w14:textId="77777777" w:rsidR="00734A5F" w:rsidRPr="007D061B" w:rsidRDefault="00734A5F" w:rsidP="00734A5F">
            <w:pPr>
              <w:pStyle w:val="TAC"/>
            </w:pPr>
            <w:r w:rsidRPr="007D061B">
              <w:t>III</w:t>
            </w:r>
          </w:p>
        </w:tc>
        <w:tc>
          <w:tcPr>
            <w:tcW w:w="2126" w:type="dxa"/>
          </w:tcPr>
          <w:p w14:paraId="657A6FEB" w14:textId="77777777" w:rsidR="00734A5F" w:rsidRPr="007D061B" w:rsidRDefault="00734A5F" w:rsidP="0001143E">
            <w:pPr>
              <w:pStyle w:val="TAC"/>
            </w:pPr>
            <w:r w:rsidRPr="007D061B">
              <w:t>1710 - 1785 MHz</w:t>
            </w:r>
          </w:p>
        </w:tc>
        <w:tc>
          <w:tcPr>
            <w:tcW w:w="1134" w:type="dxa"/>
          </w:tcPr>
          <w:p w14:paraId="2524816F" w14:textId="77777777" w:rsidR="00734A5F" w:rsidRPr="007D061B" w:rsidRDefault="00734A5F" w:rsidP="0001143E">
            <w:pPr>
              <w:pStyle w:val="TAC"/>
            </w:pPr>
            <w:r w:rsidRPr="007D061B">
              <w:t>-30 dBm</w:t>
            </w:r>
          </w:p>
        </w:tc>
        <w:tc>
          <w:tcPr>
            <w:tcW w:w="1560" w:type="dxa"/>
          </w:tcPr>
          <w:p w14:paraId="04864ADB" w14:textId="77777777" w:rsidR="00734A5F" w:rsidRPr="007D061B" w:rsidRDefault="00734A5F" w:rsidP="0001143E">
            <w:pPr>
              <w:pStyle w:val="TAC"/>
            </w:pPr>
            <w:r w:rsidRPr="007D061B">
              <w:t>-101 dBm</w:t>
            </w:r>
          </w:p>
        </w:tc>
        <w:tc>
          <w:tcPr>
            <w:tcW w:w="1701" w:type="dxa"/>
          </w:tcPr>
          <w:p w14:paraId="2EF26AA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4F18FBC" w14:textId="77777777" w:rsidR="00734A5F" w:rsidRPr="007D061B" w:rsidRDefault="00734A5F" w:rsidP="0001143E">
            <w:pPr>
              <w:pStyle w:val="TAC"/>
            </w:pPr>
            <w:r w:rsidRPr="007D061B">
              <w:t>WCDMA signal (Note 1)</w:t>
            </w:r>
          </w:p>
        </w:tc>
      </w:tr>
      <w:tr w:rsidR="00734A5F" w:rsidRPr="007D061B" w14:paraId="15A44B58" w14:textId="77777777" w:rsidTr="00734A5F">
        <w:trPr>
          <w:cantSplit/>
          <w:jc w:val="center"/>
        </w:trPr>
        <w:tc>
          <w:tcPr>
            <w:tcW w:w="1276" w:type="dxa"/>
            <w:tcBorders>
              <w:top w:val="nil"/>
              <w:bottom w:val="nil"/>
            </w:tcBorders>
            <w:shd w:val="clear" w:color="auto" w:fill="auto"/>
          </w:tcPr>
          <w:p w14:paraId="18225083" w14:textId="77777777" w:rsidR="00734A5F" w:rsidRPr="007D061B" w:rsidRDefault="00734A5F" w:rsidP="00734A5F">
            <w:pPr>
              <w:pStyle w:val="TAC"/>
            </w:pPr>
          </w:p>
        </w:tc>
        <w:tc>
          <w:tcPr>
            <w:tcW w:w="2126" w:type="dxa"/>
          </w:tcPr>
          <w:p w14:paraId="77776DC1" w14:textId="77777777" w:rsidR="00734A5F" w:rsidRPr="007D061B" w:rsidRDefault="00734A5F" w:rsidP="0001143E">
            <w:pPr>
              <w:pStyle w:val="TAC"/>
            </w:pPr>
            <w:r w:rsidRPr="007D061B">
              <w:t xml:space="preserve">1690 </w:t>
            </w:r>
            <w:r w:rsidRPr="007D061B">
              <w:noBreakHyphen/>
              <w:t xml:space="preserve"> 1710 MHz</w:t>
            </w:r>
          </w:p>
          <w:p w14:paraId="3BBA7FD9" w14:textId="77777777" w:rsidR="00734A5F" w:rsidRPr="007D061B" w:rsidRDefault="00734A5F" w:rsidP="0001143E">
            <w:pPr>
              <w:pStyle w:val="TAC"/>
            </w:pPr>
            <w:r w:rsidRPr="007D061B">
              <w:t>1785 - 1805 MHz</w:t>
            </w:r>
          </w:p>
        </w:tc>
        <w:tc>
          <w:tcPr>
            <w:tcW w:w="1134" w:type="dxa"/>
          </w:tcPr>
          <w:p w14:paraId="7CC76FAF" w14:textId="77777777" w:rsidR="00734A5F" w:rsidRPr="007D061B" w:rsidRDefault="00734A5F" w:rsidP="0001143E">
            <w:pPr>
              <w:pStyle w:val="TAC"/>
            </w:pPr>
            <w:r w:rsidRPr="007D061B">
              <w:t>-30 dBm</w:t>
            </w:r>
          </w:p>
        </w:tc>
        <w:tc>
          <w:tcPr>
            <w:tcW w:w="1560" w:type="dxa"/>
          </w:tcPr>
          <w:p w14:paraId="0A149433" w14:textId="77777777" w:rsidR="00734A5F" w:rsidRPr="007D061B" w:rsidRDefault="00734A5F" w:rsidP="0001143E">
            <w:pPr>
              <w:pStyle w:val="TAC"/>
            </w:pPr>
            <w:r w:rsidRPr="007D061B">
              <w:t>-101 dBm</w:t>
            </w:r>
          </w:p>
        </w:tc>
        <w:tc>
          <w:tcPr>
            <w:tcW w:w="1701" w:type="dxa"/>
          </w:tcPr>
          <w:p w14:paraId="5286135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C9FB309" w14:textId="77777777" w:rsidR="00734A5F" w:rsidRPr="007D061B" w:rsidRDefault="00734A5F" w:rsidP="0001143E">
            <w:pPr>
              <w:pStyle w:val="TAC"/>
            </w:pPr>
            <w:r w:rsidRPr="007D061B">
              <w:t>WCDMA signal (Note 1)</w:t>
            </w:r>
          </w:p>
        </w:tc>
      </w:tr>
      <w:tr w:rsidR="00734A5F" w:rsidRPr="007D061B" w14:paraId="619D1275" w14:textId="77777777" w:rsidTr="00734A5F">
        <w:trPr>
          <w:cantSplit/>
          <w:jc w:val="center"/>
        </w:trPr>
        <w:tc>
          <w:tcPr>
            <w:tcW w:w="1276" w:type="dxa"/>
            <w:tcBorders>
              <w:top w:val="nil"/>
              <w:bottom w:val="single" w:sz="4" w:space="0" w:color="auto"/>
            </w:tcBorders>
            <w:shd w:val="clear" w:color="auto" w:fill="auto"/>
          </w:tcPr>
          <w:p w14:paraId="5AEB382C" w14:textId="77777777" w:rsidR="00734A5F" w:rsidRPr="007D061B" w:rsidRDefault="00734A5F" w:rsidP="00734A5F">
            <w:pPr>
              <w:pStyle w:val="TAC"/>
            </w:pPr>
          </w:p>
        </w:tc>
        <w:tc>
          <w:tcPr>
            <w:tcW w:w="2126" w:type="dxa"/>
          </w:tcPr>
          <w:p w14:paraId="0CD6DB96" w14:textId="77777777" w:rsidR="00734A5F" w:rsidRPr="007D061B" w:rsidRDefault="00734A5F" w:rsidP="0001143E">
            <w:pPr>
              <w:pStyle w:val="TAC"/>
            </w:pPr>
            <w:r w:rsidRPr="007D061B">
              <w:t xml:space="preserve">1 MHz </w:t>
            </w:r>
            <w:r w:rsidRPr="007D061B">
              <w:noBreakHyphen/>
              <w:t xml:space="preserve"> 1690 MHz</w:t>
            </w:r>
          </w:p>
          <w:p w14:paraId="29B2B6AD" w14:textId="77777777" w:rsidR="00734A5F" w:rsidRPr="007D061B" w:rsidRDefault="00734A5F" w:rsidP="0001143E">
            <w:pPr>
              <w:pStyle w:val="TAC"/>
            </w:pPr>
            <w:r w:rsidRPr="007D061B">
              <w:t xml:space="preserve">1805 MHz </w:t>
            </w:r>
            <w:r w:rsidRPr="007D061B">
              <w:noBreakHyphen/>
              <w:t xml:space="preserve"> 12750 MHz</w:t>
            </w:r>
          </w:p>
        </w:tc>
        <w:tc>
          <w:tcPr>
            <w:tcW w:w="1134" w:type="dxa"/>
          </w:tcPr>
          <w:p w14:paraId="4816D2A1" w14:textId="77777777" w:rsidR="00734A5F" w:rsidRPr="007D061B" w:rsidRDefault="00734A5F" w:rsidP="0001143E">
            <w:pPr>
              <w:pStyle w:val="TAC"/>
            </w:pPr>
            <w:r w:rsidRPr="007D061B">
              <w:t>-15 dBm</w:t>
            </w:r>
          </w:p>
        </w:tc>
        <w:tc>
          <w:tcPr>
            <w:tcW w:w="1560" w:type="dxa"/>
          </w:tcPr>
          <w:p w14:paraId="2E9B44C7" w14:textId="77777777" w:rsidR="00734A5F" w:rsidRPr="007D061B" w:rsidRDefault="00734A5F" w:rsidP="0001143E">
            <w:pPr>
              <w:pStyle w:val="TAC"/>
            </w:pPr>
            <w:r w:rsidRPr="007D061B">
              <w:t>-101 dBm</w:t>
            </w:r>
          </w:p>
        </w:tc>
        <w:tc>
          <w:tcPr>
            <w:tcW w:w="1701" w:type="dxa"/>
          </w:tcPr>
          <w:p w14:paraId="15AA5B6A" w14:textId="77777777" w:rsidR="00734A5F" w:rsidRPr="007D061B" w:rsidRDefault="00734A5F" w:rsidP="0001143E">
            <w:pPr>
              <w:pStyle w:val="TAC"/>
            </w:pPr>
            <w:r w:rsidRPr="007D061B">
              <w:t xml:space="preserve"> </w:t>
            </w:r>
            <w:r w:rsidRPr="007D061B">
              <w:sym w:font="Symbol" w:char="F0BE"/>
            </w:r>
          </w:p>
        </w:tc>
        <w:tc>
          <w:tcPr>
            <w:tcW w:w="1984" w:type="dxa"/>
          </w:tcPr>
          <w:p w14:paraId="4381B22C" w14:textId="77777777" w:rsidR="00734A5F" w:rsidRPr="007D061B" w:rsidRDefault="00734A5F" w:rsidP="0001143E">
            <w:pPr>
              <w:pStyle w:val="TAC"/>
            </w:pPr>
            <w:r w:rsidRPr="007D061B">
              <w:t>CW carrier</w:t>
            </w:r>
          </w:p>
        </w:tc>
      </w:tr>
      <w:tr w:rsidR="00734A5F" w:rsidRPr="007D061B"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1D9EF7D" w14:textId="77777777" w:rsidR="00734A5F" w:rsidRPr="007D061B" w:rsidRDefault="00734A5F" w:rsidP="00734A5F">
            <w:pPr>
              <w:pStyle w:val="TAC"/>
            </w:pPr>
            <w:r w:rsidRPr="007D061B">
              <w:t>IV</w:t>
            </w:r>
          </w:p>
        </w:tc>
        <w:tc>
          <w:tcPr>
            <w:tcW w:w="2126" w:type="dxa"/>
            <w:tcBorders>
              <w:left w:val="single" w:sz="4" w:space="0" w:color="auto"/>
            </w:tcBorders>
          </w:tcPr>
          <w:p w14:paraId="00C57837" w14:textId="77777777" w:rsidR="00734A5F" w:rsidRPr="007D061B" w:rsidRDefault="00734A5F" w:rsidP="0001143E">
            <w:pPr>
              <w:pStyle w:val="TAC"/>
            </w:pPr>
            <w:r w:rsidRPr="007D061B">
              <w:t>1710 - 1755 MHz</w:t>
            </w:r>
          </w:p>
        </w:tc>
        <w:tc>
          <w:tcPr>
            <w:tcW w:w="1134" w:type="dxa"/>
          </w:tcPr>
          <w:p w14:paraId="32A17560" w14:textId="77777777" w:rsidR="00734A5F" w:rsidRPr="007D061B" w:rsidRDefault="00734A5F" w:rsidP="0001143E">
            <w:pPr>
              <w:pStyle w:val="TAC"/>
            </w:pPr>
            <w:r w:rsidRPr="007D061B">
              <w:t>-30 dBm</w:t>
            </w:r>
          </w:p>
        </w:tc>
        <w:tc>
          <w:tcPr>
            <w:tcW w:w="1560" w:type="dxa"/>
          </w:tcPr>
          <w:p w14:paraId="7720C1D5" w14:textId="77777777" w:rsidR="00734A5F" w:rsidRPr="007D061B" w:rsidRDefault="00734A5F" w:rsidP="0001143E">
            <w:pPr>
              <w:pStyle w:val="TAC"/>
            </w:pPr>
            <w:r w:rsidRPr="007D061B">
              <w:t xml:space="preserve">-101 dBm </w:t>
            </w:r>
          </w:p>
        </w:tc>
        <w:tc>
          <w:tcPr>
            <w:tcW w:w="1701" w:type="dxa"/>
          </w:tcPr>
          <w:p w14:paraId="3EB90B8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BFC98CE" w14:textId="77777777" w:rsidR="00734A5F" w:rsidRPr="007D061B" w:rsidRDefault="00734A5F" w:rsidP="0001143E">
            <w:pPr>
              <w:pStyle w:val="TAC"/>
            </w:pPr>
            <w:r w:rsidRPr="007D061B">
              <w:t>WCDMA signal (Note 1)</w:t>
            </w:r>
          </w:p>
        </w:tc>
      </w:tr>
      <w:tr w:rsidR="00734A5F" w:rsidRPr="007D061B" w14:paraId="575B2D7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4FDCD5C" w14:textId="77777777" w:rsidR="00734A5F" w:rsidRPr="007D061B" w:rsidRDefault="00734A5F" w:rsidP="00734A5F">
            <w:pPr>
              <w:pStyle w:val="TAC"/>
            </w:pPr>
          </w:p>
        </w:tc>
        <w:tc>
          <w:tcPr>
            <w:tcW w:w="2126" w:type="dxa"/>
            <w:tcBorders>
              <w:left w:val="single" w:sz="4" w:space="0" w:color="auto"/>
            </w:tcBorders>
          </w:tcPr>
          <w:p w14:paraId="67BBF6B8" w14:textId="77777777" w:rsidR="00734A5F" w:rsidRPr="007D061B" w:rsidRDefault="00734A5F" w:rsidP="0001143E">
            <w:pPr>
              <w:pStyle w:val="TAC"/>
            </w:pPr>
            <w:r w:rsidRPr="007D061B">
              <w:t xml:space="preserve">1690 </w:t>
            </w:r>
            <w:r w:rsidRPr="007D061B">
              <w:noBreakHyphen/>
              <w:t xml:space="preserve"> 1710 MHz</w:t>
            </w:r>
          </w:p>
          <w:p w14:paraId="30F4E8CE" w14:textId="77777777" w:rsidR="00734A5F" w:rsidRPr="007D061B" w:rsidRDefault="00734A5F" w:rsidP="0001143E">
            <w:pPr>
              <w:pStyle w:val="TAC"/>
            </w:pPr>
            <w:r w:rsidRPr="007D061B">
              <w:t>1755 - 1775 MHz</w:t>
            </w:r>
          </w:p>
        </w:tc>
        <w:tc>
          <w:tcPr>
            <w:tcW w:w="1134" w:type="dxa"/>
          </w:tcPr>
          <w:p w14:paraId="3E93F942" w14:textId="77777777" w:rsidR="00734A5F" w:rsidRPr="007D061B" w:rsidRDefault="00734A5F" w:rsidP="0001143E">
            <w:pPr>
              <w:pStyle w:val="TAC"/>
            </w:pPr>
            <w:r w:rsidRPr="007D061B">
              <w:t>-30 dBm</w:t>
            </w:r>
          </w:p>
        </w:tc>
        <w:tc>
          <w:tcPr>
            <w:tcW w:w="1560" w:type="dxa"/>
          </w:tcPr>
          <w:p w14:paraId="4DCE2B52" w14:textId="77777777" w:rsidR="00734A5F" w:rsidRPr="007D061B" w:rsidRDefault="00734A5F" w:rsidP="0001143E">
            <w:pPr>
              <w:pStyle w:val="TAC"/>
            </w:pPr>
            <w:r w:rsidRPr="007D061B">
              <w:t xml:space="preserve">-101 dBm </w:t>
            </w:r>
          </w:p>
        </w:tc>
        <w:tc>
          <w:tcPr>
            <w:tcW w:w="1701" w:type="dxa"/>
          </w:tcPr>
          <w:p w14:paraId="7960DA8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3AC62E9" w14:textId="77777777" w:rsidR="00734A5F" w:rsidRPr="007D061B" w:rsidRDefault="00734A5F" w:rsidP="0001143E">
            <w:pPr>
              <w:pStyle w:val="TAC"/>
            </w:pPr>
            <w:r w:rsidRPr="007D061B">
              <w:t>WCDMA signal (Note 1)</w:t>
            </w:r>
          </w:p>
        </w:tc>
      </w:tr>
      <w:tr w:rsidR="00734A5F" w:rsidRPr="007D061B"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CA14C" w14:textId="77777777" w:rsidR="00734A5F" w:rsidRPr="007D061B" w:rsidRDefault="00734A5F" w:rsidP="00734A5F">
            <w:pPr>
              <w:pStyle w:val="TAC"/>
            </w:pPr>
          </w:p>
        </w:tc>
        <w:tc>
          <w:tcPr>
            <w:tcW w:w="2126" w:type="dxa"/>
            <w:tcBorders>
              <w:left w:val="single" w:sz="4" w:space="0" w:color="auto"/>
            </w:tcBorders>
          </w:tcPr>
          <w:p w14:paraId="13F4C3BE" w14:textId="77777777" w:rsidR="00734A5F" w:rsidRPr="007D061B" w:rsidRDefault="00734A5F" w:rsidP="0001143E">
            <w:pPr>
              <w:pStyle w:val="TAC"/>
            </w:pPr>
            <w:r w:rsidRPr="007D061B">
              <w:t xml:space="preserve">1 MHz </w:t>
            </w:r>
            <w:r w:rsidRPr="007D061B">
              <w:noBreakHyphen/>
              <w:t xml:space="preserve"> 1690 MHz</w:t>
            </w:r>
          </w:p>
          <w:p w14:paraId="30060F6A" w14:textId="77777777" w:rsidR="00734A5F" w:rsidRPr="007D061B" w:rsidRDefault="00734A5F" w:rsidP="0001143E">
            <w:pPr>
              <w:pStyle w:val="TAC"/>
            </w:pPr>
            <w:r w:rsidRPr="007D061B">
              <w:t xml:space="preserve">1775 MHz </w:t>
            </w:r>
            <w:r w:rsidRPr="007D061B">
              <w:noBreakHyphen/>
              <w:t xml:space="preserve"> 12750 MHz</w:t>
            </w:r>
          </w:p>
        </w:tc>
        <w:tc>
          <w:tcPr>
            <w:tcW w:w="1134" w:type="dxa"/>
          </w:tcPr>
          <w:p w14:paraId="738A229B" w14:textId="77777777" w:rsidR="00734A5F" w:rsidRPr="007D061B" w:rsidRDefault="00734A5F" w:rsidP="0001143E">
            <w:pPr>
              <w:pStyle w:val="TAC"/>
            </w:pPr>
            <w:r w:rsidRPr="007D061B">
              <w:t>-15 dBm</w:t>
            </w:r>
          </w:p>
        </w:tc>
        <w:tc>
          <w:tcPr>
            <w:tcW w:w="1560" w:type="dxa"/>
          </w:tcPr>
          <w:p w14:paraId="155E90FE" w14:textId="77777777" w:rsidR="00734A5F" w:rsidRPr="007D061B" w:rsidRDefault="00734A5F" w:rsidP="0001143E">
            <w:pPr>
              <w:pStyle w:val="TAC"/>
            </w:pPr>
            <w:r w:rsidRPr="007D061B">
              <w:t xml:space="preserve">-101 dBm </w:t>
            </w:r>
          </w:p>
        </w:tc>
        <w:tc>
          <w:tcPr>
            <w:tcW w:w="1701" w:type="dxa"/>
          </w:tcPr>
          <w:p w14:paraId="67ED1D56" w14:textId="77777777" w:rsidR="00734A5F" w:rsidRPr="007D061B" w:rsidRDefault="00734A5F" w:rsidP="0001143E">
            <w:pPr>
              <w:pStyle w:val="TAC"/>
            </w:pPr>
            <w:r w:rsidRPr="007D061B">
              <w:t xml:space="preserve"> </w:t>
            </w:r>
            <w:r w:rsidRPr="007D061B">
              <w:sym w:font="Symbol" w:char="F0BE"/>
            </w:r>
          </w:p>
        </w:tc>
        <w:tc>
          <w:tcPr>
            <w:tcW w:w="1984" w:type="dxa"/>
          </w:tcPr>
          <w:p w14:paraId="0E8B6DDF" w14:textId="77777777" w:rsidR="00734A5F" w:rsidRPr="007D061B" w:rsidRDefault="00734A5F" w:rsidP="0001143E">
            <w:pPr>
              <w:pStyle w:val="TAC"/>
            </w:pPr>
            <w:r w:rsidRPr="007D061B">
              <w:t>CW carrier</w:t>
            </w:r>
          </w:p>
        </w:tc>
      </w:tr>
      <w:tr w:rsidR="00734A5F" w:rsidRPr="007D061B" w14:paraId="39A337CE" w14:textId="77777777" w:rsidTr="00734A5F">
        <w:trPr>
          <w:cantSplit/>
          <w:jc w:val="center"/>
        </w:trPr>
        <w:tc>
          <w:tcPr>
            <w:tcW w:w="1276" w:type="dxa"/>
            <w:tcBorders>
              <w:bottom w:val="nil"/>
            </w:tcBorders>
            <w:shd w:val="clear" w:color="auto" w:fill="auto"/>
          </w:tcPr>
          <w:p w14:paraId="02A4B84F" w14:textId="77777777" w:rsidR="00734A5F" w:rsidRPr="007D061B" w:rsidRDefault="00734A5F" w:rsidP="00734A5F">
            <w:pPr>
              <w:pStyle w:val="TAC"/>
            </w:pPr>
            <w:r w:rsidRPr="007D061B">
              <w:t>V</w:t>
            </w:r>
          </w:p>
        </w:tc>
        <w:tc>
          <w:tcPr>
            <w:tcW w:w="2126" w:type="dxa"/>
          </w:tcPr>
          <w:p w14:paraId="043F5DAF" w14:textId="77777777" w:rsidR="00734A5F" w:rsidRPr="007D061B" w:rsidRDefault="00734A5F" w:rsidP="0001143E">
            <w:pPr>
              <w:pStyle w:val="TAC"/>
            </w:pPr>
            <w:r w:rsidRPr="007D061B">
              <w:t>824-849 MHz</w:t>
            </w:r>
          </w:p>
        </w:tc>
        <w:tc>
          <w:tcPr>
            <w:tcW w:w="1134" w:type="dxa"/>
          </w:tcPr>
          <w:p w14:paraId="0DF9B1C9" w14:textId="77777777" w:rsidR="00734A5F" w:rsidRPr="007D061B" w:rsidRDefault="00734A5F" w:rsidP="0001143E">
            <w:pPr>
              <w:pStyle w:val="TAC"/>
            </w:pPr>
            <w:r w:rsidRPr="007D061B">
              <w:t>-30 dBm</w:t>
            </w:r>
          </w:p>
        </w:tc>
        <w:tc>
          <w:tcPr>
            <w:tcW w:w="1560" w:type="dxa"/>
          </w:tcPr>
          <w:p w14:paraId="3F2620C3" w14:textId="77777777" w:rsidR="00734A5F" w:rsidRPr="007D061B" w:rsidRDefault="00734A5F" w:rsidP="0001143E">
            <w:pPr>
              <w:pStyle w:val="TAC"/>
            </w:pPr>
            <w:r w:rsidRPr="007D061B">
              <w:t xml:space="preserve">-101 dBm </w:t>
            </w:r>
          </w:p>
        </w:tc>
        <w:tc>
          <w:tcPr>
            <w:tcW w:w="1701" w:type="dxa"/>
          </w:tcPr>
          <w:p w14:paraId="34C39EA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FA9A170" w14:textId="77777777" w:rsidR="00734A5F" w:rsidRPr="007D061B" w:rsidRDefault="00734A5F" w:rsidP="0001143E">
            <w:pPr>
              <w:pStyle w:val="TAC"/>
            </w:pPr>
            <w:r w:rsidRPr="007D061B">
              <w:t>WCDMA signal (Note 1)</w:t>
            </w:r>
          </w:p>
        </w:tc>
      </w:tr>
      <w:tr w:rsidR="00734A5F" w:rsidRPr="007D061B" w14:paraId="74BD56D2" w14:textId="77777777" w:rsidTr="00734A5F">
        <w:trPr>
          <w:cantSplit/>
          <w:jc w:val="center"/>
        </w:trPr>
        <w:tc>
          <w:tcPr>
            <w:tcW w:w="1276" w:type="dxa"/>
            <w:tcBorders>
              <w:top w:val="nil"/>
              <w:bottom w:val="nil"/>
            </w:tcBorders>
            <w:shd w:val="clear" w:color="auto" w:fill="auto"/>
          </w:tcPr>
          <w:p w14:paraId="45A0A5D0" w14:textId="77777777" w:rsidR="00734A5F" w:rsidRPr="007D061B" w:rsidRDefault="00734A5F" w:rsidP="00734A5F">
            <w:pPr>
              <w:pStyle w:val="TAC"/>
            </w:pPr>
          </w:p>
        </w:tc>
        <w:tc>
          <w:tcPr>
            <w:tcW w:w="2126" w:type="dxa"/>
          </w:tcPr>
          <w:p w14:paraId="3F05FD72" w14:textId="77777777" w:rsidR="00734A5F" w:rsidRPr="007D061B" w:rsidRDefault="00734A5F" w:rsidP="0001143E">
            <w:pPr>
              <w:pStyle w:val="TAC"/>
            </w:pPr>
            <w:r w:rsidRPr="007D061B">
              <w:t>804-824 MHz</w:t>
            </w:r>
          </w:p>
          <w:p w14:paraId="63D8D2EE" w14:textId="77777777" w:rsidR="00734A5F" w:rsidRPr="007D061B" w:rsidRDefault="00734A5F" w:rsidP="0001143E">
            <w:pPr>
              <w:pStyle w:val="TAC"/>
            </w:pPr>
            <w:r w:rsidRPr="007D061B">
              <w:t>849-869 MHz</w:t>
            </w:r>
          </w:p>
        </w:tc>
        <w:tc>
          <w:tcPr>
            <w:tcW w:w="1134" w:type="dxa"/>
          </w:tcPr>
          <w:p w14:paraId="1020F078" w14:textId="77777777" w:rsidR="00734A5F" w:rsidRPr="007D061B" w:rsidRDefault="00734A5F" w:rsidP="0001143E">
            <w:pPr>
              <w:pStyle w:val="TAC"/>
            </w:pPr>
            <w:r w:rsidRPr="007D061B">
              <w:t>-30 dBm</w:t>
            </w:r>
          </w:p>
        </w:tc>
        <w:tc>
          <w:tcPr>
            <w:tcW w:w="1560" w:type="dxa"/>
          </w:tcPr>
          <w:p w14:paraId="5AB5F6AC" w14:textId="77777777" w:rsidR="00734A5F" w:rsidRPr="007D061B" w:rsidRDefault="00734A5F" w:rsidP="0001143E">
            <w:pPr>
              <w:pStyle w:val="TAC"/>
            </w:pPr>
            <w:r w:rsidRPr="007D061B">
              <w:t xml:space="preserve">-101 dBm </w:t>
            </w:r>
          </w:p>
        </w:tc>
        <w:tc>
          <w:tcPr>
            <w:tcW w:w="1701" w:type="dxa"/>
          </w:tcPr>
          <w:p w14:paraId="11C4FE7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D634791" w14:textId="77777777" w:rsidR="00734A5F" w:rsidRPr="007D061B" w:rsidRDefault="00734A5F" w:rsidP="0001143E">
            <w:pPr>
              <w:pStyle w:val="TAC"/>
            </w:pPr>
            <w:r w:rsidRPr="007D061B">
              <w:t>WCDMA signal (Note 1)</w:t>
            </w:r>
          </w:p>
        </w:tc>
      </w:tr>
      <w:tr w:rsidR="00734A5F" w:rsidRPr="007D061B" w14:paraId="41FCE667" w14:textId="77777777" w:rsidTr="00734A5F">
        <w:trPr>
          <w:cantSplit/>
          <w:jc w:val="center"/>
        </w:trPr>
        <w:tc>
          <w:tcPr>
            <w:tcW w:w="1276" w:type="dxa"/>
            <w:tcBorders>
              <w:top w:val="nil"/>
              <w:bottom w:val="single" w:sz="4" w:space="0" w:color="auto"/>
            </w:tcBorders>
            <w:shd w:val="clear" w:color="auto" w:fill="auto"/>
          </w:tcPr>
          <w:p w14:paraId="1EB8ABA1" w14:textId="77777777" w:rsidR="00734A5F" w:rsidRPr="007D061B" w:rsidRDefault="00734A5F" w:rsidP="00734A5F">
            <w:pPr>
              <w:pStyle w:val="TAC"/>
            </w:pPr>
          </w:p>
        </w:tc>
        <w:tc>
          <w:tcPr>
            <w:tcW w:w="2126" w:type="dxa"/>
          </w:tcPr>
          <w:p w14:paraId="2D9D0459" w14:textId="77777777" w:rsidR="00734A5F" w:rsidRPr="007D061B" w:rsidRDefault="00734A5F" w:rsidP="0001143E">
            <w:pPr>
              <w:pStyle w:val="TAC"/>
            </w:pPr>
            <w:r w:rsidRPr="007D061B">
              <w:t>1 MHz - 804 MHz</w:t>
            </w:r>
          </w:p>
          <w:p w14:paraId="7BBCA165" w14:textId="77777777" w:rsidR="00734A5F" w:rsidRPr="007D061B" w:rsidRDefault="00734A5F" w:rsidP="0001143E">
            <w:pPr>
              <w:pStyle w:val="TAC"/>
            </w:pPr>
            <w:r w:rsidRPr="007D061B">
              <w:t xml:space="preserve">869 MHz </w:t>
            </w:r>
            <w:r w:rsidRPr="007D061B">
              <w:noBreakHyphen/>
              <w:t xml:space="preserve"> 12750 MHz</w:t>
            </w:r>
          </w:p>
        </w:tc>
        <w:tc>
          <w:tcPr>
            <w:tcW w:w="1134" w:type="dxa"/>
          </w:tcPr>
          <w:p w14:paraId="0E88A272" w14:textId="77777777" w:rsidR="00734A5F" w:rsidRPr="007D061B" w:rsidRDefault="00734A5F" w:rsidP="0001143E">
            <w:pPr>
              <w:pStyle w:val="TAC"/>
            </w:pPr>
            <w:r w:rsidRPr="007D061B">
              <w:t>-15 dBm</w:t>
            </w:r>
          </w:p>
        </w:tc>
        <w:tc>
          <w:tcPr>
            <w:tcW w:w="1560" w:type="dxa"/>
          </w:tcPr>
          <w:p w14:paraId="2ACCA18B" w14:textId="77777777" w:rsidR="00734A5F" w:rsidRPr="007D061B" w:rsidRDefault="00734A5F" w:rsidP="0001143E">
            <w:pPr>
              <w:pStyle w:val="TAC"/>
            </w:pPr>
            <w:r w:rsidRPr="007D061B">
              <w:t xml:space="preserve">-101 dBm </w:t>
            </w:r>
          </w:p>
        </w:tc>
        <w:tc>
          <w:tcPr>
            <w:tcW w:w="1701" w:type="dxa"/>
          </w:tcPr>
          <w:p w14:paraId="075E18D5" w14:textId="77777777" w:rsidR="00734A5F" w:rsidRPr="007D061B" w:rsidRDefault="00734A5F" w:rsidP="0001143E">
            <w:pPr>
              <w:pStyle w:val="TAC"/>
            </w:pPr>
            <w:r w:rsidRPr="007D061B">
              <w:sym w:font="Symbol" w:char="F0BE"/>
            </w:r>
          </w:p>
        </w:tc>
        <w:tc>
          <w:tcPr>
            <w:tcW w:w="1984" w:type="dxa"/>
          </w:tcPr>
          <w:p w14:paraId="3FEB53DC" w14:textId="77777777" w:rsidR="00734A5F" w:rsidRPr="007D061B" w:rsidRDefault="00734A5F" w:rsidP="0001143E">
            <w:pPr>
              <w:pStyle w:val="TAC"/>
            </w:pPr>
            <w:r w:rsidRPr="007D061B">
              <w:t>CW carrier</w:t>
            </w:r>
          </w:p>
        </w:tc>
      </w:tr>
      <w:tr w:rsidR="00734A5F" w:rsidRPr="007D061B" w14:paraId="27EAD2AB" w14:textId="77777777" w:rsidTr="00734A5F">
        <w:trPr>
          <w:cantSplit/>
          <w:jc w:val="center"/>
        </w:trPr>
        <w:tc>
          <w:tcPr>
            <w:tcW w:w="1276" w:type="dxa"/>
            <w:tcBorders>
              <w:bottom w:val="nil"/>
            </w:tcBorders>
            <w:shd w:val="clear" w:color="auto" w:fill="auto"/>
          </w:tcPr>
          <w:p w14:paraId="1E1FE233" w14:textId="77777777" w:rsidR="00734A5F" w:rsidRPr="007D061B" w:rsidRDefault="00734A5F" w:rsidP="00734A5F">
            <w:pPr>
              <w:pStyle w:val="TAC"/>
            </w:pPr>
            <w:r w:rsidRPr="007D061B">
              <w:t>VI</w:t>
            </w:r>
          </w:p>
        </w:tc>
        <w:tc>
          <w:tcPr>
            <w:tcW w:w="2126" w:type="dxa"/>
            <w:tcBorders>
              <w:bottom w:val="single" w:sz="4" w:space="0" w:color="auto"/>
            </w:tcBorders>
          </w:tcPr>
          <w:p w14:paraId="48357DC4" w14:textId="77777777" w:rsidR="00734A5F" w:rsidRPr="007D061B" w:rsidRDefault="00734A5F" w:rsidP="0001143E">
            <w:pPr>
              <w:pStyle w:val="TAC"/>
            </w:pPr>
            <w:r w:rsidRPr="007D061B">
              <w:t>810 - 830 MHz</w:t>
            </w:r>
          </w:p>
          <w:p w14:paraId="4726ADBB" w14:textId="77777777" w:rsidR="00734A5F" w:rsidRPr="007D061B" w:rsidRDefault="00734A5F" w:rsidP="0001143E">
            <w:pPr>
              <w:pStyle w:val="TAC"/>
            </w:pPr>
            <w:r w:rsidRPr="007D061B">
              <w:t>840 - 860 MHz</w:t>
            </w:r>
          </w:p>
        </w:tc>
        <w:tc>
          <w:tcPr>
            <w:tcW w:w="1134" w:type="dxa"/>
            <w:tcBorders>
              <w:bottom w:val="single" w:sz="4" w:space="0" w:color="auto"/>
            </w:tcBorders>
          </w:tcPr>
          <w:p w14:paraId="31E3BD7F" w14:textId="77777777" w:rsidR="00734A5F" w:rsidRPr="007D061B" w:rsidRDefault="00734A5F" w:rsidP="0001143E">
            <w:pPr>
              <w:pStyle w:val="TAC"/>
            </w:pPr>
            <w:r w:rsidRPr="007D061B">
              <w:t>-30 dBm</w:t>
            </w:r>
          </w:p>
        </w:tc>
        <w:tc>
          <w:tcPr>
            <w:tcW w:w="1560" w:type="dxa"/>
            <w:tcBorders>
              <w:bottom w:val="single" w:sz="4" w:space="0" w:color="auto"/>
            </w:tcBorders>
          </w:tcPr>
          <w:p w14:paraId="08E96D75" w14:textId="77777777" w:rsidR="00734A5F" w:rsidRPr="007D061B" w:rsidRDefault="00734A5F" w:rsidP="0001143E">
            <w:pPr>
              <w:pStyle w:val="TAC"/>
            </w:pPr>
            <w:r w:rsidRPr="007D061B">
              <w:t>-101 dBm</w:t>
            </w:r>
          </w:p>
        </w:tc>
        <w:tc>
          <w:tcPr>
            <w:tcW w:w="1701" w:type="dxa"/>
            <w:tcBorders>
              <w:bottom w:val="single" w:sz="4" w:space="0" w:color="auto"/>
            </w:tcBorders>
          </w:tcPr>
          <w:p w14:paraId="7E18DD71" w14:textId="77777777" w:rsidR="00734A5F" w:rsidRPr="007D061B" w:rsidRDefault="00734A5F" w:rsidP="0001143E">
            <w:pPr>
              <w:pStyle w:val="TAC"/>
            </w:pPr>
            <w:r w:rsidRPr="007D061B">
              <w:rPr>
                <w:rFonts w:cs="v4.2.0"/>
              </w:rPr>
              <w:sym w:font="Symbol" w:char="F0B1"/>
            </w:r>
            <w:r w:rsidRPr="007D061B">
              <w:t>10 MHz</w:t>
            </w:r>
          </w:p>
        </w:tc>
        <w:tc>
          <w:tcPr>
            <w:tcW w:w="1984" w:type="dxa"/>
            <w:tcBorders>
              <w:bottom w:val="single" w:sz="4" w:space="0" w:color="auto"/>
            </w:tcBorders>
          </w:tcPr>
          <w:p w14:paraId="1AF4443F" w14:textId="77777777" w:rsidR="00734A5F" w:rsidRPr="007D061B" w:rsidRDefault="00734A5F" w:rsidP="0001143E">
            <w:pPr>
              <w:pStyle w:val="TAC"/>
            </w:pPr>
            <w:r w:rsidRPr="007D061B">
              <w:t>WCDMA signal (Note 1)</w:t>
            </w:r>
          </w:p>
        </w:tc>
      </w:tr>
      <w:tr w:rsidR="00734A5F" w:rsidRPr="007D061B" w14:paraId="3772592F" w14:textId="77777777" w:rsidTr="00734A5F">
        <w:trPr>
          <w:cantSplit/>
          <w:jc w:val="center"/>
        </w:trPr>
        <w:tc>
          <w:tcPr>
            <w:tcW w:w="1276" w:type="dxa"/>
            <w:tcBorders>
              <w:top w:val="nil"/>
              <w:bottom w:val="single" w:sz="4" w:space="0" w:color="auto"/>
            </w:tcBorders>
            <w:shd w:val="clear" w:color="auto" w:fill="auto"/>
          </w:tcPr>
          <w:p w14:paraId="76A0C348" w14:textId="77777777" w:rsidR="00734A5F" w:rsidRPr="007D061B" w:rsidRDefault="00734A5F" w:rsidP="00734A5F">
            <w:pPr>
              <w:pStyle w:val="TAC"/>
            </w:pPr>
          </w:p>
        </w:tc>
        <w:tc>
          <w:tcPr>
            <w:tcW w:w="2126" w:type="dxa"/>
          </w:tcPr>
          <w:p w14:paraId="1070A735" w14:textId="77777777" w:rsidR="00734A5F" w:rsidRPr="007D061B" w:rsidRDefault="00734A5F" w:rsidP="0001143E">
            <w:pPr>
              <w:pStyle w:val="TAC"/>
            </w:pPr>
            <w:r w:rsidRPr="007D061B">
              <w:t>1 MHz - 810 MHz</w:t>
            </w:r>
          </w:p>
          <w:p w14:paraId="4CCB4E15" w14:textId="77777777" w:rsidR="00734A5F" w:rsidRPr="007D061B" w:rsidRDefault="00734A5F" w:rsidP="0001143E">
            <w:pPr>
              <w:pStyle w:val="TAC"/>
            </w:pPr>
            <w:r w:rsidRPr="007D061B">
              <w:t>860 MHz - 12750 MHz</w:t>
            </w:r>
          </w:p>
        </w:tc>
        <w:tc>
          <w:tcPr>
            <w:tcW w:w="1134" w:type="dxa"/>
          </w:tcPr>
          <w:p w14:paraId="2E7F4D74" w14:textId="77777777" w:rsidR="00734A5F" w:rsidRPr="007D061B" w:rsidRDefault="00734A5F" w:rsidP="0001143E">
            <w:pPr>
              <w:pStyle w:val="TAC"/>
            </w:pPr>
            <w:r w:rsidRPr="007D061B">
              <w:t>-15 dBm</w:t>
            </w:r>
          </w:p>
        </w:tc>
        <w:tc>
          <w:tcPr>
            <w:tcW w:w="1560" w:type="dxa"/>
          </w:tcPr>
          <w:p w14:paraId="64CB1C1A" w14:textId="77777777" w:rsidR="00734A5F" w:rsidRPr="007D061B" w:rsidRDefault="00734A5F" w:rsidP="0001143E">
            <w:pPr>
              <w:pStyle w:val="TAC"/>
            </w:pPr>
            <w:r w:rsidRPr="007D061B">
              <w:t>-101 dBm</w:t>
            </w:r>
          </w:p>
        </w:tc>
        <w:tc>
          <w:tcPr>
            <w:tcW w:w="1701" w:type="dxa"/>
          </w:tcPr>
          <w:p w14:paraId="5F01FDCA" w14:textId="77777777" w:rsidR="00734A5F" w:rsidRPr="007D061B" w:rsidRDefault="00734A5F" w:rsidP="0001143E">
            <w:pPr>
              <w:pStyle w:val="TAC"/>
            </w:pPr>
            <w:r w:rsidRPr="007D061B">
              <w:sym w:font="Symbol" w:char="F0BE"/>
            </w:r>
          </w:p>
        </w:tc>
        <w:tc>
          <w:tcPr>
            <w:tcW w:w="1984" w:type="dxa"/>
          </w:tcPr>
          <w:p w14:paraId="6A72213F" w14:textId="77777777" w:rsidR="00734A5F" w:rsidRPr="007D061B" w:rsidRDefault="00734A5F" w:rsidP="0001143E">
            <w:pPr>
              <w:pStyle w:val="TAC"/>
            </w:pPr>
            <w:r w:rsidRPr="007D061B">
              <w:t>CW carrier</w:t>
            </w:r>
          </w:p>
        </w:tc>
      </w:tr>
      <w:tr w:rsidR="00734A5F" w:rsidRPr="007D061B" w14:paraId="22B6D8E6" w14:textId="77777777" w:rsidTr="00734A5F">
        <w:trPr>
          <w:cantSplit/>
          <w:jc w:val="center"/>
        </w:trPr>
        <w:tc>
          <w:tcPr>
            <w:tcW w:w="1276" w:type="dxa"/>
            <w:tcBorders>
              <w:bottom w:val="nil"/>
            </w:tcBorders>
            <w:shd w:val="clear" w:color="auto" w:fill="auto"/>
          </w:tcPr>
          <w:p w14:paraId="38D43E1C" w14:textId="77777777" w:rsidR="00734A5F" w:rsidRPr="007D061B" w:rsidRDefault="00734A5F" w:rsidP="00734A5F">
            <w:pPr>
              <w:pStyle w:val="TAC"/>
            </w:pPr>
            <w:r w:rsidRPr="007D061B">
              <w:t>VII</w:t>
            </w:r>
          </w:p>
        </w:tc>
        <w:tc>
          <w:tcPr>
            <w:tcW w:w="2126" w:type="dxa"/>
          </w:tcPr>
          <w:p w14:paraId="415F9070" w14:textId="77777777" w:rsidR="00734A5F" w:rsidRPr="007D061B" w:rsidRDefault="00734A5F" w:rsidP="0001143E">
            <w:pPr>
              <w:pStyle w:val="TAC"/>
            </w:pPr>
            <w:r w:rsidRPr="007D061B">
              <w:t>2500 - 2570 MHz</w:t>
            </w:r>
          </w:p>
        </w:tc>
        <w:tc>
          <w:tcPr>
            <w:tcW w:w="1134" w:type="dxa"/>
          </w:tcPr>
          <w:p w14:paraId="0A34F17B" w14:textId="77777777" w:rsidR="00734A5F" w:rsidRPr="007D061B" w:rsidRDefault="00734A5F" w:rsidP="0001143E">
            <w:pPr>
              <w:pStyle w:val="TAC"/>
            </w:pPr>
            <w:r w:rsidRPr="007D061B">
              <w:t>-30 dBm</w:t>
            </w:r>
          </w:p>
        </w:tc>
        <w:tc>
          <w:tcPr>
            <w:tcW w:w="1560" w:type="dxa"/>
          </w:tcPr>
          <w:p w14:paraId="2C20B887" w14:textId="77777777" w:rsidR="00734A5F" w:rsidRPr="007D061B" w:rsidRDefault="00734A5F" w:rsidP="0001143E">
            <w:pPr>
              <w:pStyle w:val="TAC"/>
            </w:pPr>
            <w:r w:rsidRPr="007D061B">
              <w:t xml:space="preserve">-101 dBm </w:t>
            </w:r>
          </w:p>
        </w:tc>
        <w:tc>
          <w:tcPr>
            <w:tcW w:w="1701" w:type="dxa"/>
          </w:tcPr>
          <w:p w14:paraId="7E53D96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1C80D65" w14:textId="77777777" w:rsidR="00734A5F" w:rsidRPr="007D061B" w:rsidRDefault="00734A5F" w:rsidP="0001143E">
            <w:pPr>
              <w:pStyle w:val="TAC"/>
            </w:pPr>
            <w:r w:rsidRPr="007D061B">
              <w:t>WCDMA signal (Note 1)</w:t>
            </w:r>
          </w:p>
        </w:tc>
      </w:tr>
      <w:tr w:rsidR="00734A5F" w:rsidRPr="007D061B" w14:paraId="00F07D4C" w14:textId="77777777" w:rsidTr="00734A5F">
        <w:trPr>
          <w:cantSplit/>
          <w:jc w:val="center"/>
        </w:trPr>
        <w:tc>
          <w:tcPr>
            <w:tcW w:w="1276" w:type="dxa"/>
            <w:tcBorders>
              <w:top w:val="nil"/>
              <w:bottom w:val="nil"/>
            </w:tcBorders>
            <w:shd w:val="clear" w:color="auto" w:fill="auto"/>
          </w:tcPr>
          <w:p w14:paraId="5BABB71C" w14:textId="77777777" w:rsidR="00734A5F" w:rsidRPr="007D061B" w:rsidRDefault="00734A5F" w:rsidP="00734A5F">
            <w:pPr>
              <w:pStyle w:val="TAC"/>
            </w:pPr>
          </w:p>
        </w:tc>
        <w:tc>
          <w:tcPr>
            <w:tcW w:w="2126" w:type="dxa"/>
          </w:tcPr>
          <w:p w14:paraId="659C98EB" w14:textId="77777777" w:rsidR="00734A5F" w:rsidRPr="007D061B" w:rsidRDefault="00734A5F" w:rsidP="0001143E">
            <w:pPr>
              <w:pStyle w:val="TAC"/>
            </w:pPr>
            <w:r w:rsidRPr="007D061B">
              <w:t>2480 - 2500 MHz</w:t>
            </w:r>
            <w:r w:rsidRPr="007D061B">
              <w:br/>
              <w:t>2570 - 2590 MHz</w:t>
            </w:r>
          </w:p>
        </w:tc>
        <w:tc>
          <w:tcPr>
            <w:tcW w:w="1134" w:type="dxa"/>
          </w:tcPr>
          <w:p w14:paraId="43A350DA" w14:textId="77777777" w:rsidR="00734A5F" w:rsidRPr="007D061B" w:rsidRDefault="00734A5F" w:rsidP="0001143E">
            <w:pPr>
              <w:pStyle w:val="TAC"/>
            </w:pPr>
            <w:r w:rsidRPr="007D061B">
              <w:t>-30 dBm</w:t>
            </w:r>
          </w:p>
        </w:tc>
        <w:tc>
          <w:tcPr>
            <w:tcW w:w="1560" w:type="dxa"/>
          </w:tcPr>
          <w:p w14:paraId="6B61A118" w14:textId="77777777" w:rsidR="00734A5F" w:rsidRPr="007D061B" w:rsidRDefault="00734A5F" w:rsidP="0001143E">
            <w:pPr>
              <w:pStyle w:val="TAC"/>
            </w:pPr>
            <w:r w:rsidRPr="007D061B">
              <w:t xml:space="preserve">-101 dBm </w:t>
            </w:r>
          </w:p>
        </w:tc>
        <w:tc>
          <w:tcPr>
            <w:tcW w:w="1701" w:type="dxa"/>
          </w:tcPr>
          <w:p w14:paraId="1B6E171F"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979CE69" w14:textId="77777777" w:rsidR="00734A5F" w:rsidRPr="007D061B" w:rsidRDefault="00734A5F" w:rsidP="0001143E">
            <w:pPr>
              <w:pStyle w:val="TAC"/>
            </w:pPr>
            <w:r w:rsidRPr="007D061B">
              <w:t>WCDMA signal (Note 1)</w:t>
            </w:r>
          </w:p>
        </w:tc>
      </w:tr>
      <w:tr w:rsidR="00734A5F" w:rsidRPr="007D061B" w14:paraId="64B52E66" w14:textId="77777777" w:rsidTr="00734A5F">
        <w:trPr>
          <w:cantSplit/>
          <w:jc w:val="center"/>
        </w:trPr>
        <w:tc>
          <w:tcPr>
            <w:tcW w:w="1276" w:type="dxa"/>
            <w:tcBorders>
              <w:top w:val="nil"/>
              <w:bottom w:val="single" w:sz="4" w:space="0" w:color="auto"/>
            </w:tcBorders>
            <w:shd w:val="clear" w:color="auto" w:fill="auto"/>
          </w:tcPr>
          <w:p w14:paraId="25037659" w14:textId="77777777" w:rsidR="00734A5F" w:rsidRPr="007D061B" w:rsidRDefault="00734A5F" w:rsidP="00734A5F">
            <w:pPr>
              <w:pStyle w:val="TAC"/>
            </w:pPr>
          </w:p>
        </w:tc>
        <w:tc>
          <w:tcPr>
            <w:tcW w:w="2126" w:type="dxa"/>
          </w:tcPr>
          <w:p w14:paraId="10DFEE7B" w14:textId="77777777" w:rsidR="00734A5F" w:rsidRPr="007D061B" w:rsidRDefault="00734A5F" w:rsidP="0001143E">
            <w:pPr>
              <w:pStyle w:val="TAC"/>
            </w:pPr>
            <w:r w:rsidRPr="007D061B">
              <w:t>1 MHz -2480 MHz</w:t>
            </w:r>
            <w:r w:rsidRPr="007D061B">
              <w:br/>
              <w:t>2590 MHz - 12750 MHz</w:t>
            </w:r>
          </w:p>
        </w:tc>
        <w:tc>
          <w:tcPr>
            <w:tcW w:w="1134" w:type="dxa"/>
          </w:tcPr>
          <w:p w14:paraId="79CCA1DC" w14:textId="77777777" w:rsidR="00734A5F" w:rsidRPr="007D061B" w:rsidRDefault="00734A5F" w:rsidP="0001143E">
            <w:pPr>
              <w:pStyle w:val="TAC"/>
            </w:pPr>
            <w:r w:rsidRPr="007D061B">
              <w:t>-15 dBm</w:t>
            </w:r>
          </w:p>
        </w:tc>
        <w:tc>
          <w:tcPr>
            <w:tcW w:w="1560" w:type="dxa"/>
          </w:tcPr>
          <w:p w14:paraId="3A6A6DD2" w14:textId="77777777" w:rsidR="00734A5F" w:rsidRPr="007D061B" w:rsidRDefault="00734A5F" w:rsidP="0001143E">
            <w:pPr>
              <w:pStyle w:val="TAC"/>
            </w:pPr>
            <w:r w:rsidRPr="007D061B">
              <w:t xml:space="preserve">-101 dBm </w:t>
            </w:r>
          </w:p>
        </w:tc>
        <w:tc>
          <w:tcPr>
            <w:tcW w:w="1701" w:type="dxa"/>
          </w:tcPr>
          <w:p w14:paraId="2003DAF2" w14:textId="77777777" w:rsidR="00734A5F" w:rsidRPr="007D061B" w:rsidRDefault="00734A5F" w:rsidP="0001143E">
            <w:pPr>
              <w:pStyle w:val="TAC"/>
            </w:pPr>
            <w:r w:rsidRPr="007D061B">
              <w:t xml:space="preserve"> </w:t>
            </w:r>
            <w:r w:rsidRPr="007D061B">
              <w:sym w:font="Symbol" w:char="F0BE"/>
            </w:r>
          </w:p>
        </w:tc>
        <w:tc>
          <w:tcPr>
            <w:tcW w:w="1984" w:type="dxa"/>
          </w:tcPr>
          <w:p w14:paraId="4EF33E98" w14:textId="77777777" w:rsidR="00734A5F" w:rsidRPr="007D061B" w:rsidRDefault="00734A5F" w:rsidP="0001143E">
            <w:pPr>
              <w:pStyle w:val="TAC"/>
            </w:pPr>
            <w:r w:rsidRPr="007D061B">
              <w:t>CW carrier</w:t>
            </w:r>
          </w:p>
        </w:tc>
      </w:tr>
      <w:tr w:rsidR="00734A5F" w:rsidRPr="007D061B" w14:paraId="1CA09EFE" w14:textId="77777777" w:rsidTr="00734A5F">
        <w:trPr>
          <w:cantSplit/>
          <w:jc w:val="center"/>
        </w:trPr>
        <w:tc>
          <w:tcPr>
            <w:tcW w:w="1276" w:type="dxa"/>
            <w:tcBorders>
              <w:bottom w:val="nil"/>
            </w:tcBorders>
            <w:shd w:val="clear" w:color="auto" w:fill="auto"/>
          </w:tcPr>
          <w:p w14:paraId="15C1EF73" w14:textId="77777777" w:rsidR="00734A5F" w:rsidRPr="007D061B" w:rsidRDefault="00734A5F" w:rsidP="00734A5F">
            <w:pPr>
              <w:pStyle w:val="TAC"/>
            </w:pPr>
            <w:r w:rsidRPr="007D061B">
              <w:t>VIII</w:t>
            </w:r>
          </w:p>
        </w:tc>
        <w:tc>
          <w:tcPr>
            <w:tcW w:w="2126" w:type="dxa"/>
          </w:tcPr>
          <w:p w14:paraId="4C0BD3F0" w14:textId="77777777" w:rsidR="00734A5F" w:rsidRPr="007D061B" w:rsidRDefault="00734A5F" w:rsidP="0001143E">
            <w:pPr>
              <w:pStyle w:val="TAC"/>
            </w:pPr>
            <w:r w:rsidRPr="007D061B">
              <w:t xml:space="preserve">880 </w:t>
            </w:r>
            <w:r w:rsidRPr="007D061B">
              <w:noBreakHyphen/>
              <w:t xml:space="preserve"> 915 MHz</w:t>
            </w:r>
          </w:p>
        </w:tc>
        <w:tc>
          <w:tcPr>
            <w:tcW w:w="1134" w:type="dxa"/>
          </w:tcPr>
          <w:p w14:paraId="7CCE6AC3" w14:textId="77777777" w:rsidR="00734A5F" w:rsidRPr="007D061B" w:rsidRDefault="00734A5F" w:rsidP="0001143E">
            <w:pPr>
              <w:pStyle w:val="TAC"/>
            </w:pPr>
            <w:r w:rsidRPr="007D061B">
              <w:t>-30 dBm</w:t>
            </w:r>
          </w:p>
        </w:tc>
        <w:tc>
          <w:tcPr>
            <w:tcW w:w="1560" w:type="dxa"/>
          </w:tcPr>
          <w:p w14:paraId="15E2AD1C" w14:textId="77777777" w:rsidR="00734A5F" w:rsidRPr="007D061B" w:rsidRDefault="00734A5F" w:rsidP="0001143E">
            <w:pPr>
              <w:pStyle w:val="TAC"/>
            </w:pPr>
            <w:r w:rsidRPr="007D061B">
              <w:t xml:space="preserve">-101 dBm </w:t>
            </w:r>
          </w:p>
        </w:tc>
        <w:tc>
          <w:tcPr>
            <w:tcW w:w="1701" w:type="dxa"/>
          </w:tcPr>
          <w:p w14:paraId="3417BE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DFF77B9" w14:textId="77777777" w:rsidR="00734A5F" w:rsidRPr="007D061B" w:rsidRDefault="00734A5F" w:rsidP="0001143E">
            <w:pPr>
              <w:pStyle w:val="TAC"/>
            </w:pPr>
            <w:r w:rsidRPr="007D061B">
              <w:t>WCDMA signal (Note 1)</w:t>
            </w:r>
          </w:p>
        </w:tc>
      </w:tr>
      <w:tr w:rsidR="00734A5F" w:rsidRPr="007D061B" w14:paraId="6F51A0CE" w14:textId="77777777" w:rsidTr="00734A5F">
        <w:trPr>
          <w:cantSplit/>
          <w:jc w:val="center"/>
        </w:trPr>
        <w:tc>
          <w:tcPr>
            <w:tcW w:w="1276" w:type="dxa"/>
            <w:tcBorders>
              <w:top w:val="nil"/>
              <w:bottom w:val="nil"/>
            </w:tcBorders>
            <w:shd w:val="clear" w:color="auto" w:fill="auto"/>
          </w:tcPr>
          <w:p w14:paraId="5900453F" w14:textId="77777777" w:rsidR="00734A5F" w:rsidRPr="007D061B" w:rsidRDefault="00734A5F" w:rsidP="00734A5F">
            <w:pPr>
              <w:pStyle w:val="TAC"/>
            </w:pPr>
          </w:p>
        </w:tc>
        <w:tc>
          <w:tcPr>
            <w:tcW w:w="2126" w:type="dxa"/>
          </w:tcPr>
          <w:p w14:paraId="7A6D6CF5" w14:textId="77777777" w:rsidR="00734A5F" w:rsidRPr="007D061B" w:rsidRDefault="00734A5F" w:rsidP="0001143E">
            <w:pPr>
              <w:pStyle w:val="TAC"/>
            </w:pPr>
            <w:r w:rsidRPr="007D061B">
              <w:t xml:space="preserve">860 </w:t>
            </w:r>
            <w:r w:rsidRPr="007D061B">
              <w:noBreakHyphen/>
              <w:t xml:space="preserve"> 880 MHz</w:t>
            </w:r>
          </w:p>
          <w:p w14:paraId="52F9E27F" w14:textId="77777777" w:rsidR="00734A5F" w:rsidRPr="007D061B" w:rsidRDefault="00734A5F" w:rsidP="0001143E">
            <w:pPr>
              <w:pStyle w:val="TAC"/>
            </w:pPr>
            <w:r w:rsidRPr="007D061B">
              <w:t>915 - 925 MHz</w:t>
            </w:r>
          </w:p>
        </w:tc>
        <w:tc>
          <w:tcPr>
            <w:tcW w:w="1134" w:type="dxa"/>
          </w:tcPr>
          <w:p w14:paraId="577306C4" w14:textId="77777777" w:rsidR="00734A5F" w:rsidRPr="007D061B" w:rsidRDefault="00734A5F" w:rsidP="0001143E">
            <w:pPr>
              <w:pStyle w:val="TAC"/>
            </w:pPr>
            <w:r w:rsidRPr="007D061B">
              <w:t>-30 dBm</w:t>
            </w:r>
          </w:p>
        </w:tc>
        <w:tc>
          <w:tcPr>
            <w:tcW w:w="1560" w:type="dxa"/>
          </w:tcPr>
          <w:p w14:paraId="72D764DE" w14:textId="77777777" w:rsidR="00734A5F" w:rsidRPr="007D061B" w:rsidRDefault="00734A5F" w:rsidP="0001143E">
            <w:pPr>
              <w:pStyle w:val="TAC"/>
            </w:pPr>
            <w:r w:rsidRPr="007D061B">
              <w:t xml:space="preserve">-101 dBm </w:t>
            </w:r>
          </w:p>
        </w:tc>
        <w:tc>
          <w:tcPr>
            <w:tcW w:w="1701" w:type="dxa"/>
          </w:tcPr>
          <w:p w14:paraId="4C45866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24294C2" w14:textId="77777777" w:rsidR="00734A5F" w:rsidRPr="007D061B" w:rsidRDefault="00734A5F" w:rsidP="0001143E">
            <w:pPr>
              <w:pStyle w:val="TAC"/>
            </w:pPr>
            <w:r w:rsidRPr="007D061B">
              <w:t>WCDMA signal (Note 1)</w:t>
            </w:r>
          </w:p>
        </w:tc>
      </w:tr>
      <w:tr w:rsidR="00734A5F" w:rsidRPr="007D061B" w14:paraId="34D31D9F" w14:textId="77777777" w:rsidTr="00734A5F">
        <w:trPr>
          <w:cantSplit/>
          <w:jc w:val="center"/>
        </w:trPr>
        <w:tc>
          <w:tcPr>
            <w:tcW w:w="1276" w:type="dxa"/>
            <w:tcBorders>
              <w:top w:val="nil"/>
              <w:bottom w:val="single" w:sz="4" w:space="0" w:color="auto"/>
            </w:tcBorders>
            <w:shd w:val="clear" w:color="auto" w:fill="auto"/>
          </w:tcPr>
          <w:p w14:paraId="2992DFDF" w14:textId="77777777" w:rsidR="00734A5F" w:rsidRPr="007D061B" w:rsidRDefault="00734A5F" w:rsidP="00734A5F">
            <w:pPr>
              <w:pStyle w:val="TAC"/>
            </w:pPr>
          </w:p>
        </w:tc>
        <w:tc>
          <w:tcPr>
            <w:tcW w:w="2126" w:type="dxa"/>
          </w:tcPr>
          <w:p w14:paraId="02A32A2F" w14:textId="77777777" w:rsidR="00734A5F" w:rsidRPr="007D061B" w:rsidRDefault="00734A5F" w:rsidP="0001143E">
            <w:pPr>
              <w:pStyle w:val="TAC"/>
            </w:pPr>
            <w:r w:rsidRPr="007D061B">
              <w:t>1 MHz -860 MHz</w:t>
            </w:r>
          </w:p>
          <w:p w14:paraId="4895FB14" w14:textId="77777777" w:rsidR="00734A5F" w:rsidRPr="007D061B" w:rsidRDefault="00734A5F" w:rsidP="0001143E">
            <w:pPr>
              <w:pStyle w:val="TAC"/>
            </w:pPr>
            <w:r w:rsidRPr="007D061B">
              <w:t xml:space="preserve">925 MHz </w:t>
            </w:r>
            <w:r w:rsidRPr="007D061B">
              <w:noBreakHyphen/>
              <w:t xml:space="preserve"> 12750 MHz</w:t>
            </w:r>
          </w:p>
        </w:tc>
        <w:tc>
          <w:tcPr>
            <w:tcW w:w="1134" w:type="dxa"/>
          </w:tcPr>
          <w:p w14:paraId="3CCE1C57" w14:textId="77777777" w:rsidR="00734A5F" w:rsidRPr="007D061B" w:rsidRDefault="00734A5F" w:rsidP="0001143E">
            <w:pPr>
              <w:pStyle w:val="TAC"/>
            </w:pPr>
            <w:r w:rsidRPr="007D061B">
              <w:t>-15 dBm</w:t>
            </w:r>
          </w:p>
        </w:tc>
        <w:tc>
          <w:tcPr>
            <w:tcW w:w="1560" w:type="dxa"/>
          </w:tcPr>
          <w:p w14:paraId="4A21F991" w14:textId="77777777" w:rsidR="00734A5F" w:rsidRPr="007D061B" w:rsidRDefault="00734A5F" w:rsidP="0001143E">
            <w:pPr>
              <w:pStyle w:val="TAC"/>
            </w:pPr>
            <w:r w:rsidRPr="007D061B">
              <w:t xml:space="preserve">-101 dBm </w:t>
            </w:r>
          </w:p>
        </w:tc>
        <w:tc>
          <w:tcPr>
            <w:tcW w:w="1701" w:type="dxa"/>
          </w:tcPr>
          <w:p w14:paraId="146FFFDA" w14:textId="77777777" w:rsidR="00734A5F" w:rsidRPr="007D061B" w:rsidRDefault="00734A5F" w:rsidP="0001143E">
            <w:pPr>
              <w:pStyle w:val="TAC"/>
            </w:pPr>
            <w:r w:rsidRPr="007D061B">
              <w:t xml:space="preserve"> </w:t>
            </w:r>
            <w:r w:rsidRPr="007D061B">
              <w:sym w:font="Symbol" w:char="F0BE"/>
            </w:r>
          </w:p>
        </w:tc>
        <w:tc>
          <w:tcPr>
            <w:tcW w:w="1984" w:type="dxa"/>
          </w:tcPr>
          <w:p w14:paraId="27B70F4F" w14:textId="77777777" w:rsidR="00734A5F" w:rsidRPr="007D061B" w:rsidRDefault="00734A5F" w:rsidP="0001143E">
            <w:pPr>
              <w:pStyle w:val="TAC"/>
            </w:pPr>
            <w:r w:rsidRPr="007D061B">
              <w:t>CW carrier</w:t>
            </w:r>
          </w:p>
        </w:tc>
      </w:tr>
      <w:tr w:rsidR="00734A5F" w:rsidRPr="007D061B" w14:paraId="0C6350CE" w14:textId="77777777" w:rsidTr="00734A5F">
        <w:trPr>
          <w:cantSplit/>
          <w:jc w:val="center"/>
        </w:trPr>
        <w:tc>
          <w:tcPr>
            <w:tcW w:w="1276" w:type="dxa"/>
            <w:tcBorders>
              <w:bottom w:val="nil"/>
            </w:tcBorders>
            <w:shd w:val="clear" w:color="auto" w:fill="auto"/>
          </w:tcPr>
          <w:p w14:paraId="22242106" w14:textId="77777777" w:rsidR="00734A5F" w:rsidRPr="007D061B" w:rsidRDefault="00734A5F" w:rsidP="00734A5F">
            <w:pPr>
              <w:pStyle w:val="TAC"/>
            </w:pPr>
            <w:r w:rsidRPr="007D061B">
              <w:t>IX</w:t>
            </w:r>
          </w:p>
        </w:tc>
        <w:tc>
          <w:tcPr>
            <w:tcW w:w="2126" w:type="dxa"/>
          </w:tcPr>
          <w:p w14:paraId="5F13A8DD" w14:textId="77777777" w:rsidR="00734A5F" w:rsidRPr="007D061B" w:rsidRDefault="00734A5F" w:rsidP="0001143E">
            <w:pPr>
              <w:pStyle w:val="TAC"/>
            </w:pPr>
            <w:r w:rsidRPr="007D061B">
              <w:t>1749.9 - 1784.9 MHz</w:t>
            </w:r>
          </w:p>
        </w:tc>
        <w:tc>
          <w:tcPr>
            <w:tcW w:w="1134" w:type="dxa"/>
          </w:tcPr>
          <w:p w14:paraId="1041FD48" w14:textId="77777777" w:rsidR="00734A5F" w:rsidRPr="007D061B" w:rsidRDefault="00734A5F" w:rsidP="0001143E">
            <w:pPr>
              <w:pStyle w:val="TAC"/>
            </w:pPr>
            <w:r w:rsidRPr="007D061B">
              <w:t>-30 dBm</w:t>
            </w:r>
          </w:p>
        </w:tc>
        <w:tc>
          <w:tcPr>
            <w:tcW w:w="1560" w:type="dxa"/>
          </w:tcPr>
          <w:p w14:paraId="4E9E6236" w14:textId="77777777" w:rsidR="00734A5F" w:rsidRPr="007D061B" w:rsidRDefault="00734A5F" w:rsidP="0001143E">
            <w:pPr>
              <w:pStyle w:val="TAC"/>
            </w:pPr>
            <w:r w:rsidRPr="007D061B">
              <w:t>-101 dBm</w:t>
            </w:r>
          </w:p>
        </w:tc>
        <w:tc>
          <w:tcPr>
            <w:tcW w:w="1701" w:type="dxa"/>
          </w:tcPr>
          <w:p w14:paraId="2D2A8E2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49C5485" w14:textId="77777777" w:rsidR="00734A5F" w:rsidRPr="007D061B" w:rsidRDefault="00734A5F" w:rsidP="0001143E">
            <w:pPr>
              <w:pStyle w:val="TAC"/>
            </w:pPr>
            <w:r w:rsidRPr="007D061B">
              <w:t>WCDMA signal (Note 1)</w:t>
            </w:r>
          </w:p>
        </w:tc>
      </w:tr>
      <w:tr w:rsidR="00734A5F" w:rsidRPr="007D061B" w14:paraId="3927110C" w14:textId="77777777" w:rsidTr="00734A5F">
        <w:trPr>
          <w:cantSplit/>
          <w:jc w:val="center"/>
        </w:trPr>
        <w:tc>
          <w:tcPr>
            <w:tcW w:w="1276" w:type="dxa"/>
            <w:tcBorders>
              <w:top w:val="nil"/>
              <w:bottom w:val="nil"/>
            </w:tcBorders>
            <w:shd w:val="clear" w:color="auto" w:fill="auto"/>
          </w:tcPr>
          <w:p w14:paraId="591FA42F" w14:textId="77777777" w:rsidR="00734A5F" w:rsidRPr="007D061B" w:rsidRDefault="00734A5F" w:rsidP="00734A5F">
            <w:pPr>
              <w:pStyle w:val="TAC"/>
            </w:pPr>
          </w:p>
        </w:tc>
        <w:tc>
          <w:tcPr>
            <w:tcW w:w="2126" w:type="dxa"/>
          </w:tcPr>
          <w:p w14:paraId="2DEA8581" w14:textId="77777777" w:rsidR="00734A5F" w:rsidRPr="007D061B" w:rsidRDefault="00734A5F" w:rsidP="0001143E">
            <w:pPr>
              <w:pStyle w:val="TAC"/>
            </w:pPr>
            <w:r w:rsidRPr="007D061B">
              <w:t>1729.9 - 1749.9 MHz</w:t>
            </w:r>
          </w:p>
          <w:p w14:paraId="191064F5" w14:textId="77777777" w:rsidR="00734A5F" w:rsidRPr="007D061B" w:rsidRDefault="00734A5F" w:rsidP="0001143E">
            <w:pPr>
              <w:pStyle w:val="TAC"/>
            </w:pPr>
            <w:r w:rsidRPr="007D061B">
              <w:t>1784.9 - 1804.9 MHz</w:t>
            </w:r>
          </w:p>
        </w:tc>
        <w:tc>
          <w:tcPr>
            <w:tcW w:w="1134" w:type="dxa"/>
          </w:tcPr>
          <w:p w14:paraId="24FDBC3C" w14:textId="77777777" w:rsidR="00734A5F" w:rsidRPr="007D061B" w:rsidRDefault="00734A5F" w:rsidP="0001143E">
            <w:pPr>
              <w:pStyle w:val="TAC"/>
            </w:pPr>
            <w:r w:rsidRPr="007D061B">
              <w:t>-30 dBm</w:t>
            </w:r>
          </w:p>
        </w:tc>
        <w:tc>
          <w:tcPr>
            <w:tcW w:w="1560" w:type="dxa"/>
          </w:tcPr>
          <w:p w14:paraId="352B0A3C" w14:textId="77777777" w:rsidR="00734A5F" w:rsidRPr="007D061B" w:rsidRDefault="00734A5F" w:rsidP="0001143E">
            <w:pPr>
              <w:pStyle w:val="TAC"/>
            </w:pPr>
            <w:r w:rsidRPr="007D061B">
              <w:t>-101 dBm</w:t>
            </w:r>
          </w:p>
        </w:tc>
        <w:tc>
          <w:tcPr>
            <w:tcW w:w="1701" w:type="dxa"/>
          </w:tcPr>
          <w:p w14:paraId="4F3481B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C61A5EC" w14:textId="77777777" w:rsidR="00734A5F" w:rsidRPr="007D061B" w:rsidRDefault="00734A5F" w:rsidP="0001143E">
            <w:pPr>
              <w:pStyle w:val="TAC"/>
            </w:pPr>
            <w:r w:rsidRPr="007D061B">
              <w:t>WCDMA signal (Note 1)</w:t>
            </w:r>
          </w:p>
        </w:tc>
      </w:tr>
      <w:tr w:rsidR="00734A5F" w:rsidRPr="007D061B" w14:paraId="68AC6360" w14:textId="77777777" w:rsidTr="00734A5F">
        <w:trPr>
          <w:cantSplit/>
          <w:jc w:val="center"/>
        </w:trPr>
        <w:tc>
          <w:tcPr>
            <w:tcW w:w="1276" w:type="dxa"/>
            <w:tcBorders>
              <w:top w:val="nil"/>
              <w:bottom w:val="single" w:sz="4" w:space="0" w:color="auto"/>
            </w:tcBorders>
            <w:shd w:val="clear" w:color="auto" w:fill="auto"/>
          </w:tcPr>
          <w:p w14:paraId="2AC5C9AF" w14:textId="77777777" w:rsidR="00734A5F" w:rsidRPr="007D061B" w:rsidRDefault="00734A5F" w:rsidP="00734A5F">
            <w:pPr>
              <w:pStyle w:val="TAC"/>
            </w:pPr>
          </w:p>
        </w:tc>
        <w:tc>
          <w:tcPr>
            <w:tcW w:w="2126" w:type="dxa"/>
          </w:tcPr>
          <w:p w14:paraId="00D70DA1" w14:textId="77777777" w:rsidR="00734A5F" w:rsidRPr="007D061B" w:rsidRDefault="00734A5F" w:rsidP="0001143E">
            <w:pPr>
              <w:pStyle w:val="TAC"/>
            </w:pPr>
            <w:r w:rsidRPr="007D061B">
              <w:t>1 MHz - 1729.9 MHz</w:t>
            </w:r>
          </w:p>
          <w:p w14:paraId="55327ECD" w14:textId="77777777" w:rsidR="00734A5F" w:rsidRPr="007D061B" w:rsidRDefault="00734A5F" w:rsidP="0001143E">
            <w:pPr>
              <w:pStyle w:val="TAC"/>
            </w:pPr>
            <w:r w:rsidRPr="007D061B">
              <w:t>1804.9 MHz - 12750 MHz</w:t>
            </w:r>
          </w:p>
        </w:tc>
        <w:tc>
          <w:tcPr>
            <w:tcW w:w="1134" w:type="dxa"/>
          </w:tcPr>
          <w:p w14:paraId="0D3769D9" w14:textId="77777777" w:rsidR="00734A5F" w:rsidRPr="007D061B" w:rsidRDefault="00734A5F" w:rsidP="0001143E">
            <w:pPr>
              <w:pStyle w:val="TAC"/>
            </w:pPr>
            <w:r w:rsidRPr="007D061B">
              <w:t>-15 dBm</w:t>
            </w:r>
          </w:p>
        </w:tc>
        <w:tc>
          <w:tcPr>
            <w:tcW w:w="1560" w:type="dxa"/>
          </w:tcPr>
          <w:p w14:paraId="21E473F0" w14:textId="77777777" w:rsidR="00734A5F" w:rsidRPr="007D061B" w:rsidRDefault="00734A5F" w:rsidP="0001143E">
            <w:pPr>
              <w:pStyle w:val="TAC"/>
            </w:pPr>
            <w:r w:rsidRPr="007D061B">
              <w:t>-101 dBm</w:t>
            </w:r>
          </w:p>
        </w:tc>
        <w:tc>
          <w:tcPr>
            <w:tcW w:w="1701" w:type="dxa"/>
          </w:tcPr>
          <w:p w14:paraId="54408A50" w14:textId="77777777" w:rsidR="00734A5F" w:rsidRPr="007D061B" w:rsidRDefault="00734A5F" w:rsidP="0001143E">
            <w:pPr>
              <w:pStyle w:val="TAC"/>
            </w:pPr>
            <w:r w:rsidRPr="007D061B">
              <w:t xml:space="preserve"> </w:t>
            </w:r>
            <w:r w:rsidRPr="007D061B">
              <w:sym w:font="Symbol" w:char="F0BE"/>
            </w:r>
          </w:p>
        </w:tc>
        <w:tc>
          <w:tcPr>
            <w:tcW w:w="1984" w:type="dxa"/>
          </w:tcPr>
          <w:p w14:paraId="4B070DE2" w14:textId="77777777" w:rsidR="00734A5F" w:rsidRPr="007D061B" w:rsidRDefault="00734A5F" w:rsidP="0001143E">
            <w:pPr>
              <w:pStyle w:val="TAC"/>
            </w:pPr>
            <w:r w:rsidRPr="007D061B">
              <w:t>CW carrier</w:t>
            </w:r>
          </w:p>
        </w:tc>
      </w:tr>
      <w:tr w:rsidR="00734A5F" w:rsidRPr="007D061B"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86D56A2" w14:textId="77777777" w:rsidR="00734A5F" w:rsidRPr="007D061B" w:rsidRDefault="00734A5F" w:rsidP="00734A5F">
            <w:pPr>
              <w:pStyle w:val="TAC"/>
            </w:pPr>
            <w:r w:rsidRPr="007D061B">
              <w:t>X</w:t>
            </w:r>
          </w:p>
        </w:tc>
        <w:tc>
          <w:tcPr>
            <w:tcW w:w="2126" w:type="dxa"/>
            <w:tcBorders>
              <w:left w:val="single" w:sz="4" w:space="0" w:color="auto"/>
            </w:tcBorders>
          </w:tcPr>
          <w:p w14:paraId="55A148E3" w14:textId="77777777" w:rsidR="00734A5F" w:rsidRPr="007D061B" w:rsidRDefault="00734A5F" w:rsidP="0001143E">
            <w:pPr>
              <w:pStyle w:val="TAC"/>
            </w:pPr>
            <w:r w:rsidRPr="007D061B">
              <w:t>1710 - 1770 MHz</w:t>
            </w:r>
          </w:p>
        </w:tc>
        <w:tc>
          <w:tcPr>
            <w:tcW w:w="1134" w:type="dxa"/>
          </w:tcPr>
          <w:p w14:paraId="2776039C" w14:textId="77777777" w:rsidR="00734A5F" w:rsidRPr="007D061B" w:rsidRDefault="00734A5F" w:rsidP="0001143E">
            <w:pPr>
              <w:pStyle w:val="TAC"/>
            </w:pPr>
            <w:r w:rsidRPr="007D061B">
              <w:t>-30 dBm</w:t>
            </w:r>
          </w:p>
        </w:tc>
        <w:tc>
          <w:tcPr>
            <w:tcW w:w="1560" w:type="dxa"/>
          </w:tcPr>
          <w:p w14:paraId="757534A9" w14:textId="77777777" w:rsidR="00734A5F" w:rsidRPr="007D061B" w:rsidRDefault="00734A5F" w:rsidP="0001143E">
            <w:pPr>
              <w:pStyle w:val="TAC"/>
            </w:pPr>
            <w:r w:rsidRPr="007D061B">
              <w:t>-101 dBm</w:t>
            </w:r>
          </w:p>
        </w:tc>
        <w:tc>
          <w:tcPr>
            <w:tcW w:w="1701" w:type="dxa"/>
          </w:tcPr>
          <w:p w14:paraId="2C72320E"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3F703E6" w14:textId="77777777" w:rsidR="00734A5F" w:rsidRPr="007D061B" w:rsidRDefault="00734A5F" w:rsidP="0001143E">
            <w:pPr>
              <w:pStyle w:val="TAC"/>
            </w:pPr>
            <w:r w:rsidRPr="007D061B">
              <w:t>WCDMA signal (Note 1)</w:t>
            </w:r>
          </w:p>
        </w:tc>
      </w:tr>
      <w:tr w:rsidR="00734A5F" w:rsidRPr="007D061B" w14:paraId="331E659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92A1479" w14:textId="77777777" w:rsidR="00734A5F" w:rsidRPr="007D061B" w:rsidRDefault="00734A5F" w:rsidP="00734A5F">
            <w:pPr>
              <w:pStyle w:val="TAC"/>
            </w:pPr>
          </w:p>
        </w:tc>
        <w:tc>
          <w:tcPr>
            <w:tcW w:w="2126" w:type="dxa"/>
            <w:tcBorders>
              <w:left w:val="single" w:sz="4" w:space="0" w:color="auto"/>
            </w:tcBorders>
          </w:tcPr>
          <w:p w14:paraId="0E605082" w14:textId="77777777" w:rsidR="00734A5F" w:rsidRPr="007D061B" w:rsidRDefault="00734A5F" w:rsidP="0001143E">
            <w:pPr>
              <w:pStyle w:val="TAC"/>
            </w:pPr>
            <w:r w:rsidRPr="007D061B">
              <w:t xml:space="preserve">1690 </w:t>
            </w:r>
            <w:r w:rsidRPr="007D061B">
              <w:noBreakHyphen/>
              <w:t xml:space="preserve"> 1710 MHz</w:t>
            </w:r>
          </w:p>
          <w:p w14:paraId="1FFD49F2" w14:textId="77777777" w:rsidR="00734A5F" w:rsidRPr="007D061B" w:rsidRDefault="00734A5F" w:rsidP="0001143E">
            <w:pPr>
              <w:pStyle w:val="TAC"/>
            </w:pPr>
            <w:r w:rsidRPr="007D061B">
              <w:t>1770 - 1790 MHz</w:t>
            </w:r>
          </w:p>
        </w:tc>
        <w:tc>
          <w:tcPr>
            <w:tcW w:w="1134" w:type="dxa"/>
          </w:tcPr>
          <w:p w14:paraId="530A7DAA" w14:textId="77777777" w:rsidR="00734A5F" w:rsidRPr="007D061B" w:rsidRDefault="00734A5F" w:rsidP="0001143E">
            <w:pPr>
              <w:pStyle w:val="TAC"/>
            </w:pPr>
            <w:r w:rsidRPr="007D061B">
              <w:t>-30 dBm</w:t>
            </w:r>
          </w:p>
        </w:tc>
        <w:tc>
          <w:tcPr>
            <w:tcW w:w="1560" w:type="dxa"/>
          </w:tcPr>
          <w:p w14:paraId="5483B7CD" w14:textId="77777777" w:rsidR="00734A5F" w:rsidRPr="007D061B" w:rsidRDefault="00734A5F" w:rsidP="0001143E">
            <w:pPr>
              <w:pStyle w:val="TAC"/>
            </w:pPr>
            <w:r w:rsidRPr="007D061B">
              <w:t>-101 dBm</w:t>
            </w:r>
          </w:p>
        </w:tc>
        <w:tc>
          <w:tcPr>
            <w:tcW w:w="1701" w:type="dxa"/>
          </w:tcPr>
          <w:p w14:paraId="5C2F13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50D1D01" w14:textId="77777777" w:rsidR="00734A5F" w:rsidRPr="007D061B" w:rsidRDefault="00734A5F" w:rsidP="0001143E">
            <w:pPr>
              <w:pStyle w:val="TAC"/>
            </w:pPr>
            <w:r w:rsidRPr="007D061B">
              <w:t>WCDMA signal (Note 1)</w:t>
            </w:r>
          </w:p>
        </w:tc>
      </w:tr>
      <w:tr w:rsidR="00734A5F" w:rsidRPr="007D061B"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2CFEFE" w14:textId="77777777" w:rsidR="00734A5F" w:rsidRPr="007D061B" w:rsidRDefault="00734A5F" w:rsidP="00734A5F">
            <w:pPr>
              <w:pStyle w:val="TAC"/>
            </w:pPr>
          </w:p>
        </w:tc>
        <w:tc>
          <w:tcPr>
            <w:tcW w:w="2126" w:type="dxa"/>
            <w:tcBorders>
              <w:left w:val="single" w:sz="4" w:space="0" w:color="auto"/>
            </w:tcBorders>
          </w:tcPr>
          <w:p w14:paraId="493F30A3" w14:textId="77777777" w:rsidR="00734A5F" w:rsidRPr="007D061B" w:rsidRDefault="00734A5F" w:rsidP="0001143E">
            <w:pPr>
              <w:pStyle w:val="TAC"/>
            </w:pPr>
            <w:r w:rsidRPr="007D061B">
              <w:t xml:space="preserve">1 MHz </w:t>
            </w:r>
            <w:r w:rsidRPr="007D061B">
              <w:noBreakHyphen/>
              <w:t xml:space="preserve"> 1690 MHz</w:t>
            </w:r>
          </w:p>
          <w:p w14:paraId="1839B94E" w14:textId="77777777" w:rsidR="00734A5F" w:rsidRPr="007D061B" w:rsidRDefault="00734A5F" w:rsidP="0001143E">
            <w:pPr>
              <w:pStyle w:val="TAC"/>
            </w:pPr>
            <w:r w:rsidRPr="007D061B">
              <w:t xml:space="preserve">1790 MHz </w:t>
            </w:r>
            <w:r w:rsidRPr="007D061B">
              <w:noBreakHyphen/>
              <w:t xml:space="preserve"> 12750 MHz</w:t>
            </w:r>
          </w:p>
        </w:tc>
        <w:tc>
          <w:tcPr>
            <w:tcW w:w="1134" w:type="dxa"/>
          </w:tcPr>
          <w:p w14:paraId="7986A1E0" w14:textId="77777777" w:rsidR="00734A5F" w:rsidRPr="007D061B" w:rsidRDefault="00734A5F" w:rsidP="0001143E">
            <w:pPr>
              <w:pStyle w:val="TAC"/>
            </w:pPr>
            <w:r w:rsidRPr="007D061B">
              <w:t>-15 dBm</w:t>
            </w:r>
          </w:p>
        </w:tc>
        <w:tc>
          <w:tcPr>
            <w:tcW w:w="1560" w:type="dxa"/>
          </w:tcPr>
          <w:p w14:paraId="3CFD0596" w14:textId="77777777" w:rsidR="00734A5F" w:rsidRPr="007D061B" w:rsidRDefault="00734A5F" w:rsidP="0001143E">
            <w:pPr>
              <w:pStyle w:val="TAC"/>
            </w:pPr>
            <w:r w:rsidRPr="007D061B">
              <w:t>-101 dBm</w:t>
            </w:r>
          </w:p>
        </w:tc>
        <w:tc>
          <w:tcPr>
            <w:tcW w:w="1701" w:type="dxa"/>
          </w:tcPr>
          <w:p w14:paraId="51CC2508" w14:textId="77777777" w:rsidR="00734A5F" w:rsidRPr="007D061B" w:rsidRDefault="00734A5F" w:rsidP="0001143E">
            <w:pPr>
              <w:pStyle w:val="TAC"/>
            </w:pPr>
            <w:r w:rsidRPr="007D061B">
              <w:t xml:space="preserve"> </w:t>
            </w:r>
            <w:r w:rsidRPr="007D061B">
              <w:sym w:font="Symbol" w:char="F0BE"/>
            </w:r>
          </w:p>
        </w:tc>
        <w:tc>
          <w:tcPr>
            <w:tcW w:w="1984" w:type="dxa"/>
          </w:tcPr>
          <w:p w14:paraId="1FB58012" w14:textId="77777777" w:rsidR="00734A5F" w:rsidRPr="007D061B" w:rsidRDefault="00734A5F" w:rsidP="0001143E">
            <w:pPr>
              <w:pStyle w:val="TAC"/>
            </w:pPr>
            <w:r w:rsidRPr="007D061B">
              <w:t>CW carrier</w:t>
            </w:r>
          </w:p>
        </w:tc>
      </w:tr>
      <w:tr w:rsidR="00734A5F" w:rsidRPr="007D061B"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0321D74" w14:textId="77777777" w:rsidR="00734A5F" w:rsidRPr="007D061B" w:rsidRDefault="00734A5F" w:rsidP="00734A5F">
            <w:pPr>
              <w:pStyle w:val="TAC"/>
            </w:pPr>
            <w:r w:rsidRPr="007D061B">
              <w:t>XI</w:t>
            </w:r>
          </w:p>
        </w:tc>
        <w:tc>
          <w:tcPr>
            <w:tcW w:w="2126" w:type="dxa"/>
            <w:tcBorders>
              <w:left w:val="single" w:sz="4" w:space="0" w:color="auto"/>
            </w:tcBorders>
          </w:tcPr>
          <w:p w14:paraId="3DA09E9E" w14:textId="77777777" w:rsidR="00734A5F" w:rsidRPr="007D061B" w:rsidRDefault="00734A5F" w:rsidP="0001143E">
            <w:pPr>
              <w:pStyle w:val="TAC"/>
            </w:pPr>
            <w:r w:rsidRPr="007D061B">
              <w:t>1427.9 - 1447.9 MHz</w:t>
            </w:r>
          </w:p>
        </w:tc>
        <w:tc>
          <w:tcPr>
            <w:tcW w:w="1134" w:type="dxa"/>
          </w:tcPr>
          <w:p w14:paraId="55F1E512" w14:textId="77777777" w:rsidR="00734A5F" w:rsidRPr="007D061B" w:rsidRDefault="00734A5F" w:rsidP="0001143E">
            <w:pPr>
              <w:pStyle w:val="TAC"/>
            </w:pPr>
            <w:r w:rsidRPr="007D061B">
              <w:t>-30 dBm</w:t>
            </w:r>
          </w:p>
        </w:tc>
        <w:tc>
          <w:tcPr>
            <w:tcW w:w="1560" w:type="dxa"/>
          </w:tcPr>
          <w:p w14:paraId="3BEDBCEE" w14:textId="77777777" w:rsidR="00734A5F" w:rsidRPr="007D061B" w:rsidRDefault="00734A5F" w:rsidP="0001143E">
            <w:pPr>
              <w:pStyle w:val="TAC"/>
            </w:pPr>
            <w:r w:rsidRPr="007D061B">
              <w:t>-101 dBm</w:t>
            </w:r>
          </w:p>
        </w:tc>
        <w:tc>
          <w:tcPr>
            <w:tcW w:w="1701" w:type="dxa"/>
          </w:tcPr>
          <w:p w14:paraId="2A75C4B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3075FB2" w14:textId="77777777" w:rsidR="00734A5F" w:rsidRPr="007D061B" w:rsidRDefault="00734A5F" w:rsidP="0001143E">
            <w:pPr>
              <w:pStyle w:val="TAC"/>
            </w:pPr>
            <w:r w:rsidRPr="007D061B">
              <w:t>WCDMA signal (Note 1)</w:t>
            </w:r>
          </w:p>
        </w:tc>
      </w:tr>
      <w:tr w:rsidR="00734A5F" w:rsidRPr="007D061B" w14:paraId="294FB61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178E5AF" w14:textId="77777777" w:rsidR="00734A5F" w:rsidRPr="007D061B" w:rsidRDefault="00734A5F" w:rsidP="00734A5F">
            <w:pPr>
              <w:pStyle w:val="TAC"/>
            </w:pPr>
          </w:p>
        </w:tc>
        <w:tc>
          <w:tcPr>
            <w:tcW w:w="2126" w:type="dxa"/>
            <w:tcBorders>
              <w:left w:val="single" w:sz="4" w:space="0" w:color="auto"/>
            </w:tcBorders>
          </w:tcPr>
          <w:p w14:paraId="1610095F" w14:textId="77777777" w:rsidR="00734A5F" w:rsidRPr="007D061B" w:rsidRDefault="00734A5F" w:rsidP="0001143E">
            <w:pPr>
              <w:pStyle w:val="TAC"/>
            </w:pPr>
            <w:r w:rsidRPr="007D061B">
              <w:t>1407.9 - 1427.9 MHz</w:t>
            </w:r>
          </w:p>
          <w:p w14:paraId="00444E18" w14:textId="77777777" w:rsidR="00734A5F" w:rsidRPr="007D061B" w:rsidRDefault="00734A5F" w:rsidP="0001143E">
            <w:pPr>
              <w:pStyle w:val="TAC"/>
            </w:pPr>
            <w:r w:rsidRPr="007D061B">
              <w:t xml:space="preserve">1447.9 - 1467.9 MHz </w:t>
            </w:r>
          </w:p>
        </w:tc>
        <w:tc>
          <w:tcPr>
            <w:tcW w:w="1134" w:type="dxa"/>
          </w:tcPr>
          <w:p w14:paraId="57749FC2" w14:textId="77777777" w:rsidR="00734A5F" w:rsidRPr="007D061B" w:rsidRDefault="00734A5F" w:rsidP="0001143E">
            <w:pPr>
              <w:pStyle w:val="TAC"/>
            </w:pPr>
            <w:r w:rsidRPr="007D061B">
              <w:t>-30 dBm</w:t>
            </w:r>
          </w:p>
        </w:tc>
        <w:tc>
          <w:tcPr>
            <w:tcW w:w="1560" w:type="dxa"/>
          </w:tcPr>
          <w:p w14:paraId="3021BE0B" w14:textId="77777777" w:rsidR="00734A5F" w:rsidRPr="007D061B" w:rsidRDefault="00734A5F" w:rsidP="0001143E">
            <w:pPr>
              <w:pStyle w:val="TAC"/>
            </w:pPr>
            <w:r w:rsidRPr="007D061B">
              <w:t>-101 dBm</w:t>
            </w:r>
          </w:p>
        </w:tc>
        <w:tc>
          <w:tcPr>
            <w:tcW w:w="1701" w:type="dxa"/>
          </w:tcPr>
          <w:p w14:paraId="19846D0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857BF3A" w14:textId="77777777" w:rsidR="00734A5F" w:rsidRPr="007D061B" w:rsidRDefault="00734A5F" w:rsidP="0001143E">
            <w:pPr>
              <w:pStyle w:val="TAC"/>
            </w:pPr>
            <w:r w:rsidRPr="007D061B">
              <w:t>WCDMA signal (Note 1)</w:t>
            </w:r>
          </w:p>
        </w:tc>
      </w:tr>
      <w:tr w:rsidR="00734A5F" w:rsidRPr="007D061B"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0955A9" w14:textId="77777777" w:rsidR="00734A5F" w:rsidRPr="007D061B" w:rsidRDefault="00734A5F" w:rsidP="00734A5F">
            <w:pPr>
              <w:pStyle w:val="TAC"/>
            </w:pPr>
          </w:p>
        </w:tc>
        <w:tc>
          <w:tcPr>
            <w:tcW w:w="2126" w:type="dxa"/>
            <w:tcBorders>
              <w:left w:val="single" w:sz="4" w:space="0" w:color="auto"/>
            </w:tcBorders>
          </w:tcPr>
          <w:p w14:paraId="6B283545" w14:textId="77777777" w:rsidR="00734A5F" w:rsidRPr="007D061B" w:rsidRDefault="00734A5F" w:rsidP="0001143E">
            <w:pPr>
              <w:pStyle w:val="TAC"/>
            </w:pPr>
            <w:r w:rsidRPr="007D061B">
              <w:t>1 MHz - 1407.9 MHz</w:t>
            </w:r>
          </w:p>
          <w:p w14:paraId="00908218" w14:textId="77777777" w:rsidR="00734A5F" w:rsidRPr="007D061B" w:rsidRDefault="00734A5F" w:rsidP="0001143E">
            <w:pPr>
              <w:pStyle w:val="TAC"/>
            </w:pPr>
            <w:r w:rsidRPr="007D061B">
              <w:t>1467.9 MHz - 12750 MHz</w:t>
            </w:r>
          </w:p>
        </w:tc>
        <w:tc>
          <w:tcPr>
            <w:tcW w:w="1134" w:type="dxa"/>
          </w:tcPr>
          <w:p w14:paraId="42DB8718" w14:textId="77777777" w:rsidR="00734A5F" w:rsidRPr="007D061B" w:rsidRDefault="00734A5F" w:rsidP="0001143E">
            <w:pPr>
              <w:pStyle w:val="TAC"/>
            </w:pPr>
            <w:r w:rsidRPr="007D061B">
              <w:t>-15 dBm</w:t>
            </w:r>
          </w:p>
        </w:tc>
        <w:tc>
          <w:tcPr>
            <w:tcW w:w="1560" w:type="dxa"/>
          </w:tcPr>
          <w:p w14:paraId="7ADA7C48" w14:textId="77777777" w:rsidR="00734A5F" w:rsidRPr="007D061B" w:rsidRDefault="00734A5F" w:rsidP="0001143E">
            <w:pPr>
              <w:pStyle w:val="TAC"/>
            </w:pPr>
            <w:r w:rsidRPr="007D061B">
              <w:t>-101 dBm</w:t>
            </w:r>
          </w:p>
        </w:tc>
        <w:tc>
          <w:tcPr>
            <w:tcW w:w="1701" w:type="dxa"/>
          </w:tcPr>
          <w:p w14:paraId="2ADED649" w14:textId="77777777" w:rsidR="00734A5F" w:rsidRPr="007D061B" w:rsidRDefault="00734A5F" w:rsidP="0001143E">
            <w:pPr>
              <w:pStyle w:val="TAC"/>
            </w:pPr>
            <w:r w:rsidRPr="007D061B">
              <w:sym w:font="Symbol" w:char="F0BE"/>
            </w:r>
          </w:p>
        </w:tc>
        <w:tc>
          <w:tcPr>
            <w:tcW w:w="1984" w:type="dxa"/>
          </w:tcPr>
          <w:p w14:paraId="41CF7960" w14:textId="77777777" w:rsidR="00734A5F" w:rsidRPr="007D061B" w:rsidRDefault="00734A5F" w:rsidP="0001143E">
            <w:pPr>
              <w:pStyle w:val="TAC"/>
            </w:pPr>
            <w:r w:rsidRPr="007D061B">
              <w:t>CW carrier</w:t>
            </w:r>
          </w:p>
        </w:tc>
      </w:tr>
      <w:tr w:rsidR="00734A5F" w:rsidRPr="007D061B" w14:paraId="70059EB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B13CEFA" w14:textId="77777777" w:rsidR="00734A5F" w:rsidRPr="007D061B" w:rsidRDefault="00734A5F" w:rsidP="00734A5F">
            <w:pPr>
              <w:pStyle w:val="TAC"/>
            </w:pPr>
            <w:r w:rsidRPr="007D061B">
              <w:t>XII</w:t>
            </w:r>
          </w:p>
        </w:tc>
        <w:tc>
          <w:tcPr>
            <w:tcW w:w="2126" w:type="dxa"/>
            <w:tcBorders>
              <w:left w:val="single" w:sz="4" w:space="0" w:color="auto"/>
            </w:tcBorders>
          </w:tcPr>
          <w:p w14:paraId="61F81CD8" w14:textId="77777777" w:rsidR="00734A5F" w:rsidRPr="007D061B" w:rsidRDefault="00734A5F" w:rsidP="0001143E">
            <w:pPr>
              <w:pStyle w:val="TAC"/>
            </w:pPr>
            <w:r w:rsidRPr="007D061B">
              <w:rPr>
                <w:snapToGrid w:val="0"/>
              </w:rPr>
              <w:t xml:space="preserve">699 - 716 </w:t>
            </w:r>
            <w:r w:rsidRPr="007D061B">
              <w:t>MHz</w:t>
            </w:r>
          </w:p>
        </w:tc>
        <w:tc>
          <w:tcPr>
            <w:tcW w:w="1134" w:type="dxa"/>
          </w:tcPr>
          <w:p w14:paraId="06776403" w14:textId="77777777" w:rsidR="00734A5F" w:rsidRPr="007D061B" w:rsidRDefault="00734A5F" w:rsidP="0001143E">
            <w:pPr>
              <w:pStyle w:val="TAC"/>
            </w:pPr>
            <w:r w:rsidRPr="007D061B">
              <w:t>-30 dBm</w:t>
            </w:r>
          </w:p>
        </w:tc>
        <w:tc>
          <w:tcPr>
            <w:tcW w:w="1560" w:type="dxa"/>
          </w:tcPr>
          <w:p w14:paraId="2D447CE4" w14:textId="77777777" w:rsidR="00734A5F" w:rsidRPr="007D061B" w:rsidRDefault="00734A5F" w:rsidP="0001143E">
            <w:pPr>
              <w:pStyle w:val="TAC"/>
            </w:pPr>
            <w:r w:rsidRPr="007D061B">
              <w:t>-101 dBm</w:t>
            </w:r>
          </w:p>
        </w:tc>
        <w:tc>
          <w:tcPr>
            <w:tcW w:w="1701" w:type="dxa"/>
          </w:tcPr>
          <w:p w14:paraId="3777FA5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CBA856" w14:textId="77777777" w:rsidR="00734A5F" w:rsidRPr="007D061B" w:rsidRDefault="00734A5F" w:rsidP="0001143E">
            <w:pPr>
              <w:pStyle w:val="TAC"/>
            </w:pPr>
            <w:r w:rsidRPr="007D061B">
              <w:t>WCDMA signal (Note 1)</w:t>
            </w:r>
          </w:p>
        </w:tc>
      </w:tr>
      <w:tr w:rsidR="00734A5F" w:rsidRPr="007D061B" w14:paraId="18E2053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2A6CA85" w14:textId="77777777" w:rsidR="00734A5F" w:rsidRPr="007D061B" w:rsidRDefault="00734A5F" w:rsidP="00734A5F">
            <w:pPr>
              <w:pStyle w:val="TAC"/>
            </w:pPr>
          </w:p>
        </w:tc>
        <w:tc>
          <w:tcPr>
            <w:tcW w:w="2126" w:type="dxa"/>
            <w:tcBorders>
              <w:left w:val="single" w:sz="4" w:space="0" w:color="auto"/>
            </w:tcBorders>
          </w:tcPr>
          <w:p w14:paraId="73B4037D" w14:textId="77777777" w:rsidR="00734A5F" w:rsidRPr="007D061B" w:rsidRDefault="00734A5F" w:rsidP="0001143E">
            <w:pPr>
              <w:pStyle w:val="TAC"/>
            </w:pPr>
            <w:r w:rsidRPr="007D061B">
              <w:t>679 - 699 MHz</w:t>
            </w:r>
          </w:p>
          <w:p w14:paraId="5BF6D4EF" w14:textId="77777777" w:rsidR="00734A5F" w:rsidRPr="007D061B" w:rsidRDefault="00734A5F" w:rsidP="0001143E">
            <w:pPr>
              <w:pStyle w:val="TAC"/>
            </w:pPr>
            <w:r w:rsidRPr="007D061B">
              <w:t>716 - 729 MHz</w:t>
            </w:r>
          </w:p>
        </w:tc>
        <w:tc>
          <w:tcPr>
            <w:tcW w:w="1134" w:type="dxa"/>
          </w:tcPr>
          <w:p w14:paraId="2753BED9" w14:textId="77777777" w:rsidR="00734A5F" w:rsidRPr="007D061B" w:rsidRDefault="00734A5F" w:rsidP="0001143E">
            <w:pPr>
              <w:pStyle w:val="TAC"/>
            </w:pPr>
            <w:r w:rsidRPr="007D061B">
              <w:t>-30 dBm</w:t>
            </w:r>
          </w:p>
        </w:tc>
        <w:tc>
          <w:tcPr>
            <w:tcW w:w="1560" w:type="dxa"/>
          </w:tcPr>
          <w:p w14:paraId="52CD657F" w14:textId="77777777" w:rsidR="00734A5F" w:rsidRPr="007D061B" w:rsidRDefault="00734A5F" w:rsidP="0001143E">
            <w:pPr>
              <w:pStyle w:val="TAC"/>
            </w:pPr>
            <w:r w:rsidRPr="007D061B">
              <w:t>-101 dBm</w:t>
            </w:r>
          </w:p>
        </w:tc>
        <w:tc>
          <w:tcPr>
            <w:tcW w:w="1701" w:type="dxa"/>
          </w:tcPr>
          <w:p w14:paraId="2CBB8AB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1C620B8" w14:textId="77777777" w:rsidR="00734A5F" w:rsidRPr="007D061B" w:rsidRDefault="00734A5F" w:rsidP="0001143E">
            <w:pPr>
              <w:pStyle w:val="TAC"/>
            </w:pPr>
            <w:r w:rsidRPr="007D061B">
              <w:t>WCDMA signal (Note 1)</w:t>
            </w:r>
          </w:p>
        </w:tc>
      </w:tr>
      <w:tr w:rsidR="00734A5F" w:rsidRPr="007D061B"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EDF42E" w14:textId="77777777" w:rsidR="00734A5F" w:rsidRPr="007D061B" w:rsidRDefault="00734A5F" w:rsidP="00734A5F">
            <w:pPr>
              <w:pStyle w:val="TAC"/>
            </w:pPr>
          </w:p>
        </w:tc>
        <w:tc>
          <w:tcPr>
            <w:tcW w:w="2126" w:type="dxa"/>
            <w:tcBorders>
              <w:left w:val="single" w:sz="4" w:space="0" w:color="auto"/>
            </w:tcBorders>
          </w:tcPr>
          <w:p w14:paraId="10BD5837" w14:textId="77777777" w:rsidR="00734A5F" w:rsidRPr="007D061B" w:rsidRDefault="00734A5F" w:rsidP="0001143E">
            <w:pPr>
              <w:pStyle w:val="TAC"/>
            </w:pPr>
            <w:r w:rsidRPr="007D061B">
              <w:t>1 MHz - 679 MHz</w:t>
            </w:r>
          </w:p>
          <w:p w14:paraId="4AEDDEBE" w14:textId="77777777" w:rsidR="00734A5F" w:rsidRPr="007D061B" w:rsidRDefault="00734A5F" w:rsidP="0001143E">
            <w:pPr>
              <w:pStyle w:val="TAC"/>
            </w:pPr>
            <w:r w:rsidRPr="007D061B">
              <w:t>729 MHz - 12750 MHz</w:t>
            </w:r>
          </w:p>
        </w:tc>
        <w:tc>
          <w:tcPr>
            <w:tcW w:w="1134" w:type="dxa"/>
          </w:tcPr>
          <w:p w14:paraId="2286F1AC" w14:textId="77777777" w:rsidR="00734A5F" w:rsidRPr="007D061B" w:rsidRDefault="00734A5F" w:rsidP="0001143E">
            <w:pPr>
              <w:pStyle w:val="TAC"/>
            </w:pPr>
            <w:r w:rsidRPr="007D061B">
              <w:t>-15 dBm</w:t>
            </w:r>
          </w:p>
        </w:tc>
        <w:tc>
          <w:tcPr>
            <w:tcW w:w="1560" w:type="dxa"/>
          </w:tcPr>
          <w:p w14:paraId="2DF21460" w14:textId="77777777" w:rsidR="00734A5F" w:rsidRPr="007D061B" w:rsidRDefault="00734A5F" w:rsidP="0001143E">
            <w:pPr>
              <w:pStyle w:val="TAC"/>
            </w:pPr>
            <w:r w:rsidRPr="007D061B">
              <w:t>-101 dBm</w:t>
            </w:r>
          </w:p>
        </w:tc>
        <w:tc>
          <w:tcPr>
            <w:tcW w:w="1701" w:type="dxa"/>
          </w:tcPr>
          <w:p w14:paraId="3B0465E4" w14:textId="77777777" w:rsidR="00734A5F" w:rsidRPr="007D061B" w:rsidRDefault="00734A5F" w:rsidP="0001143E">
            <w:pPr>
              <w:pStyle w:val="TAC"/>
            </w:pPr>
            <w:r w:rsidRPr="007D061B">
              <w:sym w:font="Symbol" w:char="F0BE"/>
            </w:r>
          </w:p>
        </w:tc>
        <w:tc>
          <w:tcPr>
            <w:tcW w:w="1984" w:type="dxa"/>
          </w:tcPr>
          <w:p w14:paraId="32C5AC74" w14:textId="77777777" w:rsidR="00734A5F" w:rsidRPr="007D061B" w:rsidRDefault="00734A5F" w:rsidP="0001143E">
            <w:pPr>
              <w:pStyle w:val="TAC"/>
            </w:pPr>
            <w:r w:rsidRPr="007D061B">
              <w:t>CW carrier</w:t>
            </w:r>
          </w:p>
        </w:tc>
      </w:tr>
      <w:tr w:rsidR="00734A5F" w:rsidRPr="007D061B" w14:paraId="567AE3D5"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FEF8E96" w14:textId="77777777" w:rsidR="00734A5F" w:rsidRPr="007D061B" w:rsidRDefault="00734A5F" w:rsidP="00734A5F">
            <w:pPr>
              <w:pStyle w:val="TAC"/>
            </w:pPr>
            <w:r w:rsidRPr="007D061B">
              <w:t>XIII</w:t>
            </w:r>
          </w:p>
        </w:tc>
        <w:tc>
          <w:tcPr>
            <w:tcW w:w="2126" w:type="dxa"/>
            <w:tcBorders>
              <w:left w:val="single" w:sz="4" w:space="0" w:color="auto"/>
            </w:tcBorders>
          </w:tcPr>
          <w:p w14:paraId="743DD6FF" w14:textId="77777777" w:rsidR="00734A5F" w:rsidRPr="007D061B" w:rsidRDefault="00734A5F" w:rsidP="0001143E">
            <w:pPr>
              <w:pStyle w:val="TAC"/>
            </w:pPr>
            <w:r w:rsidRPr="007D061B">
              <w:t>777 - 787 MHz</w:t>
            </w:r>
          </w:p>
        </w:tc>
        <w:tc>
          <w:tcPr>
            <w:tcW w:w="1134" w:type="dxa"/>
          </w:tcPr>
          <w:p w14:paraId="036DF1EC" w14:textId="77777777" w:rsidR="00734A5F" w:rsidRPr="007D061B" w:rsidRDefault="00734A5F" w:rsidP="0001143E">
            <w:pPr>
              <w:pStyle w:val="TAC"/>
            </w:pPr>
            <w:r w:rsidRPr="007D061B">
              <w:t>-30 dBm</w:t>
            </w:r>
          </w:p>
        </w:tc>
        <w:tc>
          <w:tcPr>
            <w:tcW w:w="1560" w:type="dxa"/>
          </w:tcPr>
          <w:p w14:paraId="2BE692D3" w14:textId="77777777" w:rsidR="00734A5F" w:rsidRPr="007D061B" w:rsidRDefault="00734A5F" w:rsidP="0001143E">
            <w:pPr>
              <w:pStyle w:val="TAC"/>
            </w:pPr>
            <w:r w:rsidRPr="007D061B">
              <w:t xml:space="preserve">-101 dBm </w:t>
            </w:r>
          </w:p>
        </w:tc>
        <w:tc>
          <w:tcPr>
            <w:tcW w:w="1701" w:type="dxa"/>
          </w:tcPr>
          <w:p w14:paraId="479B62F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F2FC3E5" w14:textId="77777777" w:rsidR="00734A5F" w:rsidRPr="007D061B" w:rsidRDefault="00734A5F" w:rsidP="0001143E">
            <w:pPr>
              <w:pStyle w:val="TAC"/>
            </w:pPr>
            <w:r w:rsidRPr="007D061B">
              <w:t>WCDMA signal (Note 1)</w:t>
            </w:r>
          </w:p>
        </w:tc>
      </w:tr>
      <w:tr w:rsidR="00734A5F" w:rsidRPr="007D061B" w14:paraId="6DA80AEE"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38352B2" w14:textId="77777777" w:rsidR="00734A5F" w:rsidRPr="007D061B" w:rsidRDefault="00734A5F" w:rsidP="00734A5F">
            <w:pPr>
              <w:pStyle w:val="TAC"/>
            </w:pPr>
          </w:p>
        </w:tc>
        <w:tc>
          <w:tcPr>
            <w:tcW w:w="2126" w:type="dxa"/>
            <w:tcBorders>
              <w:left w:val="single" w:sz="4" w:space="0" w:color="auto"/>
            </w:tcBorders>
          </w:tcPr>
          <w:p w14:paraId="6F313D70" w14:textId="77777777" w:rsidR="00734A5F" w:rsidRPr="007D061B" w:rsidRDefault="00734A5F" w:rsidP="0001143E">
            <w:pPr>
              <w:pStyle w:val="TAC"/>
            </w:pPr>
            <w:r w:rsidRPr="007D061B">
              <w:t>757 - 777 MHz</w:t>
            </w:r>
          </w:p>
          <w:p w14:paraId="7BA0440A" w14:textId="4F0ED6EA" w:rsidR="00734A5F" w:rsidRPr="007D061B" w:rsidRDefault="00734A5F" w:rsidP="0001143E">
            <w:pPr>
              <w:pStyle w:val="TAC"/>
            </w:pPr>
            <w:r w:rsidRPr="007D061B">
              <w:t>787 - 807 MHz</w:t>
            </w:r>
          </w:p>
        </w:tc>
        <w:tc>
          <w:tcPr>
            <w:tcW w:w="1134" w:type="dxa"/>
          </w:tcPr>
          <w:p w14:paraId="4E5F2586" w14:textId="77777777" w:rsidR="00734A5F" w:rsidRPr="007D061B" w:rsidRDefault="00734A5F" w:rsidP="0001143E">
            <w:pPr>
              <w:pStyle w:val="TAC"/>
            </w:pPr>
            <w:r w:rsidRPr="007D061B">
              <w:t>-30 dBm</w:t>
            </w:r>
          </w:p>
        </w:tc>
        <w:tc>
          <w:tcPr>
            <w:tcW w:w="1560" w:type="dxa"/>
          </w:tcPr>
          <w:p w14:paraId="332F631E" w14:textId="77777777" w:rsidR="00734A5F" w:rsidRPr="007D061B" w:rsidRDefault="00734A5F" w:rsidP="0001143E">
            <w:pPr>
              <w:pStyle w:val="TAC"/>
            </w:pPr>
            <w:r w:rsidRPr="007D061B">
              <w:t xml:space="preserve">-101 dBm </w:t>
            </w:r>
          </w:p>
        </w:tc>
        <w:tc>
          <w:tcPr>
            <w:tcW w:w="1701" w:type="dxa"/>
          </w:tcPr>
          <w:p w14:paraId="3BFA3CC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9FA980E" w14:textId="77777777" w:rsidR="00734A5F" w:rsidRPr="007D061B" w:rsidRDefault="00734A5F" w:rsidP="0001143E">
            <w:pPr>
              <w:pStyle w:val="TAC"/>
            </w:pPr>
            <w:r w:rsidRPr="007D061B">
              <w:t>WCDMA signal (Note 1)</w:t>
            </w:r>
          </w:p>
        </w:tc>
      </w:tr>
      <w:tr w:rsidR="00734A5F" w:rsidRPr="007D061B"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B82EFD" w14:textId="77777777" w:rsidR="00734A5F" w:rsidRPr="007D061B" w:rsidRDefault="00734A5F" w:rsidP="00734A5F">
            <w:pPr>
              <w:pStyle w:val="TAC"/>
            </w:pPr>
          </w:p>
        </w:tc>
        <w:tc>
          <w:tcPr>
            <w:tcW w:w="2126" w:type="dxa"/>
            <w:tcBorders>
              <w:left w:val="single" w:sz="4" w:space="0" w:color="auto"/>
            </w:tcBorders>
          </w:tcPr>
          <w:p w14:paraId="6853B5F2" w14:textId="77777777" w:rsidR="00734A5F" w:rsidRPr="007D061B" w:rsidRDefault="00734A5F" w:rsidP="0001143E">
            <w:pPr>
              <w:pStyle w:val="TAC"/>
            </w:pPr>
            <w:r w:rsidRPr="007D061B">
              <w:t>1 - 757 MHz</w:t>
            </w:r>
          </w:p>
          <w:p w14:paraId="590F5384" w14:textId="6E77F933" w:rsidR="00734A5F" w:rsidRPr="007D061B" w:rsidRDefault="00734A5F" w:rsidP="0001143E">
            <w:pPr>
              <w:pStyle w:val="TAC"/>
            </w:pPr>
            <w:r w:rsidRPr="007D061B">
              <w:t>807 MHz - 12750 MHz</w:t>
            </w:r>
          </w:p>
        </w:tc>
        <w:tc>
          <w:tcPr>
            <w:tcW w:w="1134" w:type="dxa"/>
          </w:tcPr>
          <w:p w14:paraId="3C03E484" w14:textId="77777777" w:rsidR="00734A5F" w:rsidRPr="007D061B" w:rsidRDefault="00734A5F" w:rsidP="0001143E">
            <w:pPr>
              <w:pStyle w:val="TAC"/>
            </w:pPr>
            <w:r w:rsidRPr="007D061B">
              <w:t>-15 dBm</w:t>
            </w:r>
          </w:p>
        </w:tc>
        <w:tc>
          <w:tcPr>
            <w:tcW w:w="1560" w:type="dxa"/>
          </w:tcPr>
          <w:p w14:paraId="7C627590" w14:textId="77777777" w:rsidR="00734A5F" w:rsidRPr="007D061B" w:rsidRDefault="00734A5F" w:rsidP="0001143E">
            <w:pPr>
              <w:pStyle w:val="TAC"/>
            </w:pPr>
            <w:r w:rsidRPr="007D061B">
              <w:t xml:space="preserve">-101 dBm </w:t>
            </w:r>
          </w:p>
        </w:tc>
        <w:tc>
          <w:tcPr>
            <w:tcW w:w="1701" w:type="dxa"/>
          </w:tcPr>
          <w:p w14:paraId="68451ECE" w14:textId="77777777" w:rsidR="00734A5F" w:rsidRPr="007D061B" w:rsidRDefault="00734A5F" w:rsidP="0001143E">
            <w:pPr>
              <w:pStyle w:val="TAC"/>
            </w:pPr>
            <w:r w:rsidRPr="007D061B">
              <w:t xml:space="preserve"> </w:t>
            </w:r>
            <w:r w:rsidRPr="007D061B">
              <w:sym w:font="Symbol" w:char="F0BE"/>
            </w:r>
          </w:p>
        </w:tc>
        <w:tc>
          <w:tcPr>
            <w:tcW w:w="1984" w:type="dxa"/>
          </w:tcPr>
          <w:p w14:paraId="3EBBAAAA" w14:textId="77777777" w:rsidR="00734A5F" w:rsidRPr="007D061B" w:rsidRDefault="00734A5F" w:rsidP="0001143E">
            <w:pPr>
              <w:pStyle w:val="TAC"/>
            </w:pPr>
            <w:r w:rsidRPr="007D061B">
              <w:t>CW carrier</w:t>
            </w:r>
          </w:p>
        </w:tc>
      </w:tr>
      <w:tr w:rsidR="00734A5F" w:rsidRPr="007D061B" w14:paraId="072026E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B5F0A36" w14:textId="77777777" w:rsidR="00734A5F" w:rsidRPr="007D061B" w:rsidRDefault="00734A5F" w:rsidP="00734A5F">
            <w:pPr>
              <w:pStyle w:val="TAC"/>
            </w:pPr>
            <w:r w:rsidRPr="007D061B">
              <w:t>XIV</w:t>
            </w:r>
          </w:p>
        </w:tc>
        <w:tc>
          <w:tcPr>
            <w:tcW w:w="2126" w:type="dxa"/>
            <w:tcBorders>
              <w:left w:val="single" w:sz="4" w:space="0" w:color="auto"/>
            </w:tcBorders>
          </w:tcPr>
          <w:p w14:paraId="18179D6D" w14:textId="77777777" w:rsidR="00734A5F" w:rsidRPr="007D061B" w:rsidRDefault="00734A5F" w:rsidP="0001143E">
            <w:pPr>
              <w:pStyle w:val="TAC"/>
            </w:pPr>
            <w:r w:rsidRPr="007D061B">
              <w:t>788 - 798 MHz</w:t>
            </w:r>
          </w:p>
        </w:tc>
        <w:tc>
          <w:tcPr>
            <w:tcW w:w="1134" w:type="dxa"/>
          </w:tcPr>
          <w:p w14:paraId="5CFF0FF9" w14:textId="77777777" w:rsidR="00734A5F" w:rsidRPr="007D061B" w:rsidRDefault="00734A5F" w:rsidP="0001143E">
            <w:pPr>
              <w:pStyle w:val="TAC"/>
            </w:pPr>
            <w:r w:rsidRPr="007D061B">
              <w:t>-30 dBm</w:t>
            </w:r>
          </w:p>
        </w:tc>
        <w:tc>
          <w:tcPr>
            <w:tcW w:w="1560" w:type="dxa"/>
          </w:tcPr>
          <w:p w14:paraId="4014B832" w14:textId="77777777" w:rsidR="00734A5F" w:rsidRPr="007D061B" w:rsidRDefault="00734A5F" w:rsidP="0001143E">
            <w:pPr>
              <w:pStyle w:val="TAC"/>
            </w:pPr>
            <w:r w:rsidRPr="007D061B">
              <w:t xml:space="preserve">-101 dBm </w:t>
            </w:r>
          </w:p>
        </w:tc>
        <w:tc>
          <w:tcPr>
            <w:tcW w:w="1701" w:type="dxa"/>
          </w:tcPr>
          <w:p w14:paraId="75EB2FD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A97A84B" w14:textId="77777777" w:rsidR="00734A5F" w:rsidRPr="007D061B" w:rsidRDefault="00734A5F" w:rsidP="0001143E">
            <w:pPr>
              <w:pStyle w:val="TAC"/>
            </w:pPr>
            <w:r w:rsidRPr="007D061B">
              <w:t>WCDMA signal (Note 1)</w:t>
            </w:r>
          </w:p>
        </w:tc>
      </w:tr>
      <w:tr w:rsidR="00734A5F" w:rsidRPr="007D061B" w14:paraId="2A427F2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7805336" w14:textId="77777777" w:rsidR="00734A5F" w:rsidRPr="007D061B" w:rsidRDefault="00734A5F" w:rsidP="00734A5F">
            <w:pPr>
              <w:pStyle w:val="TAC"/>
            </w:pPr>
          </w:p>
        </w:tc>
        <w:tc>
          <w:tcPr>
            <w:tcW w:w="2126" w:type="dxa"/>
            <w:tcBorders>
              <w:left w:val="single" w:sz="4" w:space="0" w:color="auto"/>
            </w:tcBorders>
          </w:tcPr>
          <w:p w14:paraId="55DBD4D1" w14:textId="77777777" w:rsidR="00734A5F" w:rsidRPr="007D061B" w:rsidRDefault="00734A5F" w:rsidP="0001143E">
            <w:pPr>
              <w:pStyle w:val="TAC"/>
            </w:pPr>
            <w:r w:rsidRPr="007D061B">
              <w:t>768 - 788 MHz</w:t>
            </w:r>
          </w:p>
          <w:p w14:paraId="10399C32" w14:textId="6D803468" w:rsidR="00734A5F" w:rsidRPr="007D061B" w:rsidRDefault="00734A5F" w:rsidP="0001143E">
            <w:pPr>
              <w:pStyle w:val="TAC"/>
            </w:pPr>
            <w:r w:rsidRPr="007D061B">
              <w:t>798 - 818 MHz</w:t>
            </w:r>
          </w:p>
        </w:tc>
        <w:tc>
          <w:tcPr>
            <w:tcW w:w="1134" w:type="dxa"/>
          </w:tcPr>
          <w:p w14:paraId="0D29E7E9" w14:textId="77777777" w:rsidR="00734A5F" w:rsidRPr="007D061B" w:rsidRDefault="00734A5F" w:rsidP="0001143E">
            <w:pPr>
              <w:pStyle w:val="TAC"/>
            </w:pPr>
            <w:r w:rsidRPr="007D061B">
              <w:t>-30 dBm</w:t>
            </w:r>
          </w:p>
        </w:tc>
        <w:tc>
          <w:tcPr>
            <w:tcW w:w="1560" w:type="dxa"/>
          </w:tcPr>
          <w:p w14:paraId="1BB27C89" w14:textId="77777777" w:rsidR="00734A5F" w:rsidRPr="007D061B" w:rsidRDefault="00734A5F" w:rsidP="0001143E">
            <w:pPr>
              <w:pStyle w:val="TAC"/>
            </w:pPr>
            <w:r w:rsidRPr="007D061B">
              <w:t xml:space="preserve">-101 dBm </w:t>
            </w:r>
          </w:p>
        </w:tc>
        <w:tc>
          <w:tcPr>
            <w:tcW w:w="1701" w:type="dxa"/>
          </w:tcPr>
          <w:p w14:paraId="296051A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F299B94" w14:textId="77777777" w:rsidR="00734A5F" w:rsidRPr="007D061B" w:rsidRDefault="00734A5F" w:rsidP="0001143E">
            <w:pPr>
              <w:pStyle w:val="TAC"/>
            </w:pPr>
            <w:r w:rsidRPr="007D061B">
              <w:t>WCDMA signal (Note 1)</w:t>
            </w:r>
          </w:p>
        </w:tc>
      </w:tr>
      <w:tr w:rsidR="00734A5F" w:rsidRPr="007D061B"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146404" w14:textId="77777777" w:rsidR="00734A5F" w:rsidRPr="007D061B" w:rsidRDefault="00734A5F" w:rsidP="00734A5F">
            <w:pPr>
              <w:pStyle w:val="TAC"/>
            </w:pPr>
          </w:p>
        </w:tc>
        <w:tc>
          <w:tcPr>
            <w:tcW w:w="2126" w:type="dxa"/>
            <w:tcBorders>
              <w:left w:val="single" w:sz="4" w:space="0" w:color="auto"/>
            </w:tcBorders>
          </w:tcPr>
          <w:p w14:paraId="7A06B6FF" w14:textId="77777777" w:rsidR="00734A5F" w:rsidRPr="007D061B" w:rsidRDefault="00734A5F" w:rsidP="0001143E">
            <w:pPr>
              <w:pStyle w:val="TAC"/>
            </w:pPr>
            <w:r w:rsidRPr="007D061B">
              <w:t>1 - 768 MHz</w:t>
            </w:r>
          </w:p>
          <w:p w14:paraId="1B288254" w14:textId="6EA75297" w:rsidR="00734A5F" w:rsidRPr="007D061B" w:rsidRDefault="00734A5F" w:rsidP="0001143E">
            <w:pPr>
              <w:pStyle w:val="TAC"/>
            </w:pPr>
            <w:r w:rsidRPr="007D061B">
              <w:t>818 MHz - 12750 MHz</w:t>
            </w:r>
          </w:p>
        </w:tc>
        <w:tc>
          <w:tcPr>
            <w:tcW w:w="1134" w:type="dxa"/>
          </w:tcPr>
          <w:p w14:paraId="7C1C82DD" w14:textId="77777777" w:rsidR="00734A5F" w:rsidRPr="007D061B" w:rsidRDefault="00734A5F" w:rsidP="0001143E">
            <w:pPr>
              <w:pStyle w:val="TAC"/>
            </w:pPr>
            <w:r w:rsidRPr="007D061B">
              <w:t>-15 dBm</w:t>
            </w:r>
          </w:p>
        </w:tc>
        <w:tc>
          <w:tcPr>
            <w:tcW w:w="1560" w:type="dxa"/>
          </w:tcPr>
          <w:p w14:paraId="6CD55AE2" w14:textId="77777777" w:rsidR="00734A5F" w:rsidRPr="007D061B" w:rsidRDefault="00734A5F" w:rsidP="0001143E">
            <w:pPr>
              <w:pStyle w:val="TAC"/>
            </w:pPr>
            <w:r w:rsidRPr="007D061B">
              <w:t xml:space="preserve">-101 dBm </w:t>
            </w:r>
          </w:p>
        </w:tc>
        <w:tc>
          <w:tcPr>
            <w:tcW w:w="1701" w:type="dxa"/>
          </w:tcPr>
          <w:p w14:paraId="500C8105" w14:textId="77777777" w:rsidR="00734A5F" w:rsidRPr="007D061B" w:rsidRDefault="00734A5F" w:rsidP="0001143E">
            <w:pPr>
              <w:pStyle w:val="TAC"/>
            </w:pPr>
            <w:r w:rsidRPr="007D061B">
              <w:t xml:space="preserve"> </w:t>
            </w:r>
            <w:r w:rsidRPr="007D061B">
              <w:sym w:font="Symbol" w:char="F0BE"/>
            </w:r>
          </w:p>
        </w:tc>
        <w:tc>
          <w:tcPr>
            <w:tcW w:w="1984" w:type="dxa"/>
          </w:tcPr>
          <w:p w14:paraId="0ABE6C78" w14:textId="77777777" w:rsidR="00734A5F" w:rsidRPr="007D061B" w:rsidRDefault="00734A5F" w:rsidP="0001143E">
            <w:pPr>
              <w:pStyle w:val="TAC"/>
            </w:pPr>
            <w:r w:rsidRPr="007D061B">
              <w:t>CW carrier</w:t>
            </w:r>
          </w:p>
        </w:tc>
      </w:tr>
      <w:tr w:rsidR="00734A5F" w:rsidRPr="007D061B" w14:paraId="678BE35B"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CE97DA7" w14:textId="77777777" w:rsidR="00734A5F" w:rsidRPr="007D061B" w:rsidRDefault="00734A5F" w:rsidP="00734A5F">
            <w:pPr>
              <w:pStyle w:val="TAC"/>
            </w:pPr>
            <w:r w:rsidRPr="007D061B">
              <w:t>XIX</w:t>
            </w:r>
          </w:p>
        </w:tc>
        <w:tc>
          <w:tcPr>
            <w:tcW w:w="2126" w:type="dxa"/>
            <w:tcBorders>
              <w:left w:val="single" w:sz="4" w:space="0" w:color="auto"/>
            </w:tcBorders>
          </w:tcPr>
          <w:p w14:paraId="4486314E" w14:textId="77777777" w:rsidR="00734A5F" w:rsidRPr="007D061B" w:rsidRDefault="00734A5F" w:rsidP="0001143E">
            <w:pPr>
              <w:pStyle w:val="TAC"/>
            </w:pPr>
            <w:r w:rsidRPr="007D061B">
              <w:t>830 - 845 MHz</w:t>
            </w:r>
          </w:p>
        </w:tc>
        <w:tc>
          <w:tcPr>
            <w:tcW w:w="1134" w:type="dxa"/>
          </w:tcPr>
          <w:p w14:paraId="6B1E5BAB" w14:textId="77777777" w:rsidR="00734A5F" w:rsidRPr="007D061B" w:rsidRDefault="00734A5F" w:rsidP="0001143E">
            <w:pPr>
              <w:pStyle w:val="TAC"/>
            </w:pPr>
            <w:r w:rsidRPr="007D061B">
              <w:t>-30 dBm</w:t>
            </w:r>
          </w:p>
        </w:tc>
        <w:tc>
          <w:tcPr>
            <w:tcW w:w="1560" w:type="dxa"/>
          </w:tcPr>
          <w:p w14:paraId="06AFA344" w14:textId="77777777" w:rsidR="00734A5F" w:rsidRPr="007D061B" w:rsidRDefault="00734A5F" w:rsidP="0001143E">
            <w:pPr>
              <w:pStyle w:val="TAC"/>
            </w:pPr>
            <w:r w:rsidRPr="007D061B">
              <w:t xml:space="preserve">-101 dBm </w:t>
            </w:r>
          </w:p>
        </w:tc>
        <w:tc>
          <w:tcPr>
            <w:tcW w:w="1701" w:type="dxa"/>
          </w:tcPr>
          <w:p w14:paraId="1B1709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DDFA363" w14:textId="77777777" w:rsidR="00734A5F" w:rsidRPr="007D061B" w:rsidRDefault="00734A5F" w:rsidP="0001143E">
            <w:pPr>
              <w:pStyle w:val="TAC"/>
            </w:pPr>
            <w:r w:rsidRPr="007D061B">
              <w:t>WCDMA signal (Note 1)</w:t>
            </w:r>
          </w:p>
        </w:tc>
      </w:tr>
      <w:tr w:rsidR="00734A5F" w:rsidRPr="007D061B" w14:paraId="35B0549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9E0474" w14:textId="77777777" w:rsidR="00734A5F" w:rsidRPr="007D061B" w:rsidRDefault="00734A5F" w:rsidP="00734A5F">
            <w:pPr>
              <w:pStyle w:val="TAC"/>
            </w:pPr>
          </w:p>
        </w:tc>
        <w:tc>
          <w:tcPr>
            <w:tcW w:w="2126" w:type="dxa"/>
            <w:tcBorders>
              <w:left w:val="single" w:sz="4" w:space="0" w:color="auto"/>
            </w:tcBorders>
          </w:tcPr>
          <w:p w14:paraId="551DD3A5" w14:textId="77777777" w:rsidR="00734A5F" w:rsidRPr="007D061B" w:rsidRDefault="00734A5F" w:rsidP="0001143E">
            <w:pPr>
              <w:pStyle w:val="TAC"/>
            </w:pPr>
            <w:r w:rsidRPr="007D061B">
              <w:t>810 - 830 MHz</w:t>
            </w:r>
          </w:p>
          <w:p w14:paraId="744D445E" w14:textId="77777777" w:rsidR="00734A5F" w:rsidRPr="007D061B" w:rsidRDefault="00734A5F" w:rsidP="0001143E">
            <w:pPr>
              <w:pStyle w:val="TAC"/>
            </w:pPr>
            <w:r w:rsidRPr="007D061B">
              <w:t>845 - 865 MHz</w:t>
            </w:r>
          </w:p>
        </w:tc>
        <w:tc>
          <w:tcPr>
            <w:tcW w:w="1134" w:type="dxa"/>
          </w:tcPr>
          <w:p w14:paraId="5344CBC6" w14:textId="77777777" w:rsidR="00734A5F" w:rsidRPr="007D061B" w:rsidRDefault="00734A5F" w:rsidP="0001143E">
            <w:pPr>
              <w:pStyle w:val="TAC"/>
            </w:pPr>
            <w:r w:rsidRPr="007D061B">
              <w:t>-30 dBm</w:t>
            </w:r>
          </w:p>
        </w:tc>
        <w:tc>
          <w:tcPr>
            <w:tcW w:w="1560" w:type="dxa"/>
          </w:tcPr>
          <w:p w14:paraId="114A4E10" w14:textId="77777777" w:rsidR="00734A5F" w:rsidRPr="007D061B" w:rsidRDefault="00734A5F" w:rsidP="0001143E">
            <w:pPr>
              <w:pStyle w:val="TAC"/>
            </w:pPr>
            <w:r w:rsidRPr="007D061B">
              <w:t xml:space="preserve">-101 dBm </w:t>
            </w:r>
          </w:p>
        </w:tc>
        <w:tc>
          <w:tcPr>
            <w:tcW w:w="1701" w:type="dxa"/>
          </w:tcPr>
          <w:p w14:paraId="6AA17B3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00046FE" w14:textId="77777777" w:rsidR="00734A5F" w:rsidRPr="007D061B" w:rsidRDefault="00734A5F" w:rsidP="0001143E">
            <w:pPr>
              <w:pStyle w:val="TAC"/>
            </w:pPr>
            <w:r w:rsidRPr="007D061B">
              <w:t>WCDMA signal (Note 1)</w:t>
            </w:r>
          </w:p>
        </w:tc>
      </w:tr>
      <w:tr w:rsidR="00734A5F" w:rsidRPr="007D061B"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8AA0849" w14:textId="77777777" w:rsidR="00734A5F" w:rsidRPr="007D061B" w:rsidRDefault="00734A5F" w:rsidP="00734A5F">
            <w:pPr>
              <w:pStyle w:val="TAC"/>
            </w:pPr>
          </w:p>
        </w:tc>
        <w:tc>
          <w:tcPr>
            <w:tcW w:w="2126" w:type="dxa"/>
            <w:tcBorders>
              <w:left w:val="single" w:sz="4" w:space="0" w:color="auto"/>
            </w:tcBorders>
          </w:tcPr>
          <w:p w14:paraId="3E0CB3C8" w14:textId="77777777" w:rsidR="00734A5F" w:rsidRPr="007D061B" w:rsidRDefault="00734A5F" w:rsidP="0001143E">
            <w:pPr>
              <w:pStyle w:val="TAC"/>
            </w:pPr>
            <w:r w:rsidRPr="007D061B">
              <w:t>1 MHz - 810 MHz</w:t>
            </w:r>
          </w:p>
          <w:p w14:paraId="0859E2A4" w14:textId="77777777" w:rsidR="00734A5F" w:rsidRPr="007D061B" w:rsidRDefault="00734A5F" w:rsidP="0001143E">
            <w:pPr>
              <w:pStyle w:val="TAC"/>
            </w:pPr>
            <w:r w:rsidRPr="007D061B">
              <w:t>865 MHz - 12750 MHz</w:t>
            </w:r>
          </w:p>
        </w:tc>
        <w:tc>
          <w:tcPr>
            <w:tcW w:w="1134" w:type="dxa"/>
            <w:shd w:val="clear" w:color="auto" w:fill="auto"/>
          </w:tcPr>
          <w:p w14:paraId="7B585F07" w14:textId="77777777" w:rsidR="00734A5F" w:rsidRPr="007D061B" w:rsidRDefault="00734A5F" w:rsidP="0001143E">
            <w:pPr>
              <w:pStyle w:val="TAC"/>
            </w:pPr>
            <w:r w:rsidRPr="007D061B">
              <w:t>-15 dBm</w:t>
            </w:r>
          </w:p>
        </w:tc>
        <w:tc>
          <w:tcPr>
            <w:tcW w:w="1560" w:type="dxa"/>
            <w:shd w:val="clear" w:color="auto" w:fill="auto"/>
          </w:tcPr>
          <w:p w14:paraId="08428B41" w14:textId="77777777" w:rsidR="00734A5F" w:rsidRPr="007D061B" w:rsidRDefault="00734A5F" w:rsidP="0001143E">
            <w:pPr>
              <w:pStyle w:val="TAC"/>
            </w:pPr>
            <w:r w:rsidRPr="007D061B">
              <w:t xml:space="preserve">-101 dBm </w:t>
            </w:r>
          </w:p>
        </w:tc>
        <w:tc>
          <w:tcPr>
            <w:tcW w:w="1701" w:type="dxa"/>
            <w:shd w:val="clear" w:color="auto" w:fill="auto"/>
          </w:tcPr>
          <w:p w14:paraId="7BE4EBE4" w14:textId="77777777" w:rsidR="00734A5F" w:rsidRPr="007D061B" w:rsidRDefault="00734A5F" w:rsidP="0001143E">
            <w:pPr>
              <w:pStyle w:val="TAC"/>
            </w:pPr>
            <w:r w:rsidRPr="007D061B">
              <w:sym w:font="Symbol" w:char="F0BE"/>
            </w:r>
          </w:p>
        </w:tc>
        <w:tc>
          <w:tcPr>
            <w:tcW w:w="1984" w:type="dxa"/>
            <w:shd w:val="clear" w:color="auto" w:fill="auto"/>
          </w:tcPr>
          <w:p w14:paraId="183A7B46" w14:textId="77777777" w:rsidR="00734A5F" w:rsidRPr="007D061B" w:rsidRDefault="00734A5F" w:rsidP="0001143E">
            <w:pPr>
              <w:pStyle w:val="TAC"/>
            </w:pPr>
            <w:r w:rsidRPr="007D061B">
              <w:t>CW carrier</w:t>
            </w:r>
          </w:p>
        </w:tc>
      </w:tr>
      <w:tr w:rsidR="00734A5F" w:rsidRPr="007D061B" w14:paraId="1930B3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B81186F" w14:textId="77777777" w:rsidR="00734A5F" w:rsidRPr="007D061B" w:rsidRDefault="00734A5F" w:rsidP="00734A5F">
            <w:pPr>
              <w:pStyle w:val="TAC"/>
            </w:pPr>
            <w:r w:rsidRPr="007D061B">
              <w:t>XX</w:t>
            </w:r>
          </w:p>
        </w:tc>
        <w:tc>
          <w:tcPr>
            <w:tcW w:w="2126" w:type="dxa"/>
            <w:tcBorders>
              <w:left w:val="single" w:sz="4" w:space="0" w:color="auto"/>
            </w:tcBorders>
          </w:tcPr>
          <w:p w14:paraId="02934999" w14:textId="77777777" w:rsidR="00734A5F" w:rsidRPr="007D061B" w:rsidRDefault="00734A5F" w:rsidP="0001143E">
            <w:pPr>
              <w:pStyle w:val="TAC"/>
            </w:pPr>
            <w:r w:rsidRPr="007D061B">
              <w:t>832 - 862 MHz</w:t>
            </w:r>
          </w:p>
        </w:tc>
        <w:tc>
          <w:tcPr>
            <w:tcW w:w="1134" w:type="dxa"/>
            <w:shd w:val="clear" w:color="auto" w:fill="auto"/>
          </w:tcPr>
          <w:p w14:paraId="677B1BF1" w14:textId="77777777" w:rsidR="00734A5F" w:rsidRPr="007D061B" w:rsidRDefault="00734A5F" w:rsidP="0001143E">
            <w:pPr>
              <w:pStyle w:val="TAC"/>
            </w:pPr>
            <w:r w:rsidRPr="007D061B">
              <w:t>-30 dBm</w:t>
            </w:r>
          </w:p>
        </w:tc>
        <w:tc>
          <w:tcPr>
            <w:tcW w:w="1560" w:type="dxa"/>
            <w:shd w:val="clear" w:color="auto" w:fill="auto"/>
          </w:tcPr>
          <w:p w14:paraId="78EBD094" w14:textId="77777777" w:rsidR="00734A5F" w:rsidRPr="007D061B" w:rsidRDefault="00734A5F" w:rsidP="0001143E">
            <w:pPr>
              <w:pStyle w:val="TAC"/>
            </w:pPr>
            <w:r w:rsidRPr="007D061B">
              <w:t>-101 dBm</w:t>
            </w:r>
          </w:p>
        </w:tc>
        <w:tc>
          <w:tcPr>
            <w:tcW w:w="1701" w:type="dxa"/>
            <w:shd w:val="clear" w:color="auto" w:fill="auto"/>
          </w:tcPr>
          <w:p w14:paraId="09ADC16B"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9E1DEE4" w14:textId="77777777" w:rsidR="00734A5F" w:rsidRPr="007D061B" w:rsidRDefault="00734A5F" w:rsidP="0001143E">
            <w:pPr>
              <w:pStyle w:val="TAC"/>
            </w:pPr>
            <w:r w:rsidRPr="007D061B">
              <w:t>WCDMA signal (Note 1)</w:t>
            </w:r>
          </w:p>
        </w:tc>
      </w:tr>
      <w:tr w:rsidR="00734A5F" w:rsidRPr="007D061B" w14:paraId="0384B79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6084A9" w14:textId="77777777" w:rsidR="00734A5F" w:rsidRPr="007D061B" w:rsidRDefault="00734A5F" w:rsidP="00734A5F">
            <w:pPr>
              <w:pStyle w:val="TAC"/>
            </w:pPr>
          </w:p>
        </w:tc>
        <w:tc>
          <w:tcPr>
            <w:tcW w:w="2126" w:type="dxa"/>
            <w:tcBorders>
              <w:left w:val="single" w:sz="4" w:space="0" w:color="auto"/>
            </w:tcBorders>
          </w:tcPr>
          <w:p w14:paraId="1DCE3158" w14:textId="77777777" w:rsidR="00734A5F" w:rsidRPr="007D061B" w:rsidRDefault="00734A5F" w:rsidP="0001143E">
            <w:pPr>
              <w:pStyle w:val="TAC"/>
            </w:pPr>
            <w:r w:rsidRPr="007D061B">
              <w:t>821 - 832 MHz</w:t>
            </w:r>
            <w:r w:rsidRPr="007D061B">
              <w:br/>
              <w:t>862 - 882 MHz</w:t>
            </w:r>
          </w:p>
        </w:tc>
        <w:tc>
          <w:tcPr>
            <w:tcW w:w="1134" w:type="dxa"/>
            <w:shd w:val="clear" w:color="auto" w:fill="auto"/>
          </w:tcPr>
          <w:p w14:paraId="0A47D0D1" w14:textId="77777777" w:rsidR="00734A5F" w:rsidRPr="007D061B" w:rsidRDefault="00734A5F" w:rsidP="0001143E">
            <w:pPr>
              <w:pStyle w:val="TAC"/>
            </w:pPr>
            <w:r w:rsidRPr="007D061B">
              <w:t>-30 dBm</w:t>
            </w:r>
          </w:p>
        </w:tc>
        <w:tc>
          <w:tcPr>
            <w:tcW w:w="1560" w:type="dxa"/>
            <w:shd w:val="clear" w:color="auto" w:fill="auto"/>
          </w:tcPr>
          <w:p w14:paraId="00229F39" w14:textId="77777777" w:rsidR="00734A5F" w:rsidRPr="007D061B" w:rsidRDefault="00734A5F" w:rsidP="0001143E">
            <w:pPr>
              <w:pStyle w:val="TAC"/>
            </w:pPr>
            <w:r w:rsidRPr="007D061B">
              <w:t>-101 dBm</w:t>
            </w:r>
          </w:p>
        </w:tc>
        <w:tc>
          <w:tcPr>
            <w:tcW w:w="1701" w:type="dxa"/>
            <w:shd w:val="clear" w:color="auto" w:fill="auto"/>
          </w:tcPr>
          <w:p w14:paraId="4B42F126"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22A156C" w14:textId="77777777" w:rsidR="00734A5F" w:rsidRPr="007D061B" w:rsidRDefault="00734A5F" w:rsidP="0001143E">
            <w:pPr>
              <w:pStyle w:val="TAC"/>
            </w:pPr>
            <w:r w:rsidRPr="007D061B">
              <w:t>WCDMA signal (Note 1)</w:t>
            </w:r>
          </w:p>
        </w:tc>
      </w:tr>
      <w:tr w:rsidR="00734A5F" w:rsidRPr="007D061B"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82D54C" w14:textId="77777777" w:rsidR="00734A5F" w:rsidRPr="007D061B" w:rsidRDefault="00734A5F" w:rsidP="00734A5F">
            <w:pPr>
              <w:pStyle w:val="TAC"/>
            </w:pPr>
          </w:p>
        </w:tc>
        <w:tc>
          <w:tcPr>
            <w:tcW w:w="2126" w:type="dxa"/>
            <w:tcBorders>
              <w:left w:val="single" w:sz="4" w:space="0" w:color="auto"/>
            </w:tcBorders>
          </w:tcPr>
          <w:p w14:paraId="573D911C" w14:textId="77777777" w:rsidR="00734A5F" w:rsidRPr="007D061B" w:rsidRDefault="00734A5F" w:rsidP="0001143E">
            <w:pPr>
              <w:pStyle w:val="TAC"/>
            </w:pPr>
            <w:r w:rsidRPr="007D061B">
              <w:t>1 MHz - 821 MHz</w:t>
            </w:r>
          </w:p>
          <w:p w14:paraId="6FF4CA77" w14:textId="77777777" w:rsidR="00734A5F" w:rsidRPr="007D061B" w:rsidRDefault="00734A5F" w:rsidP="0001143E">
            <w:pPr>
              <w:pStyle w:val="TAC"/>
            </w:pPr>
            <w:r w:rsidRPr="007D061B">
              <w:t>882 MHz - 12750 MHz</w:t>
            </w:r>
          </w:p>
        </w:tc>
        <w:tc>
          <w:tcPr>
            <w:tcW w:w="1134" w:type="dxa"/>
            <w:shd w:val="clear" w:color="auto" w:fill="auto"/>
          </w:tcPr>
          <w:p w14:paraId="1D083BA2" w14:textId="77777777" w:rsidR="00734A5F" w:rsidRPr="007D061B" w:rsidRDefault="00734A5F" w:rsidP="0001143E">
            <w:pPr>
              <w:pStyle w:val="TAC"/>
            </w:pPr>
            <w:r w:rsidRPr="007D061B">
              <w:t>-15 dBm</w:t>
            </w:r>
          </w:p>
        </w:tc>
        <w:tc>
          <w:tcPr>
            <w:tcW w:w="1560" w:type="dxa"/>
            <w:shd w:val="clear" w:color="auto" w:fill="auto"/>
          </w:tcPr>
          <w:p w14:paraId="5FE467D4" w14:textId="77777777" w:rsidR="00734A5F" w:rsidRPr="007D061B" w:rsidRDefault="00734A5F" w:rsidP="0001143E">
            <w:pPr>
              <w:pStyle w:val="TAC"/>
            </w:pPr>
            <w:r w:rsidRPr="007D061B">
              <w:t>-101 dBm</w:t>
            </w:r>
          </w:p>
        </w:tc>
        <w:tc>
          <w:tcPr>
            <w:tcW w:w="1701" w:type="dxa"/>
            <w:shd w:val="clear" w:color="auto" w:fill="auto"/>
          </w:tcPr>
          <w:p w14:paraId="58700FC6" w14:textId="77777777" w:rsidR="00734A5F" w:rsidRPr="007D061B" w:rsidRDefault="00734A5F" w:rsidP="0001143E">
            <w:pPr>
              <w:pStyle w:val="TAC"/>
            </w:pPr>
            <w:r w:rsidRPr="007D061B">
              <w:sym w:font="Symbol" w:char="F0BE"/>
            </w:r>
          </w:p>
        </w:tc>
        <w:tc>
          <w:tcPr>
            <w:tcW w:w="1984" w:type="dxa"/>
            <w:shd w:val="clear" w:color="auto" w:fill="auto"/>
          </w:tcPr>
          <w:p w14:paraId="5E19FE03" w14:textId="77777777" w:rsidR="00734A5F" w:rsidRPr="007D061B" w:rsidRDefault="00734A5F" w:rsidP="0001143E">
            <w:pPr>
              <w:pStyle w:val="TAC"/>
            </w:pPr>
            <w:r w:rsidRPr="007D061B">
              <w:t>CW carrier</w:t>
            </w:r>
          </w:p>
        </w:tc>
      </w:tr>
      <w:tr w:rsidR="00734A5F" w:rsidRPr="007D061B" w14:paraId="00694CF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01E44E6" w14:textId="77777777" w:rsidR="00734A5F" w:rsidRPr="007D061B" w:rsidRDefault="00734A5F" w:rsidP="00734A5F">
            <w:pPr>
              <w:pStyle w:val="TAC"/>
            </w:pPr>
            <w:r w:rsidRPr="007D061B">
              <w:t>XXI</w:t>
            </w:r>
          </w:p>
        </w:tc>
        <w:tc>
          <w:tcPr>
            <w:tcW w:w="2126" w:type="dxa"/>
            <w:tcBorders>
              <w:left w:val="single" w:sz="4" w:space="0" w:color="auto"/>
            </w:tcBorders>
          </w:tcPr>
          <w:p w14:paraId="2445EDA5" w14:textId="77777777" w:rsidR="00734A5F" w:rsidRPr="007D061B" w:rsidRDefault="00734A5F" w:rsidP="0001143E">
            <w:pPr>
              <w:pStyle w:val="TAC"/>
            </w:pPr>
            <w:r w:rsidRPr="007D061B">
              <w:t>1447.9 - 1462.9 MHz</w:t>
            </w:r>
          </w:p>
        </w:tc>
        <w:tc>
          <w:tcPr>
            <w:tcW w:w="1134" w:type="dxa"/>
          </w:tcPr>
          <w:p w14:paraId="29BA8E5D" w14:textId="77777777" w:rsidR="00734A5F" w:rsidRPr="007D061B" w:rsidRDefault="00734A5F" w:rsidP="0001143E">
            <w:pPr>
              <w:pStyle w:val="TAC"/>
            </w:pPr>
            <w:r w:rsidRPr="007D061B">
              <w:t>-30 dBm</w:t>
            </w:r>
          </w:p>
        </w:tc>
        <w:tc>
          <w:tcPr>
            <w:tcW w:w="1560" w:type="dxa"/>
          </w:tcPr>
          <w:p w14:paraId="74F44938" w14:textId="77777777" w:rsidR="00734A5F" w:rsidRPr="007D061B" w:rsidRDefault="00734A5F" w:rsidP="0001143E">
            <w:pPr>
              <w:pStyle w:val="TAC"/>
            </w:pPr>
            <w:r w:rsidRPr="007D061B">
              <w:t>-101 dBm</w:t>
            </w:r>
          </w:p>
        </w:tc>
        <w:tc>
          <w:tcPr>
            <w:tcW w:w="1701" w:type="dxa"/>
          </w:tcPr>
          <w:p w14:paraId="5AA9D57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06F1444" w14:textId="77777777" w:rsidR="00734A5F" w:rsidRPr="007D061B" w:rsidRDefault="00734A5F" w:rsidP="0001143E">
            <w:pPr>
              <w:pStyle w:val="TAC"/>
            </w:pPr>
            <w:r w:rsidRPr="007D061B">
              <w:t>WCDMA signal (Note 1)</w:t>
            </w:r>
          </w:p>
        </w:tc>
      </w:tr>
      <w:tr w:rsidR="00734A5F" w:rsidRPr="007D061B" w14:paraId="7AF0C61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BA9EE2" w14:textId="77777777" w:rsidR="00734A5F" w:rsidRPr="007D061B" w:rsidRDefault="00734A5F" w:rsidP="00734A5F">
            <w:pPr>
              <w:pStyle w:val="TAC"/>
            </w:pPr>
          </w:p>
        </w:tc>
        <w:tc>
          <w:tcPr>
            <w:tcW w:w="2126" w:type="dxa"/>
            <w:tcBorders>
              <w:left w:val="single" w:sz="4" w:space="0" w:color="auto"/>
            </w:tcBorders>
          </w:tcPr>
          <w:p w14:paraId="2C6E274F" w14:textId="77777777" w:rsidR="00734A5F" w:rsidRPr="007D061B" w:rsidRDefault="00734A5F" w:rsidP="0001143E">
            <w:pPr>
              <w:pStyle w:val="TAC"/>
            </w:pPr>
            <w:r w:rsidRPr="007D061B">
              <w:t>1427.9 - 1447.9 MHz</w:t>
            </w:r>
          </w:p>
          <w:p w14:paraId="18E6D672" w14:textId="77777777" w:rsidR="00734A5F" w:rsidRPr="007D061B" w:rsidRDefault="00734A5F" w:rsidP="0001143E">
            <w:pPr>
              <w:pStyle w:val="TAC"/>
            </w:pPr>
            <w:r w:rsidRPr="007D061B">
              <w:t>1462.9 - 1482.9 MHz</w:t>
            </w:r>
          </w:p>
        </w:tc>
        <w:tc>
          <w:tcPr>
            <w:tcW w:w="1134" w:type="dxa"/>
          </w:tcPr>
          <w:p w14:paraId="6ABD9799" w14:textId="77777777" w:rsidR="00734A5F" w:rsidRPr="007D061B" w:rsidRDefault="00734A5F" w:rsidP="0001143E">
            <w:pPr>
              <w:pStyle w:val="TAC"/>
            </w:pPr>
            <w:r w:rsidRPr="007D061B">
              <w:t>-30 dBm</w:t>
            </w:r>
          </w:p>
        </w:tc>
        <w:tc>
          <w:tcPr>
            <w:tcW w:w="1560" w:type="dxa"/>
          </w:tcPr>
          <w:p w14:paraId="066DADAA" w14:textId="77777777" w:rsidR="00734A5F" w:rsidRPr="007D061B" w:rsidRDefault="00734A5F" w:rsidP="0001143E">
            <w:pPr>
              <w:pStyle w:val="TAC"/>
            </w:pPr>
            <w:r w:rsidRPr="007D061B">
              <w:t>-101 dBm</w:t>
            </w:r>
          </w:p>
        </w:tc>
        <w:tc>
          <w:tcPr>
            <w:tcW w:w="1701" w:type="dxa"/>
          </w:tcPr>
          <w:p w14:paraId="38AC078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AA8DB45" w14:textId="77777777" w:rsidR="00734A5F" w:rsidRPr="007D061B" w:rsidRDefault="00734A5F" w:rsidP="0001143E">
            <w:pPr>
              <w:pStyle w:val="TAC"/>
            </w:pPr>
            <w:r w:rsidRPr="007D061B">
              <w:t>WCDMA signal (Note 1)</w:t>
            </w:r>
          </w:p>
        </w:tc>
      </w:tr>
      <w:tr w:rsidR="00734A5F" w:rsidRPr="007D061B"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ED8E39" w14:textId="77777777" w:rsidR="00734A5F" w:rsidRPr="007D061B" w:rsidRDefault="00734A5F" w:rsidP="00734A5F">
            <w:pPr>
              <w:pStyle w:val="TAC"/>
            </w:pPr>
          </w:p>
        </w:tc>
        <w:tc>
          <w:tcPr>
            <w:tcW w:w="2126" w:type="dxa"/>
            <w:tcBorders>
              <w:left w:val="single" w:sz="4" w:space="0" w:color="auto"/>
            </w:tcBorders>
          </w:tcPr>
          <w:p w14:paraId="1175D709" w14:textId="77777777" w:rsidR="00734A5F" w:rsidRPr="007D061B" w:rsidRDefault="00734A5F" w:rsidP="0001143E">
            <w:pPr>
              <w:pStyle w:val="TAC"/>
            </w:pPr>
            <w:r w:rsidRPr="007D061B">
              <w:t>1 MHz - 1427.9 MHz</w:t>
            </w:r>
          </w:p>
          <w:p w14:paraId="70C71BD5" w14:textId="77777777" w:rsidR="00734A5F" w:rsidRPr="007D061B" w:rsidRDefault="00734A5F" w:rsidP="0001143E">
            <w:pPr>
              <w:pStyle w:val="TAC"/>
            </w:pPr>
            <w:r w:rsidRPr="007D061B">
              <w:t>1482.9 MHz - 12750 MHz</w:t>
            </w:r>
          </w:p>
        </w:tc>
        <w:tc>
          <w:tcPr>
            <w:tcW w:w="1134" w:type="dxa"/>
          </w:tcPr>
          <w:p w14:paraId="2183A7A0" w14:textId="77777777" w:rsidR="00734A5F" w:rsidRPr="007D061B" w:rsidRDefault="00734A5F" w:rsidP="0001143E">
            <w:pPr>
              <w:pStyle w:val="TAC"/>
            </w:pPr>
            <w:r w:rsidRPr="007D061B">
              <w:t>-15 dBm</w:t>
            </w:r>
          </w:p>
        </w:tc>
        <w:tc>
          <w:tcPr>
            <w:tcW w:w="1560" w:type="dxa"/>
          </w:tcPr>
          <w:p w14:paraId="52C278AB" w14:textId="77777777" w:rsidR="00734A5F" w:rsidRPr="007D061B" w:rsidRDefault="00734A5F" w:rsidP="0001143E">
            <w:pPr>
              <w:pStyle w:val="TAC"/>
            </w:pPr>
            <w:r w:rsidRPr="007D061B">
              <w:t>-101 dBm</w:t>
            </w:r>
          </w:p>
        </w:tc>
        <w:tc>
          <w:tcPr>
            <w:tcW w:w="1701" w:type="dxa"/>
          </w:tcPr>
          <w:p w14:paraId="099C2645" w14:textId="77777777" w:rsidR="00734A5F" w:rsidRPr="007D061B" w:rsidRDefault="00734A5F" w:rsidP="0001143E">
            <w:pPr>
              <w:pStyle w:val="TAC"/>
            </w:pPr>
            <w:r w:rsidRPr="007D061B">
              <w:sym w:font="Symbol" w:char="F0BE"/>
            </w:r>
          </w:p>
        </w:tc>
        <w:tc>
          <w:tcPr>
            <w:tcW w:w="1984" w:type="dxa"/>
          </w:tcPr>
          <w:p w14:paraId="4674D8FE" w14:textId="77777777" w:rsidR="00734A5F" w:rsidRPr="007D061B" w:rsidRDefault="00734A5F" w:rsidP="0001143E">
            <w:pPr>
              <w:pStyle w:val="TAC"/>
            </w:pPr>
            <w:r w:rsidRPr="007D061B">
              <w:t>CW carrier</w:t>
            </w:r>
          </w:p>
        </w:tc>
      </w:tr>
      <w:tr w:rsidR="00734A5F" w:rsidRPr="007D061B" w14:paraId="03BC9EA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CCAC5B"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11FCEF89" w14:textId="77777777" w:rsidR="00734A5F" w:rsidRPr="007D061B" w:rsidRDefault="00734A5F" w:rsidP="0001143E">
            <w:pPr>
              <w:pStyle w:val="TAC"/>
            </w:pPr>
            <w:r w:rsidRPr="007D061B">
              <w:t>3410 - 3490 MHz</w:t>
            </w:r>
          </w:p>
        </w:tc>
        <w:tc>
          <w:tcPr>
            <w:tcW w:w="1134" w:type="dxa"/>
          </w:tcPr>
          <w:p w14:paraId="2F7E1165" w14:textId="77777777" w:rsidR="00734A5F" w:rsidRPr="007D061B" w:rsidRDefault="00734A5F" w:rsidP="0001143E">
            <w:pPr>
              <w:pStyle w:val="TAC"/>
            </w:pPr>
            <w:r w:rsidRPr="007D061B">
              <w:t>-30 dBm</w:t>
            </w:r>
          </w:p>
        </w:tc>
        <w:tc>
          <w:tcPr>
            <w:tcW w:w="1560" w:type="dxa"/>
          </w:tcPr>
          <w:p w14:paraId="126E1321" w14:textId="77777777" w:rsidR="00734A5F" w:rsidRPr="007D061B" w:rsidRDefault="00734A5F" w:rsidP="0001143E">
            <w:pPr>
              <w:pStyle w:val="TAC"/>
            </w:pPr>
            <w:r w:rsidRPr="007D061B">
              <w:t>-101 dBm</w:t>
            </w:r>
          </w:p>
        </w:tc>
        <w:tc>
          <w:tcPr>
            <w:tcW w:w="1701" w:type="dxa"/>
          </w:tcPr>
          <w:p w14:paraId="23E09EC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B36E358" w14:textId="77777777" w:rsidR="00734A5F" w:rsidRPr="007D061B" w:rsidRDefault="00734A5F" w:rsidP="0001143E">
            <w:pPr>
              <w:pStyle w:val="TAC"/>
            </w:pPr>
            <w:r w:rsidRPr="007D061B">
              <w:t>WCDMA signal (Note 1)</w:t>
            </w:r>
          </w:p>
        </w:tc>
      </w:tr>
      <w:tr w:rsidR="00734A5F" w:rsidRPr="007D061B" w14:paraId="58BA5F1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61E6379" w14:textId="77777777" w:rsidR="00734A5F" w:rsidRPr="007D061B" w:rsidRDefault="00734A5F" w:rsidP="00734A5F">
            <w:pPr>
              <w:pStyle w:val="TAC"/>
            </w:pPr>
          </w:p>
        </w:tc>
        <w:tc>
          <w:tcPr>
            <w:tcW w:w="2126" w:type="dxa"/>
            <w:tcBorders>
              <w:left w:val="single" w:sz="4" w:space="0" w:color="auto"/>
            </w:tcBorders>
          </w:tcPr>
          <w:p w14:paraId="473A2044" w14:textId="77777777" w:rsidR="00734A5F" w:rsidRPr="007D061B" w:rsidRDefault="00734A5F" w:rsidP="0001143E">
            <w:pPr>
              <w:pStyle w:val="TAC"/>
            </w:pPr>
            <w:r w:rsidRPr="007D061B">
              <w:t>3390 - 3410 MHz</w:t>
            </w:r>
          </w:p>
          <w:p w14:paraId="1B05923D" w14:textId="1BF4B2B6" w:rsidR="00734A5F" w:rsidRPr="007D061B" w:rsidRDefault="00734A5F" w:rsidP="0001143E">
            <w:pPr>
              <w:pStyle w:val="TAC"/>
            </w:pPr>
            <w:r w:rsidRPr="007D061B">
              <w:t>3490 - 3510 MHz</w:t>
            </w:r>
          </w:p>
        </w:tc>
        <w:tc>
          <w:tcPr>
            <w:tcW w:w="1134" w:type="dxa"/>
          </w:tcPr>
          <w:p w14:paraId="3FC7E5C2" w14:textId="77777777" w:rsidR="00734A5F" w:rsidRPr="007D061B" w:rsidRDefault="00734A5F" w:rsidP="0001143E">
            <w:pPr>
              <w:pStyle w:val="TAC"/>
            </w:pPr>
            <w:r w:rsidRPr="007D061B">
              <w:t>-30 dBm</w:t>
            </w:r>
          </w:p>
        </w:tc>
        <w:tc>
          <w:tcPr>
            <w:tcW w:w="1560" w:type="dxa"/>
          </w:tcPr>
          <w:p w14:paraId="72C614C5" w14:textId="77777777" w:rsidR="00734A5F" w:rsidRPr="007D061B" w:rsidRDefault="00734A5F" w:rsidP="0001143E">
            <w:pPr>
              <w:pStyle w:val="TAC"/>
            </w:pPr>
            <w:r w:rsidRPr="007D061B">
              <w:t>-101 dBm</w:t>
            </w:r>
          </w:p>
        </w:tc>
        <w:tc>
          <w:tcPr>
            <w:tcW w:w="1701" w:type="dxa"/>
          </w:tcPr>
          <w:p w14:paraId="3417CCD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1A36F0" w14:textId="77777777" w:rsidR="00734A5F" w:rsidRPr="007D061B" w:rsidRDefault="00734A5F" w:rsidP="0001143E">
            <w:pPr>
              <w:pStyle w:val="TAC"/>
            </w:pPr>
            <w:r w:rsidRPr="007D061B">
              <w:t>WCDMA signal (Note 1)</w:t>
            </w:r>
          </w:p>
        </w:tc>
      </w:tr>
      <w:tr w:rsidR="00734A5F" w:rsidRPr="007D061B"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DDECC4" w14:textId="77777777" w:rsidR="00734A5F" w:rsidRPr="007D061B" w:rsidRDefault="00734A5F" w:rsidP="00734A5F">
            <w:pPr>
              <w:pStyle w:val="TAC"/>
            </w:pPr>
          </w:p>
        </w:tc>
        <w:tc>
          <w:tcPr>
            <w:tcW w:w="2126" w:type="dxa"/>
            <w:tcBorders>
              <w:left w:val="single" w:sz="4" w:space="0" w:color="auto"/>
            </w:tcBorders>
          </w:tcPr>
          <w:p w14:paraId="5CD0C9A8" w14:textId="77777777" w:rsidR="00734A5F" w:rsidRPr="007D061B" w:rsidRDefault="00734A5F" w:rsidP="0001143E">
            <w:pPr>
              <w:pStyle w:val="TAC"/>
            </w:pPr>
            <w:r w:rsidRPr="007D061B">
              <w:t>1 MHz - 3390 MHz</w:t>
            </w:r>
          </w:p>
          <w:p w14:paraId="50D5238C" w14:textId="77777777" w:rsidR="00734A5F" w:rsidRPr="007D061B" w:rsidRDefault="00734A5F" w:rsidP="0001143E">
            <w:pPr>
              <w:pStyle w:val="TAC"/>
            </w:pPr>
            <w:r w:rsidRPr="007D061B">
              <w:t>3510 MHz - 12750 MHz</w:t>
            </w:r>
          </w:p>
        </w:tc>
        <w:tc>
          <w:tcPr>
            <w:tcW w:w="1134" w:type="dxa"/>
          </w:tcPr>
          <w:p w14:paraId="1BC19E48" w14:textId="77777777" w:rsidR="00734A5F" w:rsidRPr="007D061B" w:rsidRDefault="00734A5F" w:rsidP="0001143E">
            <w:pPr>
              <w:pStyle w:val="TAC"/>
            </w:pPr>
            <w:r w:rsidRPr="007D061B">
              <w:t>-15 dBm</w:t>
            </w:r>
          </w:p>
        </w:tc>
        <w:tc>
          <w:tcPr>
            <w:tcW w:w="1560" w:type="dxa"/>
          </w:tcPr>
          <w:p w14:paraId="6DE203A0" w14:textId="77777777" w:rsidR="00734A5F" w:rsidRPr="007D061B" w:rsidRDefault="00734A5F" w:rsidP="0001143E">
            <w:pPr>
              <w:pStyle w:val="TAC"/>
            </w:pPr>
            <w:r w:rsidRPr="007D061B">
              <w:t>-101 dBm</w:t>
            </w:r>
          </w:p>
        </w:tc>
        <w:tc>
          <w:tcPr>
            <w:tcW w:w="1701" w:type="dxa"/>
          </w:tcPr>
          <w:p w14:paraId="12B1F84E" w14:textId="77777777" w:rsidR="00734A5F" w:rsidRPr="007D061B" w:rsidRDefault="00734A5F" w:rsidP="0001143E">
            <w:pPr>
              <w:pStyle w:val="TAC"/>
            </w:pPr>
            <w:r w:rsidRPr="007D061B">
              <w:sym w:font="Symbol" w:char="F0BE"/>
            </w:r>
          </w:p>
        </w:tc>
        <w:tc>
          <w:tcPr>
            <w:tcW w:w="1984" w:type="dxa"/>
          </w:tcPr>
          <w:p w14:paraId="508F8075" w14:textId="77777777" w:rsidR="00734A5F" w:rsidRPr="007D061B" w:rsidRDefault="00734A5F" w:rsidP="0001143E">
            <w:pPr>
              <w:pStyle w:val="TAC"/>
            </w:pPr>
            <w:r w:rsidRPr="007D061B">
              <w:t>CW carrier</w:t>
            </w:r>
          </w:p>
        </w:tc>
      </w:tr>
      <w:tr w:rsidR="00734A5F" w:rsidRPr="007D061B" w14:paraId="4A8EC9B4"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22F869"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1AA0933D" w14:textId="77777777" w:rsidR="00734A5F" w:rsidRPr="007D061B" w:rsidRDefault="00734A5F"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D3D3C64"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514288C4"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85A923" w14:textId="77777777" w:rsidR="00734A5F" w:rsidRPr="007D061B" w:rsidRDefault="00734A5F" w:rsidP="0001143E">
            <w:pPr>
              <w:pStyle w:val="TAC"/>
            </w:pPr>
            <w:r w:rsidRPr="007D061B">
              <w:t>±10 MHz</w:t>
            </w:r>
          </w:p>
        </w:tc>
        <w:tc>
          <w:tcPr>
            <w:tcW w:w="1984" w:type="dxa"/>
          </w:tcPr>
          <w:p w14:paraId="22B666B4" w14:textId="77777777" w:rsidR="00734A5F" w:rsidRPr="007D061B" w:rsidRDefault="00734A5F" w:rsidP="0001143E">
            <w:pPr>
              <w:pStyle w:val="TAC"/>
            </w:pPr>
            <w:r w:rsidRPr="007D061B">
              <w:t>WCDMA signal (Note 1)</w:t>
            </w:r>
          </w:p>
        </w:tc>
      </w:tr>
      <w:tr w:rsidR="00734A5F" w:rsidRPr="007D061B" w14:paraId="74DD25A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DCDA37" w14:textId="77777777" w:rsidR="00734A5F" w:rsidRPr="007D061B" w:rsidRDefault="00734A5F" w:rsidP="00734A5F">
            <w:pPr>
              <w:pStyle w:val="TAC"/>
            </w:pPr>
          </w:p>
        </w:tc>
        <w:tc>
          <w:tcPr>
            <w:tcW w:w="2126" w:type="dxa"/>
            <w:tcBorders>
              <w:left w:val="single" w:sz="4" w:space="0" w:color="auto"/>
            </w:tcBorders>
          </w:tcPr>
          <w:p w14:paraId="4DAC4DA4" w14:textId="77777777" w:rsidR="00734A5F" w:rsidRPr="007D061B" w:rsidRDefault="00734A5F" w:rsidP="0001143E">
            <w:pPr>
              <w:pStyle w:val="TAC"/>
            </w:pPr>
            <w:r w:rsidRPr="007D061B">
              <w:t xml:space="preserve">1830 </w:t>
            </w:r>
            <w:r w:rsidRPr="007D061B">
              <w:noBreakHyphen/>
              <w:t xml:space="preserve"> 1850 MHz</w:t>
            </w:r>
          </w:p>
          <w:p w14:paraId="662B685D" w14:textId="77777777" w:rsidR="00734A5F" w:rsidRPr="007D061B" w:rsidRDefault="00734A5F" w:rsidP="0001143E">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A4FA52F"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4C80B70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FAF8F7" w14:textId="77777777" w:rsidR="00734A5F" w:rsidRPr="007D061B" w:rsidRDefault="00734A5F" w:rsidP="0001143E">
            <w:pPr>
              <w:pStyle w:val="TAC"/>
            </w:pPr>
            <w:r w:rsidRPr="007D061B">
              <w:t>±10 MHz</w:t>
            </w:r>
          </w:p>
        </w:tc>
        <w:tc>
          <w:tcPr>
            <w:tcW w:w="1984" w:type="dxa"/>
          </w:tcPr>
          <w:p w14:paraId="372DD8A6" w14:textId="77777777" w:rsidR="00734A5F" w:rsidRPr="007D061B" w:rsidRDefault="00734A5F" w:rsidP="0001143E">
            <w:pPr>
              <w:pStyle w:val="TAC"/>
            </w:pPr>
            <w:r w:rsidRPr="007D061B">
              <w:t>WCDMA signal (Note 1)</w:t>
            </w:r>
          </w:p>
        </w:tc>
      </w:tr>
      <w:tr w:rsidR="00734A5F" w:rsidRPr="007D061B"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F9882C" w14:textId="77777777" w:rsidR="00734A5F" w:rsidRPr="007D061B" w:rsidRDefault="00734A5F" w:rsidP="00734A5F">
            <w:pPr>
              <w:pStyle w:val="TAC"/>
            </w:pPr>
          </w:p>
        </w:tc>
        <w:tc>
          <w:tcPr>
            <w:tcW w:w="2126" w:type="dxa"/>
            <w:tcBorders>
              <w:left w:val="single" w:sz="4" w:space="0" w:color="auto"/>
            </w:tcBorders>
          </w:tcPr>
          <w:p w14:paraId="19E9F566" w14:textId="77777777" w:rsidR="00734A5F" w:rsidRPr="007D061B" w:rsidRDefault="00734A5F" w:rsidP="0001143E">
            <w:pPr>
              <w:pStyle w:val="TAC"/>
            </w:pPr>
            <w:r w:rsidRPr="007D061B">
              <w:t xml:space="preserve">1 MHz </w:t>
            </w:r>
            <w:r w:rsidRPr="007D061B">
              <w:noBreakHyphen/>
              <w:t xml:space="preserve"> 1830 MHz</w:t>
            </w:r>
          </w:p>
          <w:p w14:paraId="3F7815BC" w14:textId="77777777" w:rsidR="00734A5F" w:rsidRPr="007D061B" w:rsidRDefault="00734A5F" w:rsidP="0001143E">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CE6924D" w14:textId="77777777" w:rsidR="00734A5F" w:rsidRPr="007D061B" w:rsidRDefault="00734A5F" w:rsidP="0001143E">
            <w:pPr>
              <w:pStyle w:val="TAC"/>
            </w:pPr>
            <w:r w:rsidRPr="007D061B">
              <w:t>-15 dBm</w:t>
            </w:r>
          </w:p>
        </w:tc>
        <w:tc>
          <w:tcPr>
            <w:tcW w:w="1560" w:type="dxa"/>
          </w:tcPr>
          <w:p w14:paraId="34879F57"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51F8A0C0" w14:textId="77777777" w:rsidR="00734A5F" w:rsidRPr="007D061B" w:rsidRDefault="00734A5F" w:rsidP="0001143E">
            <w:pPr>
              <w:pStyle w:val="TAC"/>
            </w:pPr>
            <w:r w:rsidRPr="007D061B">
              <w:t xml:space="preserve"> </w:t>
            </w:r>
            <w:r w:rsidRPr="007D061B">
              <w:sym w:font="Symbol" w:char="F0BE"/>
            </w:r>
          </w:p>
        </w:tc>
        <w:tc>
          <w:tcPr>
            <w:tcW w:w="1984" w:type="dxa"/>
          </w:tcPr>
          <w:p w14:paraId="4A3BBEEA" w14:textId="77777777" w:rsidR="00734A5F" w:rsidRPr="007D061B" w:rsidRDefault="00734A5F" w:rsidP="0001143E">
            <w:pPr>
              <w:pStyle w:val="TAC"/>
            </w:pPr>
            <w:r w:rsidRPr="007D061B">
              <w:t>CW carrier</w:t>
            </w:r>
          </w:p>
        </w:tc>
      </w:tr>
      <w:tr w:rsidR="00734A5F" w:rsidRPr="007D061B" w14:paraId="7EC9DFF8"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F5FBC6B" w14:textId="77777777" w:rsidR="00734A5F" w:rsidRPr="007D061B" w:rsidRDefault="00734A5F" w:rsidP="00734A5F">
            <w:pPr>
              <w:pStyle w:val="TAC"/>
            </w:pPr>
            <w:r w:rsidRPr="007D061B">
              <w:t>XXVI</w:t>
            </w:r>
          </w:p>
        </w:tc>
        <w:tc>
          <w:tcPr>
            <w:tcW w:w="2126" w:type="dxa"/>
            <w:tcBorders>
              <w:left w:val="single" w:sz="4" w:space="0" w:color="auto"/>
            </w:tcBorders>
          </w:tcPr>
          <w:p w14:paraId="56CC1FB9" w14:textId="77777777" w:rsidR="00734A5F" w:rsidRPr="007D061B" w:rsidRDefault="00734A5F" w:rsidP="0001143E">
            <w:pPr>
              <w:pStyle w:val="TAC"/>
            </w:pPr>
            <w:r w:rsidRPr="007D061B">
              <w:t>814-849 MHz</w:t>
            </w:r>
          </w:p>
        </w:tc>
        <w:tc>
          <w:tcPr>
            <w:tcW w:w="1134" w:type="dxa"/>
          </w:tcPr>
          <w:p w14:paraId="6FE9E7A7"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7B68DDA3"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10BACAE" w14:textId="77777777" w:rsidR="00734A5F" w:rsidRPr="007D061B" w:rsidRDefault="00734A5F" w:rsidP="0001143E">
            <w:pPr>
              <w:pStyle w:val="TAC"/>
            </w:pPr>
            <w:r w:rsidRPr="007D061B">
              <w:t>±10 MHz</w:t>
            </w:r>
          </w:p>
        </w:tc>
        <w:tc>
          <w:tcPr>
            <w:tcW w:w="1984" w:type="dxa"/>
          </w:tcPr>
          <w:p w14:paraId="37EC496E" w14:textId="77777777" w:rsidR="00734A5F" w:rsidRPr="007D061B" w:rsidRDefault="00734A5F" w:rsidP="0001143E">
            <w:pPr>
              <w:pStyle w:val="TAC"/>
            </w:pPr>
            <w:r w:rsidRPr="007D061B">
              <w:t>WCDMA signal (Note 1)</w:t>
            </w:r>
          </w:p>
        </w:tc>
      </w:tr>
      <w:tr w:rsidR="00734A5F" w:rsidRPr="007D061B" w14:paraId="4D47A0A2"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1A21EB0" w14:textId="77777777" w:rsidR="00734A5F" w:rsidRPr="007D061B" w:rsidRDefault="00734A5F" w:rsidP="0001143E">
            <w:pPr>
              <w:pStyle w:val="TAC"/>
            </w:pPr>
          </w:p>
        </w:tc>
        <w:tc>
          <w:tcPr>
            <w:tcW w:w="2126" w:type="dxa"/>
            <w:tcBorders>
              <w:left w:val="single" w:sz="4" w:space="0" w:color="auto"/>
            </w:tcBorders>
          </w:tcPr>
          <w:p w14:paraId="6380077F" w14:textId="77777777" w:rsidR="00734A5F" w:rsidRPr="007D061B" w:rsidRDefault="00734A5F" w:rsidP="0001143E">
            <w:pPr>
              <w:pStyle w:val="TAC"/>
            </w:pPr>
            <w:r w:rsidRPr="007D061B">
              <w:t>794-814 MHz</w:t>
            </w:r>
          </w:p>
          <w:p w14:paraId="41AC90DE" w14:textId="77777777" w:rsidR="00734A5F" w:rsidRPr="007D061B" w:rsidRDefault="00734A5F" w:rsidP="0001143E">
            <w:pPr>
              <w:pStyle w:val="TAC"/>
            </w:pPr>
            <w:r w:rsidRPr="007D061B">
              <w:t>849-859 MHz</w:t>
            </w:r>
          </w:p>
        </w:tc>
        <w:tc>
          <w:tcPr>
            <w:tcW w:w="1134" w:type="dxa"/>
          </w:tcPr>
          <w:p w14:paraId="143E668C"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38F0D0C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986BD9D" w14:textId="77777777" w:rsidR="00734A5F" w:rsidRPr="007D061B" w:rsidRDefault="00734A5F" w:rsidP="0001143E">
            <w:pPr>
              <w:pStyle w:val="TAC"/>
            </w:pPr>
            <w:r w:rsidRPr="007D061B">
              <w:t>±10 MHz</w:t>
            </w:r>
          </w:p>
        </w:tc>
        <w:tc>
          <w:tcPr>
            <w:tcW w:w="1984" w:type="dxa"/>
          </w:tcPr>
          <w:p w14:paraId="1124D68D" w14:textId="77777777" w:rsidR="00734A5F" w:rsidRPr="007D061B" w:rsidRDefault="00734A5F" w:rsidP="0001143E">
            <w:pPr>
              <w:pStyle w:val="TAC"/>
            </w:pPr>
            <w:r w:rsidRPr="007D061B">
              <w:t>WCDMA signal (Note 1)</w:t>
            </w:r>
          </w:p>
        </w:tc>
      </w:tr>
      <w:tr w:rsidR="00734A5F" w:rsidRPr="007D061B"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EA56A5" w14:textId="77777777" w:rsidR="00734A5F" w:rsidRPr="007D061B" w:rsidRDefault="00734A5F" w:rsidP="0001143E">
            <w:pPr>
              <w:pStyle w:val="TAC"/>
            </w:pPr>
          </w:p>
        </w:tc>
        <w:tc>
          <w:tcPr>
            <w:tcW w:w="2126" w:type="dxa"/>
            <w:tcBorders>
              <w:left w:val="single" w:sz="4" w:space="0" w:color="auto"/>
            </w:tcBorders>
          </w:tcPr>
          <w:p w14:paraId="6C0AD214" w14:textId="77777777" w:rsidR="00734A5F" w:rsidRPr="007D061B" w:rsidRDefault="00734A5F" w:rsidP="0001143E">
            <w:pPr>
              <w:pStyle w:val="TAC"/>
            </w:pPr>
            <w:r w:rsidRPr="007D061B">
              <w:t xml:space="preserve">1 MHz </w:t>
            </w:r>
            <w:r w:rsidRPr="007D061B">
              <w:noBreakHyphen/>
              <w:t xml:space="preserve"> 794 MHz</w:t>
            </w:r>
          </w:p>
          <w:p w14:paraId="762A36CF" w14:textId="77777777" w:rsidR="00734A5F" w:rsidRPr="007D061B" w:rsidRDefault="00734A5F" w:rsidP="0001143E">
            <w:pPr>
              <w:pStyle w:val="TAC"/>
            </w:pPr>
            <w:r w:rsidRPr="007D061B">
              <w:t xml:space="preserve">859 MHz </w:t>
            </w:r>
            <w:r w:rsidRPr="007D061B">
              <w:noBreakHyphen/>
              <w:t xml:space="preserve"> 12750 MHz</w:t>
            </w:r>
          </w:p>
        </w:tc>
        <w:tc>
          <w:tcPr>
            <w:tcW w:w="1134" w:type="dxa"/>
          </w:tcPr>
          <w:p w14:paraId="4C85929E" w14:textId="77777777" w:rsidR="00734A5F" w:rsidRPr="007D061B" w:rsidRDefault="00734A5F" w:rsidP="0001143E">
            <w:pPr>
              <w:pStyle w:val="TAC"/>
            </w:pPr>
            <w:r w:rsidRPr="007D061B">
              <w:t>-15 dBm</w:t>
            </w:r>
          </w:p>
        </w:tc>
        <w:tc>
          <w:tcPr>
            <w:tcW w:w="1560" w:type="dxa"/>
          </w:tcPr>
          <w:p w14:paraId="3B569522"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3A41C1C" w14:textId="77777777" w:rsidR="00734A5F" w:rsidRPr="007D061B" w:rsidRDefault="00734A5F" w:rsidP="0001143E">
            <w:pPr>
              <w:pStyle w:val="TAC"/>
            </w:pPr>
            <w:r w:rsidRPr="007D061B">
              <w:sym w:font="Symbol" w:char="F0BE"/>
            </w:r>
          </w:p>
        </w:tc>
        <w:tc>
          <w:tcPr>
            <w:tcW w:w="1984" w:type="dxa"/>
          </w:tcPr>
          <w:p w14:paraId="49D72115" w14:textId="77777777" w:rsidR="00734A5F" w:rsidRPr="007D061B" w:rsidRDefault="00734A5F" w:rsidP="0001143E">
            <w:pPr>
              <w:pStyle w:val="TAC"/>
            </w:pPr>
            <w:r w:rsidRPr="007D061B">
              <w:t>CW carrier</w:t>
            </w:r>
          </w:p>
        </w:tc>
      </w:tr>
      <w:tr w:rsidR="005432EB" w:rsidRPr="007D061B" w14:paraId="5E30CF3C" w14:textId="77777777" w:rsidTr="0001143E">
        <w:trPr>
          <w:cantSplit/>
          <w:jc w:val="center"/>
        </w:trPr>
        <w:tc>
          <w:tcPr>
            <w:tcW w:w="9781" w:type="dxa"/>
            <w:gridSpan w:val="6"/>
          </w:tcPr>
          <w:p w14:paraId="3D3C2BB0" w14:textId="708E9B35"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4864CD9D" w14:textId="2EABB6FC"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-105.6 dBm</w:t>
            </w:r>
            <w:r>
              <w:t>.</w:t>
            </w:r>
          </w:p>
        </w:tc>
      </w:tr>
    </w:tbl>
    <w:p w14:paraId="118B0A6A" w14:textId="77777777" w:rsidR="005432EB" w:rsidRPr="007D061B" w:rsidRDefault="005432EB" w:rsidP="005432EB">
      <w:pPr>
        <w:rPr>
          <w:rFonts w:eastAsia="MS Mincho" w:cs="v4.2.0"/>
        </w:rPr>
      </w:pPr>
    </w:p>
    <w:p w14:paraId="1E1B4147" w14:textId="75653158"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6A4002F" w14:textId="2FEB4838" w:rsidR="005432EB" w:rsidRPr="007D061B" w:rsidDel="004F1959" w:rsidRDefault="005432EB">
      <w:pPr>
        <w:pStyle w:val="TH"/>
        <w:rPr>
          <w:del w:id="5635" w:author="CATT" w:date="2025-05-08T00:08:00Z"/>
        </w:rPr>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rsidDel="004F1959" w14:paraId="77B520A3" w14:textId="352BE8F2" w:rsidTr="0001143E">
        <w:trPr>
          <w:tblHeader/>
          <w:jc w:val="center"/>
          <w:del w:id="5636" w:author="CATT" w:date="2025-05-08T00:08:00Z"/>
        </w:trPr>
        <w:tc>
          <w:tcPr>
            <w:tcW w:w="1733" w:type="dxa"/>
          </w:tcPr>
          <w:p w14:paraId="2CA7D82D" w14:textId="703E4C54" w:rsidR="005432EB" w:rsidRPr="007D061B" w:rsidDel="004F1959" w:rsidRDefault="005432EB">
            <w:pPr>
              <w:pStyle w:val="TH"/>
              <w:rPr>
                <w:del w:id="5637" w:author="CATT" w:date="2025-05-08T00:08:00Z"/>
              </w:rPr>
              <w:pPrChange w:id="5638" w:author="CATT" w:date="2025-05-08T00:08:00Z">
                <w:pPr>
                  <w:pStyle w:val="TAH"/>
                </w:pPr>
              </w:pPrChange>
            </w:pPr>
            <w:del w:id="5639" w:author="CATT" w:date="2025-05-08T00:08:00Z">
              <w:r w:rsidRPr="007D061B" w:rsidDel="004F1959">
                <w:delText>Type of co-located BS</w:delText>
              </w:r>
            </w:del>
          </w:p>
        </w:tc>
        <w:tc>
          <w:tcPr>
            <w:tcW w:w="1557" w:type="dxa"/>
          </w:tcPr>
          <w:p w14:paraId="3E1D0CAA" w14:textId="2103375E" w:rsidR="005432EB" w:rsidRPr="007D061B" w:rsidDel="004F1959" w:rsidRDefault="005432EB">
            <w:pPr>
              <w:pStyle w:val="TH"/>
              <w:rPr>
                <w:del w:id="5640" w:author="CATT" w:date="2025-05-08T00:08:00Z"/>
              </w:rPr>
              <w:pPrChange w:id="5641" w:author="CATT" w:date="2025-05-08T00:08:00Z">
                <w:pPr>
                  <w:pStyle w:val="TAH"/>
                </w:pPr>
              </w:pPrChange>
            </w:pPr>
            <w:del w:id="5642" w:author="CATT" w:date="2025-05-08T00:08:00Z">
              <w:r w:rsidRPr="007D061B" w:rsidDel="004F1959">
                <w:delText>Centre Frequency of Interfering Signal (MHz)</w:delText>
              </w:r>
            </w:del>
          </w:p>
        </w:tc>
        <w:tc>
          <w:tcPr>
            <w:tcW w:w="1138" w:type="dxa"/>
          </w:tcPr>
          <w:p w14:paraId="7B7BB92F" w14:textId="136FC693" w:rsidR="005432EB" w:rsidRPr="007D061B" w:rsidDel="004F1959" w:rsidRDefault="005432EB">
            <w:pPr>
              <w:pStyle w:val="TH"/>
              <w:rPr>
                <w:del w:id="5643" w:author="CATT" w:date="2025-05-08T00:08:00Z"/>
              </w:rPr>
              <w:pPrChange w:id="5644" w:author="CATT" w:date="2025-05-08T00:08:00Z">
                <w:pPr>
                  <w:pStyle w:val="TAH"/>
                </w:pPr>
              </w:pPrChange>
            </w:pPr>
            <w:del w:id="5645" w:author="CATT" w:date="2025-05-08T00:08:00Z">
              <w:r w:rsidRPr="007D061B" w:rsidDel="004F1959">
                <w:delText>Interfering Signal mean power for WA BS (dBm)</w:delText>
              </w:r>
            </w:del>
          </w:p>
        </w:tc>
        <w:tc>
          <w:tcPr>
            <w:tcW w:w="1133" w:type="dxa"/>
          </w:tcPr>
          <w:p w14:paraId="547C41B3" w14:textId="070614EC" w:rsidR="005432EB" w:rsidRPr="007D061B" w:rsidDel="004F1959" w:rsidRDefault="005432EB">
            <w:pPr>
              <w:pStyle w:val="TH"/>
              <w:rPr>
                <w:del w:id="5646" w:author="CATT" w:date="2025-05-08T00:08:00Z"/>
              </w:rPr>
              <w:pPrChange w:id="5647" w:author="CATT" w:date="2025-05-08T00:08:00Z">
                <w:pPr>
                  <w:pStyle w:val="TAH"/>
                </w:pPr>
              </w:pPrChange>
            </w:pPr>
            <w:del w:id="5648" w:author="CATT" w:date="2025-05-08T00:08:00Z">
              <w:r w:rsidRPr="007D061B" w:rsidDel="004F1959">
                <w:rPr>
                  <w:lang w:eastAsia="zh-CN"/>
                </w:rPr>
                <w:delText>I</w:delText>
              </w:r>
              <w:r w:rsidRPr="007D061B" w:rsidDel="004F1959">
                <w:delText xml:space="preserve">nterfering Signal mean power </w:delText>
              </w:r>
              <w:r w:rsidRPr="007D061B" w:rsidDel="004F1959">
                <w:rPr>
                  <w:lang w:eastAsia="zh-CN"/>
                </w:rPr>
                <w:delText xml:space="preserve">for MR BS </w:delText>
              </w:r>
              <w:r w:rsidRPr="007D061B" w:rsidDel="004F1959">
                <w:delText>(dBm)</w:delText>
              </w:r>
            </w:del>
          </w:p>
        </w:tc>
        <w:tc>
          <w:tcPr>
            <w:tcW w:w="1133" w:type="dxa"/>
          </w:tcPr>
          <w:p w14:paraId="3DF15328" w14:textId="2D9813FF" w:rsidR="005432EB" w:rsidRPr="007D061B" w:rsidDel="004F1959" w:rsidRDefault="005432EB">
            <w:pPr>
              <w:pStyle w:val="TH"/>
              <w:rPr>
                <w:del w:id="5649" w:author="CATT" w:date="2025-05-08T00:08:00Z"/>
              </w:rPr>
              <w:pPrChange w:id="5650" w:author="CATT" w:date="2025-05-08T00:08:00Z">
                <w:pPr>
                  <w:pStyle w:val="TAH"/>
                </w:pPr>
              </w:pPrChange>
            </w:pPr>
            <w:del w:id="5651" w:author="CATT" w:date="2025-05-08T00:08:00Z">
              <w:r w:rsidRPr="007D061B" w:rsidDel="004F1959">
                <w:rPr>
                  <w:lang w:eastAsia="zh-CN"/>
                </w:rPr>
                <w:delText>I</w:delText>
              </w:r>
              <w:r w:rsidRPr="007D061B" w:rsidDel="004F1959">
                <w:delText xml:space="preserve">nterfering Signal mean power </w:delText>
              </w:r>
              <w:r w:rsidRPr="007D061B" w:rsidDel="004F1959">
                <w:rPr>
                  <w:lang w:eastAsia="zh-CN"/>
                </w:rPr>
                <w:delText xml:space="preserve">for LA BS </w:delText>
              </w:r>
              <w:r w:rsidRPr="007D061B" w:rsidDel="004F1959">
                <w:delText>(dBm)</w:delText>
              </w:r>
            </w:del>
          </w:p>
        </w:tc>
        <w:tc>
          <w:tcPr>
            <w:tcW w:w="1736" w:type="dxa"/>
          </w:tcPr>
          <w:p w14:paraId="6E100B48" w14:textId="3E43F288" w:rsidR="005432EB" w:rsidRPr="007D061B" w:rsidDel="004F1959" w:rsidRDefault="005432EB">
            <w:pPr>
              <w:pStyle w:val="TH"/>
              <w:rPr>
                <w:del w:id="5652" w:author="CATT" w:date="2025-05-08T00:08:00Z"/>
              </w:rPr>
              <w:pPrChange w:id="5653" w:author="CATT" w:date="2025-05-08T00:08:00Z">
                <w:pPr>
                  <w:pStyle w:val="TAH"/>
                </w:pPr>
              </w:pPrChange>
            </w:pPr>
            <w:del w:id="5654" w:author="CATT" w:date="2025-05-08T00:08:00Z">
              <w:r w:rsidRPr="007D061B" w:rsidDel="004F1959">
                <w:delText>Wanted Signal mean power (dBm)</w:delText>
              </w:r>
            </w:del>
          </w:p>
          <w:p w14:paraId="788DBC9E" w14:textId="7EC5A0E0" w:rsidR="005432EB" w:rsidRPr="007D061B" w:rsidDel="004F1959" w:rsidRDefault="005432EB">
            <w:pPr>
              <w:pStyle w:val="TH"/>
              <w:rPr>
                <w:del w:id="5655" w:author="CATT" w:date="2025-05-08T00:08:00Z"/>
              </w:rPr>
              <w:pPrChange w:id="5656" w:author="CATT" w:date="2025-05-08T00:08:00Z">
                <w:pPr>
                  <w:pStyle w:val="TAH"/>
                </w:pPr>
              </w:pPrChange>
            </w:pPr>
            <w:del w:id="5657" w:author="CATT" w:date="2025-05-08T00:08:00Z">
              <w:r w:rsidRPr="007D061B" w:rsidDel="004F1959">
                <w:delText>(Note 1)</w:delText>
              </w:r>
            </w:del>
          </w:p>
        </w:tc>
        <w:tc>
          <w:tcPr>
            <w:tcW w:w="1281" w:type="dxa"/>
          </w:tcPr>
          <w:p w14:paraId="7089F627" w14:textId="7EB9B399" w:rsidR="005432EB" w:rsidRPr="007D061B" w:rsidDel="004F1959" w:rsidRDefault="005432EB">
            <w:pPr>
              <w:pStyle w:val="TH"/>
              <w:rPr>
                <w:del w:id="5658" w:author="CATT" w:date="2025-05-08T00:08:00Z"/>
              </w:rPr>
              <w:pPrChange w:id="5659" w:author="CATT" w:date="2025-05-08T00:08:00Z">
                <w:pPr>
                  <w:pStyle w:val="TAH"/>
                </w:pPr>
              </w:pPrChange>
            </w:pPr>
            <w:del w:id="5660" w:author="CATT" w:date="2025-05-08T00:08:00Z">
              <w:r w:rsidRPr="007D061B" w:rsidDel="004F1959">
                <w:delText>Type of Interfering Signal</w:delText>
              </w:r>
            </w:del>
          </w:p>
        </w:tc>
      </w:tr>
      <w:tr w:rsidR="005432EB" w:rsidRPr="007D061B" w:rsidDel="004F1959" w14:paraId="7A377CDB" w14:textId="18664C4D" w:rsidTr="0001143E">
        <w:trPr>
          <w:jc w:val="center"/>
          <w:del w:id="5661" w:author="CATT" w:date="2025-05-08T00:08:00Z"/>
        </w:trPr>
        <w:tc>
          <w:tcPr>
            <w:tcW w:w="1733" w:type="dxa"/>
          </w:tcPr>
          <w:p w14:paraId="7AB211C2" w14:textId="4A1DF561" w:rsidR="005432EB" w:rsidRPr="007D061B" w:rsidDel="004F1959" w:rsidRDefault="005432EB">
            <w:pPr>
              <w:pStyle w:val="TH"/>
              <w:rPr>
                <w:del w:id="5662" w:author="CATT" w:date="2025-05-08T00:08:00Z"/>
                <w:rFonts w:cs="Arial"/>
                <w:szCs w:val="18"/>
              </w:rPr>
              <w:pPrChange w:id="5663" w:author="CATT" w:date="2025-05-08T00:08:00Z">
                <w:pPr>
                  <w:pStyle w:val="TAL"/>
                </w:pPr>
              </w:pPrChange>
            </w:pPr>
            <w:del w:id="5664" w:author="CATT" w:date="2025-05-08T00:08:00Z">
              <w:r w:rsidRPr="007D061B" w:rsidDel="004F1959">
                <w:rPr>
                  <w:rFonts w:cs="Arial"/>
                  <w:szCs w:val="18"/>
                </w:rPr>
                <w:delText>GSM850</w:delText>
              </w:r>
              <w:r w:rsidRPr="007D061B" w:rsidDel="004F1959">
                <w:rPr>
                  <w:rFonts w:cs="v5.0.0"/>
                  <w:szCs w:val="18"/>
                </w:rPr>
                <w:delText xml:space="preserve"> or CDMA850</w:delText>
              </w:r>
            </w:del>
          </w:p>
        </w:tc>
        <w:tc>
          <w:tcPr>
            <w:tcW w:w="1557" w:type="dxa"/>
            <w:vAlign w:val="center"/>
          </w:tcPr>
          <w:p w14:paraId="1C604C1F" w14:textId="7A5B69B2" w:rsidR="005432EB" w:rsidRPr="007D061B" w:rsidDel="004F1959" w:rsidRDefault="005432EB">
            <w:pPr>
              <w:pStyle w:val="TH"/>
              <w:rPr>
                <w:del w:id="5665" w:author="CATT" w:date="2025-05-08T00:08:00Z"/>
                <w:rFonts w:cs="Arial"/>
                <w:szCs w:val="18"/>
              </w:rPr>
              <w:pPrChange w:id="5666" w:author="CATT" w:date="2025-05-08T00:08:00Z">
                <w:pPr>
                  <w:pStyle w:val="TAC"/>
                </w:pPr>
              </w:pPrChange>
            </w:pPr>
            <w:del w:id="5667" w:author="CATT" w:date="2025-05-08T00:08:00Z">
              <w:r w:rsidRPr="007D061B" w:rsidDel="004F1959">
                <w:rPr>
                  <w:rFonts w:cs="Arial"/>
                  <w:szCs w:val="18"/>
                </w:rPr>
                <w:delText>869 - 894</w:delText>
              </w:r>
            </w:del>
          </w:p>
        </w:tc>
        <w:tc>
          <w:tcPr>
            <w:tcW w:w="1138" w:type="dxa"/>
            <w:vAlign w:val="center"/>
          </w:tcPr>
          <w:p w14:paraId="3554F27E" w14:textId="1FF2BB3E" w:rsidR="005432EB" w:rsidRPr="007D061B" w:rsidDel="004F1959" w:rsidRDefault="005432EB">
            <w:pPr>
              <w:pStyle w:val="TH"/>
              <w:rPr>
                <w:del w:id="5668" w:author="CATT" w:date="2025-05-08T00:08:00Z"/>
                <w:rFonts w:cs="Arial"/>
                <w:szCs w:val="18"/>
              </w:rPr>
              <w:pPrChange w:id="5669" w:author="CATT" w:date="2025-05-08T00:08:00Z">
                <w:pPr>
                  <w:pStyle w:val="TAC"/>
                </w:pPr>
              </w:pPrChange>
            </w:pPr>
            <w:del w:id="5670" w:author="CATT" w:date="2025-05-08T00:08:00Z">
              <w:r w:rsidRPr="007D061B" w:rsidDel="004F1959">
                <w:rPr>
                  <w:rFonts w:cs="Arial"/>
                  <w:szCs w:val="18"/>
                </w:rPr>
                <w:delText>+16</w:delText>
              </w:r>
            </w:del>
          </w:p>
        </w:tc>
        <w:tc>
          <w:tcPr>
            <w:tcW w:w="1133" w:type="dxa"/>
            <w:vAlign w:val="center"/>
          </w:tcPr>
          <w:p w14:paraId="16E78C37" w14:textId="161A9198" w:rsidR="005432EB" w:rsidRPr="007D061B" w:rsidDel="004F1959" w:rsidRDefault="005432EB">
            <w:pPr>
              <w:pStyle w:val="TH"/>
              <w:rPr>
                <w:del w:id="5671" w:author="CATT" w:date="2025-05-08T00:08:00Z"/>
                <w:rFonts w:cs="Arial"/>
                <w:szCs w:val="18"/>
              </w:rPr>
              <w:pPrChange w:id="5672" w:author="CATT" w:date="2025-05-08T00:08:00Z">
                <w:pPr>
                  <w:pStyle w:val="TAC"/>
                </w:pPr>
              </w:pPrChange>
            </w:pPr>
            <w:del w:id="5673"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4BFAD58C" w14:textId="145035B6" w:rsidR="005432EB" w:rsidRPr="007D061B" w:rsidDel="004F1959" w:rsidRDefault="005432EB">
            <w:pPr>
              <w:pStyle w:val="TH"/>
              <w:rPr>
                <w:del w:id="5674" w:author="CATT" w:date="2025-05-08T00:08:00Z"/>
                <w:rFonts w:cs="Arial"/>
                <w:szCs w:val="18"/>
              </w:rPr>
              <w:pPrChange w:id="5675" w:author="CATT" w:date="2025-05-08T00:08:00Z">
                <w:pPr>
                  <w:pStyle w:val="TAC"/>
                </w:pPr>
              </w:pPrChange>
            </w:pPr>
            <w:del w:id="5676" w:author="CATT" w:date="2025-05-08T00:08:00Z">
              <w:r w:rsidRPr="007D061B" w:rsidDel="004F1959">
                <w:rPr>
                  <w:rFonts w:cs="Arial"/>
                  <w:szCs w:val="18"/>
                </w:rPr>
                <w:delText>-6</w:delText>
              </w:r>
            </w:del>
          </w:p>
        </w:tc>
        <w:tc>
          <w:tcPr>
            <w:tcW w:w="1736" w:type="dxa"/>
            <w:vAlign w:val="center"/>
          </w:tcPr>
          <w:p w14:paraId="70DF4535" w14:textId="5335A7FE" w:rsidR="005432EB" w:rsidRPr="007D061B" w:rsidDel="004F1959" w:rsidRDefault="005432EB">
            <w:pPr>
              <w:pStyle w:val="TH"/>
              <w:rPr>
                <w:del w:id="5677" w:author="CATT" w:date="2025-05-08T00:08:00Z"/>
                <w:rFonts w:cs="Arial"/>
                <w:szCs w:val="18"/>
              </w:rPr>
              <w:pPrChange w:id="5678" w:author="CATT" w:date="2025-05-08T00:08:00Z">
                <w:pPr>
                  <w:pStyle w:val="TAC"/>
                </w:pPr>
              </w:pPrChange>
            </w:pPr>
            <w:del w:id="5679"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406EEAEE" w14:textId="4C7AA705" w:rsidR="005432EB" w:rsidRPr="007D061B" w:rsidDel="004F1959" w:rsidRDefault="005432EB">
            <w:pPr>
              <w:pStyle w:val="TH"/>
              <w:rPr>
                <w:del w:id="5680" w:author="CATT" w:date="2025-05-08T00:08:00Z"/>
                <w:rFonts w:cs="Arial"/>
                <w:szCs w:val="18"/>
              </w:rPr>
              <w:pPrChange w:id="5681" w:author="CATT" w:date="2025-05-08T00:08:00Z">
                <w:pPr>
                  <w:pStyle w:val="TAC"/>
                </w:pPr>
              </w:pPrChange>
            </w:pPr>
            <w:del w:id="5682" w:author="CATT" w:date="2025-05-08T00:08:00Z">
              <w:r w:rsidRPr="007D061B" w:rsidDel="004F1959">
                <w:rPr>
                  <w:rFonts w:cs="Arial"/>
                  <w:szCs w:val="18"/>
                </w:rPr>
                <w:delText>CW carrier</w:delText>
              </w:r>
            </w:del>
          </w:p>
        </w:tc>
      </w:tr>
      <w:tr w:rsidR="005432EB" w:rsidRPr="007D061B" w:rsidDel="004F1959" w14:paraId="2A55F832" w14:textId="76FC0517" w:rsidTr="0001143E">
        <w:trPr>
          <w:jc w:val="center"/>
          <w:del w:id="5683" w:author="CATT" w:date="2025-05-08T00:08:00Z"/>
        </w:trPr>
        <w:tc>
          <w:tcPr>
            <w:tcW w:w="1733" w:type="dxa"/>
          </w:tcPr>
          <w:p w14:paraId="3DBDD9F1" w14:textId="2789E583" w:rsidR="005432EB" w:rsidRPr="007D061B" w:rsidDel="004F1959" w:rsidRDefault="005432EB">
            <w:pPr>
              <w:pStyle w:val="TH"/>
              <w:rPr>
                <w:del w:id="5684" w:author="CATT" w:date="2025-05-08T00:08:00Z"/>
                <w:rFonts w:cs="Arial"/>
                <w:szCs w:val="18"/>
              </w:rPr>
              <w:pPrChange w:id="5685" w:author="CATT" w:date="2025-05-08T00:08:00Z">
                <w:pPr>
                  <w:pStyle w:val="TAL"/>
                </w:pPr>
              </w:pPrChange>
            </w:pPr>
            <w:del w:id="5686" w:author="CATT" w:date="2025-05-08T00:08:00Z">
              <w:r w:rsidRPr="007D061B" w:rsidDel="004F1959">
                <w:rPr>
                  <w:rFonts w:cs="Arial"/>
                  <w:szCs w:val="18"/>
                </w:rPr>
                <w:delText>GSM900</w:delText>
              </w:r>
            </w:del>
          </w:p>
        </w:tc>
        <w:tc>
          <w:tcPr>
            <w:tcW w:w="1557" w:type="dxa"/>
            <w:vAlign w:val="center"/>
          </w:tcPr>
          <w:p w14:paraId="375EBA1C" w14:textId="7036ADA0" w:rsidR="005432EB" w:rsidRPr="007D061B" w:rsidDel="004F1959" w:rsidRDefault="005432EB">
            <w:pPr>
              <w:pStyle w:val="TH"/>
              <w:rPr>
                <w:del w:id="5687" w:author="CATT" w:date="2025-05-08T00:08:00Z"/>
                <w:rFonts w:cs="Arial"/>
                <w:szCs w:val="18"/>
              </w:rPr>
              <w:pPrChange w:id="5688" w:author="CATT" w:date="2025-05-08T00:08:00Z">
                <w:pPr>
                  <w:pStyle w:val="TAC"/>
                </w:pPr>
              </w:pPrChange>
            </w:pPr>
            <w:del w:id="5689" w:author="CATT" w:date="2025-05-08T00:08:00Z">
              <w:r w:rsidRPr="007D061B" w:rsidDel="004F1959">
                <w:rPr>
                  <w:rFonts w:cs="Arial"/>
                  <w:szCs w:val="18"/>
                </w:rPr>
                <w:delText>921 - 960</w:delText>
              </w:r>
            </w:del>
          </w:p>
        </w:tc>
        <w:tc>
          <w:tcPr>
            <w:tcW w:w="1138" w:type="dxa"/>
            <w:vAlign w:val="center"/>
          </w:tcPr>
          <w:p w14:paraId="4816898E" w14:textId="7CAFC78F" w:rsidR="005432EB" w:rsidRPr="007D061B" w:rsidDel="004F1959" w:rsidRDefault="005432EB">
            <w:pPr>
              <w:pStyle w:val="TH"/>
              <w:rPr>
                <w:del w:id="5690" w:author="CATT" w:date="2025-05-08T00:08:00Z"/>
                <w:rFonts w:cs="Arial"/>
                <w:szCs w:val="18"/>
              </w:rPr>
              <w:pPrChange w:id="5691" w:author="CATT" w:date="2025-05-08T00:08:00Z">
                <w:pPr>
                  <w:pStyle w:val="TAC"/>
                </w:pPr>
              </w:pPrChange>
            </w:pPr>
            <w:del w:id="5692" w:author="CATT" w:date="2025-05-08T00:08:00Z">
              <w:r w:rsidRPr="007D061B" w:rsidDel="004F1959">
                <w:rPr>
                  <w:rFonts w:cs="Arial"/>
                  <w:szCs w:val="18"/>
                </w:rPr>
                <w:delText>+16</w:delText>
              </w:r>
            </w:del>
          </w:p>
        </w:tc>
        <w:tc>
          <w:tcPr>
            <w:tcW w:w="1133" w:type="dxa"/>
            <w:vAlign w:val="center"/>
          </w:tcPr>
          <w:p w14:paraId="23A7EE12" w14:textId="3B27AC5A" w:rsidR="005432EB" w:rsidRPr="007D061B" w:rsidDel="004F1959" w:rsidRDefault="005432EB">
            <w:pPr>
              <w:pStyle w:val="TH"/>
              <w:rPr>
                <w:del w:id="5693" w:author="CATT" w:date="2025-05-08T00:08:00Z"/>
                <w:rFonts w:cs="Arial"/>
                <w:szCs w:val="18"/>
              </w:rPr>
              <w:pPrChange w:id="5694" w:author="CATT" w:date="2025-05-08T00:08:00Z">
                <w:pPr>
                  <w:pStyle w:val="TAC"/>
                </w:pPr>
              </w:pPrChange>
            </w:pPr>
            <w:del w:id="5695"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7C64E813" w14:textId="7C0BD71A" w:rsidR="005432EB" w:rsidRPr="007D061B" w:rsidDel="004F1959" w:rsidRDefault="005432EB">
            <w:pPr>
              <w:pStyle w:val="TH"/>
              <w:rPr>
                <w:del w:id="5696" w:author="CATT" w:date="2025-05-08T00:08:00Z"/>
                <w:rFonts w:cs="Arial"/>
                <w:szCs w:val="18"/>
              </w:rPr>
              <w:pPrChange w:id="5697" w:author="CATT" w:date="2025-05-08T00:08:00Z">
                <w:pPr>
                  <w:pStyle w:val="TAC"/>
                </w:pPr>
              </w:pPrChange>
            </w:pPr>
            <w:del w:id="5698" w:author="CATT" w:date="2025-05-08T00:08:00Z">
              <w:r w:rsidRPr="007D061B" w:rsidDel="004F1959">
                <w:rPr>
                  <w:rFonts w:cs="Arial"/>
                  <w:szCs w:val="18"/>
                </w:rPr>
                <w:delText>-6</w:delText>
              </w:r>
            </w:del>
          </w:p>
        </w:tc>
        <w:tc>
          <w:tcPr>
            <w:tcW w:w="1736" w:type="dxa"/>
            <w:vAlign w:val="center"/>
          </w:tcPr>
          <w:p w14:paraId="4628224E" w14:textId="3B005C97" w:rsidR="005432EB" w:rsidRPr="007D061B" w:rsidDel="004F1959" w:rsidRDefault="005432EB">
            <w:pPr>
              <w:pStyle w:val="TH"/>
              <w:rPr>
                <w:del w:id="5699" w:author="CATT" w:date="2025-05-08T00:08:00Z"/>
                <w:rFonts w:cs="Arial"/>
                <w:szCs w:val="18"/>
              </w:rPr>
              <w:pPrChange w:id="5700" w:author="CATT" w:date="2025-05-08T00:08:00Z">
                <w:pPr>
                  <w:pStyle w:val="TAC"/>
                </w:pPr>
              </w:pPrChange>
            </w:pPr>
            <w:del w:id="5701"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0CB8D87D" w14:textId="17ECEAE5" w:rsidR="005432EB" w:rsidRPr="007D061B" w:rsidDel="004F1959" w:rsidRDefault="005432EB">
            <w:pPr>
              <w:pStyle w:val="TH"/>
              <w:rPr>
                <w:del w:id="5702" w:author="CATT" w:date="2025-05-08T00:08:00Z"/>
                <w:rFonts w:cs="Arial"/>
                <w:szCs w:val="18"/>
              </w:rPr>
              <w:pPrChange w:id="5703" w:author="CATT" w:date="2025-05-08T00:08:00Z">
                <w:pPr>
                  <w:pStyle w:val="TAC"/>
                </w:pPr>
              </w:pPrChange>
            </w:pPr>
            <w:del w:id="5704" w:author="CATT" w:date="2025-05-08T00:08:00Z">
              <w:r w:rsidRPr="007D061B" w:rsidDel="004F1959">
                <w:rPr>
                  <w:rFonts w:cs="Arial"/>
                  <w:szCs w:val="18"/>
                </w:rPr>
                <w:delText>CW carrier</w:delText>
              </w:r>
            </w:del>
          </w:p>
        </w:tc>
      </w:tr>
      <w:tr w:rsidR="005432EB" w:rsidRPr="007D061B" w:rsidDel="004F1959" w14:paraId="577D66CC" w14:textId="2882F9DC" w:rsidTr="0001143E">
        <w:trPr>
          <w:jc w:val="center"/>
          <w:del w:id="5705" w:author="CATT" w:date="2025-05-08T00:08:00Z"/>
        </w:trPr>
        <w:tc>
          <w:tcPr>
            <w:tcW w:w="1733" w:type="dxa"/>
          </w:tcPr>
          <w:p w14:paraId="3F1F6643" w14:textId="3D5C4282" w:rsidR="005432EB" w:rsidRPr="007D061B" w:rsidDel="004F1959" w:rsidRDefault="005432EB">
            <w:pPr>
              <w:pStyle w:val="TH"/>
              <w:rPr>
                <w:del w:id="5706" w:author="CATT" w:date="2025-05-08T00:08:00Z"/>
                <w:rFonts w:cs="Arial"/>
                <w:szCs w:val="18"/>
              </w:rPr>
              <w:pPrChange w:id="5707" w:author="CATT" w:date="2025-05-08T00:08:00Z">
                <w:pPr>
                  <w:pStyle w:val="TAL"/>
                </w:pPr>
              </w:pPrChange>
            </w:pPr>
            <w:del w:id="5708" w:author="CATT" w:date="2025-05-08T00:08:00Z">
              <w:r w:rsidRPr="007D061B" w:rsidDel="004F1959">
                <w:rPr>
                  <w:rFonts w:cs="Arial"/>
                  <w:szCs w:val="18"/>
                </w:rPr>
                <w:delText>DCS1800</w:delText>
              </w:r>
            </w:del>
          </w:p>
        </w:tc>
        <w:tc>
          <w:tcPr>
            <w:tcW w:w="1557" w:type="dxa"/>
            <w:vAlign w:val="center"/>
          </w:tcPr>
          <w:p w14:paraId="32A2F8D9" w14:textId="17705882" w:rsidR="005432EB" w:rsidRPr="007D061B" w:rsidDel="004F1959" w:rsidRDefault="005432EB">
            <w:pPr>
              <w:pStyle w:val="TH"/>
              <w:rPr>
                <w:del w:id="5709" w:author="CATT" w:date="2025-05-08T00:08:00Z"/>
                <w:rFonts w:cs="Arial"/>
                <w:szCs w:val="18"/>
              </w:rPr>
              <w:pPrChange w:id="5710" w:author="CATT" w:date="2025-05-08T00:08:00Z">
                <w:pPr>
                  <w:pStyle w:val="TAC"/>
                </w:pPr>
              </w:pPrChange>
            </w:pPr>
            <w:del w:id="5711" w:author="CATT" w:date="2025-05-08T00:08:00Z">
              <w:r w:rsidRPr="007D061B" w:rsidDel="004F1959">
                <w:rPr>
                  <w:rFonts w:cs="Arial"/>
                  <w:szCs w:val="18"/>
                </w:rPr>
                <w:delText>1805 - 1880</w:delText>
              </w:r>
            </w:del>
          </w:p>
          <w:p w14:paraId="313174E0" w14:textId="4C00408D" w:rsidR="005432EB" w:rsidRPr="007D061B" w:rsidDel="004F1959" w:rsidRDefault="005432EB">
            <w:pPr>
              <w:pStyle w:val="TH"/>
              <w:rPr>
                <w:del w:id="5712" w:author="CATT" w:date="2025-05-08T00:08:00Z"/>
                <w:rFonts w:cs="Arial"/>
                <w:szCs w:val="18"/>
              </w:rPr>
              <w:pPrChange w:id="5713" w:author="CATT" w:date="2025-05-08T00:08:00Z">
                <w:pPr>
                  <w:pStyle w:val="TAC"/>
                </w:pPr>
              </w:pPrChange>
            </w:pPr>
            <w:del w:id="5714" w:author="CATT" w:date="2025-05-08T00:08:00Z">
              <w:r w:rsidRPr="007D061B" w:rsidDel="004F1959">
                <w:rPr>
                  <w:rFonts w:cs="Arial"/>
                  <w:szCs w:val="18"/>
                </w:rPr>
                <w:delText>(Note 4)</w:delText>
              </w:r>
            </w:del>
          </w:p>
        </w:tc>
        <w:tc>
          <w:tcPr>
            <w:tcW w:w="1138" w:type="dxa"/>
            <w:vAlign w:val="center"/>
          </w:tcPr>
          <w:p w14:paraId="515D7942" w14:textId="40B94C72" w:rsidR="005432EB" w:rsidRPr="007D061B" w:rsidDel="004F1959" w:rsidRDefault="005432EB">
            <w:pPr>
              <w:pStyle w:val="TH"/>
              <w:rPr>
                <w:del w:id="5715" w:author="CATT" w:date="2025-05-08T00:08:00Z"/>
                <w:rFonts w:cs="Arial"/>
                <w:szCs w:val="18"/>
              </w:rPr>
              <w:pPrChange w:id="5716" w:author="CATT" w:date="2025-05-08T00:08:00Z">
                <w:pPr>
                  <w:pStyle w:val="TAC"/>
                </w:pPr>
              </w:pPrChange>
            </w:pPr>
            <w:del w:id="5717" w:author="CATT" w:date="2025-05-08T00:08:00Z">
              <w:r w:rsidRPr="007D061B" w:rsidDel="004F1959">
                <w:rPr>
                  <w:rFonts w:cs="Arial"/>
                  <w:szCs w:val="18"/>
                </w:rPr>
                <w:delText>+16</w:delText>
              </w:r>
            </w:del>
          </w:p>
        </w:tc>
        <w:tc>
          <w:tcPr>
            <w:tcW w:w="1133" w:type="dxa"/>
            <w:vAlign w:val="center"/>
          </w:tcPr>
          <w:p w14:paraId="0A01C88C" w14:textId="3B4891F4" w:rsidR="005432EB" w:rsidRPr="007D061B" w:rsidDel="004F1959" w:rsidRDefault="005432EB">
            <w:pPr>
              <w:pStyle w:val="TH"/>
              <w:rPr>
                <w:del w:id="5718" w:author="CATT" w:date="2025-05-08T00:08:00Z"/>
                <w:rFonts w:cs="Arial"/>
                <w:szCs w:val="18"/>
              </w:rPr>
              <w:pPrChange w:id="5719" w:author="CATT" w:date="2025-05-08T00:08:00Z">
                <w:pPr>
                  <w:pStyle w:val="TAC"/>
                </w:pPr>
              </w:pPrChange>
            </w:pPr>
            <w:del w:id="5720"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01776819" w14:textId="6A14245D" w:rsidR="005432EB" w:rsidRPr="007D061B" w:rsidDel="004F1959" w:rsidRDefault="005432EB">
            <w:pPr>
              <w:pStyle w:val="TH"/>
              <w:rPr>
                <w:del w:id="5721" w:author="CATT" w:date="2025-05-08T00:08:00Z"/>
                <w:rFonts w:cs="Arial"/>
                <w:szCs w:val="18"/>
              </w:rPr>
              <w:pPrChange w:id="5722" w:author="CATT" w:date="2025-05-08T00:08:00Z">
                <w:pPr>
                  <w:pStyle w:val="TAC"/>
                </w:pPr>
              </w:pPrChange>
            </w:pPr>
            <w:del w:id="5723" w:author="CATT" w:date="2025-05-08T00:08:00Z">
              <w:r w:rsidRPr="007D061B" w:rsidDel="004F1959">
                <w:rPr>
                  <w:rFonts w:cs="Arial"/>
                  <w:szCs w:val="18"/>
                </w:rPr>
                <w:delText>-6</w:delText>
              </w:r>
            </w:del>
          </w:p>
        </w:tc>
        <w:tc>
          <w:tcPr>
            <w:tcW w:w="1736" w:type="dxa"/>
            <w:vAlign w:val="center"/>
          </w:tcPr>
          <w:p w14:paraId="5CE13443" w14:textId="7090ABE0" w:rsidR="005432EB" w:rsidRPr="007D061B" w:rsidDel="004F1959" w:rsidRDefault="005432EB">
            <w:pPr>
              <w:pStyle w:val="TH"/>
              <w:rPr>
                <w:del w:id="5724" w:author="CATT" w:date="2025-05-08T00:08:00Z"/>
                <w:rFonts w:cs="Arial"/>
                <w:szCs w:val="18"/>
              </w:rPr>
              <w:pPrChange w:id="5725" w:author="CATT" w:date="2025-05-08T00:08:00Z">
                <w:pPr>
                  <w:pStyle w:val="TAC"/>
                </w:pPr>
              </w:pPrChange>
            </w:pPr>
            <w:del w:id="572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469EDC7C" w14:textId="791EAA94" w:rsidR="005432EB" w:rsidRPr="007D061B" w:rsidDel="004F1959" w:rsidRDefault="005432EB">
            <w:pPr>
              <w:pStyle w:val="TH"/>
              <w:rPr>
                <w:del w:id="5727" w:author="CATT" w:date="2025-05-08T00:08:00Z"/>
                <w:rFonts w:cs="Arial"/>
                <w:szCs w:val="18"/>
              </w:rPr>
              <w:pPrChange w:id="5728" w:author="CATT" w:date="2025-05-08T00:08:00Z">
                <w:pPr>
                  <w:pStyle w:val="TAC"/>
                </w:pPr>
              </w:pPrChange>
            </w:pPr>
            <w:del w:id="5729" w:author="CATT" w:date="2025-05-08T00:08:00Z">
              <w:r w:rsidRPr="007D061B" w:rsidDel="004F1959">
                <w:rPr>
                  <w:rFonts w:cs="Arial"/>
                  <w:szCs w:val="18"/>
                </w:rPr>
                <w:delText>CW carrier</w:delText>
              </w:r>
            </w:del>
          </w:p>
        </w:tc>
      </w:tr>
      <w:tr w:rsidR="005432EB" w:rsidRPr="007D061B" w:rsidDel="004F1959" w14:paraId="664EE67F" w14:textId="76A1EBCB" w:rsidTr="0001143E">
        <w:trPr>
          <w:jc w:val="center"/>
          <w:del w:id="5730" w:author="CATT" w:date="2025-05-08T00:08:00Z"/>
        </w:trPr>
        <w:tc>
          <w:tcPr>
            <w:tcW w:w="1733" w:type="dxa"/>
          </w:tcPr>
          <w:p w14:paraId="00DD9394" w14:textId="43B83DC5" w:rsidR="005432EB" w:rsidRPr="007D061B" w:rsidDel="004F1959" w:rsidRDefault="005432EB">
            <w:pPr>
              <w:pStyle w:val="TH"/>
              <w:rPr>
                <w:del w:id="5731" w:author="CATT" w:date="2025-05-08T00:08:00Z"/>
                <w:rFonts w:cs="Arial"/>
                <w:szCs w:val="18"/>
              </w:rPr>
              <w:pPrChange w:id="5732" w:author="CATT" w:date="2025-05-08T00:08:00Z">
                <w:pPr>
                  <w:pStyle w:val="TAL"/>
                </w:pPr>
              </w:pPrChange>
            </w:pPr>
            <w:del w:id="5733" w:author="CATT" w:date="2025-05-08T00:08:00Z">
              <w:r w:rsidRPr="007D061B" w:rsidDel="004F1959">
                <w:rPr>
                  <w:rFonts w:cs="Arial"/>
                  <w:szCs w:val="18"/>
                </w:rPr>
                <w:delText>PCS1900</w:delText>
              </w:r>
            </w:del>
          </w:p>
        </w:tc>
        <w:tc>
          <w:tcPr>
            <w:tcW w:w="1557" w:type="dxa"/>
            <w:vAlign w:val="center"/>
          </w:tcPr>
          <w:p w14:paraId="4F7344B8" w14:textId="0E268809" w:rsidR="005432EB" w:rsidRPr="007D061B" w:rsidDel="004F1959" w:rsidRDefault="005432EB">
            <w:pPr>
              <w:pStyle w:val="TH"/>
              <w:rPr>
                <w:del w:id="5734" w:author="CATT" w:date="2025-05-08T00:08:00Z"/>
                <w:rFonts w:cs="Arial"/>
                <w:szCs w:val="18"/>
              </w:rPr>
              <w:pPrChange w:id="5735" w:author="CATT" w:date="2025-05-08T00:08:00Z">
                <w:pPr>
                  <w:pStyle w:val="TAC"/>
                </w:pPr>
              </w:pPrChange>
            </w:pPr>
            <w:del w:id="5736" w:author="CATT" w:date="2025-05-08T00:08:00Z">
              <w:r w:rsidRPr="007D061B" w:rsidDel="004F1959">
                <w:rPr>
                  <w:rFonts w:cs="Arial"/>
                  <w:szCs w:val="18"/>
                </w:rPr>
                <w:delText>1930 - 1990</w:delText>
              </w:r>
            </w:del>
          </w:p>
        </w:tc>
        <w:tc>
          <w:tcPr>
            <w:tcW w:w="1138" w:type="dxa"/>
            <w:vAlign w:val="center"/>
          </w:tcPr>
          <w:p w14:paraId="14202A47" w14:textId="773D7019" w:rsidR="005432EB" w:rsidRPr="007D061B" w:rsidDel="004F1959" w:rsidRDefault="005432EB">
            <w:pPr>
              <w:pStyle w:val="TH"/>
              <w:rPr>
                <w:del w:id="5737" w:author="CATT" w:date="2025-05-08T00:08:00Z"/>
                <w:rFonts w:cs="Arial"/>
                <w:szCs w:val="18"/>
              </w:rPr>
              <w:pPrChange w:id="5738" w:author="CATT" w:date="2025-05-08T00:08:00Z">
                <w:pPr>
                  <w:pStyle w:val="TAC"/>
                </w:pPr>
              </w:pPrChange>
            </w:pPr>
            <w:del w:id="5739" w:author="CATT" w:date="2025-05-08T00:08:00Z">
              <w:r w:rsidRPr="007D061B" w:rsidDel="004F1959">
                <w:rPr>
                  <w:rFonts w:cs="Arial"/>
                  <w:szCs w:val="18"/>
                </w:rPr>
                <w:delText>+16</w:delText>
              </w:r>
            </w:del>
          </w:p>
        </w:tc>
        <w:tc>
          <w:tcPr>
            <w:tcW w:w="1133" w:type="dxa"/>
            <w:vAlign w:val="center"/>
          </w:tcPr>
          <w:p w14:paraId="3102A628" w14:textId="0E874EC3" w:rsidR="005432EB" w:rsidRPr="007D061B" w:rsidDel="004F1959" w:rsidRDefault="005432EB">
            <w:pPr>
              <w:pStyle w:val="TH"/>
              <w:rPr>
                <w:del w:id="5740" w:author="CATT" w:date="2025-05-08T00:08:00Z"/>
                <w:rFonts w:cs="Arial"/>
                <w:szCs w:val="18"/>
              </w:rPr>
              <w:pPrChange w:id="5741" w:author="CATT" w:date="2025-05-08T00:08:00Z">
                <w:pPr>
                  <w:pStyle w:val="TAC"/>
                </w:pPr>
              </w:pPrChange>
            </w:pPr>
            <w:del w:id="5742"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4DAD277E" w14:textId="77E54EC0" w:rsidR="005432EB" w:rsidRPr="007D061B" w:rsidDel="004F1959" w:rsidRDefault="005432EB">
            <w:pPr>
              <w:pStyle w:val="TH"/>
              <w:rPr>
                <w:del w:id="5743" w:author="CATT" w:date="2025-05-08T00:08:00Z"/>
                <w:rFonts w:cs="Arial"/>
                <w:szCs w:val="18"/>
              </w:rPr>
              <w:pPrChange w:id="5744" w:author="CATT" w:date="2025-05-08T00:08:00Z">
                <w:pPr>
                  <w:pStyle w:val="TAC"/>
                </w:pPr>
              </w:pPrChange>
            </w:pPr>
            <w:del w:id="5745" w:author="CATT" w:date="2025-05-08T00:08:00Z">
              <w:r w:rsidRPr="007D061B" w:rsidDel="004F1959">
                <w:rPr>
                  <w:rFonts w:cs="Arial"/>
                  <w:szCs w:val="18"/>
                </w:rPr>
                <w:delText>-6</w:delText>
              </w:r>
            </w:del>
          </w:p>
        </w:tc>
        <w:tc>
          <w:tcPr>
            <w:tcW w:w="1736" w:type="dxa"/>
            <w:vAlign w:val="center"/>
          </w:tcPr>
          <w:p w14:paraId="06D0FA3F" w14:textId="1719B115" w:rsidR="005432EB" w:rsidRPr="007D061B" w:rsidDel="004F1959" w:rsidRDefault="005432EB">
            <w:pPr>
              <w:pStyle w:val="TH"/>
              <w:rPr>
                <w:del w:id="5746" w:author="CATT" w:date="2025-05-08T00:08:00Z"/>
                <w:rFonts w:cs="Arial"/>
                <w:szCs w:val="18"/>
              </w:rPr>
              <w:pPrChange w:id="5747" w:author="CATT" w:date="2025-05-08T00:08:00Z">
                <w:pPr>
                  <w:pStyle w:val="TAC"/>
                </w:pPr>
              </w:pPrChange>
            </w:pPr>
            <w:del w:id="5748"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A1D04D4" w14:textId="4FAB3876" w:rsidR="005432EB" w:rsidRPr="007D061B" w:rsidDel="004F1959" w:rsidRDefault="005432EB">
            <w:pPr>
              <w:pStyle w:val="TH"/>
              <w:rPr>
                <w:del w:id="5749" w:author="CATT" w:date="2025-05-08T00:08:00Z"/>
                <w:rFonts w:cs="Arial"/>
                <w:szCs w:val="18"/>
              </w:rPr>
              <w:pPrChange w:id="5750" w:author="CATT" w:date="2025-05-08T00:08:00Z">
                <w:pPr>
                  <w:pStyle w:val="TAC"/>
                </w:pPr>
              </w:pPrChange>
            </w:pPr>
            <w:del w:id="5751" w:author="CATT" w:date="2025-05-08T00:08:00Z">
              <w:r w:rsidRPr="007D061B" w:rsidDel="004F1959">
                <w:rPr>
                  <w:rFonts w:cs="Arial"/>
                  <w:szCs w:val="18"/>
                </w:rPr>
                <w:delText>CW carrier</w:delText>
              </w:r>
            </w:del>
          </w:p>
        </w:tc>
      </w:tr>
      <w:tr w:rsidR="005432EB" w:rsidRPr="007D061B" w:rsidDel="004F1959" w14:paraId="70AAACA2" w14:textId="0BE7F2BA" w:rsidTr="0001143E">
        <w:trPr>
          <w:jc w:val="center"/>
          <w:del w:id="5752" w:author="CATT" w:date="2025-05-08T00:08:00Z"/>
        </w:trPr>
        <w:tc>
          <w:tcPr>
            <w:tcW w:w="1733" w:type="dxa"/>
          </w:tcPr>
          <w:p w14:paraId="7BED79CA" w14:textId="3CDFBE49" w:rsidR="005432EB" w:rsidRPr="007D061B" w:rsidDel="004F1959" w:rsidRDefault="005432EB">
            <w:pPr>
              <w:pStyle w:val="TH"/>
              <w:rPr>
                <w:del w:id="5753" w:author="CATT" w:date="2025-05-08T00:08:00Z"/>
                <w:rFonts w:cs="Arial"/>
                <w:szCs w:val="18"/>
              </w:rPr>
              <w:pPrChange w:id="5754" w:author="CATT" w:date="2025-05-08T00:08:00Z">
                <w:pPr>
                  <w:pStyle w:val="TAL"/>
                </w:pPr>
              </w:pPrChange>
            </w:pPr>
            <w:del w:id="5755" w:author="CATT" w:date="2025-05-08T00:08:00Z">
              <w:r w:rsidRPr="007D061B" w:rsidDel="004F1959">
                <w:rPr>
                  <w:rFonts w:cs="Arial"/>
                  <w:szCs w:val="18"/>
                </w:rPr>
                <w:delText>UTRA FDD Band I or E-UTRA Band 1 or NR band n1</w:delText>
              </w:r>
            </w:del>
          </w:p>
        </w:tc>
        <w:tc>
          <w:tcPr>
            <w:tcW w:w="1557" w:type="dxa"/>
            <w:vAlign w:val="center"/>
          </w:tcPr>
          <w:p w14:paraId="60662A8C" w14:textId="6E93D3CE" w:rsidR="005432EB" w:rsidRPr="007D061B" w:rsidDel="004F1959" w:rsidRDefault="005432EB">
            <w:pPr>
              <w:pStyle w:val="TH"/>
              <w:rPr>
                <w:del w:id="5756" w:author="CATT" w:date="2025-05-08T00:08:00Z"/>
                <w:rFonts w:cs="Arial"/>
                <w:szCs w:val="18"/>
              </w:rPr>
              <w:pPrChange w:id="5757" w:author="CATT" w:date="2025-05-08T00:08:00Z">
                <w:pPr>
                  <w:pStyle w:val="TAC"/>
                </w:pPr>
              </w:pPrChange>
            </w:pPr>
            <w:del w:id="5758" w:author="CATT" w:date="2025-05-08T00:08:00Z">
              <w:r w:rsidRPr="007D061B" w:rsidDel="004F1959">
                <w:rPr>
                  <w:rFonts w:cs="Arial"/>
                  <w:szCs w:val="18"/>
                </w:rPr>
                <w:delText>2110 - 2170</w:delText>
              </w:r>
            </w:del>
          </w:p>
        </w:tc>
        <w:tc>
          <w:tcPr>
            <w:tcW w:w="1138" w:type="dxa"/>
            <w:vAlign w:val="center"/>
          </w:tcPr>
          <w:p w14:paraId="4A7B39EA" w14:textId="38316525" w:rsidR="005432EB" w:rsidRPr="007D061B" w:rsidDel="004F1959" w:rsidRDefault="005432EB">
            <w:pPr>
              <w:pStyle w:val="TH"/>
              <w:rPr>
                <w:del w:id="5759" w:author="CATT" w:date="2025-05-08T00:08:00Z"/>
                <w:rFonts w:cs="Arial"/>
                <w:szCs w:val="18"/>
              </w:rPr>
              <w:pPrChange w:id="5760" w:author="CATT" w:date="2025-05-08T00:08:00Z">
                <w:pPr>
                  <w:pStyle w:val="TAC"/>
                </w:pPr>
              </w:pPrChange>
            </w:pPr>
            <w:del w:id="5761" w:author="CATT" w:date="2025-05-08T00:08:00Z">
              <w:r w:rsidRPr="007D061B" w:rsidDel="004F1959">
                <w:rPr>
                  <w:rFonts w:cs="Arial"/>
                  <w:szCs w:val="18"/>
                </w:rPr>
                <w:delText>+16</w:delText>
              </w:r>
            </w:del>
          </w:p>
        </w:tc>
        <w:tc>
          <w:tcPr>
            <w:tcW w:w="1133" w:type="dxa"/>
            <w:vAlign w:val="center"/>
          </w:tcPr>
          <w:p w14:paraId="7469A5EA" w14:textId="6A3D20C7" w:rsidR="005432EB" w:rsidRPr="007D061B" w:rsidDel="004F1959" w:rsidRDefault="005432EB">
            <w:pPr>
              <w:pStyle w:val="TH"/>
              <w:rPr>
                <w:del w:id="5762" w:author="CATT" w:date="2025-05-08T00:08:00Z"/>
                <w:rFonts w:cs="Arial"/>
                <w:szCs w:val="18"/>
              </w:rPr>
              <w:pPrChange w:id="5763" w:author="CATT" w:date="2025-05-08T00:08:00Z">
                <w:pPr>
                  <w:pStyle w:val="TAC"/>
                </w:pPr>
              </w:pPrChange>
            </w:pPr>
            <w:del w:id="5764"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140EEF08" w14:textId="461F6FDF" w:rsidR="005432EB" w:rsidRPr="007D061B" w:rsidDel="004F1959" w:rsidRDefault="005432EB">
            <w:pPr>
              <w:pStyle w:val="TH"/>
              <w:rPr>
                <w:del w:id="5765" w:author="CATT" w:date="2025-05-08T00:08:00Z"/>
                <w:rFonts w:cs="Arial"/>
                <w:szCs w:val="18"/>
              </w:rPr>
              <w:pPrChange w:id="5766" w:author="CATT" w:date="2025-05-08T00:08:00Z">
                <w:pPr>
                  <w:pStyle w:val="TAC"/>
                </w:pPr>
              </w:pPrChange>
            </w:pPr>
            <w:del w:id="5767" w:author="CATT" w:date="2025-05-08T00:08:00Z">
              <w:r w:rsidRPr="007D061B" w:rsidDel="004F1959">
                <w:rPr>
                  <w:rFonts w:cs="Arial"/>
                  <w:szCs w:val="18"/>
                </w:rPr>
                <w:delText>-6</w:delText>
              </w:r>
            </w:del>
          </w:p>
        </w:tc>
        <w:tc>
          <w:tcPr>
            <w:tcW w:w="1736" w:type="dxa"/>
            <w:vAlign w:val="center"/>
          </w:tcPr>
          <w:p w14:paraId="1BF4C479" w14:textId="257BB8FC" w:rsidR="005432EB" w:rsidRPr="007D061B" w:rsidDel="004F1959" w:rsidRDefault="005432EB">
            <w:pPr>
              <w:pStyle w:val="TH"/>
              <w:rPr>
                <w:del w:id="5768" w:author="CATT" w:date="2025-05-08T00:08:00Z"/>
                <w:rFonts w:cs="Arial"/>
                <w:szCs w:val="18"/>
              </w:rPr>
              <w:pPrChange w:id="5769" w:author="CATT" w:date="2025-05-08T00:08:00Z">
                <w:pPr>
                  <w:pStyle w:val="TAC"/>
                </w:pPr>
              </w:pPrChange>
            </w:pPr>
            <w:del w:id="5770"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8222323" w14:textId="16746F8B" w:rsidR="005432EB" w:rsidRPr="007D061B" w:rsidDel="004F1959" w:rsidRDefault="005432EB">
            <w:pPr>
              <w:pStyle w:val="TH"/>
              <w:rPr>
                <w:del w:id="5771" w:author="CATT" w:date="2025-05-08T00:08:00Z"/>
                <w:rFonts w:cs="Arial"/>
                <w:szCs w:val="18"/>
              </w:rPr>
              <w:pPrChange w:id="5772" w:author="CATT" w:date="2025-05-08T00:08:00Z">
                <w:pPr>
                  <w:pStyle w:val="TAC"/>
                </w:pPr>
              </w:pPrChange>
            </w:pPr>
            <w:del w:id="5773" w:author="CATT" w:date="2025-05-08T00:08:00Z">
              <w:r w:rsidRPr="007D061B" w:rsidDel="004F1959">
                <w:rPr>
                  <w:rFonts w:cs="Arial"/>
                  <w:szCs w:val="18"/>
                </w:rPr>
                <w:delText>CW carrier</w:delText>
              </w:r>
            </w:del>
          </w:p>
        </w:tc>
      </w:tr>
      <w:tr w:rsidR="005432EB" w:rsidRPr="007D061B" w:rsidDel="004F1959" w14:paraId="69DDAECF" w14:textId="39EC2B9F" w:rsidTr="0001143E">
        <w:trPr>
          <w:jc w:val="center"/>
          <w:del w:id="5774" w:author="CATT" w:date="2025-05-08T00:08:00Z"/>
        </w:trPr>
        <w:tc>
          <w:tcPr>
            <w:tcW w:w="1733" w:type="dxa"/>
          </w:tcPr>
          <w:p w14:paraId="5EADC886" w14:textId="5C578B22" w:rsidR="005432EB" w:rsidRPr="007D061B" w:rsidDel="004F1959" w:rsidRDefault="005432EB">
            <w:pPr>
              <w:pStyle w:val="TH"/>
              <w:rPr>
                <w:del w:id="5775" w:author="CATT" w:date="2025-05-08T00:08:00Z"/>
                <w:rFonts w:cs="Arial"/>
                <w:szCs w:val="18"/>
              </w:rPr>
              <w:pPrChange w:id="5776" w:author="CATT" w:date="2025-05-08T00:08:00Z">
                <w:pPr>
                  <w:pStyle w:val="TAL"/>
                </w:pPr>
              </w:pPrChange>
            </w:pPr>
            <w:del w:id="5777" w:author="CATT" w:date="2025-05-08T00:08:00Z">
              <w:r w:rsidRPr="007D061B" w:rsidDel="004F1959">
                <w:rPr>
                  <w:rFonts w:cs="Arial"/>
                  <w:szCs w:val="18"/>
                </w:rPr>
                <w:delText>UTRA FDD Band II or E-UTRA Band 2 or NR band n2</w:delText>
              </w:r>
            </w:del>
          </w:p>
        </w:tc>
        <w:tc>
          <w:tcPr>
            <w:tcW w:w="1557" w:type="dxa"/>
            <w:vAlign w:val="center"/>
          </w:tcPr>
          <w:p w14:paraId="4BF29851" w14:textId="25816EB8" w:rsidR="005432EB" w:rsidRPr="007D061B" w:rsidDel="004F1959" w:rsidRDefault="005432EB">
            <w:pPr>
              <w:pStyle w:val="TH"/>
              <w:rPr>
                <w:del w:id="5778" w:author="CATT" w:date="2025-05-08T00:08:00Z"/>
                <w:rFonts w:cs="Arial"/>
                <w:szCs w:val="18"/>
              </w:rPr>
              <w:pPrChange w:id="5779" w:author="CATT" w:date="2025-05-08T00:08:00Z">
                <w:pPr>
                  <w:pStyle w:val="TAC"/>
                </w:pPr>
              </w:pPrChange>
            </w:pPr>
            <w:del w:id="5780" w:author="CATT" w:date="2025-05-08T00:08:00Z">
              <w:r w:rsidRPr="007D061B" w:rsidDel="004F1959">
                <w:rPr>
                  <w:rFonts w:cs="Arial"/>
                  <w:szCs w:val="18"/>
                </w:rPr>
                <w:delText>1930 - 1990</w:delText>
              </w:r>
            </w:del>
          </w:p>
        </w:tc>
        <w:tc>
          <w:tcPr>
            <w:tcW w:w="1138" w:type="dxa"/>
            <w:vAlign w:val="center"/>
          </w:tcPr>
          <w:p w14:paraId="34CA3AE3" w14:textId="71815ABD" w:rsidR="005432EB" w:rsidRPr="007D061B" w:rsidDel="004F1959" w:rsidRDefault="005432EB">
            <w:pPr>
              <w:pStyle w:val="TH"/>
              <w:rPr>
                <w:del w:id="5781" w:author="CATT" w:date="2025-05-08T00:08:00Z"/>
                <w:rFonts w:cs="Arial"/>
                <w:szCs w:val="18"/>
              </w:rPr>
              <w:pPrChange w:id="5782" w:author="CATT" w:date="2025-05-08T00:08:00Z">
                <w:pPr>
                  <w:pStyle w:val="TAC"/>
                </w:pPr>
              </w:pPrChange>
            </w:pPr>
            <w:del w:id="5783" w:author="CATT" w:date="2025-05-08T00:08:00Z">
              <w:r w:rsidRPr="007D061B" w:rsidDel="004F1959">
                <w:rPr>
                  <w:rFonts w:cs="Arial"/>
                  <w:szCs w:val="18"/>
                </w:rPr>
                <w:delText>+16</w:delText>
              </w:r>
            </w:del>
          </w:p>
        </w:tc>
        <w:tc>
          <w:tcPr>
            <w:tcW w:w="1133" w:type="dxa"/>
            <w:vAlign w:val="center"/>
          </w:tcPr>
          <w:p w14:paraId="4D41D9AD" w14:textId="4F70AB86" w:rsidR="005432EB" w:rsidRPr="007D061B" w:rsidDel="004F1959" w:rsidRDefault="005432EB">
            <w:pPr>
              <w:pStyle w:val="TH"/>
              <w:rPr>
                <w:del w:id="5784" w:author="CATT" w:date="2025-05-08T00:08:00Z"/>
                <w:rFonts w:cs="Arial"/>
                <w:szCs w:val="18"/>
              </w:rPr>
              <w:pPrChange w:id="5785" w:author="CATT" w:date="2025-05-08T00:08:00Z">
                <w:pPr>
                  <w:pStyle w:val="TAC"/>
                </w:pPr>
              </w:pPrChange>
            </w:pPr>
            <w:del w:id="5786"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72489910" w14:textId="30711B75" w:rsidR="005432EB" w:rsidRPr="007D061B" w:rsidDel="004F1959" w:rsidRDefault="005432EB">
            <w:pPr>
              <w:pStyle w:val="TH"/>
              <w:rPr>
                <w:del w:id="5787" w:author="CATT" w:date="2025-05-08T00:08:00Z"/>
                <w:rFonts w:cs="Arial"/>
                <w:szCs w:val="18"/>
              </w:rPr>
              <w:pPrChange w:id="5788" w:author="CATT" w:date="2025-05-08T00:08:00Z">
                <w:pPr>
                  <w:pStyle w:val="TAC"/>
                </w:pPr>
              </w:pPrChange>
            </w:pPr>
            <w:del w:id="5789" w:author="CATT" w:date="2025-05-08T00:08:00Z">
              <w:r w:rsidRPr="007D061B" w:rsidDel="004F1959">
                <w:rPr>
                  <w:rFonts w:cs="Arial"/>
                  <w:szCs w:val="18"/>
                </w:rPr>
                <w:delText>-6</w:delText>
              </w:r>
            </w:del>
          </w:p>
        </w:tc>
        <w:tc>
          <w:tcPr>
            <w:tcW w:w="1736" w:type="dxa"/>
            <w:vAlign w:val="center"/>
          </w:tcPr>
          <w:p w14:paraId="6624E522" w14:textId="6103ACFC" w:rsidR="005432EB" w:rsidRPr="007D061B" w:rsidDel="004F1959" w:rsidRDefault="005432EB">
            <w:pPr>
              <w:pStyle w:val="TH"/>
              <w:rPr>
                <w:del w:id="5790" w:author="CATT" w:date="2025-05-08T00:08:00Z"/>
                <w:rFonts w:cs="Arial"/>
                <w:szCs w:val="18"/>
              </w:rPr>
              <w:pPrChange w:id="5791" w:author="CATT" w:date="2025-05-08T00:08:00Z">
                <w:pPr>
                  <w:pStyle w:val="TAC"/>
                </w:pPr>
              </w:pPrChange>
            </w:pPr>
            <w:del w:id="5792"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30773FF7" w14:textId="651035C8" w:rsidR="005432EB" w:rsidRPr="007D061B" w:rsidDel="004F1959" w:rsidRDefault="005432EB">
            <w:pPr>
              <w:pStyle w:val="TH"/>
              <w:rPr>
                <w:del w:id="5793" w:author="CATT" w:date="2025-05-08T00:08:00Z"/>
                <w:rFonts w:cs="Arial"/>
                <w:szCs w:val="18"/>
              </w:rPr>
              <w:pPrChange w:id="5794" w:author="CATT" w:date="2025-05-08T00:08:00Z">
                <w:pPr>
                  <w:pStyle w:val="TAC"/>
                </w:pPr>
              </w:pPrChange>
            </w:pPr>
            <w:del w:id="5795" w:author="CATT" w:date="2025-05-08T00:08:00Z">
              <w:r w:rsidRPr="007D061B" w:rsidDel="004F1959">
                <w:rPr>
                  <w:rFonts w:cs="Arial"/>
                  <w:szCs w:val="18"/>
                </w:rPr>
                <w:delText>CW carrier</w:delText>
              </w:r>
            </w:del>
          </w:p>
        </w:tc>
      </w:tr>
      <w:tr w:rsidR="005432EB" w:rsidRPr="007D061B" w:rsidDel="004F1959" w14:paraId="0D05BF4C" w14:textId="347814E8" w:rsidTr="0001143E">
        <w:trPr>
          <w:jc w:val="center"/>
          <w:del w:id="5796" w:author="CATT" w:date="2025-05-08T00:08:00Z"/>
        </w:trPr>
        <w:tc>
          <w:tcPr>
            <w:tcW w:w="1733" w:type="dxa"/>
          </w:tcPr>
          <w:p w14:paraId="7888315C" w14:textId="55E6CF62" w:rsidR="005432EB" w:rsidRPr="007D061B" w:rsidDel="004F1959" w:rsidRDefault="005432EB">
            <w:pPr>
              <w:pStyle w:val="TH"/>
              <w:rPr>
                <w:del w:id="5797" w:author="CATT" w:date="2025-05-08T00:08:00Z"/>
                <w:rFonts w:cs="Arial"/>
                <w:szCs w:val="18"/>
              </w:rPr>
              <w:pPrChange w:id="5798" w:author="CATT" w:date="2025-05-08T00:08:00Z">
                <w:pPr>
                  <w:pStyle w:val="TAL"/>
                </w:pPr>
              </w:pPrChange>
            </w:pPr>
            <w:del w:id="5799" w:author="CATT" w:date="2025-05-08T00:08:00Z">
              <w:r w:rsidRPr="007D061B" w:rsidDel="004F1959">
                <w:rPr>
                  <w:rFonts w:cs="Arial"/>
                  <w:szCs w:val="18"/>
                </w:rPr>
                <w:delText>UTRA FDD Band III or E-UTRA Band 3 or NR band n3</w:delText>
              </w:r>
            </w:del>
          </w:p>
        </w:tc>
        <w:tc>
          <w:tcPr>
            <w:tcW w:w="1557" w:type="dxa"/>
            <w:vAlign w:val="center"/>
          </w:tcPr>
          <w:p w14:paraId="1BDA816C" w14:textId="12AEB660" w:rsidR="005432EB" w:rsidRPr="007D061B" w:rsidDel="004F1959" w:rsidRDefault="005432EB">
            <w:pPr>
              <w:pStyle w:val="TH"/>
              <w:rPr>
                <w:del w:id="5800" w:author="CATT" w:date="2025-05-08T00:08:00Z"/>
                <w:rFonts w:cs="Arial"/>
                <w:szCs w:val="18"/>
              </w:rPr>
              <w:pPrChange w:id="5801" w:author="CATT" w:date="2025-05-08T00:08:00Z">
                <w:pPr>
                  <w:pStyle w:val="TAC"/>
                </w:pPr>
              </w:pPrChange>
            </w:pPr>
            <w:del w:id="5802" w:author="CATT" w:date="2025-05-08T00:08:00Z">
              <w:r w:rsidRPr="007D061B" w:rsidDel="004F1959">
                <w:rPr>
                  <w:rFonts w:cs="Arial"/>
                  <w:szCs w:val="18"/>
                </w:rPr>
                <w:delText>1805 - 1880</w:delText>
              </w:r>
            </w:del>
          </w:p>
          <w:p w14:paraId="28A3CE66" w14:textId="53973732" w:rsidR="005432EB" w:rsidRPr="007D061B" w:rsidDel="004F1959" w:rsidRDefault="005432EB">
            <w:pPr>
              <w:pStyle w:val="TH"/>
              <w:rPr>
                <w:del w:id="5803" w:author="CATT" w:date="2025-05-08T00:08:00Z"/>
                <w:rFonts w:cs="Arial"/>
                <w:szCs w:val="18"/>
              </w:rPr>
              <w:pPrChange w:id="5804" w:author="CATT" w:date="2025-05-08T00:08:00Z">
                <w:pPr>
                  <w:pStyle w:val="TAC"/>
                </w:pPr>
              </w:pPrChange>
            </w:pPr>
            <w:del w:id="5805" w:author="CATT" w:date="2025-05-08T00:08:00Z">
              <w:r w:rsidRPr="007D061B" w:rsidDel="004F1959">
                <w:rPr>
                  <w:rFonts w:cs="Arial"/>
                  <w:szCs w:val="18"/>
                </w:rPr>
                <w:delText>(Note 4)</w:delText>
              </w:r>
            </w:del>
          </w:p>
        </w:tc>
        <w:tc>
          <w:tcPr>
            <w:tcW w:w="1138" w:type="dxa"/>
            <w:vAlign w:val="center"/>
          </w:tcPr>
          <w:p w14:paraId="2F31E171" w14:textId="6B2D6D73" w:rsidR="005432EB" w:rsidRPr="007D061B" w:rsidDel="004F1959" w:rsidRDefault="005432EB">
            <w:pPr>
              <w:pStyle w:val="TH"/>
              <w:rPr>
                <w:del w:id="5806" w:author="CATT" w:date="2025-05-08T00:08:00Z"/>
                <w:rFonts w:cs="Arial"/>
                <w:szCs w:val="18"/>
              </w:rPr>
              <w:pPrChange w:id="5807" w:author="CATT" w:date="2025-05-08T00:08:00Z">
                <w:pPr>
                  <w:pStyle w:val="TAC"/>
                </w:pPr>
              </w:pPrChange>
            </w:pPr>
            <w:del w:id="5808" w:author="CATT" w:date="2025-05-08T00:08:00Z">
              <w:r w:rsidRPr="007D061B" w:rsidDel="004F1959">
                <w:rPr>
                  <w:rFonts w:cs="Arial"/>
                  <w:szCs w:val="18"/>
                </w:rPr>
                <w:delText>+16</w:delText>
              </w:r>
            </w:del>
          </w:p>
        </w:tc>
        <w:tc>
          <w:tcPr>
            <w:tcW w:w="1133" w:type="dxa"/>
            <w:vAlign w:val="center"/>
          </w:tcPr>
          <w:p w14:paraId="27A28358" w14:textId="58F91A11" w:rsidR="005432EB" w:rsidRPr="007D061B" w:rsidDel="004F1959" w:rsidRDefault="005432EB">
            <w:pPr>
              <w:pStyle w:val="TH"/>
              <w:rPr>
                <w:del w:id="5809" w:author="CATT" w:date="2025-05-08T00:08:00Z"/>
                <w:rFonts w:cs="Arial"/>
                <w:szCs w:val="18"/>
              </w:rPr>
              <w:pPrChange w:id="5810" w:author="CATT" w:date="2025-05-08T00:08:00Z">
                <w:pPr>
                  <w:pStyle w:val="TAC"/>
                </w:pPr>
              </w:pPrChange>
            </w:pPr>
            <w:del w:id="5811"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209591E6" w14:textId="6769DCA9" w:rsidR="005432EB" w:rsidRPr="007D061B" w:rsidDel="004F1959" w:rsidRDefault="005432EB">
            <w:pPr>
              <w:pStyle w:val="TH"/>
              <w:rPr>
                <w:del w:id="5812" w:author="CATT" w:date="2025-05-08T00:08:00Z"/>
                <w:rFonts w:cs="Arial"/>
                <w:szCs w:val="18"/>
              </w:rPr>
              <w:pPrChange w:id="5813" w:author="CATT" w:date="2025-05-08T00:08:00Z">
                <w:pPr>
                  <w:pStyle w:val="TAC"/>
                </w:pPr>
              </w:pPrChange>
            </w:pPr>
            <w:del w:id="5814" w:author="CATT" w:date="2025-05-08T00:08:00Z">
              <w:r w:rsidRPr="007D061B" w:rsidDel="004F1959">
                <w:rPr>
                  <w:rFonts w:cs="Arial"/>
                  <w:szCs w:val="18"/>
                </w:rPr>
                <w:delText>-6</w:delText>
              </w:r>
            </w:del>
          </w:p>
        </w:tc>
        <w:tc>
          <w:tcPr>
            <w:tcW w:w="1736" w:type="dxa"/>
            <w:vAlign w:val="center"/>
          </w:tcPr>
          <w:p w14:paraId="250AF09C" w14:textId="13C90041" w:rsidR="005432EB" w:rsidRPr="007D061B" w:rsidDel="004F1959" w:rsidRDefault="005432EB">
            <w:pPr>
              <w:pStyle w:val="TH"/>
              <w:rPr>
                <w:del w:id="5815" w:author="CATT" w:date="2025-05-08T00:08:00Z"/>
                <w:rFonts w:cs="Arial"/>
                <w:szCs w:val="18"/>
              </w:rPr>
              <w:pPrChange w:id="5816" w:author="CATT" w:date="2025-05-08T00:08:00Z">
                <w:pPr>
                  <w:pStyle w:val="TAC"/>
                </w:pPr>
              </w:pPrChange>
            </w:pPr>
            <w:del w:id="5817"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2FBD5229" w14:textId="211B6ED8" w:rsidR="005432EB" w:rsidRPr="007D061B" w:rsidDel="004F1959" w:rsidRDefault="005432EB">
            <w:pPr>
              <w:pStyle w:val="TH"/>
              <w:rPr>
                <w:del w:id="5818" w:author="CATT" w:date="2025-05-08T00:08:00Z"/>
                <w:rFonts w:cs="Arial"/>
                <w:szCs w:val="18"/>
              </w:rPr>
              <w:pPrChange w:id="5819" w:author="CATT" w:date="2025-05-08T00:08:00Z">
                <w:pPr>
                  <w:pStyle w:val="TAC"/>
                </w:pPr>
              </w:pPrChange>
            </w:pPr>
            <w:del w:id="5820" w:author="CATT" w:date="2025-05-08T00:08:00Z">
              <w:r w:rsidRPr="007D061B" w:rsidDel="004F1959">
                <w:rPr>
                  <w:rFonts w:cs="Arial"/>
                  <w:szCs w:val="18"/>
                </w:rPr>
                <w:delText>CW carrier</w:delText>
              </w:r>
            </w:del>
          </w:p>
        </w:tc>
      </w:tr>
      <w:tr w:rsidR="005432EB" w:rsidRPr="007D061B" w:rsidDel="004F1959" w14:paraId="1CF136DF" w14:textId="498AE469" w:rsidTr="0001143E">
        <w:trPr>
          <w:jc w:val="center"/>
          <w:del w:id="5821" w:author="CATT" w:date="2025-05-08T00:08:00Z"/>
        </w:trPr>
        <w:tc>
          <w:tcPr>
            <w:tcW w:w="1733" w:type="dxa"/>
          </w:tcPr>
          <w:p w14:paraId="30887644" w14:textId="7DC6EA36" w:rsidR="005432EB" w:rsidRPr="007D061B" w:rsidDel="004F1959" w:rsidRDefault="005432EB">
            <w:pPr>
              <w:pStyle w:val="TH"/>
              <w:rPr>
                <w:del w:id="5822" w:author="CATT" w:date="2025-05-08T00:08:00Z"/>
                <w:rFonts w:cs="Arial"/>
                <w:szCs w:val="18"/>
              </w:rPr>
              <w:pPrChange w:id="5823" w:author="CATT" w:date="2025-05-08T00:08:00Z">
                <w:pPr>
                  <w:pStyle w:val="TAL"/>
                </w:pPr>
              </w:pPrChange>
            </w:pPr>
            <w:del w:id="5824" w:author="CATT" w:date="2025-05-08T00:08:00Z">
              <w:r w:rsidRPr="007D061B" w:rsidDel="004F1959">
                <w:rPr>
                  <w:rFonts w:cs="Arial"/>
                  <w:szCs w:val="18"/>
                </w:rPr>
                <w:delText>UTRA FDD Band IV or E-UTRA Band 4</w:delText>
              </w:r>
            </w:del>
          </w:p>
        </w:tc>
        <w:tc>
          <w:tcPr>
            <w:tcW w:w="1557" w:type="dxa"/>
            <w:vAlign w:val="center"/>
          </w:tcPr>
          <w:p w14:paraId="7E2DD642" w14:textId="531402F7" w:rsidR="005432EB" w:rsidRPr="007D061B" w:rsidDel="004F1959" w:rsidRDefault="005432EB">
            <w:pPr>
              <w:pStyle w:val="TH"/>
              <w:rPr>
                <w:del w:id="5825" w:author="CATT" w:date="2025-05-08T00:08:00Z"/>
                <w:rFonts w:cs="Arial"/>
                <w:szCs w:val="18"/>
              </w:rPr>
              <w:pPrChange w:id="5826" w:author="CATT" w:date="2025-05-08T00:08:00Z">
                <w:pPr>
                  <w:pStyle w:val="TAC"/>
                </w:pPr>
              </w:pPrChange>
            </w:pPr>
            <w:del w:id="5827" w:author="CATT" w:date="2025-05-08T00:08:00Z">
              <w:r w:rsidRPr="007D061B" w:rsidDel="004F1959">
                <w:rPr>
                  <w:rFonts w:cs="Arial"/>
                  <w:szCs w:val="18"/>
                </w:rPr>
                <w:delText>2110 - 2155</w:delText>
              </w:r>
            </w:del>
          </w:p>
        </w:tc>
        <w:tc>
          <w:tcPr>
            <w:tcW w:w="1138" w:type="dxa"/>
            <w:vAlign w:val="center"/>
          </w:tcPr>
          <w:p w14:paraId="3F818DB9" w14:textId="41C2A668" w:rsidR="005432EB" w:rsidRPr="007D061B" w:rsidDel="004F1959" w:rsidRDefault="005432EB">
            <w:pPr>
              <w:pStyle w:val="TH"/>
              <w:rPr>
                <w:del w:id="5828" w:author="CATT" w:date="2025-05-08T00:08:00Z"/>
                <w:rFonts w:cs="Arial"/>
                <w:szCs w:val="18"/>
              </w:rPr>
              <w:pPrChange w:id="5829" w:author="CATT" w:date="2025-05-08T00:08:00Z">
                <w:pPr>
                  <w:pStyle w:val="TAC"/>
                </w:pPr>
              </w:pPrChange>
            </w:pPr>
            <w:del w:id="5830" w:author="CATT" w:date="2025-05-08T00:08:00Z">
              <w:r w:rsidRPr="007D061B" w:rsidDel="004F1959">
                <w:rPr>
                  <w:rFonts w:cs="Arial"/>
                  <w:szCs w:val="18"/>
                </w:rPr>
                <w:delText>+16</w:delText>
              </w:r>
            </w:del>
          </w:p>
        </w:tc>
        <w:tc>
          <w:tcPr>
            <w:tcW w:w="1133" w:type="dxa"/>
            <w:vAlign w:val="center"/>
          </w:tcPr>
          <w:p w14:paraId="6826D3D6" w14:textId="77C04999" w:rsidR="005432EB" w:rsidRPr="007D061B" w:rsidDel="004F1959" w:rsidRDefault="005432EB">
            <w:pPr>
              <w:pStyle w:val="TH"/>
              <w:rPr>
                <w:del w:id="5831" w:author="CATT" w:date="2025-05-08T00:08:00Z"/>
                <w:rFonts w:cs="Arial"/>
                <w:szCs w:val="18"/>
              </w:rPr>
              <w:pPrChange w:id="5832" w:author="CATT" w:date="2025-05-08T00:08:00Z">
                <w:pPr>
                  <w:pStyle w:val="TAC"/>
                </w:pPr>
              </w:pPrChange>
            </w:pPr>
            <w:del w:id="5833"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499AC95" w14:textId="26D45DF5" w:rsidR="005432EB" w:rsidRPr="007D061B" w:rsidDel="004F1959" w:rsidRDefault="005432EB">
            <w:pPr>
              <w:pStyle w:val="TH"/>
              <w:rPr>
                <w:del w:id="5834" w:author="CATT" w:date="2025-05-08T00:08:00Z"/>
                <w:rFonts w:cs="Arial"/>
                <w:szCs w:val="18"/>
              </w:rPr>
              <w:pPrChange w:id="5835" w:author="CATT" w:date="2025-05-08T00:08:00Z">
                <w:pPr>
                  <w:pStyle w:val="TAC"/>
                </w:pPr>
              </w:pPrChange>
            </w:pPr>
            <w:del w:id="5836" w:author="CATT" w:date="2025-05-08T00:08:00Z">
              <w:r w:rsidRPr="007D061B" w:rsidDel="004F1959">
                <w:rPr>
                  <w:rFonts w:cs="Arial"/>
                  <w:szCs w:val="18"/>
                </w:rPr>
                <w:delText>-6</w:delText>
              </w:r>
            </w:del>
          </w:p>
        </w:tc>
        <w:tc>
          <w:tcPr>
            <w:tcW w:w="1736" w:type="dxa"/>
            <w:vAlign w:val="center"/>
          </w:tcPr>
          <w:p w14:paraId="067EA2EE" w14:textId="7312D30B" w:rsidR="005432EB" w:rsidRPr="007D061B" w:rsidDel="004F1959" w:rsidRDefault="005432EB">
            <w:pPr>
              <w:pStyle w:val="TH"/>
              <w:rPr>
                <w:del w:id="5837" w:author="CATT" w:date="2025-05-08T00:08:00Z"/>
                <w:rFonts w:cs="Arial"/>
                <w:szCs w:val="18"/>
              </w:rPr>
              <w:pPrChange w:id="5838" w:author="CATT" w:date="2025-05-08T00:08:00Z">
                <w:pPr>
                  <w:pStyle w:val="TAC"/>
                </w:pPr>
              </w:pPrChange>
            </w:pPr>
            <w:del w:id="5839"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433D2CEC" w14:textId="3437537E" w:rsidR="005432EB" w:rsidRPr="007D061B" w:rsidDel="004F1959" w:rsidRDefault="005432EB">
            <w:pPr>
              <w:pStyle w:val="TH"/>
              <w:rPr>
                <w:del w:id="5840" w:author="CATT" w:date="2025-05-08T00:08:00Z"/>
                <w:rFonts w:cs="Arial"/>
                <w:szCs w:val="18"/>
              </w:rPr>
              <w:pPrChange w:id="5841" w:author="CATT" w:date="2025-05-08T00:08:00Z">
                <w:pPr>
                  <w:pStyle w:val="TAC"/>
                </w:pPr>
              </w:pPrChange>
            </w:pPr>
            <w:del w:id="5842" w:author="CATT" w:date="2025-05-08T00:08:00Z">
              <w:r w:rsidRPr="007D061B" w:rsidDel="004F1959">
                <w:rPr>
                  <w:rFonts w:cs="Arial"/>
                  <w:szCs w:val="18"/>
                </w:rPr>
                <w:delText>CW carrier</w:delText>
              </w:r>
            </w:del>
          </w:p>
        </w:tc>
      </w:tr>
      <w:tr w:rsidR="005432EB" w:rsidRPr="007D061B" w:rsidDel="004F1959" w14:paraId="5F59D541" w14:textId="6CF2780A" w:rsidTr="0001143E">
        <w:trPr>
          <w:jc w:val="center"/>
          <w:del w:id="5843" w:author="CATT" w:date="2025-05-08T00:08:00Z"/>
        </w:trPr>
        <w:tc>
          <w:tcPr>
            <w:tcW w:w="1733" w:type="dxa"/>
          </w:tcPr>
          <w:p w14:paraId="6CD2DA62" w14:textId="70696F9A" w:rsidR="005432EB" w:rsidRPr="007D061B" w:rsidDel="004F1959" w:rsidRDefault="005432EB">
            <w:pPr>
              <w:pStyle w:val="TH"/>
              <w:rPr>
                <w:del w:id="5844" w:author="CATT" w:date="2025-05-08T00:08:00Z"/>
                <w:rFonts w:cs="Arial"/>
                <w:szCs w:val="18"/>
              </w:rPr>
              <w:pPrChange w:id="5845" w:author="CATT" w:date="2025-05-08T00:08:00Z">
                <w:pPr>
                  <w:pStyle w:val="TAL"/>
                </w:pPr>
              </w:pPrChange>
            </w:pPr>
            <w:del w:id="5846" w:author="CATT" w:date="2025-05-08T00:08:00Z">
              <w:r w:rsidRPr="007D061B" w:rsidDel="004F1959">
                <w:rPr>
                  <w:rFonts w:cs="Arial"/>
                  <w:szCs w:val="18"/>
                </w:rPr>
                <w:delText>UTRA FDD Band V or E-UTRA Band 5 or NR band n5</w:delText>
              </w:r>
            </w:del>
          </w:p>
        </w:tc>
        <w:tc>
          <w:tcPr>
            <w:tcW w:w="1557" w:type="dxa"/>
            <w:vAlign w:val="center"/>
          </w:tcPr>
          <w:p w14:paraId="7010C57A" w14:textId="17EB5086" w:rsidR="005432EB" w:rsidRPr="007D061B" w:rsidDel="004F1959" w:rsidRDefault="005432EB">
            <w:pPr>
              <w:pStyle w:val="TH"/>
              <w:rPr>
                <w:del w:id="5847" w:author="CATT" w:date="2025-05-08T00:08:00Z"/>
                <w:rFonts w:cs="Arial"/>
                <w:szCs w:val="18"/>
              </w:rPr>
              <w:pPrChange w:id="5848" w:author="CATT" w:date="2025-05-08T00:08:00Z">
                <w:pPr>
                  <w:pStyle w:val="TAC"/>
                </w:pPr>
              </w:pPrChange>
            </w:pPr>
            <w:del w:id="5849" w:author="CATT" w:date="2025-05-08T00:08:00Z">
              <w:r w:rsidRPr="007D061B" w:rsidDel="004F1959">
                <w:rPr>
                  <w:rFonts w:cs="Arial"/>
                  <w:szCs w:val="18"/>
                </w:rPr>
                <w:delText>869 - 894</w:delText>
              </w:r>
            </w:del>
          </w:p>
        </w:tc>
        <w:tc>
          <w:tcPr>
            <w:tcW w:w="1138" w:type="dxa"/>
            <w:vAlign w:val="center"/>
          </w:tcPr>
          <w:p w14:paraId="4E74DE78" w14:textId="397CD59C" w:rsidR="005432EB" w:rsidRPr="007D061B" w:rsidDel="004F1959" w:rsidRDefault="005432EB">
            <w:pPr>
              <w:pStyle w:val="TH"/>
              <w:rPr>
                <w:del w:id="5850" w:author="CATT" w:date="2025-05-08T00:08:00Z"/>
                <w:rFonts w:cs="Arial"/>
                <w:szCs w:val="18"/>
              </w:rPr>
              <w:pPrChange w:id="5851" w:author="CATT" w:date="2025-05-08T00:08:00Z">
                <w:pPr>
                  <w:pStyle w:val="TAC"/>
                </w:pPr>
              </w:pPrChange>
            </w:pPr>
            <w:del w:id="5852" w:author="CATT" w:date="2025-05-08T00:08:00Z">
              <w:r w:rsidRPr="007D061B" w:rsidDel="004F1959">
                <w:rPr>
                  <w:rFonts w:cs="Arial"/>
                  <w:szCs w:val="18"/>
                </w:rPr>
                <w:delText>+16</w:delText>
              </w:r>
            </w:del>
          </w:p>
        </w:tc>
        <w:tc>
          <w:tcPr>
            <w:tcW w:w="1133" w:type="dxa"/>
            <w:vAlign w:val="center"/>
          </w:tcPr>
          <w:p w14:paraId="748772E3" w14:textId="17520D7D" w:rsidR="005432EB" w:rsidRPr="007D061B" w:rsidDel="004F1959" w:rsidRDefault="005432EB">
            <w:pPr>
              <w:pStyle w:val="TH"/>
              <w:rPr>
                <w:del w:id="5853" w:author="CATT" w:date="2025-05-08T00:08:00Z"/>
                <w:rFonts w:cs="Arial"/>
                <w:szCs w:val="18"/>
              </w:rPr>
              <w:pPrChange w:id="5854" w:author="CATT" w:date="2025-05-08T00:08:00Z">
                <w:pPr>
                  <w:pStyle w:val="TAC"/>
                </w:pPr>
              </w:pPrChange>
            </w:pPr>
            <w:del w:id="5855"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0B4F71BE" w14:textId="41DC44CF" w:rsidR="005432EB" w:rsidRPr="007D061B" w:rsidDel="004F1959" w:rsidRDefault="005432EB">
            <w:pPr>
              <w:pStyle w:val="TH"/>
              <w:rPr>
                <w:del w:id="5856" w:author="CATT" w:date="2025-05-08T00:08:00Z"/>
                <w:rFonts w:cs="Arial"/>
                <w:szCs w:val="18"/>
              </w:rPr>
              <w:pPrChange w:id="5857" w:author="CATT" w:date="2025-05-08T00:08:00Z">
                <w:pPr>
                  <w:pStyle w:val="TAC"/>
                </w:pPr>
              </w:pPrChange>
            </w:pPr>
            <w:del w:id="5858" w:author="CATT" w:date="2025-05-08T00:08:00Z">
              <w:r w:rsidRPr="007D061B" w:rsidDel="004F1959">
                <w:rPr>
                  <w:rFonts w:cs="Arial"/>
                  <w:szCs w:val="18"/>
                </w:rPr>
                <w:delText>-6</w:delText>
              </w:r>
            </w:del>
          </w:p>
        </w:tc>
        <w:tc>
          <w:tcPr>
            <w:tcW w:w="1736" w:type="dxa"/>
            <w:vAlign w:val="center"/>
          </w:tcPr>
          <w:p w14:paraId="01CB427F" w14:textId="1BCD494E" w:rsidR="005432EB" w:rsidRPr="007D061B" w:rsidDel="004F1959" w:rsidRDefault="005432EB">
            <w:pPr>
              <w:pStyle w:val="TH"/>
              <w:rPr>
                <w:del w:id="5859" w:author="CATT" w:date="2025-05-08T00:08:00Z"/>
                <w:rFonts w:cs="Arial"/>
                <w:szCs w:val="18"/>
              </w:rPr>
              <w:pPrChange w:id="5860" w:author="CATT" w:date="2025-05-08T00:08:00Z">
                <w:pPr>
                  <w:pStyle w:val="TAC"/>
                </w:pPr>
              </w:pPrChange>
            </w:pPr>
            <w:del w:id="5861"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6DC2A5A6" w14:textId="2D81F075" w:rsidR="005432EB" w:rsidRPr="007D061B" w:rsidDel="004F1959" w:rsidRDefault="005432EB">
            <w:pPr>
              <w:pStyle w:val="TH"/>
              <w:rPr>
                <w:del w:id="5862" w:author="CATT" w:date="2025-05-08T00:08:00Z"/>
                <w:rFonts w:cs="Arial"/>
                <w:szCs w:val="18"/>
              </w:rPr>
              <w:pPrChange w:id="5863" w:author="CATT" w:date="2025-05-08T00:08:00Z">
                <w:pPr>
                  <w:pStyle w:val="TAC"/>
                </w:pPr>
              </w:pPrChange>
            </w:pPr>
            <w:del w:id="5864" w:author="CATT" w:date="2025-05-08T00:08:00Z">
              <w:r w:rsidRPr="007D061B" w:rsidDel="004F1959">
                <w:rPr>
                  <w:rFonts w:cs="Arial"/>
                  <w:szCs w:val="18"/>
                </w:rPr>
                <w:delText>CW carrier</w:delText>
              </w:r>
            </w:del>
          </w:p>
        </w:tc>
      </w:tr>
      <w:tr w:rsidR="005432EB" w:rsidRPr="007D061B" w:rsidDel="004F1959" w14:paraId="76B6E25B" w14:textId="4A3DA5EE" w:rsidTr="0001143E">
        <w:trPr>
          <w:jc w:val="center"/>
          <w:del w:id="5865" w:author="CATT" w:date="2025-05-08T00:08:00Z"/>
        </w:trPr>
        <w:tc>
          <w:tcPr>
            <w:tcW w:w="1733" w:type="dxa"/>
          </w:tcPr>
          <w:p w14:paraId="14570A70" w14:textId="2B713C6C" w:rsidR="005432EB" w:rsidRPr="007D061B" w:rsidDel="004F1959" w:rsidRDefault="005432EB">
            <w:pPr>
              <w:pStyle w:val="TH"/>
              <w:rPr>
                <w:del w:id="5866" w:author="CATT" w:date="2025-05-08T00:08:00Z"/>
                <w:rFonts w:cs="Arial"/>
                <w:szCs w:val="18"/>
              </w:rPr>
              <w:pPrChange w:id="5867" w:author="CATT" w:date="2025-05-08T00:08:00Z">
                <w:pPr>
                  <w:pStyle w:val="TAL"/>
                </w:pPr>
              </w:pPrChange>
            </w:pPr>
            <w:del w:id="5868" w:author="CATT" w:date="2025-05-08T00:08:00Z">
              <w:r w:rsidRPr="007D061B" w:rsidDel="004F1959">
                <w:rPr>
                  <w:rFonts w:cs="Arial"/>
                  <w:szCs w:val="18"/>
                </w:rPr>
                <w:delText>UTRA FDD Band VI or E-UTRA Band 6</w:delText>
              </w:r>
            </w:del>
          </w:p>
        </w:tc>
        <w:tc>
          <w:tcPr>
            <w:tcW w:w="1557" w:type="dxa"/>
            <w:vAlign w:val="center"/>
          </w:tcPr>
          <w:p w14:paraId="6A382CC6" w14:textId="3227C005" w:rsidR="005432EB" w:rsidRPr="007D061B" w:rsidDel="004F1959" w:rsidRDefault="005432EB">
            <w:pPr>
              <w:pStyle w:val="TH"/>
              <w:rPr>
                <w:del w:id="5869" w:author="CATT" w:date="2025-05-08T00:08:00Z"/>
                <w:rFonts w:cs="Arial"/>
                <w:szCs w:val="18"/>
              </w:rPr>
              <w:pPrChange w:id="5870" w:author="CATT" w:date="2025-05-08T00:08:00Z">
                <w:pPr>
                  <w:pStyle w:val="TAC"/>
                </w:pPr>
              </w:pPrChange>
            </w:pPr>
            <w:del w:id="5871" w:author="CATT" w:date="2025-05-08T00:08:00Z">
              <w:r w:rsidRPr="007D061B" w:rsidDel="004F1959">
                <w:rPr>
                  <w:rFonts w:cs="Arial"/>
                  <w:szCs w:val="18"/>
                </w:rPr>
                <w:delText>875 - 885</w:delText>
              </w:r>
            </w:del>
          </w:p>
        </w:tc>
        <w:tc>
          <w:tcPr>
            <w:tcW w:w="1138" w:type="dxa"/>
            <w:vAlign w:val="center"/>
          </w:tcPr>
          <w:p w14:paraId="081A89B7" w14:textId="39FE4FEA" w:rsidR="005432EB" w:rsidRPr="007D061B" w:rsidDel="004F1959" w:rsidRDefault="005432EB">
            <w:pPr>
              <w:pStyle w:val="TH"/>
              <w:rPr>
                <w:del w:id="5872" w:author="CATT" w:date="2025-05-08T00:08:00Z"/>
                <w:rFonts w:cs="Arial"/>
                <w:szCs w:val="18"/>
              </w:rPr>
              <w:pPrChange w:id="5873" w:author="CATT" w:date="2025-05-08T00:08:00Z">
                <w:pPr>
                  <w:pStyle w:val="TAC"/>
                </w:pPr>
              </w:pPrChange>
            </w:pPr>
            <w:del w:id="5874" w:author="CATT" w:date="2025-05-08T00:08:00Z">
              <w:r w:rsidRPr="007D061B" w:rsidDel="004F1959">
                <w:rPr>
                  <w:rFonts w:cs="Arial"/>
                  <w:szCs w:val="18"/>
                </w:rPr>
                <w:delText>+16</w:delText>
              </w:r>
            </w:del>
          </w:p>
        </w:tc>
        <w:tc>
          <w:tcPr>
            <w:tcW w:w="1133" w:type="dxa"/>
            <w:vAlign w:val="center"/>
          </w:tcPr>
          <w:p w14:paraId="7D21E687" w14:textId="46E78199" w:rsidR="005432EB" w:rsidRPr="007D061B" w:rsidDel="004F1959" w:rsidRDefault="005432EB">
            <w:pPr>
              <w:pStyle w:val="TH"/>
              <w:rPr>
                <w:del w:id="5875" w:author="CATT" w:date="2025-05-08T00:08:00Z"/>
                <w:rFonts w:cs="Arial"/>
                <w:szCs w:val="18"/>
              </w:rPr>
              <w:pPrChange w:id="5876" w:author="CATT" w:date="2025-05-08T00:08:00Z">
                <w:pPr>
                  <w:pStyle w:val="TAC"/>
                </w:pPr>
              </w:pPrChange>
            </w:pPr>
            <w:del w:id="5877"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1895B9F6" w14:textId="3A639AC2" w:rsidR="005432EB" w:rsidRPr="007D061B" w:rsidDel="004F1959" w:rsidRDefault="005432EB">
            <w:pPr>
              <w:pStyle w:val="TH"/>
              <w:rPr>
                <w:del w:id="5878" w:author="CATT" w:date="2025-05-08T00:08:00Z"/>
                <w:rFonts w:cs="Arial"/>
                <w:szCs w:val="18"/>
              </w:rPr>
              <w:pPrChange w:id="5879" w:author="CATT" w:date="2025-05-08T00:08:00Z">
                <w:pPr>
                  <w:pStyle w:val="TAC"/>
                </w:pPr>
              </w:pPrChange>
            </w:pPr>
            <w:del w:id="5880" w:author="CATT" w:date="2025-05-08T00:08:00Z">
              <w:r w:rsidRPr="007D061B" w:rsidDel="004F1959">
                <w:rPr>
                  <w:rFonts w:cs="Arial"/>
                  <w:szCs w:val="18"/>
                </w:rPr>
                <w:delText>-6</w:delText>
              </w:r>
            </w:del>
          </w:p>
        </w:tc>
        <w:tc>
          <w:tcPr>
            <w:tcW w:w="1736" w:type="dxa"/>
            <w:vAlign w:val="center"/>
          </w:tcPr>
          <w:p w14:paraId="430BE204" w14:textId="3E23678E" w:rsidR="005432EB" w:rsidRPr="007D061B" w:rsidDel="004F1959" w:rsidRDefault="005432EB">
            <w:pPr>
              <w:pStyle w:val="TH"/>
              <w:rPr>
                <w:del w:id="5881" w:author="CATT" w:date="2025-05-08T00:08:00Z"/>
                <w:rFonts w:cs="Arial"/>
                <w:szCs w:val="18"/>
              </w:rPr>
              <w:pPrChange w:id="5882" w:author="CATT" w:date="2025-05-08T00:08:00Z">
                <w:pPr>
                  <w:pStyle w:val="TAC"/>
                </w:pPr>
              </w:pPrChange>
            </w:pPr>
            <w:del w:id="5883"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39EA9084" w14:textId="6F487857" w:rsidR="005432EB" w:rsidRPr="007D061B" w:rsidDel="004F1959" w:rsidRDefault="005432EB">
            <w:pPr>
              <w:pStyle w:val="TH"/>
              <w:rPr>
                <w:del w:id="5884" w:author="CATT" w:date="2025-05-08T00:08:00Z"/>
                <w:rFonts w:cs="Arial"/>
                <w:szCs w:val="18"/>
              </w:rPr>
              <w:pPrChange w:id="5885" w:author="CATT" w:date="2025-05-08T00:08:00Z">
                <w:pPr>
                  <w:pStyle w:val="TAC"/>
                </w:pPr>
              </w:pPrChange>
            </w:pPr>
            <w:del w:id="5886" w:author="CATT" w:date="2025-05-08T00:08:00Z">
              <w:r w:rsidRPr="007D061B" w:rsidDel="004F1959">
                <w:rPr>
                  <w:rFonts w:cs="Arial"/>
                  <w:szCs w:val="18"/>
                </w:rPr>
                <w:delText>CW carrier</w:delText>
              </w:r>
            </w:del>
          </w:p>
        </w:tc>
      </w:tr>
      <w:tr w:rsidR="005432EB" w:rsidRPr="007D061B" w:rsidDel="004F1959" w14:paraId="7CEE32BC" w14:textId="4BA5D2BE" w:rsidTr="0001143E">
        <w:trPr>
          <w:jc w:val="center"/>
          <w:del w:id="5887" w:author="CATT" w:date="2025-05-08T00:08:00Z"/>
        </w:trPr>
        <w:tc>
          <w:tcPr>
            <w:tcW w:w="1733" w:type="dxa"/>
          </w:tcPr>
          <w:p w14:paraId="6116A50F" w14:textId="3A136CC2" w:rsidR="005432EB" w:rsidRPr="007D061B" w:rsidDel="004F1959" w:rsidRDefault="005432EB">
            <w:pPr>
              <w:pStyle w:val="TH"/>
              <w:rPr>
                <w:del w:id="5888" w:author="CATT" w:date="2025-05-08T00:08:00Z"/>
                <w:rFonts w:cs="Arial"/>
                <w:szCs w:val="18"/>
              </w:rPr>
              <w:pPrChange w:id="5889" w:author="CATT" w:date="2025-05-08T00:08:00Z">
                <w:pPr>
                  <w:pStyle w:val="TAL"/>
                </w:pPr>
              </w:pPrChange>
            </w:pPr>
            <w:del w:id="5890" w:author="CATT" w:date="2025-05-08T00:08:00Z">
              <w:r w:rsidRPr="007D061B" w:rsidDel="004F1959">
                <w:rPr>
                  <w:rFonts w:cs="Arial"/>
                  <w:szCs w:val="18"/>
                </w:rPr>
                <w:delText>UTRA FDD Band VII or E-UTRA Band 7</w:delText>
              </w:r>
            </w:del>
          </w:p>
        </w:tc>
        <w:tc>
          <w:tcPr>
            <w:tcW w:w="1557" w:type="dxa"/>
            <w:vAlign w:val="center"/>
          </w:tcPr>
          <w:p w14:paraId="3CC70EC9" w14:textId="16402B64" w:rsidR="005432EB" w:rsidRPr="007D061B" w:rsidDel="004F1959" w:rsidRDefault="005432EB">
            <w:pPr>
              <w:pStyle w:val="TH"/>
              <w:rPr>
                <w:del w:id="5891" w:author="CATT" w:date="2025-05-08T00:08:00Z"/>
                <w:rFonts w:cs="Arial"/>
                <w:szCs w:val="18"/>
              </w:rPr>
              <w:pPrChange w:id="5892" w:author="CATT" w:date="2025-05-08T00:08:00Z">
                <w:pPr>
                  <w:pStyle w:val="TAC"/>
                </w:pPr>
              </w:pPrChange>
            </w:pPr>
            <w:del w:id="5893" w:author="CATT" w:date="2025-05-08T00:08:00Z">
              <w:r w:rsidRPr="007D061B" w:rsidDel="004F1959">
                <w:rPr>
                  <w:rFonts w:cs="Arial"/>
                  <w:szCs w:val="18"/>
                </w:rPr>
                <w:delText>2620 - 2690</w:delText>
              </w:r>
            </w:del>
          </w:p>
        </w:tc>
        <w:tc>
          <w:tcPr>
            <w:tcW w:w="1138" w:type="dxa"/>
            <w:vAlign w:val="center"/>
          </w:tcPr>
          <w:p w14:paraId="3B8F02CC" w14:textId="36CD57CC" w:rsidR="005432EB" w:rsidRPr="007D061B" w:rsidDel="004F1959" w:rsidRDefault="005432EB">
            <w:pPr>
              <w:pStyle w:val="TH"/>
              <w:rPr>
                <w:del w:id="5894" w:author="CATT" w:date="2025-05-08T00:08:00Z"/>
                <w:rFonts w:cs="Arial"/>
                <w:szCs w:val="18"/>
              </w:rPr>
              <w:pPrChange w:id="5895" w:author="CATT" w:date="2025-05-08T00:08:00Z">
                <w:pPr>
                  <w:pStyle w:val="TAC"/>
                </w:pPr>
              </w:pPrChange>
            </w:pPr>
            <w:del w:id="5896" w:author="CATT" w:date="2025-05-08T00:08:00Z">
              <w:r w:rsidRPr="007D061B" w:rsidDel="004F1959">
                <w:rPr>
                  <w:rFonts w:cs="Arial"/>
                  <w:szCs w:val="18"/>
                </w:rPr>
                <w:delText>+16</w:delText>
              </w:r>
            </w:del>
          </w:p>
        </w:tc>
        <w:tc>
          <w:tcPr>
            <w:tcW w:w="1133" w:type="dxa"/>
            <w:vAlign w:val="center"/>
          </w:tcPr>
          <w:p w14:paraId="786B1469" w14:textId="75504E07" w:rsidR="005432EB" w:rsidRPr="007D061B" w:rsidDel="004F1959" w:rsidRDefault="005432EB">
            <w:pPr>
              <w:pStyle w:val="TH"/>
              <w:rPr>
                <w:del w:id="5897" w:author="CATT" w:date="2025-05-08T00:08:00Z"/>
                <w:rFonts w:cs="Arial"/>
                <w:szCs w:val="18"/>
              </w:rPr>
              <w:pPrChange w:id="5898" w:author="CATT" w:date="2025-05-08T00:08:00Z">
                <w:pPr>
                  <w:pStyle w:val="TAC"/>
                </w:pPr>
              </w:pPrChange>
            </w:pPr>
            <w:del w:id="5899"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EFB0B36" w14:textId="24CE5B1B" w:rsidR="005432EB" w:rsidRPr="007D061B" w:rsidDel="004F1959" w:rsidRDefault="005432EB">
            <w:pPr>
              <w:pStyle w:val="TH"/>
              <w:rPr>
                <w:del w:id="5900" w:author="CATT" w:date="2025-05-08T00:08:00Z"/>
                <w:rFonts w:cs="Arial"/>
                <w:szCs w:val="18"/>
              </w:rPr>
              <w:pPrChange w:id="5901" w:author="CATT" w:date="2025-05-08T00:08:00Z">
                <w:pPr>
                  <w:pStyle w:val="TAC"/>
                </w:pPr>
              </w:pPrChange>
            </w:pPr>
            <w:del w:id="5902" w:author="CATT" w:date="2025-05-08T00:08:00Z">
              <w:r w:rsidRPr="007D061B" w:rsidDel="004F1959">
                <w:rPr>
                  <w:rFonts w:cs="Arial"/>
                  <w:szCs w:val="18"/>
                </w:rPr>
                <w:delText>-6</w:delText>
              </w:r>
            </w:del>
          </w:p>
        </w:tc>
        <w:tc>
          <w:tcPr>
            <w:tcW w:w="1736" w:type="dxa"/>
            <w:vAlign w:val="center"/>
          </w:tcPr>
          <w:p w14:paraId="3FE9F540" w14:textId="40A5D68A" w:rsidR="005432EB" w:rsidRPr="007D061B" w:rsidDel="004F1959" w:rsidRDefault="005432EB">
            <w:pPr>
              <w:pStyle w:val="TH"/>
              <w:rPr>
                <w:del w:id="5903" w:author="CATT" w:date="2025-05-08T00:08:00Z"/>
                <w:rFonts w:cs="Arial"/>
                <w:szCs w:val="18"/>
              </w:rPr>
              <w:pPrChange w:id="5904" w:author="CATT" w:date="2025-05-08T00:08:00Z">
                <w:pPr>
                  <w:pStyle w:val="TAC"/>
                </w:pPr>
              </w:pPrChange>
            </w:pPr>
            <w:del w:id="5905"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0D7281E7" w14:textId="35244633" w:rsidR="005432EB" w:rsidRPr="007D061B" w:rsidDel="004F1959" w:rsidRDefault="005432EB">
            <w:pPr>
              <w:pStyle w:val="TH"/>
              <w:rPr>
                <w:del w:id="5906" w:author="CATT" w:date="2025-05-08T00:08:00Z"/>
                <w:rFonts w:cs="Arial"/>
                <w:szCs w:val="18"/>
              </w:rPr>
              <w:pPrChange w:id="5907" w:author="CATT" w:date="2025-05-08T00:08:00Z">
                <w:pPr>
                  <w:pStyle w:val="TAC"/>
                </w:pPr>
              </w:pPrChange>
            </w:pPr>
            <w:del w:id="5908" w:author="CATT" w:date="2025-05-08T00:08:00Z">
              <w:r w:rsidRPr="007D061B" w:rsidDel="004F1959">
                <w:rPr>
                  <w:rFonts w:cs="Arial"/>
                  <w:szCs w:val="18"/>
                </w:rPr>
                <w:delText>CW carrier</w:delText>
              </w:r>
            </w:del>
          </w:p>
        </w:tc>
      </w:tr>
      <w:tr w:rsidR="005432EB" w:rsidRPr="007D061B" w:rsidDel="004F1959" w14:paraId="58243A37" w14:textId="0ACA2BC0" w:rsidTr="0001143E">
        <w:trPr>
          <w:jc w:val="center"/>
          <w:del w:id="5909" w:author="CATT" w:date="2025-05-08T00:08:00Z"/>
        </w:trPr>
        <w:tc>
          <w:tcPr>
            <w:tcW w:w="1733" w:type="dxa"/>
            <w:tcBorders>
              <w:top w:val="single" w:sz="4" w:space="0" w:color="auto"/>
              <w:left w:val="single" w:sz="4" w:space="0" w:color="auto"/>
              <w:bottom w:val="single" w:sz="4" w:space="0" w:color="auto"/>
              <w:right w:val="single" w:sz="4" w:space="0" w:color="auto"/>
            </w:tcBorders>
          </w:tcPr>
          <w:p w14:paraId="591D62DC" w14:textId="3392900D" w:rsidR="005432EB" w:rsidRPr="007D061B" w:rsidDel="004F1959" w:rsidRDefault="005432EB">
            <w:pPr>
              <w:pStyle w:val="TH"/>
              <w:rPr>
                <w:del w:id="5910" w:author="CATT" w:date="2025-05-08T00:08:00Z"/>
                <w:rFonts w:cs="Arial"/>
                <w:szCs w:val="18"/>
              </w:rPr>
              <w:pPrChange w:id="5911" w:author="CATT" w:date="2025-05-08T00:08:00Z">
                <w:pPr>
                  <w:pStyle w:val="TAL"/>
                </w:pPr>
              </w:pPrChange>
            </w:pPr>
            <w:del w:id="5912" w:author="CATT" w:date="2025-05-08T00:08:00Z">
              <w:r w:rsidRPr="007D061B" w:rsidDel="004F1959">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576688D5" w14:textId="18AD1213" w:rsidR="005432EB" w:rsidRPr="007D061B" w:rsidDel="004F1959" w:rsidRDefault="005432EB">
            <w:pPr>
              <w:pStyle w:val="TH"/>
              <w:rPr>
                <w:del w:id="5913" w:author="CATT" w:date="2025-05-08T00:08:00Z"/>
                <w:rFonts w:cs="Arial"/>
                <w:szCs w:val="18"/>
              </w:rPr>
              <w:pPrChange w:id="5914" w:author="CATT" w:date="2025-05-08T00:08:00Z">
                <w:pPr>
                  <w:pStyle w:val="TAC"/>
                </w:pPr>
              </w:pPrChange>
            </w:pPr>
            <w:del w:id="5915" w:author="CATT" w:date="2025-05-08T00:08:00Z">
              <w:r w:rsidRPr="007D061B" w:rsidDel="004F1959">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139C3756" w14:textId="429B2417" w:rsidR="005432EB" w:rsidRPr="007D061B" w:rsidDel="004F1959" w:rsidRDefault="005432EB">
            <w:pPr>
              <w:pStyle w:val="TH"/>
              <w:rPr>
                <w:del w:id="5916" w:author="CATT" w:date="2025-05-08T00:08:00Z"/>
                <w:rFonts w:cs="Arial"/>
                <w:szCs w:val="18"/>
              </w:rPr>
              <w:pPrChange w:id="5917" w:author="CATT" w:date="2025-05-08T00:08:00Z">
                <w:pPr>
                  <w:pStyle w:val="TAC"/>
                </w:pPr>
              </w:pPrChange>
            </w:pPr>
            <w:del w:id="5918" w:author="CATT" w:date="2025-05-08T00:08:00Z">
              <w:r w:rsidRPr="007D061B" w:rsidDel="004F1959">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B039D8E" w14:textId="2630C89A" w:rsidR="005432EB" w:rsidRPr="007D061B" w:rsidDel="004F1959" w:rsidRDefault="005432EB">
            <w:pPr>
              <w:pStyle w:val="TH"/>
              <w:rPr>
                <w:del w:id="5919" w:author="CATT" w:date="2025-05-08T00:08:00Z"/>
                <w:rFonts w:cs="Arial"/>
                <w:szCs w:val="18"/>
              </w:rPr>
              <w:pPrChange w:id="5920" w:author="CATT" w:date="2025-05-08T00:08:00Z">
                <w:pPr>
                  <w:pStyle w:val="TAC"/>
                </w:pPr>
              </w:pPrChange>
            </w:pPr>
            <w:del w:id="5921"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4C03D16" w14:textId="388C8F6B" w:rsidR="005432EB" w:rsidRPr="007D061B" w:rsidDel="004F1959" w:rsidRDefault="005432EB">
            <w:pPr>
              <w:pStyle w:val="TH"/>
              <w:rPr>
                <w:del w:id="5922" w:author="CATT" w:date="2025-05-08T00:08:00Z"/>
                <w:rFonts w:cs="Arial"/>
                <w:szCs w:val="18"/>
              </w:rPr>
              <w:pPrChange w:id="5923" w:author="CATT" w:date="2025-05-08T00:08:00Z">
                <w:pPr>
                  <w:pStyle w:val="TAC"/>
                </w:pPr>
              </w:pPrChange>
            </w:pPr>
            <w:del w:id="5924" w:author="CATT" w:date="2025-05-08T00:08:00Z">
              <w:r w:rsidRPr="007D061B" w:rsidDel="004F1959">
                <w:rPr>
                  <w:rFonts w:cs="Arial"/>
                  <w:szCs w:val="18"/>
                </w:rPr>
                <w:delText>-6</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5DF42911" w14:textId="0E458F4B" w:rsidR="005432EB" w:rsidRPr="007D061B" w:rsidDel="004F1959" w:rsidRDefault="005432EB">
            <w:pPr>
              <w:pStyle w:val="TH"/>
              <w:rPr>
                <w:del w:id="5925" w:author="CATT" w:date="2025-05-08T00:08:00Z"/>
                <w:rFonts w:cs="Arial"/>
                <w:szCs w:val="18"/>
              </w:rPr>
              <w:pPrChange w:id="5926" w:author="CATT" w:date="2025-05-08T00:08:00Z">
                <w:pPr>
                  <w:pStyle w:val="TAC"/>
                </w:pPr>
              </w:pPrChange>
            </w:pPr>
            <w:del w:id="5927"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tcBorders>
              <w:top w:val="single" w:sz="4" w:space="0" w:color="auto"/>
              <w:left w:val="single" w:sz="4" w:space="0" w:color="auto"/>
              <w:bottom w:val="single" w:sz="4" w:space="0" w:color="auto"/>
              <w:right w:val="single" w:sz="4" w:space="0" w:color="auto"/>
            </w:tcBorders>
            <w:vAlign w:val="center"/>
          </w:tcPr>
          <w:p w14:paraId="7AD8543A" w14:textId="432C050A" w:rsidR="005432EB" w:rsidRPr="007D061B" w:rsidDel="004F1959" w:rsidRDefault="005432EB">
            <w:pPr>
              <w:pStyle w:val="TH"/>
              <w:rPr>
                <w:del w:id="5928" w:author="CATT" w:date="2025-05-08T00:08:00Z"/>
                <w:rFonts w:cs="Arial"/>
                <w:szCs w:val="18"/>
              </w:rPr>
              <w:pPrChange w:id="5929" w:author="CATT" w:date="2025-05-08T00:08:00Z">
                <w:pPr>
                  <w:pStyle w:val="TAC"/>
                </w:pPr>
              </w:pPrChange>
            </w:pPr>
            <w:del w:id="5930" w:author="CATT" w:date="2025-05-08T00:08:00Z">
              <w:r w:rsidRPr="007D061B" w:rsidDel="004F1959">
                <w:rPr>
                  <w:rFonts w:cs="Arial"/>
                  <w:szCs w:val="18"/>
                </w:rPr>
                <w:delText>CW carrier</w:delText>
              </w:r>
            </w:del>
          </w:p>
        </w:tc>
      </w:tr>
      <w:tr w:rsidR="005432EB" w:rsidRPr="007D061B" w:rsidDel="004F1959" w14:paraId="723CF87B" w14:textId="18A4933B" w:rsidTr="0001143E">
        <w:trPr>
          <w:jc w:val="center"/>
          <w:del w:id="5931" w:author="CATT" w:date="2025-05-08T00:08:00Z"/>
        </w:trPr>
        <w:tc>
          <w:tcPr>
            <w:tcW w:w="1733" w:type="dxa"/>
          </w:tcPr>
          <w:p w14:paraId="00DA47A5" w14:textId="08FD136F" w:rsidR="005432EB" w:rsidRPr="007D061B" w:rsidDel="004F1959" w:rsidRDefault="005432EB">
            <w:pPr>
              <w:pStyle w:val="TH"/>
              <w:rPr>
                <w:del w:id="5932" w:author="CATT" w:date="2025-05-08T00:08:00Z"/>
                <w:rFonts w:cs="Arial"/>
                <w:szCs w:val="18"/>
              </w:rPr>
              <w:pPrChange w:id="5933" w:author="CATT" w:date="2025-05-08T00:08:00Z">
                <w:pPr>
                  <w:pStyle w:val="TAL"/>
                </w:pPr>
              </w:pPrChange>
            </w:pPr>
            <w:del w:id="5934" w:author="CATT" w:date="2025-05-08T00:08:00Z">
              <w:r w:rsidRPr="007D061B" w:rsidDel="004F1959">
                <w:rPr>
                  <w:rFonts w:cs="Arial"/>
                  <w:szCs w:val="18"/>
                </w:rPr>
                <w:delText>UTRA FDD Band IX or E-UTRA Band 9</w:delText>
              </w:r>
            </w:del>
          </w:p>
        </w:tc>
        <w:tc>
          <w:tcPr>
            <w:tcW w:w="1557" w:type="dxa"/>
            <w:vAlign w:val="center"/>
          </w:tcPr>
          <w:p w14:paraId="50FB3B7D" w14:textId="6FDF4304" w:rsidR="005432EB" w:rsidRPr="007D061B" w:rsidDel="004F1959" w:rsidRDefault="005432EB">
            <w:pPr>
              <w:pStyle w:val="TH"/>
              <w:rPr>
                <w:del w:id="5935" w:author="CATT" w:date="2025-05-08T00:08:00Z"/>
                <w:rFonts w:cs="Arial"/>
                <w:szCs w:val="18"/>
              </w:rPr>
              <w:pPrChange w:id="5936" w:author="CATT" w:date="2025-05-08T00:08:00Z">
                <w:pPr>
                  <w:pStyle w:val="TAC"/>
                </w:pPr>
              </w:pPrChange>
            </w:pPr>
            <w:del w:id="5937" w:author="CATT" w:date="2025-05-08T00:08:00Z">
              <w:r w:rsidRPr="007D061B" w:rsidDel="004F1959">
                <w:rPr>
                  <w:rFonts w:cs="Arial"/>
                  <w:szCs w:val="18"/>
                </w:rPr>
                <w:delText>1844.9 - 1879.9</w:delText>
              </w:r>
            </w:del>
          </w:p>
        </w:tc>
        <w:tc>
          <w:tcPr>
            <w:tcW w:w="1138" w:type="dxa"/>
            <w:vAlign w:val="center"/>
          </w:tcPr>
          <w:p w14:paraId="51260D3E" w14:textId="631AEB69" w:rsidR="005432EB" w:rsidRPr="007D061B" w:rsidDel="004F1959" w:rsidRDefault="005432EB">
            <w:pPr>
              <w:pStyle w:val="TH"/>
              <w:rPr>
                <w:del w:id="5938" w:author="CATT" w:date="2025-05-08T00:08:00Z"/>
                <w:rFonts w:cs="Arial"/>
                <w:szCs w:val="18"/>
              </w:rPr>
              <w:pPrChange w:id="5939" w:author="CATT" w:date="2025-05-08T00:08:00Z">
                <w:pPr>
                  <w:pStyle w:val="TAC"/>
                </w:pPr>
              </w:pPrChange>
            </w:pPr>
            <w:del w:id="5940" w:author="CATT" w:date="2025-05-08T00:08:00Z">
              <w:r w:rsidRPr="007D061B" w:rsidDel="004F1959">
                <w:rPr>
                  <w:rFonts w:cs="Arial"/>
                  <w:szCs w:val="18"/>
                </w:rPr>
                <w:delText>+16</w:delText>
              </w:r>
            </w:del>
          </w:p>
        </w:tc>
        <w:tc>
          <w:tcPr>
            <w:tcW w:w="1133" w:type="dxa"/>
            <w:vAlign w:val="center"/>
          </w:tcPr>
          <w:p w14:paraId="3BD6D8DE" w14:textId="1397AA95" w:rsidR="005432EB" w:rsidRPr="007D061B" w:rsidDel="004F1959" w:rsidRDefault="005432EB">
            <w:pPr>
              <w:pStyle w:val="TH"/>
              <w:rPr>
                <w:del w:id="5941" w:author="CATT" w:date="2025-05-08T00:08:00Z"/>
                <w:rFonts w:cs="Arial"/>
                <w:szCs w:val="18"/>
              </w:rPr>
              <w:pPrChange w:id="5942" w:author="CATT" w:date="2025-05-08T00:08:00Z">
                <w:pPr>
                  <w:pStyle w:val="TAC"/>
                </w:pPr>
              </w:pPrChange>
            </w:pPr>
            <w:del w:id="5943"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C4A9238" w14:textId="3C77CC3A" w:rsidR="005432EB" w:rsidRPr="007D061B" w:rsidDel="004F1959" w:rsidRDefault="005432EB">
            <w:pPr>
              <w:pStyle w:val="TH"/>
              <w:rPr>
                <w:del w:id="5944" w:author="CATT" w:date="2025-05-08T00:08:00Z"/>
                <w:rFonts w:cs="Arial"/>
                <w:szCs w:val="18"/>
              </w:rPr>
              <w:pPrChange w:id="5945" w:author="CATT" w:date="2025-05-08T00:08:00Z">
                <w:pPr>
                  <w:pStyle w:val="TAC"/>
                </w:pPr>
              </w:pPrChange>
            </w:pPr>
            <w:del w:id="5946" w:author="CATT" w:date="2025-05-08T00:08:00Z">
              <w:r w:rsidRPr="007D061B" w:rsidDel="004F1959">
                <w:rPr>
                  <w:rFonts w:cs="Arial"/>
                  <w:szCs w:val="18"/>
                </w:rPr>
                <w:delText>-6</w:delText>
              </w:r>
            </w:del>
          </w:p>
        </w:tc>
        <w:tc>
          <w:tcPr>
            <w:tcW w:w="1736" w:type="dxa"/>
            <w:vAlign w:val="center"/>
          </w:tcPr>
          <w:p w14:paraId="13D83275" w14:textId="7C353AB9" w:rsidR="005432EB" w:rsidRPr="007D061B" w:rsidDel="004F1959" w:rsidRDefault="005432EB">
            <w:pPr>
              <w:pStyle w:val="TH"/>
              <w:rPr>
                <w:del w:id="5947" w:author="CATT" w:date="2025-05-08T00:08:00Z"/>
                <w:rFonts w:cs="Arial"/>
                <w:szCs w:val="18"/>
              </w:rPr>
              <w:pPrChange w:id="5948" w:author="CATT" w:date="2025-05-08T00:08:00Z">
                <w:pPr>
                  <w:pStyle w:val="TAC"/>
                </w:pPr>
              </w:pPrChange>
            </w:pPr>
            <w:del w:id="5949"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68146A40" w14:textId="211AB528" w:rsidR="005432EB" w:rsidRPr="007D061B" w:rsidDel="004F1959" w:rsidRDefault="005432EB">
            <w:pPr>
              <w:pStyle w:val="TH"/>
              <w:rPr>
                <w:del w:id="5950" w:author="CATT" w:date="2025-05-08T00:08:00Z"/>
                <w:rFonts w:cs="Arial"/>
                <w:szCs w:val="18"/>
              </w:rPr>
              <w:pPrChange w:id="5951" w:author="CATT" w:date="2025-05-08T00:08:00Z">
                <w:pPr>
                  <w:pStyle w:val="TAC"/>
                </w:pPr>
              </w:pPrChange>
            </w:pPr>
            <w:del w:id="5952" w:author="CATT" w:date="2025-05-08T00:08:00Z">
              <w:r w:rsidRPr="007D061B" w:rsidDel="004F1959">
                <w:rPr>
                  <w:rFonts w:cs="Arial"/>
                  <w:szCs w:val="18"/>
                </w:rPr>
                <w:delText>CW carrier</w:delText>
              </w:r>
            </w:del>
          </w:p>
        </w:tc>
      </w:tr>
      <w:tr w:rsidR="005432EB" w:rsidRPr="007D061B" w:rsidDel="004F1959" w14:paraId="4FC42FA4" w14:textId="52271920" w:rsidTr="0001143E">
        <w:trPr>
          <w:jc w:val="center"/>
          <w:del w:id="5953" w:author="CATT" w:date="2025-05-08T00:08:00Z"/>
        </w:trPr>
        <w:tc>
          <w:tcPr>
            <w:tcW w:w="1733" w:type="dxa"/>
          </w:tcPr>
          <w:p w14:paraId="281581B8" w14:textId="7CB0EDC9" w:rsidR="005432EB" w:rsidRPr="007D061B" w:rsidDel="004F1959" w:rsidRDefault="005432EB">
            <w:pPr>
              <w:pStyle w:val="TH"/>
              <w:rPr>
                <w:del w:id="5954" w:author="CATT" w:date="2025-05-08T00:08:00Z"/>
                <w:rFonts w:cs="Arial"/>
                <w:szCs w:val="18"/>
              </w:rPr>
              <w:pPrChange w:id="5955" w:author="CATT" w:date="2025-05-08T00:08:00Z">
                <w:pPr>
                  <w:pStyle w:val="TAL"/>
                </w:pPr>
              </w:pPrChange>
            </w:pPr>
            <w:del w:id="5956" w:author="CATT" w:date="2025-05-08T00:08:00Z">
              <w:r w:rsidRPr="007D061B" w:rsidDel="004F1959">
                <w:rPr>
                  <w:rFonts w:cs="Arial"/>
                  <w:szCs w:val="18"/>
                </w:rPr>
                <w:delText>UTRA FDD Band X or E-UTRA Band 10</w:delText>
              </w:r>
            </w:del>
          </w:p>
        </w:tc>
        <w:tc>
          <w:tcPr>
            <w:tcW w:w="1557" w:type="dxa"/>
            <w:vAlign w:val="center"/>
          </w:tcPr>
          <w:p w14:paraId="5C1E2D35" w14:textId="2A9F306E" w:rsidR="005432EB" w:rsidRPr="007D061B" w:rsidDel="004F1959" w:rsidRDefault="005432EB">
            <w:pPr>
              <w:pStyle w:val="TH"/>
              <w:rPr>
                <w:del w:id="5957" w:author="CATT" w:date="2025-05-08T00:08:00Z"/>
                <w:rFonts w:cs="Arial"/>
                <w:szCs w:val="18"/>
              </w:rPr>
              <w:pPrChange w:id="5958" w:author="CATT" w:date="2025-05-08T00:08:00Z">
                <w:pPr>
                  <w:pStyle w:val="TAC"/>
                </w:pPr>
              </w:pPrChange>
            </w:pPr>
            <w:del w:id="5959" w:author="CATT" w:date="2025-05-08T00:08:00Z">
              <w:r w:rsidRPr="007D061B" w:rsidDel="004F1959">
                <w:rPr>
                  <w:rFonts w:cs="Arial"/>
                  <w:szCs w:val="18"/>
                </w:rPr>
                <w:delText>2110 - 2170</w:delText>
              </w:r>
            </w:del>
          </w:p>
        </w:tc>
        <w:tc>
          <w:tcPr>
            <w:tcW w:w="1138" w:type="dxa"/>
            <w:vAlign w:val="center"/>
          </w:tcPr>
          <w:p w14:paraId="0CB94165" w14:textId="3811C1E8" w:rsidR="005432EB" w:rsidRPr="007D061B" w:rsidDel="004F1959" w:rsidRDefault="005432EB">
            <w:pPr>
              <w:pStyle w:val="TH"/>
              <w:rPr>
                <w:del w:id="5960" w:author="CATT" w:date="2025-05-08T00:08:00Z"/>
                <w:rFonts w:cs="Arial"/>
                <w:szCs w:val="18"/>
              </w:rPr>
              <w:pPrChange w:id="5961" w:author="CATT" w:date="2025-05-08T00:08:00Z">
                <w:pPr>
                  <w:pStyle w:val="TAC"/>
                </w:pPr>
              </w:pPrChange>
            </w:pPr>
            <w:del w:id="5962" w:author="CATT" w:date="2025-05-08T00:08:00Z">
              <w:r w:rsidRPr="007D061B" w:rsidDel="004F1959">
                <w:rPr>
                  <w:rFonts w:cs="Arial"/>
                  <w:szCs w:val="18"/>
                </w:rPr>
                <w:delText>+16</w:delText>
              </w:r>
            </w:del>
          </w:p>
        </w:tc>
        <w:tc>
          <w:tcPr>
            <w:tcW w:w="1133" w:type="dxa"/>
            <w:vAlign w:val="center"/>
          </w:tcPr>
          <w:p w14:paraId="3A0E6BD3" w14:textId="4984F60F" w:rsidR="005432EB" w:rsidRPr="007D061B" w:rsidDel="004F1959" w:rsidRDefault="005432EB">
            <w:pPr>
              <w:pStyle w:val="TH"/>
              <w:rPr>
                <w:del w:id="5963" w:author="CATT" w:date="2025-05-08T00:08:00Z"/>
                <w:rFonts w:cs="Arial"/>
                <w:szCs w:val="18"/>
              </w:rPr>
              <w:pPrChange w:id="5964" w:author="CATT" w:date="2025-05-08T00:08:00Z">
                <w:pPr>
                  <w:pStyle w:val="TAC"/>
                </w:pPr>
              </w:pPrChange>
            </w:pPr>
            <w:del w:id="5965"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564B56F7" w14:textId="0CE086E0" w:rsidR="005432EB" w:rsidRPr="007D061B" w:rsidDel="004F1959" w:rsidRDefault="005432EB">
            <w:pPr>
              <w:pStyle w:val="TH"/>
              <w:rPr>
                <w:del w:id="5966" w:author="CATT" w:date="2025-05-08T00:08:00Z"/>
                <w:rFonts w:cs="Arial"/>
                <w:szCs w:val="18"/>
              </w:rPr>
              <w:pPrChange w:id="5967" w:author="CATT" w:date="2025-05-08T00:08:00Z">
                <w:pPr>
                  <w:pStyle w:val="TAC"/>
                </w:pPr>
              </w:pPrChange>
            </w:pPr>
            <w:del w:id="5968" w:author="CATT" w:date="2025-05-08T00:08:00Z">
              <w:r w:rsidRPr="007D061B" w:rsidDel="004F1959">
                <w:rPr>
                  <w:rFonts w:cs="Arial"/>
                  <w:szCs w:val="18"/>
                </w:rPr>
                <w:delText>-6</w:delText>
              </w:r>
            </w:del>
          </w:p>
        </w:tc>
        <w:tc>
          <w:tcPr>
            <w:tcW w:w="1736" w:type="dxa"/>
            <w:vAlign w:val="center"/>
          </w:tcPr>
          <w:p w14:paraId="23542F5A" w14:textId="6BC08A38" w:rsidR="005432EB" w:rsidRPr="007D061B" w:rsidDel="004F1959" w:rsidRDefault="005432EB">
            <w:pPr>
              <w:pStyle w:val="TH"/>
              <w:rPr>
                <w:del w:id="5969" w:author="CATT" w:date="2025-05-08T00:08:00Z"/>
                <w:rFonts w:cs="Arial"/>
                <w:szCs w:val="18"/>
              </w:rPr>
              <w:pPrChange w:id="5970" w:author="CATT" w:date="2025-05-08T00:08:00Z">
                <w:pPr>
                  <w:pStyle w:val="TAC"/>
                </w:pPr>
              </w:pPrChange>
            </w:pPr>
            <w:del w:id="5971"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6FA95F91" w14:textId="548374DD" w:rsidR="005432EB" w:rsidRPr="007D061B" w:rsidDel="004F1959" w:rsidRDefault="005432EB">
            <w:pPr>
              <w:pStyle w:val="TH"/>
              <w:rPr>
                <w:del w:id="5972" w:author="CATT" w:date="2025-05-08T00:08:00Z"/>
                <w:rFonts w:cs="Arial"/>
                <w:szCs w:val="18"/>
              </w:rPr>
              <w:pPrChange w:id="5973" w:author="CATT" w:date="2025-05-08T00:08:00Z">
                <w:pPr>
                  <w:pStyle w:val="TAC"/>
                </w:pPr>
              </w:pPrChange>
            </w:pPr>
            <w:del w:id="5974" w:author="CATT" w:date="2025-05-08T00:08:00Z">
              <w:r w:rsidRPr="007D061B" w:rsidDel="004F1959">
                <w:rPr>
                  <w:rFonts w:cs="Arial"/>
                  <w:szCs w:val="18"/>
                </w:rPr>
                <w:delText>CW carrier</w:delText>
              </w:r>
            </w:del>
          </w:p>
        </w:tc>
      </w:tr>
      <w:tr w:rsidR="005432EB" w:rsidRPr="007D061B" w:rsidDel="004F1959" w14:paraId="2501A644" w14:textId="427CC7B7" w:rsidTr="0001143E">
        <w:trPr>
          <w:jc w:val="center"/>
          <w:del w:id="5975" w:author="CATT" w:date="2025-05-08T00:08:00Z"/>
        </w:trPr>
        <w:tc>
          <w:tcPr>
            <w:tcW w:w="1733" w:type="dxa"/>
          </w:tcPr>
          <w:p w14:paraId="34648B0F" w14:textId="40FBCE78" w:rsidR="005432EB" w:rsidRPr="007D061B" w:rsidDel="004F1959" w:rsidRDefault="005432EB">
            <w:pPr>
              <w:pStyle w:val="TH"/>
              <w:rPr>
                <w:del w:id="5976" w:author="CATT" w:date="2025-05-08T00:08:00Z"/>
                <w:rFonts w:cs="Arial"/>
                <w:szCs w:val="18"/>
              </w:rPr>
              <w:pPrChange w:id="5977" w:author="CATT" w:date="2025-05-08T00:08:00Z">
                <w:pPr>
                  <w:pStyle w:val="TAL"/>
                </w:pPr>
              </w:pPrChange>
            </w:pPr>
            <w:del w:id="5978" w:author="CATT" w:date="2025-05-08T00:08:00Z">
              <w:r w:rsidRPr="007D061B" w:rsidDel="004F1959">
                <w:rPr>
                  <w:rFonts w:cs="Arial"/>
                  <w:szCs w:val="18"/>
                </w:rPr>
                <w:delText>UTRA FDD Band XI or E-UTRA Band 11</w:delText>
              </w:r>
            </w:del>
          </w:p>
        </w:tc>
        <w:tc>
          <w:tcPr>
            <w:tcW w:w="1557" w:type="dxa"/>
            <w:vAlign w:val="center"/>
          </w:tcPr>
          <w:p w14:paraId="1037882F" w14:textId="172CB660" w:rsidR="005432EB" w:rsidRPr="007D061B" w:rsidDel="004F1959" w:rsidRDefault="005432EB">
            <w:pPr>
              <w:pStyle w:val="TH"/>
              <w:rPr>
                <w:del w:id="5979" w:author="CATT" w:date="2025-05-08T00:08:00Z"/>
                <w:rFonts w:cs="Arial"/>
                <w:szCs w:val="18"/>
              </w:rPr>
              <w:pPrChange w:id="5980" w:author="CATT" w:date="2025-05-08T00:08:00Z">
                <w:pPr>
                  <w:pStyle w:val="TAC"/>
                </w:pPr>
              </w:pPrChange>
            </w:pPr>
            <w:del w:id="5981" w:author="CATT" w:date="2025-05-08T00:08:00Z">
              <w:r w:rsidRPr="007D061B" w:rsidDel="004F1959">
                <w:rPr>
                  <w:rFonts w:cs="Arial"/>
                  <w:szCs w:val="18"/>
                </w:rPr>
                <w:delText>1475.9 - 1495.9</w:delText>
              </w:r>
            </w:del>
          </w:p>
        </w:tc>
        <w:tc>
          <w:tcPr>
            <w:tcW w:w="1138" w:type="dxa"/>
            <w:vAlign w:val="center"/>
          </w:tcPr>
          <w:p w14:paraId="3D701C5C" w14:textId="295D401E" w:rsidR="005432EB" w:rsidRPr="007D061B" w:rsidDel="004F1959" w:rsidRDefault="005432EB">
            <w:pPr>
              <w:pStyle w:val="TH"/>
              <w:rPr>
                <w:del w:id="5982" w:author="CATT" w:date="2025-05-08T00:08:00Z"/>
                <w:rFonts w:cs="Arial"/>
                <w:szCs w:val="18"/>
              </w:rPr>
              <w:pPrChange w:id="5983" w:author="CATT" w:date="2025-05-08T00:08:00Z">
                <w:pPr>
                  <w:pStyle w:val="TAC"/>
                </w:pPr>
              </w:pPrChange>
            </w:pPr>
            <w:del w:id="5984" w:author="CATT" w:date="2025-05-08T00:08:00Z">
              <w:r w:rsidRPr="007D061B" w:rsidDel="004F1959">
                <w:rPr>
                  <w:rFonts w:cs="Arial"/>
                  <w:szCs w:val="18"/>
                </w:rPr>
                <w:delText>+16</w:delText>
              </w:r>
            </w:del>
          </w:p>
        </w:tc>
        <w:tc>
          <w:tcPr>
            <w:tcW w:w="1133" w:type="dxa"/>
            <w:vAlign w:val="center"/>
          </w:tcPr>
          <w:p w14:paraId="10FCD27C" w14:textId="59E0C131" w:rsidR="005432EB" w:rsidRPr="007D061B" w:rsidDel="004F1959" w:rsidRDefault="005432EB">
            <w:pPr>
              <w:pStyle w:val="TH"/>
              <w:rPr>
                <w:del w:id="5985" w:author="CATT" w:date="2025-05-08T00:08:00Z"/>
                <w:rFonts w:cs="Arial"/>
                <w:szCs w:val="18"/>
              </w:rPr>
              <w:pPrChange w:id="5986" w:author="CATT" w:date="2025-05-08T00:08:00Z">
                <w:pPr>
                  <w:pStyle w:val="TAC"/>
                </w:pPr>
              </w:pPrChange>
            </w:pPr>
            <w:del w:id="5987"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4E23A973" w14:textId="1E60571C" w:rsidR="005432EB" w:rsidRPr="007D061B" w:rsidDel="004F1959" w:rsidRDefault="005432EB">
            <w:pPr>
              <w:pStyle w:val="TH"/>
              <w:rPr>
                <w:del w:id="5988" w:author="CATT" w:date="2025-05-08T00:08:00Z"/>
                <w:rFonts w:cs="Arial"/>
                <w:szCs w:val="18"/>
              </w:rPr>
              <w:pPrChange w:id="5989" w:author="CATT" w:date="2025-05-08T00:08:00Z">
                <w:pPr>
                  <w:pStyle w:val="TAC"/>
                </w:pPr>
              </w:pPrChange>
            </w:pPr>
            <w:del w:id="5990" w:author="CATT" w:date="2025-05-08T00:08:00Z">
              <w:r w:rsidRPr="007D061B" w:rsidDel="004F1959">
                <w:rPr>
                  <w:rFonts w:cs="Arial"/>
                  <w:szCs w:val="18"/>
                </w:rPr>
                <w:delText>-6</w:delText>
              </w:r>
            </w:del>
          </w:p>
        </w:tc>
        <w:tc>
          <w:tcPr>
            <w:tcW w:w="1736" w:type="dxa"/>
            <w:vAlign w:val="center"/>
          </w:tcPr>
          <w:p w14:paraId="492888C7" w14:textId="215A4BB8" w:rsidR="005432EB" w:rsidRPr="007D061B" w:rsidDel="004F1959" w:rsidRDefault="005432EB">
            <w:pPr>
              <w:pStyle w:val="TH"/>
              <w:rPr>
                <w:del w:id="5991" w:author="CATT" w:date="2025-05-08T00:08:00Z"/>
                <w:rFonts w:cs="Arial"/>
                <w:szCs w:val="18"/>
              </w:rPr>
              <w:pPrChange w:id="5992" w:author="CATT" w:date="2025-05-08T00:08:00Z">
                <w:pPr>
                  <w:pStyle w:val="TAC"/>
                </w:pPr>
              </w:pPrChange>
            </w:pPr>
            <w:del w:id="5993"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331418A1" w14:textId="42E0BB43" w:rsidR="005432EB" w:rsidRPr="007D061B" w:rsidDel="004F1959" w:rsidRDefault="005432EB">
            <w:pPr>
              <w:pStyle w:val="TH"/>
              <w:rPr>
                <w:del w:id="5994" w:author="CATT" w:date="2025-05-08T00:08:00Z"/>
                <w:rFonts w:cs="Arial"/>
                <w:szCs w:val="18"/>
              </w:rPr>
              <w:pPrChange w:id="5995" w:author="CATT" w:date="2025-05-08T00:08:00Z">
                <w:pPr>
                  <w:pStyle w:val="TAC"/>
                </w:pPr>
              </w:pPrChange>
            </w:pPr>
            <w:del w:id="5996" w:author="CATT" w:date="2025-05-08T00:08:00Z">
              <w:r w:rsidRPr="007D061B" w:rsidDel="004F1959">
                <w:rPr>
                  <w:rFonts w:cs="Arial"/>
                  <w:szCs w:val="18"/>
                </w:rPr>
                <w:delText>CW carrier</w:delText>
              </w:r>
            </w:del>
          </w:p>
        </w:tc>
      </w:tr>
      <w:tr w:rsidR="005432EB" w:rsidRPr="007D061B" w:rsidDel="004F1959" w14:paraId="01FB1D2D" w14:textId="661221D0" w:rsidTr="0001143E">
        <w:trPr>
          <w:jc w:val="center"/>
          <w:del w:id="5997" w:author="CATT" w:date="2025-05-08T00:08:00Z"/>
        </w:trPr>
        <w:tc>
          <w:tcPr>
            <w:tcW w:w="1733" w:type="dxa"/>
          </w:tcPr>
          <w:p w14:paraId="4B544702" w14:textId="4806912B" w:rsidR="005432EB" w:rsidRPr="007D061B" w:rsidDel="004F1959" w:rsidRDefault="005432EB">
            <w:pPr>
              <w:pStyle w:val="TH"/>
              <w:rPr>
                <w:del w:id="5998" w:author="CATT" w:date="2025-05-08T00:08:00Z"/>
                <w:rFonts w:cs="Arial"/>
                <w:szCs w:val="18"/>
              </w:rPr>
              <w:pPrChange w:id="5999" w:author="CATT" w:date="2025-05-08T00:08:00Z">
                <w:pPr>
                  <w:pStyle w:val="TAL"/>
                </w:pPr>
              </w:pPrChange>
            </w:pPr>
            <w:del w:id="6000" w:author="CATT" w:date="2025-05-08T00:08:00Z">
              <w:r w:rsidRPr="007D061B" w:rsidDel="004F1959">
                <w:rPr>
                  <w:rFonts w:cs="Arial"/>
                  <w:szCs w:val="18"/>
                </w:rPr>
                <w:delText>UTRA FDD Band XII or E-UTRA Band 12 or NR band n12</w:delText>
              </w:r>
            </w:del>
          </w:p>
        </w:tc>
        <w:tc>
          <w:tcPr>
            <w:tcW w:w="1557" w:type="dxa"/>
            <w:vAlign w:val="center"/>
          </w:tcPr>
          <w:p w14:paraId="7B34FC6D" w14:textId="3EFC08B8" w:rsidR="005432EB" w:rsidRPr="007D061B" w:rsidDel="004F1959" w:rsidRDefault="005432EB">
            <w:pPr>
              <w:pStyle w:val="TH"/>
              <w:rPr>
                <w:del w:id="6001" w:author="CATT" w:date="2025-05-08T00:08:00Z"/>
                <w:rFonts w:cs="Arial"/>
                <w:szCs w:val="18"/>
              </w:rPr>
              <w:pPrChange w:id="6002" w:author="CATT" w:date="2025-05-08T00:08:00Z">
                <w:pPr>
                  <w:pStyle w:val="TAC"/>
                </w:pPr>
              </w:pPrChange>
            </w:pPr>
            <w:del w:id="6003" w:author="CATT" w:date="2025-05-08T00:08:00Z">
              <w:r w:rsidRPr="007D061B" w:rsidDel="004F1959">
                <w:rPr>
                  <w:rFonts w:cs="Arial"/>
                  <w:szCs w:val="18"/>
                </w:rPr>
                <w:delText>729 - 746</w:delText>
              </w:r>
            </w:del>
          </w:p>
        </w:tc>
        <w:tc>
          <w:tcPr>
            <w:tcW w:w="1138" w:type="dxa"/>
            <w:vAlign w:val="center"/>
          </w:tcPr>
          <w:p w14:paraId="3AC4E699" w14:textId="65E75C79" w:rsidR="005432EB" w:rsidRPr="007D061B" w:rsidDel="004F1959" w:rsidRDefault="005432EB">
            <w:pPr>
              <w:pStyle w:val="TH"/>
              <w:rPr>
                <w:del w:id="6004" w:author="CATT" w:date="2025-05-08T00:08:00Z"/>
                <w:rFonts w:cs="Arial"/>
                <w:szCs w:val="18"/>
              </w:rPr>
              <w:pPrChange w:id="6005" w:author="CATT" w:date="2025-05-08T00:08:00Z">
                <w:pPr>
                  <w:pStyle w:val="TAC"/>
                </w:pPr>
              </w:pPrChange>
            </w:pPr>
            <w:del w:id="6006" w:author="CATT" w:date="2025-05-08T00:08:00Z">
              <w:r w:rsidRPr="007D061B" w:rsidDel="004F1959">
                <w:rPr>
                  <w:rFonts w:cs="Arial"/>
                  <w:szCs w:val="18"/>
                </w:rPr>
                <w:delText>+16</w:delText>
              </w:r>
            </w:del>
          </w:p>
        </w:tc>
        <w:tc>
          <w:tcPr>
            <w:tcW w:w="1133" w:type="dxa"/>
            <w:vAlign w:val="center"/>
          </w:tcPr>
          <w:p w14:paraId="2ECF3EF2" w14:textId="6518302E" w:rsidR="005432EB" w:rsidRPr="007D061B" w:rsidDel="004F1959" w:rsidRDefault="005432EB">
            <w:pPr>
              <w:pStyle w:val="TH"/>
              <w:rPr>
                <w:del w:id="6007" w:author="CATT" w:date="2025-05-08T00:08:00Z"/>
                <w:rFonts w:cs="Arial"/>
                <w:szCs w:val="18"/>
              </w:rPr>
              <w:pPrChange w:id="6008" w:author="CATT" w:date="2025-05-08T00:08:00Z">
                <w:pPr>
                  <w:pStyle w:val="TAC"/>
                </w:pPr>
              </w:pPrChange>
            </w:pPr>
            <w:del w:id="6009"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5FAE88B4" w14:textId="6BFD38D0" w:rsidR="005432EB" w:rsidRPr="007D061B" w:rsidDel="004F1959" w:rsidRDefault="005432EB">
            <w:pPr>
              <w:pStyle w:val="TH"/>
              <w:rPr>
                <w:del w:id="6010" w:author="CATT" w:date="2025-05-08T00:08:00Z"/>
                <w:rFonts w:cs="Arial"/>
                <w:szCs w:val="18"/>
              </w:rPr>
              <w:pPrChange w:id="6011" w:author="CATT" w:date="2025-05-08T00:08:00Z">
                <w:pPr>
                  <w:pStyle w:val="TAC"/>
                </w:pPr>
              </w:pPrChange>
            </w:pPr>
            <w:del w:id="6012" w:author="CATT" w:date="2025-05-08T00:08:00Z">
              <w:r w:rsidRPr="007D061B" w:rsidDel="004F1959">
                <w:rPr>
                  <w:rFonts w:cs="Arial"/>
                  <w:szCs w:val="18"/>
                </w:rPr>
                <w:delText>-6</w:delText>
              </w:r>
            </w:del>
          </w:p>
        </w:tc>
        <w:tc>
          <w:tcPr>
            <w:tcW w:w="1736" w:type="dxa"/>
            <w:vAlign w:val="center"/>
          </w:tcPr>
          <w:p w14:paraId="45BF4379" w14:textId="7C8E1813" w:rsidR="005432EB" w:rsidRPr="007D061B" w:rsidDel="004F1959" w:rsidRDefault="005432EB">
            <w:pPr>
              <w:pStyle w:val="TH"/>
              <w:rPr>
                <w:del w:id="6013" w:author="CATT" w:date="2025-05-08T00:08:00Z"/>
                <w:rFonts w:cs="Arial"/>
                <w:szCs w:val="18"/>
              </w:rPr>
              <w:pPrChange w:id="6014" w:author="CATT" w:date="2025-05-08T00:08:00Z">
                <w:pPr>
                  <w:pStyle w:val="TAC"/>
                </w:pPr>
              </w:pPrChange>
            </w:pPr>
            <w:del w:id="6015"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558C49E1" w14:textId="723E961F" w:rsidR="005432EB" w:rsidRPr="007D061B" w:rsidDel="004F1959" w:rsidRDefault="005432EB">
            <w:pPr>
              <w:pStyle w:val="TH"/>
              <w:rPr>
                <w:del w:id="6016" w:author="CATT" w:date="2025-05-08T00:08:00Z"/>
                <w:rFonts w:cs="Arial"/>
                <w:szCs w:val="18"/>
              </w:rPr>
              <w:pPrChange w:id="6017" w:author="CATT" w:date="2025-05-08T00:08:00Z">
                <w:pPr>
                  <w:pStyle w:val="TAC"/>
                </w:pPr>
              </w:pPrChange>
            </w:pPr>
            <w:del w:id="6018" w:author="CATT" w:date="2025-05-08T00:08:00Z">
              <w:r w:rsidRPr="007D061B" w:rsidDel="004F1959">
                <w:rPr>
                  <w:rFonts w:cs="Arial"/>
                  <w:szCs w:val="18"/>
                </w:rPr>
                <w:delText>CW carrier</w:delText>
              </w:r>
            </w:del>
          </w:p>
        </w:tc>
      </w:tr>
      <w:tr w:rsidR="005432EB" w:rsidRPr="007D061B" w:rsidDel="004F1959" w14:paraId="000611FE" w14:textId="6E86032F" w:rsidTr="0001143E">
        <w:trPr>
          <w:jc w:val="center"/>
          <w:del w:id="6019" w:author="CATT" w:date="2025-05-08T00:08:00Z"/>
        </w:trPr>
        <w:tc>
          <w:tcPr>
            <w:tcW w:w="1733" w:type="dxa"/>
          </w:tcPr>
          <w:p w14:paraId="199AF20F" w14:textId="75096A5A" w:rsidR="005432EB" w:rsidRPr="007D061B" w:rsidDel="004F1959" w:rsidRDefault="005432EB">
            <w:pPr>
              <w:pStyle w:val="TH"/>
              <w:rPr>
                <w:del w:id="6020" w:author="CATT" w:date="2025-05-08T00:08:00Z"/>
                <w:rFonts w:cs="Arial"/>
                <w:szCs w:val="18"/>
              </w:rPr>
              <w:pPrChange w:id="6021" w:author="CATT" w:date="2025-05-08T00:08:00Z">
                <w:pPr>
                  <w:pStyle w:val="TAL"/>
                </w:pPr>
              </w:pPrChange>
            </w:pPr>
            <w:del w:id="6022" w:author="CATT" w:date="2025-05-08T00:08:00Z">
              <w:r w:rsidRPr="007D061B" w:rsidDel="004F1959">
                <w:rPr>
                  <w:rFonts w:cs="Arial"/>
                  <w:szCs w:val="18"/>
                </w:rPr>
                <w:delText>UTRA FDD Band XIIII or E-UTRA Band 13</w:delText>
              </w:r>
              <w:r w:rsidR="00FE487A" w:rsidDel="004F1959">
                <w:rPr>
                  <w:rFonts w:cs="Arial"/>
                  <w:szCs w:val="18"/>
                </w:rPr>
                <w:delText xml:space="preserve"> or NR band n13</w:delText>
              </w:r>
            </w:del>
          </w:p>
        </w:tc>
        <w:tc>
          <w:tcPr>
            <w:tcW w:w="1557" w:type="dxa"/>
            <w:vAlign w:val="center"/>
          </w:tcPr>
          <w:p w14:paraId="6844F175" w14:textId="0541F1F0" w:rsidR="005432EB" w:rsidRPr="007D061B" w:rsidDel="004F1959" w:rsidRDefault="005432EB">
            <w:pPr>
              <w:pStyle w:val="TH"/>
              <w:rPr>
                <w:del w:id="6023" w:author="CATT" w:date="2025-05-08T00:08:00Z"/>
                <w:rFonts w:cs="Arial"/>
                <w:szCs w:val="18"/>
              </w:rPr>
              <w:pPrChange w:id="6024" w:author="CATT" w:date="2025-05-08T00:08:00Z">
                <w:pPr>
                  <w:pStyle w:val="TAC"/>
                </w:pPr>
              </w:pPrChange>
            </w:pPr>
            <w:del w:id="6025" w:author="CATT" w:date="2025-05-08T00:08:00Z">
              <w:r w:rsidRPr="007D061B" w:rsidDel="004F1959">
                <w:rPr>
                  <w:rFonts w:cs="Arial"/>
                  <w:szCs w:val="18"/>
                </w:rPr>
                <w:delText>746 - 756</w:delText>
              </w:r>
            </w:del>
          </w:p>
        </w:tc>
        <w:tc>
          <w:tcPr>
            <w:tcW w:w="1138" w:type="dxa"/>
            <w:vAlign w:val="center"/>
          </w:tcPr>
          <w:p w14:paraId="37EFF557" w14:textId="4DEB4599" w:rsidR="005432EB" w:rsidRPr="007D061B" w:rsidDel="004F1959" w:rsidRDefault="005432EB">
            <w:pPr>
              <w:pStyle w:val="TH"/>
              <w:rPr>
                <w:del w:id="6026" w:author="CATT" w:date="2025-05-08T00:08:00Z"/>
                <w:rFonts w:cs="Arial"/>
                <w:szCs w:val="18"/>
              </w:rPr>
              <w:pPrChange w:id="6027" w:author="CATT" w:date="2025-05-08T00:08:00Z">
                <w:pPr>
                  <w:pStyle w:val="TAC"/>
                </w:pPr>
              </w:pPrChange>
            </w:pPr>
            <w:del w:id="6028" w:author="CATT" w:date="2025-05-08T00:08:00Z">
              <w:r w:rsidRPr="007D061B" w:rsidDel="004F1959">
                <w:rPr>
                  <w:rFonts w:cs="Arial"/>
                  <w:szCs w:val="18"/>
                </w:rPr>
                <w:delText>+16</w:delText>
              </w:r>
            </w:del>
          </w:p>
        </w:tc>
        <w:tc>
          <w:tcPr>
            <w:tcW w:w="1133" w:type="dxa"/>
            <w:vAlign w:val="center"/>
          </w:tcPr>
          <w:p w14:paraId="0BA3CA4C" w14:textId="5DD267A2" w:rsidR="005432EB" w:rsidRPr="007D061B" w:rsidDel="004F1959" w:rsidRDefault="005432EB">
            <w:pPr>
              <w:pStyle w:val="TH"/>
              <w:rPr>
                <w:del w:id="6029" w:author="CATT" w:date="2025-05-08T00:08:00Z"/>
                <w:rFonts w:cs="Arial"/>
                <w:szCs w:val="18"/>
              </w:rPr>
              <w:pPrChange w:id="6030" w:author="CATT" w:date="2025-05-08T00:08:00Z">
                <w:pPr>
                  <w:pStyle w:val="TAC"/>
                </w:pPr>
              </w:pPrChange>
            </w:pPr>
            <w:del w:id="6031"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25948839" w14:textId="6BDEA11E" w:rsidR="005432EB" w:rsidRPr="007D061B" w:rsidDel="004F1959" w:rsidRDefault="005432EB">
            <w:pPr>
              <w:pStyle w:val="TH"/>
              <w:rPr>
                <w:del w:id="6032" w:author="CATT" w:date="2025-05-08T00:08:00Z"/>
                <w:rFonts w:cs="Arial"/>
                <w:szCs w:val="18"/>
              </w:rPr>
              <w:pPrChange w:id="6033" w:author="CATT" w:date="2025-05-08T00:08:00Z">
                <w:pPr>
                  <w:pStyle w:val="TAC"/>
                </w:pPr>
              </w:pPrChange>
            </w:pPr>
            <w:del w:id="6034" w:author="CATT" w:date="2025-05-08T00:08:00Z">
              <w:r w:rsidRPr="007D061B" w:rsidDel="004F1959">
                <w:rPr>
                  <w:rFonts w:cs="Arial"/>
                  <w:szCs w:val="18"/>
                </w:rPr>
                <w:delText>-6</w:delText>
              </w:r>
            </w:del>
          </w:p>
        </w:tc>
        <w:tc>
          <w:tcPr>
            <w:tcW w:w="1736" w:type="dxa"/>
            <w:vAlign w:val="center"/>
          </w:tcPr>
          <w:p w14:paraId="4E3AB88A" w14:textId="6CCCD80C" w:rsidR="005432EB" w:rsidRPr="007D061B" w:rsidDel="004F1959" w:rsidRDefault="005432EB">
            <w:pPr>
              <w:pStyle w:val="TH"/>
              <w:rPr>
                <w:del w:id="6035" w:author="CATT" w:date="2025-05-08T00:08:00Z"/>
                <w:rFonts w:cs="Arial"/>
                <w:szCs w:val="18"/>
              </w:rPr>
              <w:pPrChange w:id="6036" w:author="CATT" w:date="2025-05-08T00:08:00Z">
                <w:pPr>
                  <w:pStyle w:val="TAC"/>
                </w:pPr>
              </w:pPrChange>
            </w:pPr>
            <w:del w:id="6037"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3DC66B10" w14:textId="09892CBD" w:rsidR="005432EB" w:rsidRPr="007D061B" w:rsidDel="004F1959" w:rsidRDefault="005432EB">
            <w:pPr>
              <w:pStyle w:val="TH"/>
              <w:rPr>
                <w:del w:id="6038" w:author="CATT" w:date="2025-05-08T00:08:00Z"/>
                <w:rFonts w:cs="Arial"/>
                <w:szCs w:val="18"/>
              </w:rPr>
              <w:pPrChange w:id="6039" w:author="CATT" w:date="2025-05-08T00:08:00Z">
                <w:pPr>
                  <w:pStyle w:val="TAC"/>
                </w:pPr>
              </w:pPrChange>
            </w:pPr>
            <w:del w:id="6040" w:author="CATT" w:date="2025-05-08T00:08:00Z">
              <w:r w:rsidRPr="007D061B" w:rsidDel="004F1959">
                <w:rPr>
                  <w:rFonts w:cs="Arial"/>
                  <w:szCs w:val="18"/>
                </w:rPr>
                <w:delText>CW carrier</w:delText>
              </w:r>
            </w:del>
          </w:p>
        </w:tc>
      </w:tr>
      <w:tr w:rsidR="005432EB" w:rsidRPr="007D061B" w:rsidDel="004F1959" w14:paraId="70A12B79" w14:textId="186269FF" w:rsidTr="0001143E">
        <w:trPr>
          <w:jc w:val="center"/>
          <w:del w:id="6041" w:author="CATT" w:date="2025-05-08T00:08:00Z"/>
        </w:trPr>
        <w:tc>
          <w:tcPr>
            <w:tcW w:w="1733" w:type="dxa"/>
          </w:tcPr>
          <w:p w14:paraId="03ECF433" w14:textId="5B96DBD2" w:rsidR="005432EB" w:rsidRPr="007D061B" w:rsidDel="004F1959" w:rsidRDefault="005432EB">
            <w:pPr>
              <w:pStyle w:val="TH"/>
              <w:rPr>
                <w:del w:id="6042" w:author="CATT" w:date="2025-05-08T00:08:00Z"/>
                <w:rFonts w:cs="Arial"/>
                <w:szCs w:val="18"/>
              </w:rPr>
              <w:pPrChange w:id="6043" w:author="CATT" w:date="2025-05-08T00:08:00Z">
                <w:pPr>
                  <w:pStyle w:val="TAL"/>
                </w:pPr>
              </w:pPrChange>
            </w:pPr>
            <w:del w:id="6044" w:author="CATT" w:date="2025-05-08T00:08:00Z">
              <w:r w:rsidRPr="007D061B" w:rsidDel="004F1959">
                <w:rPr>
                  <w:rFonts w:cs="Arial"/>
                  <w:szCs w:val="18"/>
                </w:rPr>
                <w:delText>UTRA FDD Band XIV or E-UTRA Band 14 or NR band n14</w:delText>
              </w:r>
            </w:del>
          </w:p>
        </w:tc>
        <w:tc>
          <w:tcPr>
            <w:tcW w:w="1557" w:type="dxa"/>
            <w:vAlign w:val="center"/>
          </w:tcPr>
          <w:p w14:paraId="3461017A" w14:textId="457C011F" w:rsidR="005432EB" w:rsidRPr="007D061B" w:rsidDel="004F1959" w:rsidRDefault="005432EB">
            <w:pPr>
              <w:pStyle w:val="TH"/>
              <w:rPr>
                <w:del w:id="6045" w:author="CATT" w:date="2025-05-08T00:08:00Z"/>
                <w:rFonts w:cs="Arial"/>
                <w:szCs w:val="18"/>
              </w:rPr>
              <w:pPrChange w:id="6046" w:author="CATT" w:date="2025-05-08T00:08:00Z">
                <w:pPr>
                  <w:pStyle w:val="TAC"/>
                </w:pPr>
              </w:pPrChange>
            </w:pPr>
            <w:del w:id="6047" w:author="CATT" w:date="2025-05-08T00:08:00Z">
              <w:r w:rsidRPr="007D061B" w:rsidDel="004F1959">
                <w:rPr>
                  <w:rFonts w:cs="Arial"/>
                  <w:szCs w:val="18"/>
                </w:rPr>
                <w:delText>758 - 768</w:delText>
              </w:r>
            </w:del>
          </w:p>
        </w:tc>
        <w:tc>
          <w:tcPr>
            <w:tcW w:w="1138" w:type="dxa"/>
            <w:vAlign w:val="center"/>
          </w:tcPr>
          <w:p w14:paraId="08826841" w14:textId="4143E970" w:rsidR="005432EB" w:rsidRPr="007D061B" w:rsidDel="004F1959" w:rsidRDefault="005432EB">
            <w:pPr>
              <w:pStyle w:val="TH"/>
              <w:rPr>
                <w:del w:id="6048" w:author="CATT" w:date="2025-05-08T00:08:00Z"/>
                <w:rFonts w:cs="Arial"/>
                <w:szCs w:val="18"/>
              </w:rPr>
              <w:pPrChange w:id="6049" w:author="CATT" w:date="2025-05-08T00:08:00Z">
                <w:pPr>
                  <w:pStyle w:val="TAC"/>
                </w:pPr>
              </w:pPrChange>
            </w:pPr>
            <w:del w:id="6050" w:author="CATT" w:date="2025-05-08T00:08:00Z">
              <w:r w:rsidRPr="007D061B" w:rsidDel="004F1959">
                <w:rPr>
                  <w:rFonts w:cs="Arial"/>
                  <w:szCs w:val="18"/>
                </w:rPr>
                <w:delText>+16</w:delText>
              </w:r>
            </w:del>
          </w:p>
        </w:tc>
        <w:tc>
          <w:tcPr>
            <w:tcW w:w="1133" w:type="dxa"/>
            <w:vAlign w:val="center"/>
          </w:tcPr>
          <w:p w14:paraId="0DE63918" w14:textId="0CF29C34" w:rsidR="005432EB" w:rsidRPr="007D061B" w:rsidDel="004F1959" w:rsidRDefault="005432EB">
            <w:pPr>
              <w:pStyle w:val="TH"/>
              <w:rPr>
                <w:del w:id="6051" w:author="CATT" w:date="2025-05-08T00:08:00Z"/>
                <w:rFonts w:cs="Arial"/>
                <w:szCs w:val="18"/>
              </w:rPr>
              <w:pPrChange w:id="6052" w:author="CATT" w:date="2025-05-08T00:08:00Z">
                <w:pPr>
                  <w:pStyle w:val="TAC"/>
                </w:pPr>
              </w:pPrChange>
            </w:pPr>
            <w:del w:id="6053"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5428F907" w14:textId="525F359B" w:rsidR="005432EB" w:rsidRPr="007D061B" w:rsidDel="004F1959" w:rsidRDefault="005432EB">
            <w:pPr>
              <w:pStyle w:val="TH"/>
              <w:rPr>
                <w:del w:id="6054" w:author="CATT" w:date="2025-05-08T00:08:00Z"/>
                <w:rFonts w:cs="Arial"/>
                <w:szCs w:val="18"/>
              </w:rPr>
              <w:pPrChange w:id="6055" w:author="CATT" w:date="2025-05-08T00:08:00Z">
                <w:pPr>
                  <w:pStyle w:val="TAC"/>
                </w:pPr>
              </w:pPrChange>
            </w:pPr>
            <w:del w:id="6056" w:author="CATT" w:date="2025-05-08T00:08:00Z">
              <w:r w:rsidRPr="007D061B" w:rsidDel="004F1959">
                <w:rPr>
                  <w:rFonts w:cs="Arial"/>
                  <w:szCs w:val="18"/>
                </w:rPr>
                <w:delText>-6</w:delText>
              </w:r>
            </w:del>
          </w:p>
        </w:tc>
        <w:tc>
          <w:tcPr>
            <w:tcW w:w="1736" w:type="dxa"/>
            <w:vAlign w:val="center"/>
          </w:tcPr>
          <w:p w14:paraId="42E65AEF" w14:textId="0D537DDB" w:rsidR="005432EB" w:rsidRPr="007D061B" w:rsidDel="004F1959" w:rsidRDefault="005432EB">
            <w:pPr>
              <w:pStyle w:val="TH"/>
              <w:rPr>
                <w:del w:id="6057" w:author="CATT" w:date="2025-05-08T00:08:00Z"/>
                <w:rFonts w:cs="Arial"/>
                <w:szCs w:val="18"/>
              </w:rPr>
              <w:pPrChange w:id="6058" w:author="CATT" w:date="2025-05-08T00:08:00Z">
                <w:pPr>
                  <w:pStyle w:val="TAC"/>
                </w:pPr>
              </w:pPrChange>
            </w:pPr>
            <w:del w:id="6059"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A3B510D" w14:textId="570FE8CA" w:rsidR="005432EB" w:rsidRPr="007D061B" w:rsidDel="004F1959" w:rsidRDefault="005432EB">
            <w:pPr>
              <w:pStyle w:val="TH"/>
              <w:rPr>
                <w:del w:id="6060" w:author="CATT" w:date="2025-05-08T00:08:00Z"/>
                <w:rFonts w:cs="Arial"/>
                <w:szCs w:val="18"/>
              </w:rPr>
              <w:pPrChange w:id="6061" w:author="CATT" w:date="2025-05-08T00:08:00Z">
                <w:pPr>
                  <w:pStyle w:val="TAC"/>
                </w:pPr>
              </w:pPrChange>
            </w:pPr>
            <w:del w:id="6062" w:author="CATT" w:date="2025-05-08T00:08:00Z">
              <w:r w:rsidRPr="007D061B" w:rsidDel="004F1959">
                <w:rPr>
                  <w:rFonts w:cs="Arial"/>
                  <w:szCs w:val="18"/>
                </w:rPr>
                <w:delText>CW carrier</w:delText>
              </w:r>
            </w:del>
          </w:p>
        </w:tc>
      </w:tr>
      <w:tr w:rsidR="005432EB" w:rsidRPr="007D061B" w:rsidDel="004F1959" w14:paraId="19689037" w14:textId="24BDB030" w:rsidTr="0001143E">
        <w:trPr>
          <w:jc w:val="center"/>
          <w:del w:id="6063" w:author="CATT" w:date="2025-05-08T00:08:00Z"/>
        </w:trPr>
        <w:tc>
          <w:tcPr>
            <w:tcW w:w="1733" w:type="dxa"/>
          </w:tcPr>
          <w:p w14:paraId="720DB34B" w14:textId="12892299" w:rsidR="005432EB" w:rsidRPr="007D061B" w:rsidDel="004F1959" w:rsidRDefault="005432EB">
            <w:pPr>
              <w:pStyle w:val="TH"/>
              <w:rPr>
                <w:del w:id="6064" w:author="CATT" w:date="2025-05-08T00:08:00Z"/>
                <w:rFonts w:cs="Arial"/>
                <w:szCs w:val="18"/>
              </w:rPr>
              <w:pPrChange w:id="6065" w:author="CATT" w:date="2025-05-08T00:08:00Z">
                <w:pPr>
                  <w:pStyle w:val="TAL"/>
                </w:pPr>
              </w:pPrChange>
            </w:pPr>
            <w:del w:id="6066" w:author="CATT" w:date="2025-05-08T00:08:00Z">
              <w:r w:rsidRPr="007D061B" w:rsidDel="004F1959">
                <w:rPr>
                  <w:rFonts w:cs="Arial"/>
                  <w:szCs w:val="18"/>
                </w:rPr>
                <w:delText>E-UTRA Band 17</w:delText>
              </w:r>
            </w:del>
          </w:p>
        </w:tc>
        <w:tc>
          <w:tcPr>
            <w:tcW w:w="1557" w:type="dxa"/>
            <w:vAlign w:val="center"/>
          </w:tcPr>
          <w:p w14:paraId="12A44BA5" w14:textId="3200FB95" w:rsidR="005432EB" w:rsidRPr="007D061B" w:rsidDel="004F1959" w:rsidRDefault="005432EB">
            <w:pPr>
              <w:pStyle w:val="TH"/>
              <w:rPr>
                <w:del w:id="6067" w:author="CATT" w:date="2025-05-08T00:08:00Z"/>
                <w:rFonts w:cs="Arial"/>
                <w:szCs w:val="18"/>
              </w:rPr>
              <w:pPrChange w:id="6068" w:author="CATT" w:date="2025-05-08T00:08:00Z">
                <w:pPr>
                  <w:pStyle w:val="TAC"/>
                </w:pPr>
              </w:pPrChange>
            </w:pPr>
            <w:del w:id="6069" w:author="CATT" w:date="2025-05-08T00:08:00Z">
              <w:r w:rsidRPr="007D061B" w:rsidDel="004F1959">
                <w:rPr>
                  <w:rFonts w:cs="Arial"/>
                  <w:szCs w:val="18"/>
                </w:rPr>
                <w:delText>734 - 746</w:delText>
              </w:r>
            </w:del>
          </w:p>
        </w:tc>
        <w:tc>
          <w:tcPr>
            <w:tcW w:w="1138" w:type="dxa"/>
            <w:vAlign w:val="center"/>
          </w:tcPr>
          <w:p w14:paraId="43F6B51C" w14:textId="6AC05F37" w:rsidR="005432EB" w:rsidRPr="007D061B" w:rsidDel="004F1959" w:rsidRDefault="005432EB">
            <w:pPr>
              <w:pStyle w:val="TH"/>
              <w:rPr>
                <w:del w:id="6070" w:author="CATT" w:date="2025-05-08T00:08:00Z"/>
                <w:rFonts w:cs="Arial"/>
                <w:szCs w:val="18"/>
              </w:rPr>
              <w:pPrChange w:id="6071" w:author="CATT" w:date="2025-05-08T00:08:00Z">
                <w:pPr>
                  <w:pStyle w:val="TAC"/>
                </w:pPr>
              </w:pPrChange>
            </w:pPr>
            <w:del w:id="6072" w:author="CATT" w:date="2025-05-08T00:08:00Z">
              <w:r w:rsidRPr="007D061B" w:rsidDel="004F1959">
                <w:rPr>
                  <w:rFonts w:cs="Arial"/>
                  <w:szCs w:val="18"/>
                </w:rPr>
                <w:delText>+16</w:delText>
              </w:r>
            </w:del>
          </w:p>
        </w:tc>
        <w:tc>
          <w:tcPr>
            <w:tcW w:w="1133" w:type="dxa"/>
            <w:vAlign w:val="center"/>
          </w:tcPr>
          <w:p w14:paraId="6A8EC78A" w14:textId="57EA329A" w:rsidR="005432EB" w:rsidRPr="007D061B" w:rsidDel="004F1959" w:rsidRDefault="005432EB">
            <w:pPr>
              <w:pStyle w:val="TH"/>
              <w:rPr>
                <w:del w:id="6073" w:author="CATT" w:date="2025-05-08T00:08:00Z"/>
                <w:rFonts w:cs="Arial"/>
                <w:szCs w:val="18"/>
              </w:rPr>
              <w:pPrChange w:id="6074" w:author="CATT" w:date="2025-05-08T00:08:00Z">
                <w:pPr>
                  <w:pStyle w:val="TAC"/>
                </w:pPr>
              </w:pPrChange>
            </w:pPr>
            <w:del w:id="6075"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0289E735" w14:textId="4EA41A1B" w:rsidR="005432EB" w:rsidRPr="007D061B" w:rsidDel="004F1959" w:rsidRDefault="005432EB">
            <w:pPr>
              <w:pStyle w:val="TH"/>
              <w:rPr>
                <w:del w:id="6076" w:author="CATT" w:date="2025-05-08T00:08:00Z"/>
                <w:rFonts w:cs="Arial"/>
                <w:szCs w:val="18"/>
              </w:rPr>
              <w:pPrChange w:id="6077" w:author="CATT" w:date="2025-05-08T00:08:00Z">
                <w:pPr>
                  <w:pStyle w:val="TAC"/>
                </w:pPr>
              </w:pPrChange>
            </w:pPr>
            <w:del w:id="6078" w:author="CATT" w:date="2025-05-08T00:08:00Z">
              <w:r w:rsidRPr="007D061B" w:rsidDel="004F1959">
                <w:rPr>
                  <w:rFonts w:cs="Arial"/>
                  <w:szCs w:val="18"/>
                </w:rPr>
                <w:delText>-6</w:delText>
              </w:r>
            </w:del>
          </w:p>
        </w:tc>
        <w:tc>
          <w:tcPr>
            <w:tcW w:w="1736" w:type="dxa"/>
            <w:vAlign w:val="center"/>
          </w:tcPr>
          <w:p w14:paraId="7F778935" w14:textId="7EDF70CF" w:rsidR="005432EB" w:rsidRPr="007D061B" w:rsidDel="004F1959" w:rsidRDefault="005432EB">
            <w:pPr>
              <w:pStyle w:val="TH"/>
              <w:rPr>
                <w:del w:id="6079" w:author="CATT" w:date="2025-05-08T00:08:00Z"/>
                <w:rFonts w:cs="Arial"/>
                <w:szCs w:val="18"/>
              </w:rPr>
              <w:pPrChange w:id="6080" w:author="CATT" w:date="2025-05-08T00:08:00Z">
                <w:pPr>
                  <w:pStyle w:val="TAC"/>
                </w:pPr>
              </w:pPrChange>
            </w:pPr>
            <w:del w:id="6081"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27D7B5DC" w14:textId="5CF7AD3C" w:rsidR="005432EB" w:rsidRPr="007D061B" w:rsidDel="004F1959" w:rsidRDefault="005432EB">
            <w:pPr>
              <w:pStyle w:val="TH"/>
              <w:rPr>
                <w:del w:id="6082" w:author="CATT" w:date="2025-05-08T00:08:00Z"/>
                <w:rFonts w:cs="Arial"/>
                <w:szCs w:val="18"/>
              </w:rPr>
              <w:pPrChange w:id="6083" w:author="CATT" w:date="2025-05-08T00:08:00Z">
                <w:pPr>
                  <w:pStyle w:val="TAC"/>
                </w:pPr>
              </w:pPrChange>
            </w:pPr>
            <w:del w:id="6084" w:author="CATT" w:date="2025-05-08T00:08:00Z">
              <w:r w:rsidRPr="007D061B" w:rsidDel="004F1959">
                <w:rPr>
                  <w:rFonts w:cs="Arial"/>
                  <w:szCs w:val="18"/>
                </w:rPr>
                <w:delText>CW carrier</w:delText>
              </w:r>
            </w:del>
          </w:p>
        </w:tc>
      </w:tr>
      <w:tr w:rsidR="005432EB" w:rsidRPr="007D061B" w:rsidDel="004F1959" w14:paraId="0B1813F0" w14:textId="52009F5E" w:rsidTr="0001143E">
        <w:trPr>
          <w:jc w:val="center"/>
          <w:del w:id="6085" w:author="CATT" w:date="2025-05-08T00:08:00Z"/>
        </w:trPr>
        <w:tc>
          <w:tcPr>
            <w:tcW w:w="1733" w:type="dxa"/>
          </w:tcPr>
          <w:p w14:paraId="5B7158E8" w14:textId="66702591" w:rsidR="005432EB" w:rsidRPr="007D061B" w:rsidDel="004F1959" w:rsidRDefault="005432EB">
            <w:pPr>
              <w:pStyle w:val="TH"/>
              <w:rPr>
                <w:del w:id="6086" w:author="CATT" w:date="2025-05-08T00:08:00Z"/>
                <w:rFonts w:cs="Arial"/>
                <w:szCs w:val="18"/>
              </w:rPr>
              <w:pPrChange w:id="6087" w:author="CATT" w:date="2025-05-08T00:08:00Z">
                <w:pPr>
                  <w:pStyle w:val="TAL"/>
                </w:pPr>
              </w:pPrChange>
            </w:pPr>
            <w:del w:id="6088" w:author="CATT" w:date="2025-05-08T00:08:00Z">
              <w:r w:rsidRPr="007D061B" w:rsidDel="004F1959">
                <w:rPr>
                  <w:rFonts w:cs="Arial"/>
                  <w:szCs w:val="18"/>
                </w:rPr>
                <w:delText>E-UTRA Band 18</w:delText>
              </w:r>
              <w:r w:rsidRPr="007D061B" w:rsidDel="004F1959">
                <w:rPr>
                  <w:rFonts w:cs="Arial"/>
                </w:rPr>
                <w:delText xml:space="preserve"> or NR band n18</w:delText>
              </w:r>
            </w:del>
          </w:p>
        </w:tc>
        <w:tc>
          <w:tcPr>
            <w:tcW w:w="1557" w:type="dxa"/>
            <w:vAlign w:val="center"/>
          </w:tcPr>
          <w:p w14:paraId="266CAEB3" w14:textId="775E0C8E" w:rsidR="005432EB" w:rsidRPr="007D061B" w:rsidDel="004F1959" w:rsidRDefault="005432EB">
            <w:pPr>
              <w:pStyle w:val="TH"/>
              <w:rPr>
                <w:del w:id="6089" w:author="CATT" w:date="2025-05-08T00:08:00Z"/>
                <w:rFonts w:cs="Arial"/>
                <w:szCs w:val="18"/>
              </w:rPr>
              <w:pPrChange w:id="6090" w:author="CATT" w:date="2025-05-08T00:08:00Z">
                <w:pPr>
                  <w:pStyle w:val="TAC"/>
                </w:pPr>
              </w:pPrChange>
            </w:pPr>
            <w:del w:id="6091" w:author="CATT" w:date="2025-05-08T00:08:00Z">
              <w:r w:rsidRPr="007D061B" w:rsidDel="004F1959">
                <w:rPr>
                  <w:rFonts w:cs="Arial"/>
                  <w:szCs w:val="18"/>
                </w:rPr>
                <w:delText>860 - 875</w:delText>
              </w:r>
            </w:del>
          </w:p>
        </w:tc>
        <w:tc>
          <w:tcPr>
            <w:tcW w:w="1138" w:type="dxa"/>
            <w:vAlign w:val="center"/>
          </w:tcPr>
          <w:p w14:paraId="3276CA84" w14:textId="6E149E77" w:rsidR="005432EB" w:rsidRPr="007D061B" w:rsidDel="004F1959" w:rsidRDefault="005432EB">
            <w:pPr>
              <w:pStyle w:val="TH"/>
              <w:rPr>
                <w:del w:id="6092" w:author="CATT" w:date="2025-05-08T00:08:00Z"/>
                <w:rFonts w:cs="Arial"/>
                <w:szCs w:val="18"/>
              </w:rPr>
              <w:pPrChange w:id="6093" w:author="CATT" w:date="2025-05-08T00:08:00Z">
                <w:pPr>
                  <w:pStyle w:val="TAC"/>
                </w:pPr>
              </w:pPrChange>
            </w:pPr>
            <w:del w:id="6094" w:author="CATT" w:date="2025-05-08T00:08:00Z">
              <w:r w:rsidRPr="007D061B" w:rsidDel="004F1959">
                <w:rPr>
                  <w:rFonts w:cs="Arial"/>
                  <w:szCs w:val="18"/>
                </w:rPr>
                <w:delText>+16</w:delText>
              </w:r>
            </w:del>
          </w:p>
        </w:tc>
        <w:tc>
          <w:tcPr>
            <w:tcW w:w="1133" w:type="dxa"/>
            <w:vAlign w:val="center"/>
          </w:tcPr>
          <w:p w14:paraId="1243FA5B" w14:textId="29E0E005" w:rsidR="005432EB" w:rsidRPr="007D061B" w:rsidDel="004F1959" w:rsidRDefault="005432EB">
            <w:pPr>
              <w:pStyle w:val="TH"/>
              <w:rPr>
                <w:del w:id="6095" w:author="CATT" w:date="2025-05-08T00:08:00Z"/>
                <w:rFonts w:cs="Arial"/>
                <w:szCs w:val="18"/>
              </w:rPr>
              <w:pPrChange w:id="6096" w:author="CATT" w:date="2025-05-08T00:08:00Z">
                <w:pPr>
                  <w:pStyle w:val="TAC"/>
                </w:pPr>
              </w:pPrChange>
            </w:pPr>
            <w:del w:id="6097"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54E824B6" w14:textId="32FEFB4E" w:rsidR="005432EB" w:rsidRPr="007D061B" w:rsidDel="004F1959" w:rsidRDefault="005432EB">
            <w:pPr>
              <w:pStyle w:val="TH"/>
              <w:rPr>
                <w:del w:id="6098" w:author="CATT" w:date="2025-05-08T00:08:00Z"/>
                <w:rFonts w:cs="Arial"/>
                <w:szCs w:val="18"/>
              </w:rPr>
              <w:pPrChange w:id="6099" w:author="CATT" w:date="2025-05-08T00:08:00Z">
                <w:pPr>
                  <w:pStyle w:val="TAC"/>
                </w:pPr>
              </w:pPrChange>
            </w:pPr>
            <w:del w:id="6100" w:author="CATT" w:date="2025-05-08T00:08:00Z">
              <w:r w:rsidRPr="007D061B" w:rsidDel="004F1959">
                <w:rPr>
                  <w:rFonts w:cs="Arial"/>
                  <w:szCs w:val="18"/>
                </w:rPr>
                <w:delText>-6</w:delText>
              </w:r>
            </w:del>
          </w:p>
        </w:tc>
        <w:tc>
          <w:tcPr>
            <w:tcW w:w="1736" w:type="dxa"/>
            <w:vAlign w:val="center"/>
          </w:tcPr>
          <w:p w14:paraId="68D54809" w14:textId="763A406A" w:rsidR="005432EB" w:rsidRPr="007D061B" w:rsidDel="004F1959" w:rsidRDefault="005432EB">
            <w:pPr>
              <w:pStyle w:val="TH"/>
              <w:rPr>
                <w:del w:id="6101" w:author="CATT" w:date="2025-05-08T00:08:00Z"/>
                <w:rFonts w:cs="Arial"/>
                <w:szCs w:val="18"/>
              </w:rPr>
              <w:pPrChange w:id="6102" w:author="CATT" w:date="2025-05-08T00:08:00Z">
                <w:pPr>
                  <w:pStyle w:val="TAC"/>
                </w:pPr>
              </w:pPrChange>
            </w:pPr>
            <w:del w:id="6103"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59396D04" w14:textId="33C61AD8" w:rsidR="005432EB" w:rsidRPr="007D061B" w:rsidDel="004F1959" w:rsidRDefault="005432EB">
            <w:pPr>
              <w:pStyle w:val="TH"/>
              <w:rPr>
                <w:del w:id="6104" w:author="CATT" w:date="2025-05-08T00:08:00Z"/>
                <w:rFonts w:cs="Arial"/>
                <w:szCs w:val="18"/>
              </w:rPr>
              <w:pPrChange w:id="6105" w:author="CATT" w:date="2025-05-08T00:08:00Z">
                <w:pPr>
                  <w:pStyle w:val="TAC"/>
                </w:pPr>
              </w:pPrChange>
            </w:pPr>
            <w:del w:id="6106" w:author="CATT" w:date="2025-05-08T00:08:00Z">
              <w:r w:rsidRPr="007D061B" w:rsidDel="004F1959">
                <w:rPr>
                  <w:rFonts w:cs="Arial"/>
                  <w:szCs w:val="18"/>
                </w:rPr>
                <w:delText>CW carrier</w:delText>
              </w:r>
            </w:del>
          </w:p>
        </w:tc>
      </w:tr>
      <w:tr w:rsidR="005432EB" w:rsidRPr="007D061B" w:rsidDel="004F1959" w14:paraId="42A0571F" w14:textId="0AC91FA9" w:rsidTr="0001143E">
        <w:trPr>
          <w:jc w:val="center"/>
          <w:del w:id="6107" w:author="CATT" w:date="2025-05-08T00:08:00Z"/>
        </w:trPr>
        <w:tc>
          <w:tcPr>
            <w:tcW w:w="1733" w:type="dxa"/>
          </w:tcPr>
          <w:p w14:paraId="35C19DBA" w14:textId="7CEEBD40" w:rsidR="005432EB" w:rsidRPr="007D061B" w:rsidDel="004F1959" w:rsidRDefault="005432EB">
            <w:pPr>
              <w:pStyle w:val="TH"/>
              <w:rPr>
                <w:del w:id="6108" w:author="CATT" w:date="2025-05-08T00:08:00Z"/>
                <w:rFonts w:cs="Arial"/>
                <w:szCs w:val="18"/>
              </w:rPr>
              <w:pPrChange w:id="6109" w:author="CATT" w:date="2025-05-08T00:08:00Z">
                <w:pPr>
                  <w:pStyle w:val="TAL"/>
                </w:pPr>
              </w:pPrChange>
            </w:pPr>
            <w:del w:id="6110" w:author="CATT" w:date="2025-05-08T00:08:00Z">
              <w:r w:rsidRPr="007D061B" w:rsidDel="004F1959">
                <w:rPr>
                  <w:rFonts w:cs="Arial"/>
                  <w:szCs w:val="18"/>
                </w:rPr>
                <w:delText>UTRA FDD Band XIX or E-UTRA Band 19</w:delText>
              </w:r>
            </w:del>
          </w:p>
        </w:tc>
        <w:tc>
          <w:tcPr>
            <w:tcW w:w="1557" w:type="dxa"/>
            <w:vAlign w:val="center"/>
          </w:tcPr>
          <w:p w14:paraId="5FCCC39B" w14:textId="6DDF33DD" w:rsidR="005432EB" w:rsidRPr="007D061B" w:rsidDel="004F1959" w:rsidRDefault="005432EB">
            <w:pPr>
              <w:pStyle w:val="TH"/>
              <w:rPr>
                <w:del w:id="6111" w:author="CATT" w:date="2025-05-08T00:08:00Z"/>
                <w:rFonts w:cs="Arial"/>
                <w:szCs w:val="18"/>
              </w:rPr>
              <w:pPrChange w:id="6112" w:author="CATT" w:date="2025-05-08T00:08:00Z">
                <w:pPr>
                  <w:pStyle w:val="TAC"/>
                </w:pPr>
              </w:pPrChange>
            </w:pPr>
            <w:del w:id="6113" w:author="CATT" w:date="2025-05-08T00:08:00Z">
              <w:r w:rsidRPr="007D061B" w:rsidDel="004F1959">
                <w:rPr>
                  <w:rFonts w:cs="Arial"/>
                  <w:szCs w:val="18"/>
                </w:rPr>
                <w:delText>875 - 890</w:delText>
              </w:r>
            </w:del>
          </w:p>
        </w:tc>
        <w:tc>
          <w:tcPr>
            <w:tcW w:w="1138" w:type="dxa"/>
            <w:vAlign w:val="center"/>
          </w:tcPr>
          <w:p w14:paraId="4D7905BF" w14:textId="26D5899E" w:rsidR="005432EB" w:rsidRPr="007D061B" w:rsidDel="004F1959" w:rsidRDefault="005432EB">
            <w:pPr>
              <w:pStyle w:val="TH"/>
              <w:rPr>
                <w:del w:id="6114" w:author="CATT" w:date="2025-05-08T00:08:00Z"/>
                <w:rFonts w:cs="Arial"/>
                <w:szCs w:val="18"/>
              </w:rPr>
              <w:pPrChange w:id="6115" w:author="CATT" w:date="2025-05-08T00:08:00Z">
                <w:pPr>
                  <w:pStyle w:val="TAC"/>
                </w:pPr>
              </w:pPrChange>
            </w:pPr>
            <w:del w:id="6116" w:author="CATT" w:date="2025-05-08T00:08:00Z">
              <w:r w:rsidRPr="007D061B" w:rsidDel="004F1959">
                <w:rPr>
                  <w:rFonts w:cs="Arial"/>
                  <w:szCs w:val="18"/>
                </w:rPr>
                <w:delText>+16</w:delText>
              </w:r>
            </w:del>
          </w:p>
        </w:tc>
        <w:tc>
          <w:tcPr>
            <w:tcW w:w="1133" w:type="dxa"/>
            <w:vAlign w:val="center"/>
          </w:tcPr>
          <w:p w14:paraId="36DE5491" w14:textId="670BFD80" w:rsidR="005432EB" w:rsidRPr="007D061B" w:rsidDel="004F1959" w:rsidRDefault="005432EB">
            <w:pPr>
              <w:pStyle w:val="TH"/>
              <w:rPr>
                <w:del w:id="6117" w:author="CATT" w:date="2025-05-08T00:08:00Z"/>
                <w:rFonts w:cs="Arial"/>
                <w:szCs w:val="18"/>
              </w:rPr>
              <w:pPrChange w:id="6118" w:author="CATT" w:date="2025-05-08T00:08:00Z">
                <w:pPr>
                  <w:pStyle w:val="TAC"/>
                </w:pPr>
              </w:pPrChange>
            </w:pPr>
            <w:del w:id="6119"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0A5F12E6" w14:textId="52090FAF" w:rsidR="005432EB" w:rsidRPr="007D061B" w:rsidDel="004F1959" w:rsidRDefault="005432EB">
            <w:pPr>
              <w:pStyle w:val="TH"/>
              <w:rPr>
                <w:del w:id="6120" w:author="CATT" w:date="2025-05-08T00:08:00Z"/>
                <w:rFonts w:cs="Arial"/>
                <w:szCs w:val="18"/>
              </w:rPr>
              <w:pPrChange w:id="6121" w:author="CATT" w:date="2025-05-08T00:08:00Z">
                <w:pPr>
                  <w:pStyle w:val="TAC"/>
                </w:pPr>
              </w:pPrChange>
            </w:pPr>
            <w:del w:id="6122" w:author="CATT" w:date="2025-05-08T00:08:00Z">
              <w:r w:rsidRPr="007D061B" w:rsidDel="004F1959">
                <w:rPr>
                  <w:rFonts w:cs="Arial"/>
                  <w:szCs w:val="18"/>
                </w:rPr>
                <w:delText>-6</w:delText>
              </w:r>
            </w:del>
          </w:p>
        </w:tc>
        <w:tc>
          <w:tcPr>
            <w:tcW w:w="1736" w:type="dxa"/>
            <w:vAlign w:val="center"/>
          </w:tcPr>
          <w:p w14:paraId="7C64BB52" w14:textId="2355CC6C" w:rsidR="005432EB" w:rsidRPr="007D061B" w:rsidDel="004F1959" w:rsidRDefault="005432EB">
            <w:pPr>
              <w:pStyle w:val="TH"/>
              <w:rPr>
                <w:del w:id="6123" w:author="CATT" w:date="2025-05-08T00:08:00Z"/>
                <w:rFonts w:cs="Arial"/>
                <w:szCs w:val="18"/>
              </w:rPr>
              <w:pPrChange w:id="6124" w:author="CATT" w:date="2025-05-08T00:08:00Z">
                <w:pPr>
                  <w:pStyle w:val="TAC"/>
                </w:pPr>
              </w:pPrChange>
            </w:pPr>
            <w:del w:id="6125"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3F733AB7" w14:textId="2D90102B" w:rsidR="005432EB" w:rsidRPr="007D061B" w:rsidDel="004F1959" w:rsidRDefault="005432EB">
            <w:pPr>
              <w:pStyle w:val="TH"/>
              <w:rPr>
                <w:del w:id="6126" w:author="CATT" w:date="2025-05-08T00:08:00Z"/>
                <w:rFonts w:cs="Arial"/>
                <w:szCs w:val="18"/>
              </w:rPr>
              <w:pPrChange w:id="6127" w:author="CATT" w:date="2025-05-08T00:08:00Z">
                <w:pPr>
                  <w:pStyle w:val="TAC"/>
                </w:pPr>
              </w:pPrChange>
            </w:pPr>
            <w:del w:id="6128" w:author="CATT" w:date="2025-05-08T00:08:00Z">
              <w:r w:rsidRPr="007D061B" w:rsidDel="004F1959">
                <w:rPr>
                  <w:rFonts w:cs="Arial"/>
                  <w:szCs w:val="18"/>
                </w:rPr>
                <w:delText>CW carrier</w:delText>
              </w:r>
            </w:del>
          </w:p>
        </w:tc>
      </w:tr>
      <w:tr w:rsidR="005432EB" w:rsidRPr="007D061B" w:rsidDel="004F1959" w14:paraId="3F8D9B9A" w14:textId="7FF5B8C3" w:rsidTr="0001143E">
        <w:trPr>
          <w:jc w:val="center"/>
          <w:del w:id="6129" w:author="CATT" w:date="2025-05-08T00:08:00Z"/>
        </w:trPr>
        <w:tc>
          <w:tcPr>
            <w:tcW w:w="1733" w:type="dxa"/>
          </w:tcPr>
          <w:p w14:paraId="1C3B1588" w14:textId="60D0484C" w:rsidR="005432EB" w:rsidRPr="007D061B" w:rsidDel="004F1959" w:rsidRDefault="005432EB">
            <w:pPr>
              <w:pStyle w:val="TH"/>
              <w:rPr>
                <w:del w:id="6130" w:author="CATT" w:date="2025-05-08T00:08:00Z"/>
                <w:rFonts w:cs="Arial"/>
                <w:szCs w:val="18"/>
              </w:rPr>
              <w:pPrChange w:id="6131" w:author="CATT" w:date="2025-05-08T00:08:00Z">
                <w:pPr>
                  <w:pStyle w:val="TAL"/>
                </w:pPr>
              </w:pPrChange>
            </w:pPr>
            <w:del w:id="6132" w:author="CATT" w:date="2025-05-08T00:08:00Z">
              <w:r w:rsidRPr="007D061B" w:rsidDel="004F1959">
                <w:rPr>
                  <w:rFonts w:cs="Arial"/>
                  <w:szCs w:val="18"/>
                </w:rPr>
                <w:delText>UTRA FDD Band XX or E-UTRA Band 20 or NR band n20</w:delText>
              </w:r>
            </w:del>
          </w:p>
        </w:tc>
        <w:tc>
          <w:tcPr>
            <w:tcW w:w="1557" w:type="dxa"/>
            <w:vAlign w:val="center"/>
          </w:tcPr>
          <w:p w14:paraId="21B5D102" w14:textId="31726467" w:rsidR="005432EB" w:rsidRPr="007D061B" w:rsidDel="004F1959" w:rsidRDefault="005432EB">
            <w:pPr>
              <w:pStyle w:val="TH"/>
              <w:rPr>
                <w:del w:id="6133" w:author="CATT" w:date="2025-05-08T00:08:00Z"/>
                <w:rFonts w:cs="Arial"/>
                <w:szCs w:val="18"/>
              </w:rPr>
              <w:pPrChange w:id="6134" w:author="CATT" w:date="2025-05-08T00:08:00Z">
                <w:pPr>
                  <w:pStyle w:val="TAC"/>
                </w:pPr>
              </w:pPrChange>
            </w:pPr>
            <w:del w:id="6135" w:author="CATT" w:date="2025-05-08T00:08:00Z">
              <w:r w:rsidRPr="007D061B" w:rsidDel="004F1959">
                <w:rPr>
                  <w:rFonts w:cs="Arial"/>
                  <w:szCs w:val="18"/>
                </w:rPr>
                <w:delText>791 - 821</w:delText>
              </w:r>
            </w:del>
          </w:p>
        </w:tc>
        <w:tc>
          <w:tcPr>
            <w:tcW w:w="1138" w:type="dxa"/>
            <w:vAlign w:val="center"/>
          </w:tcPr>
          <w:p w14:paraId="572001F5" w14:textId="0C828043" w:rsidR="005432EB" w:rsidRPr="007D061B" w:rsidDel="004F1959" w:rsidRDefault="005432EB">
            <w:pPr>
              <w:pStyle w:val="TH"/>
              <w:rPr>
                <w:del w:id="6136" w:author="CATT" w:date="2025-05-08T00:08:00Z"/>
                <w:rFonts w:cs="Arial"/>
                <w:szCs w:val="18"/>
              </w:rPr>
              <w:pPrChange w:id="6137" w:author="CATT" w:date="2025-05-08T00:08:00Z">
                <w:pPr>
                  <w:pStyle w:val="TAC"/>
                </w:pPr>
              </w:pPrChange>
            </w:pPr>
            <w:del w:id="6138" w:author="CATT" w:date="2025-05-08T00:08:00Z">
              <w:r w:rsidRPr="007D061B" w:rsidDel="004F1959">
                <w:rPr>
                  <w:rFonts w:cs="Arial"/>
                  <w:szCs w:val="18"/>
                </w:rPr>
                <w:delText>+16</w:delText>
              </w:r>
            </w:del>
          </w:p>
        </w:tc>
        <w:tc>
          <w:tcPr>
            <w:tcW w:w="1133" w:type="dxa"/>
            <w:vAlign w:val="center"/>
          </w:tcPr>
          <w:p w14:paraId="01F7F1BE" w14:textId="589E9F6B" w:rsidR="005432EB" w:rsidRPr="007D061B" w:rsidDel="004F1959" w:rsidRDefault="005432EB">
            <w:pPr>
              <w:pStyle w:val="TH"/>
              <w:rPr>
                <w:del w:id="6139" w:author="CATT" w:date="2025-05-08T00:08:00Z"/>
                <w:rFonts w:cs="Arial"/>
                <w:szCs w:val="18"/>
              </w:rPr>
              <w:pPrChange w:id="6140" w:author="CATT" w:date="2025-05-08T00:08:00Z">
                <w:pPr>
                  <w:pStyle w:val="TAC"/>
                </w:pPr>
              </w:pPrChange>
            </w:pPr>
            <w:del w:id="6141"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2001C26B" w14:textId="5856ABC8" w:rsidR="005432EB" w:rsidRPr="007D061B" w:rsidDel="004F1959" w:rsidRDefault="005432EB">
            <w:pPr>
              <w:pStyle w:val="TH"/>
              <w:rPr>
                <w:del w:id="6142" w:author="CATT" w:date="2025-05-08T00:08:00Z"/>
                <w:rFonts w:cs="Arial"/>
                <w:szCs w:val="18"/>
              </w:rPr>
              <w:pPrChange w:id="6143" w:author="CATT" w:date="2025-05-08T00:08:00Z">
                <w:pPr>
                  <w:pStyle w:val="TAC"/>
                </w:pPr>
              </w:pPrChange>
            </w:pPr>
            <w:del w:id="6144" w:author="CATT" w:date="2025-05-08T00:08:00Z">
              <w:r w:rsidRPr="007D061B" w:rsidDel="004F1959">
                <w:rPr>
                  <w:rFonts w:cs="Arial"/>
                  <w:szCs w:val="18"/>
                </w:rPr>
                <w:delText>-6</w:delText>
              </w:r>
            </w:del>
          </w:p>
        </w:tc>
        <w:tc>
          <w:tcPr>
            <w:tcW w:w="1736" w:type="dxa"/>
            <w:vAlign w:val="center"/>
          </w:tcPr>
          <w:p w14:paraId="7E8C45C8" w14:textId="1E4B7397" w:rsidR="005432EB" w:rsidRPr="007D061B" w:rsidDel="004F1959" w:rsidRDefault="005432EB">
            <w:pPr>
              <w:pStyle w:val="TH"/>
              <w:rPr>
                <w:del w:id="6145" w:author="CATT" w:date="2025-05-08T00:08:00Z"/>
                <w:rFonts w:cs="Arial"/>
                <w:szCs w:val="18"/>
              </w:rPr>
              <w:pPrChange w:id="6146" w:author="CATT" w:date="2025-05-08T00:08:00Z">
                <w:pPr>
                  <w:pStyle w:val="TAC"/>
                </w:pPr>
              </w:pPrChange>
            </w:pPr>
            <w:del w:id="6147"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665E025D" w14:textId="4F9E1E1A" w:rsidR="005432EB" w:rsidRPr="007D061B" w:rsidDel="004F1959" w:rsidRDefault="005432EB">
            <w:pPr>
              <w:pStyle w:val="TH"/>
              <w:rPr>
                <w:del w:id="6148" w:author="CATT" w:date="2025-05-08T00:08:00Z"/>
                <w:rFonts w:cs="Arial"/>
                <w:szCs w:val="18"/>
              </w:rPr>
              <w:pPrChange w:id="6149" w:author="CATT" w:date="2025-05-08T00:08:00Z">
                <w:pPr>
                  <w:pStyle w:val="TAC"/>
                </w:pPr>
              </w:pPrChange>
            </w:pPr>
            <w:del w:id="6150" w:author="CATT" w:date="2025-05-08T00:08:00Z">
              <w:r w:rsidRPr="007D061B" w:rsidDel="004F1959">
                <w:rPr>
                  <w:rFonts w:cs="Arial"/>
                  <w:szCs w:val="18"/>
                </w:rPr>
                <w:delText>CW carrier</w:delText>
              </w:r>
            </w:del>
          </w:p>
        </w:tc>
      </w:tr>
      <w:tr w:rsidR="005432EB" w:rsidRPr="007D061B" w:rsidDel="004F1959" w14:paraId="40659F23" w14:textId="6ADB6429" w:rsidTr="0001143E">
        <w:trPr>
          <w:jc w:val="center"/>
          <w:del w:id="6151" w:author="CATT" w:date="2025-05-08T00:08:00Z"/>
        </w:trPr>
        <w:tc>
          <w:tcPr>
            <w:tcW w:w="1733" w:type="dxa"/>
          </w:tcPr>
          <w:p w14:paraId="3697396A" w14:textId="10BE1192" w:rsidR="005432EB" w:rsidRPr="007D061B" w:rsidDel="004F1959" w:rsidRDefault="005432EB">
            <w:pPr>
              <w:pStyle w:val="TH"/>
              <w:rPr>
                <w:del w:id="6152" w:author="CATT" w:date="2025-05-08T00:08:00Z"/>
                <w:rFonts w:cs="Arial"/>
                <w:szCs w:val="18"/>
              </w:rPr>
              <w:pPrChange w:id="6153" w:author="CATT" w:date="2025-05-08T00:08:00Z">
                <w:pPr>
                  <w:pStyle w:val="TAL"/>
                </w:pPr>
              </w:pPrChange>
            </w:pPr>
            <w:del w:id="6154" w:author="CATT" w:date="2025-05-08T00:08:00Z">
              <w:r w:rsidRPr="007D061B" w:rsidDel="004F1959">
                <w:rPr>
                  <w:rFonts w:cs="Arial"/>
                  <w:szCs w:val="18"/>
                </w:rPr>
                <w:delText>UTRA FDD Band XXI or E-UTRA Band 21</w:delText>
              </w:r>
            </w:del>
          </w:p>
        </w:tc>
        <w:tc>
          <w:tcPr>
            <w:tcW w:w="1557" w:type="dxa"/>
            <w:vAlign w:val="center"/>
          </w:tcPr>
          <w:p w14:paraId="62826282" w14:textId="66B4C3C3" w:rsidR="005432EB" w:rsidRPr="007D061B" w:rsidDel="004F1959" w:rsidRDefault="005432EB">
            <w:pPr>
              <w:pStyle w:val="TH"/>
              <w:rPr>
                <w:del w:id="6155" w:author="CATT" w:date="2025-05-08T00:08:00Z"/>
                <w:rFonts w:cs="Arial"/>
                <w:szCs w:val="18"/>
              </w:rPr>
              <w:pPrChange w:id="6156" w:author="CATT" w:date="2025-05-08T00:08:00Z">
                <w:pPr>
                  <w:pStyle w:val="TAC"/>
                </w:pPr>
              </w:pPrChange>
            </w:pPr>
            <w:del w:id="6157" w:author="CATT" w:date="2025-05-08T00:08:00Z">
              <w:r w:rsidRPr="007D061B" w:rsidDel="004F1959">
                <w:rPr>
                  <w:rFonts w:cs="Arial"/>
                  <w:szCs w:val="18"/>
                </w:rPr>
                <w:delText>1495.9 - 1510.9</w:delText>
              </w:r>
            </w:del>
          </w:p>
        </w:tc>
        <w:tc>
          <w:tcPr>
            <w:tcW w:w="1138" w:type="dxa"/>
            <w:vAlign w:val="center"/>
          </w:tcPr>
          <w:p w14:paraId="3F0A0E9C" w14:textId="3FC6F2BF" w:rsidR="005432EB" w:rsidRPr="007D061B" w:rsidDel="004F1959" w:rsidRDefault="005432EB">
            <w:pPr>
              <w:pStyle w:val="TH"/>
              <w:rPr>
                <w:del w:id="6158" w:author="CATT" w:date="2025-05-08T00:08:00Z"/>
                <w:rFonts w:cs="Arial"/>
                <w:szCs w:val="18"/>
              </w:rPr>
              <w:pPrChange w:id="6159" w:author="CATT" w:date="2025-05-08T00:08:00Z">
                <w:pPr>
                  <w:pStyle w:val="TAC"/>
                </w:pPr>
              </w:pPrChange>
            </w:pPr>
            <w:del w:id="6160" w:author="CATT" w:date="2025-05-08T00:08:00Z">
              <w:r w:rsidRPr="007D061B" w:rsidDel="004F1959">
                <w:rPr>
                  <w:rFonts w:cs="Arial"/>
                  <w:szCs w:val="18"/>
                </w:rPr>
                <w:delText>+16</w:delText>
              </w:r>
            </w:del>
          </w:p>
        </w:tc>
        <w:tc>
          <w:tcPr>
            <w:tcW w:w="1133" w:type="dxa"/>
            <w:vAlign w:val="center"/>
          </w:tcPr>
          <w:p w14:paraId="7FDF5A66" w14:textId="4D1BA488" w:rsidR="005432EB" w:rsidRPr="007D061B" w:rsidDel="004F1959" w:rsidRDefault="005432EB">
            <w:pPr>
              <w:pStyle w:val="TH"/>
              <w:rPr>
                <w:del w:id="6161" w:author="CATT" w:date="2025-05-08T00:08:00Z"/>
                <w:rFonts w:cs="Arial"/>
                <w:szCs w:val="18"/>
              </w:rPr>
              <w:pPrChange w:id="6162" w:author="CATT" w:date="2025-05-08T00:08:00Z">
                <w:pPr>
                  <w:pStyle w:val="TAC"/>
                </w:pPr>
              </w:pPrChange>
            </w:pPr>
            <w:del w:id="6163"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69BF231" w14:textId="3883E367" w:rsidR="005432EB" w:rsidRPr="007D061B" w:rsidDel="004F1959" w:rsidRDefault="005432EB">
            <w:pPr>
              <w:pStyle w:val="TH"/>
              <w:rPr>
                <w:del w:id="6164" w:author="CATT" w:date="2025-05-08T00:08:00Z"/>
                <w:rFonts w:cs="Arial"/>
                <w:szCs w:val="18"/>
              </w:rPr>
              <w:pPrChange w:id="6165" w:author="CATT" w:date="2025-05-08T00:08:00Z">
                <w:pPr>
                  <w:pStyle w:val="TAC"/>
                </w:pPr>
              </w:pPrChange>
            </w:pPr>
            <w:del w:id="6166" w:author="CATT" w:date="2025-05-08T00:08:00Z">
              <w:r w:rsidRPr="007D061B" w:rsidDel="004F1959">
                <w:rPr>
                  <w:rFonts w:cs="Arial"/>
                  <w:szCs w:val="18"/>
                </w:rPr>
                <w:delText>-6</w:delText>
              </w:r>
            </w:del>
          </w:p>
        </w:tc>
        <w:tc>
          <w:tcPr>
            <w:tcW w:w="1736" w:type="dxa"/>
            <w:vAlign w:val="center"/>
          </w:tcPr>
          <w:p w14:paraId="17A71473" w14:textId="26C6C660" w:rsidR="005432EB" w:rsidRPr="007D061B" w:rsidDel="004F1959" w:rsidRDefault="005432EB">
            <w:pPr>
              <w:pStyle w:val="TH"/>
              <w:rPr>
                <w:del w:id="6167" w:author="CATT" w:date="2025-05-08T00:08:00Z"/>
                <w:rFonts w:cs="Arial"/>
                <w:szCs w:val="18"/>
              </w:rPr>
              <w:pPrChange w:id="6168" w:author="CATT" w:date="2025-05-08T00:08:00Z">
                <w:pPr>
                  <w:pStyle w:val="TAC"/>
                </w:pPr>
              </w:pPrChange>
            </w:pPr>
            <w:del w:id="6169"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7FC840A9" w14:textId="32B52864" w:rsidR="005432EB" w:rsidRPr="007D061B" w:rsidDel="004F1959" w:rsidRDefault="005432EB">
            <w:pPr>
              <w:pStyle w:val="TH"/>
              <w:rPr>
                <w:del w:id="6170" w:author="CATT" w:date="2025-05-08T00:08:00Z"/>
                <w:rFonts w:cs="Arial"/>
                <w:szCs w:val="18"/>
              </w:rPr>
              <w:pPrChange w:id="6171" w:author="CATT" w:date="2025-05-08T00:08:00Z">
                <w:pPr>
                  <w:pStyle w:val="TAC"/>
                </w:pPr>
              </w:pPrChange>
            </w:pPr>
            <w:del w:id="6172" w:author="CATT" w:date="2025-05-08T00:08:00Z">
              <w:r w:rsidRPr="007D061B" w:rsidDel="004F1959">
                <w:rPr>
                  <w:rFonts w:cs="Arial"/>
                  <w:szCs w:val="18"/>
                </w:rPr>
                <w:delText>CW carrier</w:delText>
              </w:r>
            </w:del>
          </w:p>
        </w:tc>
      </w:tr>
      <w:tr w:rsidR="005432EB" w:rsidRPr="007D061B" w:rsidDel="004F1959" w14:paraId="6C989982" w14:textId="1E6D2AB3" w:rsidTr="0001143E">
        <w:trPr>
          <w:jc w:val="center"/>
          <w:del w:id="6173" w:author="CATT" w:date="2025-05-08T00:08:00Z"/>
        </w:trPr>
        <w:tc>
          <w:tcPr>
            <w:tcW w:w="1733" w:type="dxa"/>
          </w:tcPr>
          <w:p w14:paraId="1596D26A" w14:textId="7D9E5EF2" w:rsidR="005432EB" w:rsidRPr="007D061B" w:rsidDel="004F1959" w:rsidRDefault="005432EB">
            <w:pPr>
              <w:pStyle w:val="TH"/>
              <w:rPr>
                <w:del w:id="6174" w:author="CATT" w:date="2025-05-08T00:08:00Z"/>
                <w:rFonts w:cs="Arial"/>
                <w:szCs w:val="18"/>
              </w:rPr>
              <w:pPrChange w:id="6175" w:author="CATT" w:date="2025-05-08T00:08:00Z">
                <w:pPr>
                  <w:pStyle w:val="TAL"/>
                </w:pPr>
              </w:pPrChange>
            </w:pPr>
            <w:del w:id="6176" w:author="CATT" w:date="2025-05-08T00:08:00Z">
              <w:r w:rsidRPr="007D061B" w:rsidDel="004F1959">
                <w:rPr>
                  <w:rFonts w:cs="Arial"/>
                  <w:szCs w:val="18"/>
                </w:rPr>
                <w:delText>UTRA FDD Band XXII or E-UTRA Band 22</w:delText>
              </w:r>
            </w:del>
          </w:p>
        </w:tc>
        <w:tc>
          <w:tcPr>
            <w:tcW w:w="1557" w:type="dxa"/>
            <w:vAlign w:val="center"/>
          </w:tcPr>
          <w:p w14:paraId="5612F809" w14:textId="7751BABC" w:rsidR="005432EB" w:rsidRPr="007D061B" w:rsidDel="004F1959" w:rsidRDefault="005432EB">
            <w:pPr>
              <w:pStyle w:val="TH"/>
              <w:rPr>
                <w:del w:id="6177" w:author="CATT" w:date="2025-05-08T00:08:00Z"/>
                <w:rFonts w:cs="Arial"/>
                <w:szCs w:val="18"/>
              </w:rPr>
              <w:pPrChange w:id="6178" w:author="CATT" w:date="2025-05-08T00:08:00Z">
                <w:pPr>
                  <w:pStyle w:val="TAC"/>
                </w:pPr>
              </w:pPrChange>
            </w:pPr>
            <w:del w:id="6179" w:author="CATT" w:date="2025-05-08T00:08:00Z">
              <w:r w:rsidRPr="007D061B" w:rsidDel="004F1959">
                <w:rPr>
                  <w:rFonts w:cs="Arial"/>
                  <w:szCs w:val="18"/>
                </w:rPr>
                <w:delText>3510 - 3590</w:delText>
              </w:r>
            </w:del>
          </w:p>
        </w:tc>
        <w:tc>
          <w:tcPr>
            <w:tcW w:w="1138" w:type="dxa"/>
            <w:vAlign w:val="center"/>
          </w:tcPr>
          <w:p w14:paraId="30C24EB5" w14:textId="1575AA32" w:rsidR="005432EB" w:rsidRPr="007D061B" w:rsidDel="004F1959" w:rsidRDefault="005432EB">
            <w:pPr>
              <w:pStyle w:val="TH"/>
              <w:rPr>
                <w:del w:id="6180" w:author="CATT" w:date="2025-05-08T00:08:00Z"/>
                <w:rFonts w:cs="Arial"/>
                <w:szCs w:val="18"/>
              </w:rPr>
              <w:pPrChange w:id="6181" w:author="CATT" w:date="2025-05-08T00:08:00Z">
                <w:pPr>
                  <w:pStyle w:val="TAC"/>
                </w:pPr>
              </w:pPrChange>
            </w:pPr>
            <w:del w:id="6182" w:author="CATT" w:date="2025-05-08T00:08:00Z">
              <w:r w:rsidRPr="007D061B" w:rsidDel="004F1959">
                <w:rPr>
                  <w:rFonts w:cs="Arial"/>
                  <w:szCs w:val="18"/>
                </w:rPr>
                <w:delText>+16</w:delText>
              </w:r>
            </w:del>
          </w:p>
        </w:tc>
        <w:tc>
          <w:tcPr>
            <w:tcW w:w="1133" w:type="dxa"/>
            <w:vAlign w:val="center"/>
          </w:tcPr>
          <w:p w14:paraId="29523CA3" w14:textId="44050D27" w:rsidR="005432EB" w:rsidRPr="007D061B" w:rsidDel="004F1959" w:rsidRDefault="005432EB">
            <w:pPr>
              <w:pStyle w:val="TH"/>
              <w:rPr>
                <w:del w:id="6183" w:author="CATT" w:date="2025-05-08T00:08:00Z"/>
                <w:rFonts w:cs="Arial"/>
                <w:szCs w:val="18"/>
              </w:rPr>
              <w:pPrChange w:id="6184" w:author="CATT" w:date="2025-05-08T00:08:00Z">
                <w:pPr>
                  <w:pStyle w:val="TAC"/>
                </w:pPr>
              </w:pPrChange>
            </w:pPr>
            <w:del w:id="6185"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52ED0C9C" w14:textId="10D65835" w:rsidR="005432EB" w:rsidRPr="007D061B" w:rsidDel="004F1959" w:rsidRDefault="005432EB">
            <w:pPr>
              <w:pStyle w:val="TH"/>
              <w:rPr>
                <w:del w:id="6186" w:author="CATT" w:date="2025-05-08T00:08:00Z"/>
                <w:rFonts w:cs="Arial"/>
                <w:szCs w:val="18"/>
              </w:rPr>
              <w:pPrChange w:id="6187" w:author="CATT" w:date="2025-05-08T00:08:00Z">
                <w:pPr>
                  <w:pStyle w:val="TAC"/>
                </w:pPr>
              </w:pPrChange>
            </w:pPr>
            <w:del w:id="6188" w:author="CATT" w:date="2025-05-08T00:08:00Z">
              <w:r w:rsidRPr="007D061B" w:rsidDel="004F1959">
                <w:rPr>
                  <w:rFonts w:cs="Arial"/>
                  <w:szCs w:val="18"/>
                </w:rPr>
                <w:delText>-6</w:delText>
              </w:r>
            </w:del>
          </w:p>
        </w:tc>
        <w:tc>
          <w:tcPr>
            <w:tcW w:w="1736" w:type="dxa"/>
            <w:vAlign w:val="center"/>
          </w:tcPr>
          <w:p w14:paraId="6B099CE1" w14:textId="7B3B3C2D" w:rsidR="005432EB" w:rsidRPr="007D061B" w:rsidDel="004F1959" w:rsidRDefault="005432EB">
            <w:pPr>
              <w:pStyle w:val="TH"/>
              <w:rPr>
                <w:del w:id="6189" w:author="CATT" w:date="2025-05-08T00:08:00Z"/>
                <w:rFonts w:cs="Arial"/>
                <w:szCs w:val="18"/>
              </w:rPr>
              <w:pPrChange w:id="6190" w:author="CATT" w:date="2025-05-08T00:08:00Z">
                <w:pPr>
                  <w:pStyle w:val="TAC"/>
                </w:pPr>
              </w:pPrChange>
            </w:pPr>
            <w:del w:id="6191"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6AD44644" w14:textId="2A807DF7" w:rsidR="005432EB" w:rsidRPr="007D061B" w:rsidDel="004F1959" w:rsidRDefault="005432EB">
            <w:pPr>
              <w:pStyle w:val="TH"/>
              <w:rPr>
                <w:del w:id="6192" w:author="CATT" w:date="2025-05-08T00:08:00Z"/>
                <w:rFonts w:cs="Arial"/>
                <w:szCs w:val="18"/>
              </w:rPr>
              <w:pPrChange w:id="6193" w:author="CATT" w:date="2025-05-08T00:08:00Z">
                <w:pPr>
                  <w:pStyle w:val="TAC"/>
                </w:pPr>
              </w:pPrChange>
            </w:pPr>
            <w:del w:id="6194" w:author="CATT" w:date="2025-05-08T00:08:00Z">
              <w:r w:rsidRPr="007D061B" w:rsidDel="004F1959">
                <w:rPr>
                  <w:rFonts w:cs="Arial"/>
                  <w:szCs w:val="18"/>
                </w:rPr>
                <w:delText>CW carrier</w:delText>
              </w:r>
            </w:del>
          </w:p>
        </w:tc>
      </w:tr>
      <w:tr w:rsidR="005432EB" w:rsidRPr="007D061B" w:rsidDel="004F1959" w14:paraId="2DDEE09D" w14:textId="5418FA46" w:rsidTr="0001143E">
        <w:trPr>
          <w:jc w:val="center"/>
          <w:del w:id="6195" w:author="CATT" w:date="2025-05-08T00:08:00Z"/>
        </w:trPr>
        <w:tc>
          <w:tcPr>
            <w:tcW w:w="1733" w:type="dxa"/>
          </w:tcPr>
          <w:p w14:paraId="4A90BC73" w14:textId="04E32107" w:rsidR="005432EB" w:rsidRPr="007D061B" w:rsidDel="004F1959" w:rsidRDefault="00D63BCD">
            <w:pPr>
              <w:pStyle w:val="TH"/>
              <w:rPr>
                <w:del w:id="6196" w:author="CATT" w:date="2025-05-08T00:08:00Z"/>
                <w:rFonts w:cs="Arial"/>
                <w:szCs w:val="18"/>
              </w:rPr>
              <w:pPrChange w:id="6197" w:author="CATT" w:date="2025-05-08T00:08:00Z">
                <w:pPr>
                  <w:pStyle w:val="TAL"/>
                </w:pPr>
              </w:pPrChange>
            </w:pPr>
            <w:del w:id="6198" w:author="CATT" w:date="2025-05-08T00:08:00Z">
              <w:r w:rsidRPr="007D061B" w:rsidDel="004F1959">
                <w:rPr>
                  <w:rFonts w:cs="Arial"/>
                  <w:szCs w:val="18"/>
                </w:rPr>
                <w:delText>E-UTRA Band 24</w:delText>
              </w:r>
              <w:r w:rsidDel="004F1959">
                <w:rPr>
                  <w:rFonts w:cs="Arial"/>
                  <w:szCs w:val="18"/>
                </w:rPr>
                <w:delText xml:space="preserve"> or NR band n24</w:delText>
              </w:r>
            </w:del>
          </w:p>
        </w:tc>
        <w:tc>
          <w:tcPr>
            <w:tcW w:w="1557" w:type="dxa"/>
            <w:vAlign w:val="center"/>
          </w:tcPr>
          <w:p w14:paraId="2D9A59D3" w14:textId="1876B4A1" w:rsidR="005432EB" w:rsidRPr="007D061B" w:rsidDel="004F1959" w:rsidRDefault="005432EB">
            <w:pPr>
              <w:pStyle w:val="TH"/>
              <w:rPr>
                <w:del w:id="6199" w:author="CATT" w:date="2025-05-08T00:08:00Z"/>
                <w:rFonts w:cs="Arial"/>
                <w:szCs w:val="18"/>
              </w:rPr>
              <w:pPrChange w:id="6200" w:author="CATT" w:date="2025-05-08T00:08:00Z">
                <w:pPr>
                  <w:pStyle w:val="TAC"/>
                </w:pPr>
              </w:pPrChange>
            </w:pPr>
            <w:del w:id="6201" w:author="CATT" w:date="2025-05-08T00:08:00Z">
              <w:r w:rsidRPr="007D061B" w:rsidDel="004F1959">
                <w:rPr>
                  <w:rFonts w:cs="Arial"/>
                  <w:szCs w:val="18"/>
                </w:rPr>
                <w:delText>1525 - 1559</w:delText>
              </w:r>
            </w:del>
          </w:p>
        </w:tc>
        <w:tc>
          <w:tcPr>
            <w:tcW w:w="1138" w:type="dxa"/>
          </w:tcPr>
          <w:p w14:paraId="1574C986" w14:textId="1588530C" w:rsidR="005432EB" w:rsidRPr="007D061B" w:rsidDel="004F1959" w:rsidRDefault="005432EB">
            <w:pPr>
              <w:pStyle w:val="TH"/>
              <w:rPr>
                <w:del w:id="6202" w:author="CATT" w:date="2025-05-08T00:08:00Z"/>
                <w:rFonts w:cs="Arial"/>
                <w:szCs w:val="18"/>
              </w:rPr>
              <w:pPrChange w:id="6203" w:author="CATT" w:date="2025-05-08T00:08:00Z">
                <w:pPr>
                  <w:pStyle w:val="TAC"/>
                </w:pPr>
              </w:pPrChange>
            </w:pPr>
            <w:del w:id="6204" w:author="CATT" w:date="2025-05-08T00:08:00Z">
              <w:r w:rsidRPr="007D061B" w:rsidDel="004F1959">
                <w:rPr>
                  <w:rFonts w:cs="v5.0.0"/>
                  <w:szCs w:val="18"/>
                </w:rPr>
                <w:delText>+16</w:delText>
              </w:r>
            </w:del>
          </w:p>
        </w:tc>
        <w:tc>
          <w:tcPr>
            <w:tcW w:w="1133" w:type="dxa"/>
            <w:vAlign w:val="center"/>
          </w:tcPr>
          <w:p w14:paraId="3C63D34D" w14:textId="47C1591D" w:rsidR="005432EB" w:rsidRPr="007D061B" w:rsidDel="004F1959" w:rsidRDefault="005432EB">
            <w:pPr>
              <w:pStyle w:val="TH"/>
              <w:rPr>
                <w:del w:id="6205" w:author="CATT" w:date="2025-05-08T00:08:00Z"/>
                <w:rFonts w:cs="Arial"/>
                <w:szCs w:val="18"/>
              </w:rPr>
              <w:pPrChange w:id="6206" w:author="CATT" w:date="2025-05-08T00:08:00Z">
                <w:pPr>
                  <w:pStyle w:val="TAC"/>
                </w:pPr>
              </w:pPrChange>
            </w:pPr>
            <w:del w:id="6207"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5CADFE99" w14:textId="5F847C6F" w:rsidR="005432EB" w:rsidRPr="007D061B" w:rsidDel="004F1959" w:rsidRDefault="005432EB">
            <w:pPr>
              <w:pStyle w:val="TH"/>
              <w:rPr>
                <w:del w:id="6208" w:author="CATT" w:date="2025-05-08T00:08:00Z"/>
                <w:rFonts w:cs="Arial"/>
                <w:szCs w:val="18"/>
              </w:rPr>
              <w:pPrChange w:id="6209" w:author="CATT" w:date="2025-05-08T00:08:00Z">
                <w:pPr>
                  <w:pStyle w:val="TAC"/>
                </w:pPr>
              </w:pPrChange>
            </w:pPr>
            <w:del w:id="6210" w:author="CATT" w:date="2025-05-08T00:08:00Z">
              <w:r w:rsidRPr="007D061B" w:rsidDel="004F1959">
                <w:rPr>
                  <w:rFonts w:cs="Arial"/>
                  <w:szCs w:val="18"/>
                </w:rPr>
                <w:delText>-6</w:delText>
              </w:r>
            </w:del>
          </w:p>
        </w:tc>
        <w:tc>
          <w:tcPr>
            <w:tcW w:w="1736" w:type="dxa"/>
          </w:tcPr>
          <w:p w14:paraId="1A0D1451" w14:textId="702122F2" w:rsidR="005432EB" w:rsidRPr="007D061B" w:rsidDel="004F1959" w:rsidRDefault="005432EB">
            <w:pPr>
              <w:pStyle w:val="TH"/>
              <w:rPr>
                <w:del w:id="6211" w:author="CATT" w:date="2025-05-08T00:08:00Z"/>
                <w:rFonts w:cs="Arial"/>
                <w:szCs w:val="18"/>
              </w:rPr>
              <w:pPrChange w:id="6212" w:author="CATT" w:date="2025-05-08T00:08:00Z">
                <w:pPr>
                  <w:pStyle w:val="TAC"/>
                </w:pPr>
              </w:pPrChange>
            </w:pPr>
            <w:del w:id="6213"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tcPr>
          <w:p w14:paraId="02D12E03" w14:textId="25AC0A6F" w:rsidR="005432EB" w:rsidRPr="007D061B" w:rsidDel="004F1959" w:rsidRDefault="005432EB">
            <w:pPr>
              <w:pStyle w:val="TH"/>
              <w:rPr>
                <w:del w:id="6214" w:author="CATT" w:date="2025-05-08T00:08:00Z"/>
                <w:rFonts w:cs="Arial"/>
                <w:szCs w:val="18"/>
              </w:rPr>
              <w:pPrChange w:id="6215" w:author="CATT" w:date="2025-05-08T00:08:00Z">
                <w:pPr>
                  <w:pStyle w:val="TAC"/>
                </w:pPr>
              </w:pPrChange>
            </w:pPr>
            <w:del w:id="6216" w:author="CATT" w:date="2025-05-08T00:08:00Z">
              <w:r w:rsidRPr="007D061B" w:rsidDel="004F1959">
                <w:rPr>
                  <w:rFonts w:cs="v5.0.0"/>
                  <w:szCs w:val="18"/>
                </w:rPr>
                <w:delText>CW carrier</w:delText>
              </w:r>
            </w:del>
          </w:p>
        </w:tc>
      </w:tr>
      <w:tr w:rsidR="005432EB" w:rsidRPr="007D061B" w:rsidDel="004F1959" w14:paraId="4C377BDC" w14:textId="55F57729" w:rsidTr="0001143E">
        <w:trPr>
          <w:jc w:val="center"/>
          <w:del w:id="6217" w:author="CATT" w:date="2025-05-08T00:08:00Z"/>
        </w:trPr>
        <w:tc>
          <w:tcPr>
            <w:tcW w:w="1733" w:type="dxa"/>
          </w:tcPr>
          <w:p w14:paraId="5A5BB15D" w14:textId="22C7905D" w:rsidR="005432EB" w:rsidRPr="007D061B" w:rsidDel="004F1959" w:rsidRDefault="005432EB">
            <w:pPr>
              <w:pStyle w:val="TH"/>
              <w:rPr>
                <w:del w:id="6218" w:author="CATT" w:date="2025-05-08T00:08:00Z"/>
                <w:rFonts w:cs="Arial"/>
                <w:szCs w:val="18"/>
                <w:lang w:eastAsia="zh-CN"/>
              </w:rPr>
              <w:pPrChange w:id="6219" w:author="CATT" w:date="2025-05-08T00:08:00Z">
                <w:pPr>
                  <w:pStyle w:val="TAL"/>
                </w:pPr>
              </w:pPrChange>
            </w:pPr>
            <w:del w:id="6220" w:author="CATT" w:date="2025-05-08T00:08:00Z">
              <w:r w:rsidRPr="007D061B" w:rsidDel="004F1959">
                <w:rPr>
                  <w:rFonts w:cs="Arial"/>
                  <w:szCs w:val="18"/>
                </w:rPr>
                <w:delText>UTRA FDD Band XX</w:delText>
              </w:r>
              <w:r w:rsidRPr="007D061B" w:rsidDel="004F1959">
                <w:rPr>
                  <w:rFonts w:cs="Arial"/>
                  <w:szCs w:val="18"/>
                  <w:lang w:eastAsia="zh-CN"/>
                </w:rPr>
                <w:delText>V or</w:delText>
              </w:r>
              <w:r w:rsidRPr="007D061B" w:rsidDel="004F1959">
                <w:rPr>
                  <w:rFonts w:cs="Arial"/>
                  <w:szCs w:val="18"/>
                </w:rPr>
                <w:delText xml:space="preserve"> E-UTRA Band 2</w:delText>
              </w:r>
              <w:r w:rsidRPr="007D061B" w:rsidDel="004F1959">
                <w:rPr>
                  <w:rFonts w:cs="Arial"/>
                  <w:szCs w:val="18"/>
                  <w:lang w:eastAsia="zh-CN"/>
                </w:rPr>
                <w:delText>5</w:delText>
              </w:r>
              <w:r w:rsidRPr="007D061B" w:rsidDel="004F1959">
                <w:rPr>
                  <w:rFonts w:cs="Arial"/>
                  <w:szCs w:val="18"/>
                </w:rPr>
                <w:delText xml:space="preserve"> or NR band n25</w:delText>
              </w:r>
            </w:del>
          </w:p>
        </w:tc>
        <w:tc>
          <w:tcPr>
            <w:tcW w:w="1557" w:type="dxa"/>
            <w:vAlign w:val="center"/>
          </w:tcPr>
          <w:p w14:paraId="0AB034D3" w14:textId="001233AF" w:rsidR="005432EB" w:rsidRPr="007D061B" w:rsidDel="004F1959" w:rsidRDefault="005432EB">
            <w:pPr>
              <w:pStyle w:val="TH"/>
              <w:rPr>
                <w:del w:id="6221" w:author="CATT" w:date="2025-05-08T00:08:00Z"/>
                <w:rFonts w:cs="Arial"/>
                <w:szCs w:val="18"/>
                <w:lang w:eastAsia="zh-CN"/>
              </w:rPr>
              <w:pPrChange w:id="6222" w:author="CATT" w:date="2025-05-08T00:08:00Z">
                <w:pPr>
                  <w:pStyle w:val="TAC"/>
                </w:pPr>
              </w:pPrChange>
            </w:pPr>
            <w:del w:id="6223" w:author="CATT" w:date="2025-05-08T00:08:00Z">
              <w:r w:rsidRPr="007D061B" w:rsidDel="004F1959">
                <w:rPr>
                  <w:rFonts w:cs="Arial"/>
                  <w:szCs w:val="18"/>
                </w:rPr>
                <w:delText>1930 - 199</w:delText>
              </w:r>
              <w:r w:rsidRPr="007D061B" w:rsidDel="004F1959">
                <w:rPr>
                  <w:rFonts w:cs="Arial"/>
                  <w:szCs w:val="18"/>
                  <w:lang w:eastAsia="zh-CN"/>
                </w:rPr>
                <w:delText>5</w:delText>
              </w:r>
            </w:del>
          </w:p>
        </w:tc>
        <w:tc>
          <w:tcPr>
            <w:tcW w:w="1138" w:type="dxa"/>
            <w:vAlign w:val="center"/>
          </w:tcPr>
          <w:p w14:paraId="24E735AE" w14:textId="55556776" w:rsidR="005432EB" w:rsidRPr="007D061B" w:rsidDel="004F1959" w:rsidRDefault="005432EB">
            <w:pPr>
              <w:pStyle w:val="TH"/>
              <w:rPr>
                <w:del w:id="6224" w:author="CATT" w:date="2025-05-08T00:08:00Z"/>
                <w:rFonts w:cs="Arial"/>
                <w:szCs w:val="18"/>
              </w:rPr>
              <w:pPrChange w:id="6225" w:author="CATT" w:date="2025-05-08T00:08:00Z">
                <w:pPr>
                  <w:pStyle w:val="TAC"/>
                </w:pPr>
              </w:pPrChange>
            </w:pPr>
            <w:del w:id="6226" w:author="CATT" w:date="2025-05-08T00:08:00Z">
              <w:r w:rsidRPr="007D061B" w:rsidDel="004F1959">
                <w:rPr>
                  <w:rFonts w:cs="Arial"/>
                  <w:szCs w:val="18"/>
                </w:rPr>
                <w:delText>+16</w:delText>
              </w:r>
            </w:del>
          </w:p>
        </w:tc>
        <w:tc>
          <w:tcPr>
            <w:tcW w:w="1133" w:type="dxa"/>
            <w:vAlign w:val="center"/>
          </w:tcPr>
          <w:p w14:paraId="5503226F" w14:textId="5E302E40" w:rsidR="005432EB" w:rsidRPr="007D061B" w:rsidDel="004F1959" w:rsidRDefault="005432EB">
            <w:pPr>
              <w:pStyle w:val="TH"/>
              <w:rPr>
                <w:del w:id="6227" w:author="CATT" w:date="2025-05-08T00:08:00Z"/>
                <w:rFonts w:cs="Arial"/>
                <w:szCs w:val="18"/>
              </w:rPr>
              <w:pPrChange w:id="6228" w:author="CATT" w:date="2025-05-08T00:08:00Z">
                <w:pPr>
                  <w:pStyle w:val="TAC"/>
                </w:pPr>
              </w:pPrChange>
            </w:pPr>
            <w:del w:id="6229"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744CEE70" w14:textId="796B3A6B" w:rsidR="005432EB" w:rsidRPr="007D061B" w:rsidDel="004F1959" w:rsidRDefault="005432EB">
            <w:pPr>
              <w:pStyle w:val="TH"/>
              <w:rPr>
                <w:del w:id="6230" w:author="CATT" w:date="2025-05-08T00:08:00Z"/>
                <w:rFonts w:cs="Arial"/>
                <w:szCs w:val="18"/>
              </w:rPr>
              <w:pPrChange w:id="6231" w:author="CATT" w:date="2025-05-08T00:08:00Z">
                <w:pPr>
                  <w:pStyle w:val="TAC"/>
                </w:pPr>
              </w:pPrChange>
            </w:pPr>
            <w:del w:id="6232" w:author="CATT" w:date="2025-05-08T00:08:00Z">
              <w:r w:rsidRPr="007D061B" w:rsidDel="004F1959">
                <w:rPr>
                  <w:rFonts w:cs="Arial"/>
                  <w:szCs w:val="18"/>
                </w:rPr>
                <w:delText>-6</w:delText>
              </w:r>
            </w:del>
          </w:p>
        </w:tc>
        <w:tc>
          <w:tcPr>
            <w:tcW w:w="1736" w:type="dxa"/>
            <w:vAlign w:val="center"/>
          </w:tcPr>
          <w:p w14:paraId="46643107" w14:textId="0AACCB5E" w:rsidR="005432EB" w:rsidRPr="007D061B" w:rsidDel="004F1959" w:rsidRDefault="005432EB">
            <w:pPr>
              <w:pStyle w:val="TH"/>
              <w:rPr>
                <w:del w:id="6233" w:author="CATT" w:date="2025-05-08T00:08:00Z"/>
                <w:rFonts w:cs="Arial"/>
                <w:szCs w:val="18"/>
              </w:rPr>
              <w:pPrChange w:id="6234" w:author="CATT" w:date="2025-05-08T00:08:00Z">
                <w:pPr>
                  <w:pStyle w:val="TAC"/>
                </w:pPr>
              </w:pPrChange>
            </w:pPr>
            <w:del w:id="6235"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0CB9BA94" w14:textId="220286AE" w:rsidR="005432EB" w:rsidRPr="007D061B" w:rsidDel="004F1959" w:rsidRDefault="005432EB">
            <w:pPr>
              <w:pStyle w:val="TH"/>
              <w:rPr>
                <w:del w:id="6236" w:author="CATT" w:date="2025-05-08T00:08:00Z"/>
                <w:rFonts w:cs="Arial"/>
                <w:szCs w:val="18"/>
              </w:rPr>
              <w:pPrChange w:id="6237" w:author="CATT" w:date="2025-05-08T00:08:00Z">
                <w:pPr>
                  <w:pStyle w:val="TAC"/>
                </w:pPr>
              </w:pPrChange>
            </w:pPr>
            <w:del w:id="6238" w:author="CATT" w:date="2025-05-08T00:08:00Z">
              <w:r w:rsidRPr="007D061B" w:rsidDel="004F1959">
                <w:rPr>
                  <w:rFonts w:cs="Arial"/>
                  <w:szCs w:val="18"/>
                </w:rPr>
                <w:delText>CW carrier</w:delText>
              </w:r>
            </w:del>
          </w:p>
        </w:tc>
      </w:tr>
      <w:tr w:rsidR="005432EB" w:rsidRPr="007D061B" w:rsidDel="004F1959" w14:paraId="18B6330F" w14:textId="02EC5224" w:rsidTr="0001143E">
        <w:trPr>
          <w:jc w:val="center"/>
          <w:del w:id="6239" w:author="CATT" w:date="2025-05-08T00:08:00Z"/>
        </w:trPr>
        <w:tc>
          <w:tcPr>
            <w:tcW w:w="1733" w:type="dxa"/>
          </w:tcPr>
          <w:p w14:paraId="07977454" w14:textId="3CB73288" w:rsidR="005432EB" w:rsidRPr="007D061B" w:rsidDel="004F1959" w:rsidRDefault="005432EB">
            <w:pPr>
              <w:pStyle w:val="TH"/>
              <w:rPr>
                <w:del w:id="6240" w:author="CATT" w:date="2025-05-08T00:08:00Z"/>
                <w:lang w:eastAsia="zh-CN"/>
              </w:rPr>
              <w:pPrChange w:id="6241" w:author="CATT" w:date="2025-05-08T00:08:00Z">
                <w:pPr>
                  <w:pStyle w:val="TAL"/>
                </w:pPr>
              </w:pPrChange>
            </w:pPr>
            <w:del w:id="6242" w:author="CATT" w:date="2025-05-08T00:08:00Z">
              <w:r w:rsidRPr="007D061B" w:rsidDel="004F1959">
                <w:delText>UTRA FDD Band XX</w:delText>
              </w:r>
              <w:r w:rsidRPr="007D061B" w:rsidDel="004F1959">
                <w:rPr>
                  <w:lang w:eastAsia="zh-CN"/>
                </w:rPr>
                <w:delText>VI or</w:delText>
              </w:r>
              <w:r w:rsidRPr="007D061B" w:rsidDel="004F1959">
                <w:delText xml:space="preserve"> E-UTRA Band 2</w:delText>
              </w:r>
              <w:r w:rsidRPr="007D061B" w:rsidDel="004F1959">
                <w:rPr>
                  <w:lang w:eastAsia="zh-CN"/>
                </w:rPr>
                <w:delText>6</w:delText>
              </w:r>
              <w:r w:rsidR="00085818" w:rsidRPr="007D061B" w:rsidDel="004F1959">
                <w:rPr>
                  <w:lang w:eastAsia="zh-CN"/>
                </w:rPr>
                <w:delText xml:space="preserve"> or NR band n26</w:delText>
              </w:r>
            </w:del>
          </w:p>
        </w:tc>
        <w:tc>
          <w:tcPr>
            <w:tcW w:w="1557" w:type="dxa"/>
            <w:vAlign w:val="center"/>
          </w:tcPr>
          <w:p w14:paraId="58565FFB" w14:textId="1D074671" w:rsidR="005432EB" w:rsidRPr="007D061B" w:rsidDel="004F1959" w:rsidRDefault="005432EB">
            <w:pPr>
              <w:pStyle w:val="TH"/>
              <w:rPr>
                <w:del w:id="6243" w:author="CATT" w:date="2025-05-08T00:08:00Z"/>
                <w:lang w:eastAsia="zh-CN"/>
              </w:rPr>
              <w:pPrChange w:id="6244" w:author="CATT" w:date="2025-05-08T00:08:00Z">
                <w:pPr>
                  <w:pStyle w:val="TAC"/>
                </w:pPr>
              </w:pPrChange>
            </w:pPr>
            <w:del w:id="6245" w:author="CATT" w:date="2025-05-08T00:08:00Z">
              <w:r w:rsidRPr="007D061B" w:rsidDel="004F1959">
                <w:delText>859 - 894</w:delText>
              </w:r>
            </w:del>
          </w:p>
        </w:tc>
        <w:tc>
          <w:tcPr>
            <w:tcW w:w="1138" w:type="dxa"/>
            <w:vAlign w:val="center"/>
          </w:tcPr>
          <w:p w14:paraId="04ACF322" w14:textId="3B262A4D" w:rsidR="005432EB" w:rsidRPr="007D061B" w:rsidDel="004F1959" w:rsidRDefault="005432EB">
            <w:pPr>
              <w:pStyle w:val="TH"/>
              <w:rPr>
                <w:del w:id="6246" w:author="CATT" w:date="2025-05-08T00:08:00Z"/>
              </w:rPr>
              <w:pPrChange w:id="6247" w:author="CATT" w:date="2025-05-08T00:08:00Z">
                <w:pPr>
                  <w:pStyle w:val="TAC"/>
                </w:pPr>
              </w:pPrChange>
            </w:pPr>
            <w:del w:id="6248" w:author="CATT" w:date="2025-05-08T00:08:00Z">
              <w:r w:rsidRPr="007D061B" w:rsidDel="004F1959">
                <w:delText>+16</w:delText>
              </w:r>
            </w:del>
          </w:p>
        </w:tc>
        <w:tc>
          <w:tcPr>
            <w:tcW w:w="1133" w:type="dxa"/>
            <w:vAlign w:val="center"/>
          </w:tcPr>
          <w:p w14:paraId="79F815BF" w14:textId="1CA5CBFE" w:rsidR="005432EB" w:rsidRPr="007D061B" w:rsidDel="004F1959" w:rsidRDefault="005432EB">
            <w:pPr>
              <w:pStyle w:val="TH"/>
              <w:rPr>
                <w:del w:id="6249" w:author="CATT" w:date="2025-05-08T00:08:00Z"/>
              </w:rPr>
              <w:pPrChange w:id="6250" w:author="CATT" w:date="2025-05-08T00:08:00Z">
                <w:pPr>
                  <w:pStyle w:val="TAC"/>
                </w:pPr>
              </w:pPrChange>
            </w:pPr>
            <w:del w:id="6251" w:author="CATT" w:date="2025-05-08T00:08:00Z">
              <w:r w:rsidRPr="007D061B" w:rsidDel="004F1959">
                <w:delText>+</w:delText>
              </w:r>
              <w:r w:rsidRPr="007D061B" w:rsidDel="004F1959">
                <w:rPr>
                  <w:lang w:eastAsia="zh-CN"/>
                </w:rPr>
                <w:delText>8</w:delText>
              </w:r>
            </w:del>
          </w:p>
        </w:tc>
        <w:tc>
          <w:tcPr>
            <w:tcW w:w="1133" w:type="dxa"/>
            <w:vAlign w:val="center"/>
          </w:tcPr>
          <w:p w14:paraId="3D673BA5" w14:textId="1F8F84D9" w:rsidR="005432EB" w:rsidRPr="007D061B" w:rsidDel="004F1959" w:rsidRDefault="005432EB">
            <w:pPr>
              <w:pStyle w:val="TH"/>
              <w:rPr>
                <w:del w:id="6252" w:author="CATT" w:date="2025-05-08T00:08:00Z"/>
              </w:rPr>
              <w:pPrChange w:id="6253" w:author="CATT" w:date="2025-05-08T00:08:00Z">
                <w:pPr>
                  <w:pStyle w:val="TAC"/>
                </w:pPr>
              </w:pPrChange>
            </w:pPr>
            <w:del w:id="6254" w:author="CATT" w:date="2025-05-08T00:08:00Z">
              <w:r w:rsidRPr="007D061B" w:rsidDel="004F1959">
                <w:delText>-6</w:delText>
              </w:r>
            </w:del>
          </w:p>
        </w:tc>
        <w:tc>
          <w:tcPr>
            <w:tcW w:w="1736" w:type="dxa"/>
            <w:vAlign w:val="center"/>
          </w:tcPr>
          <w:p w14:paraId="3C67FB23" w14:textId="32B98F07" w:rsidR="005432EB" w:rsidRPr="007D061B" w:rsidDel="004F1959" w:rsidRDefault="005432EB">
            <w:pPr>
              <w:pStyle w:val="TH"/>
              <w:rPr>
                <w:del w:id="6255" w:author="CATT" w:date="2025-05-08T00:08:00Z"/>
              </w:rPr>
              <w:pPrChange w:id="6256" w:author="CATT" w:date="2025-05-08T00:08:00Z">
                <w:pPr>
                  <w:pStyle w:val="TAC"/>
                </w:pPr>
              </w:pPrChange>
            </w:pPr>
            <w:del w:id="6257" w:author="CATT" w:date="2025-05-08T00:08:00Z">
              <w:r w:rsidRPr="007D061B" w:rsidDel="004F1959">
                <w:delText>P</w:delText>
              </w:r>
              <w:r w:rsidRPr="007D061B" w:rsidDel="004F1959">
                <w:rPr>
                  <w:vertAlign w:val="subscript"/>
                </w:rPr>
                <w:delText>REFSENS</w:delText>
              </w:r>
              <w:r w:rsidRPr="007D061B" w:rsidDel="004F1959">
                <w:delText xml:space="preserve"> + x dB</w:delText>
              </w:r>
            </w:del>
          </w:p>
        </w:tc>
        <w:tc>
          <w:tcPr>
            <w:tcW w:w="1281" w:type="dxa"/>
            <w:vAlign w:val="center"/>
          </w:tcPr>
          <w:p w14:paraId="7C1A5184" w14:textId="13B0DBC8" w:rsidR="005432EB" w:rsidRPr="007D061B" w:rsidDel="004F1959" w:rsidRDefault="005432EB">
            <w:pPr>
              <w:pStyle w:val="TH"/>
              <w:rPr>
                <w:del w:id="6258" w:author="CATT" w:date="2025-05-08T00:08:00Z"/>
              </w:rPr>
              <w:pPrChange w:id="6259" w:author="CATT" w:date="2025-05-08T00:08:00Z">
                <w:pPr>
                  <w:pStyle w:val="TAC"/>
                </w:pPr>
              </w:pPrChange>
            </w:pPr>
            <w:del w:id="6260" w:author="CATT" w:date="2025-05-08T00:08:00Z">
              <w:r w:rsidRPr="007D061B" w:rsidDel="004F1959">
                <w:delText>CW carrier</w:delText>
              </w:r>
            </w:del>
          </w:p>
        </w:tc>
      </w:tr>
      <w:tr w:rsidR="005432EB" w:rsidRPr="007D061B" w:rsidDel="004F1959" w14:paraId="29503CFC" w14:textId="1D3B7140" w:rsidTr="0001143E">
        <w:trPr>
          <w:jc w:val="center"/>
          <w:del w:id="6261" w:author="CATT" w:date="2025-05-08T00:08:00Z"/>
        </w:trPr>
        <w:tc>
          <w:tcPr>
            <w:tcW w:w="1733" w:type="dxa"/>
          </w:tcPr>
          <w:p w14:paraId="20D194E7" w14:textId="3F17D152" w:rsidR="005432EB" w:rsidRPr="007D061B" w:rsidDel="004F1959" w:rsidRDefault="005432EB">
            <w:pPr>
              <w:pStyle w:val="TH"/>
              <w:rPr>
                <w:del w:id="6262" w:author="CATT" w:date="2025-05-08T00:08:00Z"/>
                <w:rFonts w:cs="Arial"/>
                <w:szCs w:val="18"/>
              </w:rPr>
              <w:pPrChange w:id="6263" w:author="CATT" w:date="2025-05-08T00:08:00Z">
                <w:pPr>
                  <w:pStyle w:val="TAL"/>
                </w:pPr>
              </w:pPrChange>
            </w:pPr>
            <w:del w:id="6264" w:author="CATT" w:date="2025-05-08T00:08:00Z">
              <w:r w:rsidRPr="007D061B" w:rsidDel="004F1959">
                <w:rPr>
                  <w:rFonts w:cs="Arial"/>
                  <w:szCs w:val="18"/>
                </w:rPr>
                <w:delText>E-UTRA Band 27</w:delText>
              </w:r>
            </w:del>
          </w:p>
        </w:tc>
        <w:tc>
          <w:tcPr>
            <w:tcW w:w="1557" w:type="dxa"/>
            <w:vAlign w:val="center"/>
          </w:tcPr>
          <w:p w14:paraId="234A1C37" w14:textId="0FC61102" w:rsidR="005432EB" w:rsidRPr="007D061B" w:rsidDel="004F1959" w:rsidRDefault="005432EB">
            <w:pPr>
              <w:pStyle w:val="TH"/>
              <w:rPr>
                <w:del w:id="6265" w:author="CATT" w:date="2025-05-08T00:08:00Z"/>
                <w:rFonts w:cs="Arial"/>
                <w:szCs w:val="18"/>
              </w:rPr>
              <w:pPrChange w:id="6266" w:author="CATT" w:date="2025-05-08T00:08:00Z">
                <w:pPr>
                  <w:pStyle w:val="TAC"/>
                </w:pPr>
              </w:pPrChange>
            </w:pPr>
            <w:del w:id="6267" w:author="CATT" w:date="2025-05-08T00:08:00Z">
              <w:r w:rsidRPr="007D061B" w:rsidDel="004F1959">
                <w:rPr>
                  <w:rFonts w:cs="Arial"/>
                  <w:szCs w:val="18"/>
                </w:rPr>
                <w:delText>852 - 869</w:delText>
              </w:r>
            </w:del>
          </w:p>
        </w:tc>
        <w:tc>
          <w:tcPr>
            <w:tcW w:w="1138" w:type="dxa"/>
            <w:vAlign w:val="center"/>
          </w:tcPr>
          <w:p w14:paraId="6D292998" w14:textId="3C873884" w:rsidR="005432EB" w:rsidRPr="007D061B" w:rsidDel="004F1959" w:rsidRDefault="005432EB">
            <w:pPr>
              <w:pStyle w:val="TH"/>
              <w:rPr>
                <w:del w:id="6268" w:author="CATT" w:date="2025-05-08T00:08:00Z"/>
                <w:rFonts w:cs="Arial"/>
                <w:szCs w:val="18"/>
              </w:rPr>
              <w:pPrChange w:id="6269" w:author="CATT" w:date="2025-05-08T00:08:00Z">
                <w:pPr>
                  <w:pStyle w:val="TAC"/>
                </w:pPr>
              </w:pPrChange>
            </w:pPr>
            <w:del w:id="6270" w:author="CATT" w:date="2025-05-08T00:08:00Z">
              <w:r w:rsidRPr="007D061B" w:rsidDel="004F1959">
                <w:rPr>
                  <w:rFonts w:cs="Arial"/>
                  <w:szCs w:val="18"/>
                </w:rPr>
                <w:delText>+16</w:delText>
              </w:r>
            </w:del>
          </w:p>
        </w:tc>
        <w:tc>
          <w:tcPr>
            <w:tcW w:w="1133" w:type="dxa"/>
            <w:vAlign w:val="center"/>
          </w:tcPr>
          <w:p w14:paraId="5F2D8E39" w14:textId="44010C3C" w:rsidR="005432EB" w:rsidRPr="007D061B" w:rsidDel="004F1959" w:rsidRDefault="005432EB">
            <w:pPr>
              <w:pStyle w:val="TH"/>
              <w:rPr>
                <w:del w:id="6271" w:author="CATT" w:date="2025-05-08T00:08:00Z"/>
                <w:rFonts w:cs="Arial"/>
                <w:szCs w:val="18"/>
              </w:rPr>
              <w:pPrChange w:id="6272" w:author="CATT" w:date="2025-05-08T00:08:00Z">
                <w:pPr>
                  <w:pStyle w:val="TAC"/>
                </w:pPr>
              </w:pPrChange>
            </w:pPr>
            <w:del w:id="6273" w:author="CATT" w:date="2025-05-08T00:08:00Z">
              <w:r w:rsidRPr="007D061B" w:rsidDel="004F1959">
                <w:delText>+</w:delText>
              </w:r>
              <w:r w:rsidRPr="007D061B" w:rsidDel="004F1959">
                <w:rPr>
                  <w:lang w:eastAsia="zh-CN"/>
                </w:rPr>
                <w:delText>8</w:delText>
              </w:r>
            </w:del>
          </w:p>
        </w:tc>
        <w:tc>
          <w:tcPr>
            <w:tcW w:w="1133" w:type="dxa"/>
            <w:vAlign w:val="center"/>
          </w:tcPr>
          <w:p w14:paraId="71B61106" w14:textId="4D5F54E3" w:rsidR="005432EB" w:rsidRPr="007D061B" w:rsidDel="004F1959" w:rsidRDefault="005432EB">
            <w:pPr>
              <w:pStyle w:val="TH"/>
              <w:rPr>
                <w:del w:id="6274" w:author="CATT" w:date="2025-05-08T00:08:00Z"/>
                <w:rFonts w:cs="Arial"/>
                <w:szCs w:val="18"/>
              </w:rPr>
              <w:pPrChange w:id="6275" w:author="CATT" w:date="2025-05-08T00:08:00Z">
                <w:pPr>
                  <w:pStyle w:val="TAC"/>
                </w:pPr>
              </w:pPrChange>
            </w:pPr>
            <w:del w:id="6276" w:author="CATT" w:date="2025-05-08T00:08:00Z">
              <w:r w:rsidRPr="007D061B" w:rsidDel="004F1959">
                <w:delText>-6</w:delText>
              </w:r>
            </w:del>
          </w:p>
        </w:tc>
        <w:tc>
          <w:tcPr>
            <w:tcW w:w="1736" w:type="dxa"/>
            <w:vAlign w:val="center"/>
          </w:tcPr>
          <w:p w14:paraId="70B7F7BB" w14:textId="75B274F7" w:rsidR="005432EB" w:rsidRPr="007D061B" w:rsidDel="004F1959" w:rsidRDefault="005432EB">
            <w:pPr>
              <w:pStyle w:val="TH"/>
              <w:rPr>
                <w:del w:id="6277" w:author="CATT" w:date="2025-05-08T00:08:00Z"/>
                <w:rFonts w:cs="Arial"/>
                <w:szCs w:val="18"/>
              </w:rPr>
              <w:pPrChange w:id="6278" w:author="CATT" w:date="2025-05-08T00:08:00Z">
                <w:pPr>
                  <w:pStyle w:val="TAC"/>
                </w:pPr>
              </w:pPrChange>
            </w:pPr>
            <w:del w:id="6279"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5CA7B825" w14:textId="5A3E25C2" w:rsidR="005432EB" w:rsidRPr="007D061B" w:rsidDel="004F1959" w:rsidRDefault="005432EB">
            <w:pPr>
              <w:pStyle w:val="TH"/>
              <w:rPr>
                <w:del w:id="6280" w:author="CATT" w:date="2025-05-08T00:08:00Z"/>
                <w:rFonts w:cs="Arial"/>
                <w:szCs w:val="18"/>
              </w:rPr>
              <w:pPrChange w:id="6281" w:author="CATT" w:date="2025-05-08T00:08:00Z">
                <w:pPr>
                  <w:pStyle w:val="TAC"/>
                </w:pPr>
              </w:pPrChange>
            </w:pPr>
            <w:del w:id="6282" w:author="CATT" w:date="2025-05-08T00:08:00Z">
              <w:r w:rsidRPr="007D061B" w:rsidDel="004F1959">
                <w:rPr>
                  <w:rFonts w:cs="Arial"/>
                  <w:szCs w:val="18"/>
                </w:rPr>
                <w:delText>CW carrier</w:delText>
              </w:r>
            </w:del>
          </w:p>
        </w:tc>
      </w:tr>
      <w:tr w:rsidR="005432EB" w:rsidRPr="007D061B" w:rsidDel="004F1959" w14:paraId="41CA7784" w14:textId="5DB4D5E0" w:rsidTr="0001143E">
        <w:trPr>
          <w:jc w:val="center"/>
          <w:del w:id="6283" w:author="CATT" w:date="2025-05-08T00:08:00Z"/>
        </w:trPr>
        <w:tc>
          <w:tcPr>
            <w:tcW w:w="1733" w:type="dxa"/>
          </w:tcPr>
          <w:p w14:paraId="06404559" w14:textId="6C4BAC1E" w:rsidR="005432EB" w:rsidRPr="007D061B" w:rsidDel="004F1959" w:rsidRDefault="005432EB">
            <w:pPr>
              <w:pStyle w:val="TH"/>
              <w:rPr>
                <w:del w:id="6284" w:author="CATT" w:date="2025-05-08T00:08:00Z"/>
              </w:rPr>
              <w:pPrChange w:id="6285" w:author="CATT" w:date="2025-05-08T00:08:00Z">
                <w:pPr>
                  <w:pStyle w:val="TAL"/>
                </w:pPr>
              </w:pPrChange>
            </w:pPr>
            <w:del w:id="6286" w:author="CATT" w:date="2025-05-08T00:08:00Z">
              <w:r w:rsidRPr="007D061B" w:rsidDel="004F1959">
                <w:delText>E-UTRA Band 28</w:delText>
              </w:r>
              <w:r w:rsidRPr="007D061B" w:rsidDel="004F1959">
                <w:rPr>
                  <w:rFonts w:cs="Arial"/>
                  <w:szCs w:val="18"/>
                </w:rPr>
                <w:delText xml:space="preserve"> or NR band n28</w:delText>
              </w:r>
            </w:del>
          </w:p>
        </w:tc>
        <w:tc>
          <w:tcPr>
            <w:tcW w:w="1557" w:type="dxa"/>
            <w:vAlign w:val="center"/>
          </w:tcPr>
          <w:p w14:paraId="6AB12AD7" w14:textId="2E16DCFB" w:rsidR="005432EB" w:rsidRPr="007D061B" w:rsidDel="004F1959" w:rsidRDefault="005432EB">
            <w:pPr>
              <w:pStyle w:val="TH"/>
              <w:rPr>
                <w:del w:id="6287" w:author="CATT" w:date="2025-05-08T00:08:00Z"/>
              </w:rPr>
              <w:pPrChange w:id="6288" w:author="CATT" w:date="2025-05-08T00:08:00Z">
                <w:pPr>
                  <w:pStyle w:val="TAC"/>
                </w:pPr>
              </w:pPrChange>
            </w:pPr>
            <w:del w:id="6289" w:author="CATT" w:date="2025-05-08T00:08:00Z">
              <w:r w:rsidRPr="007D061B" w:rsidDel="004F1959">
                <w:delText>758 - 803</w:delText>
              </w:r>
            </w:del>
          </w:p>
        </w:tc>
        <w:tc>
          <w:tcPr>
            <w:tcW w:w="1138" w:type="dxa"/>
          </w:tcPr>
          <w:p w14:paraId="29C56D32" w14:textId="3E285A2E" w:rsidR="005432EB" w:rsidRPr="007D061B" w:rsidDel="004F1959" w:rsidRDefault="005432EB">
            <w:pPr>
              <w:pStyle w:val="TH"/>
              <w:rPr>
                <w:del w:id="6290" w:author="CATT" w:date="2025-05-08T00:08:00Z"/>
              </w:rPr>
              <w:pPrChange w:id="6291" w:author="CATT" w:date="2025-05-08T00:08:00Z">
                <w:pPr>
                  <w:pStyle w:val="TAC"/>
                </w:pPr>
              </w:pPrChange>
            </w:pPr>
            <w:del w:id="6292" w:author="CATT" w:date="2025-05-08T00:08:00Z">
              <w:r w:rsidRPr="007D061B" w:rsidDel="004F1959">
                <w:delText>+16</w:delText>
              </w:r>
            </w:del>
          </w:p>
        </w:tc>
        <w:tc>
          <w:tcPr>
            <w:tcW w:w="1133" w:type="dxa"/>
            <w:vAlign w:val="center"/>
          </w:tcPr>
          <w:p w14:paraId="15FAF102" w14:textId="7B18E2CA" w:rsidR="005432EB" w:rsidRPr="007D061B" w:rsidDel="004F1959" w:rsidRDefault="005432EB">
            <w:pPr>
              <w:pStyle w:val="TH"/>
              <w:rPr>
                <w:del w:id="6293" w:author="CATT" w:date="2025-05-08T00:08:00Z"/>
              </w:rPr>
              <w:pPrChange w:id="6294" w:author="CATT" w:date="2025-05-08T00:08:00Z">
                <w:pPr>
                  <w:pStyle w:val="TAC"/>
                </w:pPr>
              </w:pPrChange>
            </w:pPr>
            <w:del w:id="6295" w:author="CATT" w:date="2025-05-08T00:08:00Z">
              <w:r w:rsidRPr="007D061B" w:rsidDel="004F1959">
                <w:delText>+</w:delText>
              </w:r>
              <w:r w:rsidRPr="007D061B" w:rsidDel="004F1959">
                <w:rPr>
                  <w:lang w:eastAsia="zh-CN"/>
                </w:rPr>
                <w:delText>8</w:delText>
              </w:r>
            </w:del>
          </w:p>
        </w:tc>
        <w:tc>
          <w:tcPr>
            <w:tcW w:w="1133" w:type="dxa"/>
            <w:vAlign w:val="center"/>
          </w:tcPr>
          <w:p w14:paraId="56FC8509" w14:textId="04C14B0F" w:rsidR="005432EB" w:rsidRPr="007D061B" w:rsidDel="004F1959" w:rsidRDefault="005432EB">
            <w:pPr>
              <w:pStyle w:val="TH"/>
              <w:rPr>
                <w:del w:id="6296" w:author="CATT" w:date="2025-05-08T00:08:00Z"/>
              </w:rPr>
              <w:pPrChange w:id="6297" w:author="CATT" w:date="2025-05-08T00:08:00Z">
                <w:pPr>
                  <w:pStyle w:val="TAC"/>
                </w:pPr>
              </w:pPrChange>
            </w:pPr>
            <w:del w:id="6298" w:author="CATT" w:date="2025-05-08T00:08:00Z">
              <w:r w:rsidRPr="007D061B" w:rsidDel="004F1959">
                <w:delText>-6</w:delText>
              </w:r>
            </w:del>
          </w:p>
        </w:tc>
        <w:tc>
          <w:tcPr>
            <w:tcW w:w="1736" w:type="dxa"/>
          </w:tcPr>
          <w:p w14:paraId="308883A9" w14:textId="37DBDBDD" w:rsidR="005432EB" w:rsidRPr="007D061B" w:rsidDel="004F1959" w:rsidRDefault="005432EB">
            <w:pPr>
              <w:pStyle w:val="TH"/>
              <w:rPr>
                <w:del w:id="6299" w:author="CATT" w:date="2025-05-08T00:08:00Z"/>
              </w:rPr>
              <w:pPrChange w:id="6300" w:author="CATT" w:date="2025-05-08T00:08:00Z">
                <w:pPr>
                  <w:pStyle w:val="TAC"/>
                </w:pPr>
              </w:pPrChange>
            </w:pPr>
            <w:del w:id="6301" w:author="CATT" w:date="2025-05-08T00:08:00Z">
              <w:r w:rsidRPr="007D061B" w:rsidDel="004F1959">
                <w:delText>P</w:delText>
              </w:r>
              <w:r w:rsidRPr="007D061B" w:rsidDel="004F1959">
                <w:rPr>
                  <w:vertAlign w:val="subscript"/>
                </w:rPr>
                <w:delText>REFSENS</w:delText>
              </w:r>
              <w:r w:rsidRPr="007D061B" w:rsidDel="004F1959">
                <w:delText xml:space="preserve"> + x dB</w:delText>
              </w:r>
            </w:del>
          </w:p>
        </w:tc>
        <w:tc>
          <w:tcPr>
            <w:tcW w:w="1281" w:type="dxa"/>
          </w:tcPr>
          <w:p w14:paraId="002FB8A0" w14:textId="088E7F43" w:rsidR="005432EB" w:rsidRPr="007D061B" w:rsidDel="004F1959" w:rsidRDefault="005432EB">
            <w:pPr>
              <w:pStyle w:val="TH"/>
              <w:rPr>
                <w:del w:id="6302" w:author="CATT" w:date="2025-05-08T00:08:00Z"/>
              </w:rPr>
              <w:pPrChange w:id="6303" w:author="CATT" w:date="2025-05-08T00:08:00Z">
                <w:pPr>
                  <w:pStyle w:val="TAC"/>
                </w:pPr>
              </w:pPrChange>
            </w:pPr>
            <w:del w:id="6304" w:author="CATT" w:date="2025-05-08T00:08:00Z">
              <w:r w:rsidRPr="007D061B" w:rsidDel="004F1959">
                <w:delText>CW carrier</w:delText>
              </w:r>
            </w:del>
          </w:p>
        </w:tc>
      </w:tr>
      <w:tr w:rsidR="005432EB" w:rsidRPr="007D061B" w:rsidDel="004F1959" w14:paraId="330415F1" w14:textId="26E6E067" w:rsidTr="00C10AC9">
        <w:trPr>
          <w:jc w:val="center"/>
          <w:del w:id="6305" w:author="CATT" w:date="2025-05-08T00:08:00Z"/>
        </w:trPr>
        <w:tc>
          <w:tcPr>
            <w:tcW w:w="1733" w:type="dxa"/>
          </w:tcPr>
          <w:p w14:paraId="0F57CEEF" w14:textId="31162A28" w:rsidR="005432EB" w:rsidRPr="007D061B" w:rsidDel="004F1959" w:rsidRDefault="005432EB">
            <w:pPr>
              <w:pStyle w:val="TH"/>
              <w:rPr>
                <w:del w:id="6306" w:author="CATT" w:date="2025-05-08T00:08:00Z"/>
                <w:rFonts w:cs="Arial"/>
                <w:szCs w:val="18"/>
              </w:rPr>
              <w:pPrChange w:id="6307" w:author="CATT" w:date="2025-05-08T00:08:00Z">
                <w:pPr>
                  <w:pStyle w:val="TAL"/>
                </w:pPr>
              </w:pPrChange>
            </w:pPr>
            <w:del w:id="6308" w:author="CATT" w:date="2025-05-08T00:08:00Z">
              <w:r w:rsidRPr="007D061B" w:rsidDel="004F1959">
                <w:rPr>
                  <w:rFonts w:cs="Arial"/>
                  <w:szCs w:val="18"/>
                </w:rPr>
                <w:delText>E-UTRA Band 29</w:delText>
              </w:r>
              <w:r w:rsidRPr="007D061B" w:rsidDel="004F1959">
                <w:rPr>
                  <w:rFonts w:cs="Arial"/>
                </w:rPr>
                <w:delText xml:space="preserve"> or NR Band n29</w:delText>
              </w:r>
            </w:del>
          </w:p>
        </w:tc>
        <w:tc>
          <w:tcPr>
            <w:tcW w:w="1557" w:type="dxa"/>
            <w:vAlign w:val="center"/>
          </w:tcPr>
          <w:p w14:paraId="36AA6FBB" w14:textId="3A5BFC53" w:rsidR="005432EB" w:rsidRPr="007D061B" w:rsidDel="004F1959" w:rsidRDefault="005432EB">
            <w:pPr>
              <w:pStyle w:val="TH"/>
              <w:rPr>
                <w:del w:id="6309" w:author="CATT" w:date="2025-05-08T00:08:00Z"/>
                <w:rFonts w:cs="Arial"/>
                <w:szCs w:val="18"/>
              </w:rPr>
              <w:pPrChange w:id="6310" w:author="CATT" w:date="2025-05-08T00:08:00Z">
                <w:pPr>
                  <w:pStyle w:val="TAC"/>
                </w:pPr>
              </w:pPrChange>
            </w:pPr>
            <w:del w:id="6311" w:author="CATT" w:date="2025-05-08T00:08:00Z">
              <w:r w:rsidRPr="007D061B" w:rsidDel="004F1959">
                <w:rPr>
                  <w:rFonts w:cs="Arial"/>
                  <w:szCs w:val="18"/>
                </w:rPr>
                <w:delText>717 - 728</w:delText>
              </w:r>
            </w:del>
          </w:p>
        </w:tc>
        <w:tc>
          <w:tcPr>
            <w:tcW w:w="1138" w:type="dxa"/>
            <w:vAlign w:val="center"/>
          </w:tcPr>
          <w:p w14:paraId="438D28A8" w14:textId="75EBD40A" w:rsidR="005432EB" w:rsidRPr="007D061B" w:rsidDel="004F1959" w:rsidRDefault="005432EB">
            <w:pPr>
              <w:pStyle w:val="TH"/>
              <w:rPr>
                <w:del w:id="6312" w:author="CATT" w:date="2025-05-08T00:08:00Z"/>
                <w:rFonts w:cs="Arial"/>
                <w:szCs w:val="18"/>
              </w:rPr>
              <w:pPrChange w:id="6313" w:author="CATT" w:date="2025-05-08T00:08:00Z">
                <w:pPr>
                  <w:pStyle w:val="TAC"/>
                </w:pPr>
              </w:pPrChange>
            </w:pPr>
            <w:del w:id="6314" w:author="CATT" w:date="2025-05-08T00:08:00Z">
              <w:r w:rsidRPr="007D061B" w:rsidDel="004F1959">
                <w:rPr>
                  <w:rFonts w:cs="Arial"/>
                  <w:szCs w:val="18"/>
                </w:rPr>
                <w:delText>+16</w:delText>
              </w:r>
            </w:del>
          </w:p>
        </w:tc>
        <w:tc>
          <w:tcPr>
            <w:tcW w:w="1133" w:type="dxa"/>
            <w:vAlign w:val="center"/>
          </w:tcPr>
          <w:p w14:paraId="195D9910" w14:textId="5590B45D" w:rsidR="005432EB" w:rsidRPr="007D061B" w:rsidDel="004F1959" w:rsidRDefault="005432EB">
            <w:pPr>
              <w:pStyle w:val="TH"/>
              <w:rPr>
                <w:del w:id="6315" w:author="CATT" w:date="2025-05-08T00:08:00Z"/>
                <w:rFonts w:cs="Arial"/>
                <w:szCs w:val="18"/>
              </w:rPr>
              <w:pPrChange w:id="6316" w:author="CATT" w:date="2025-05-08T00:08:00Z">
                <w:pPr>
                  <w:pStyle w:val="TAC"/>
                </w:pPr>
              </w:pPrChange>
            </w:pPr>
            <w:del w:id="6317"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6C5C119" w14:textId="2B64356B" w:rsidR="005432EB" w:rsidRPr="007D061B" w:rsidDel="004F1959" w:rsidRDefault="005432EB">
            <w:pPr>
              <w:pStyle w:val="TH"/>
              <w:rPr>
                <w:del w:id="6318" w:author="CATT" w:date="2025-05-08T00:08:00Z"/>
                <w:rFonts w:cs="Arial"/>
                <w:szCs w:val="18"/>
              </w:rPr>
              <w:pPrChange w:id="6319" w:author="CATT" w:date="2025-05-08T00:08:00Z">
                <w:pPr>
                  <w:pStyle w:val="TAC"/>
                </w:pPr>
              </w:pPrChange>
            </w:pPr>
            <w:del w:id="6320" w:author="CATT" w:date="2025-05-08T00:08:00Z">
              <w:r w:rsidRPr="007D061B" w:rsidDel="004F1959">
                <w:rPr>
                  <w:rFonts w:cs="Arial"/>
                  <w:szCs w:val="18"/>
                </w:rPr>
                <w:delText>-6</w:delText>
              </w:r>
            </w:del>
          </w:p>
        </w:tc>
        <w:tc>
          <w:tcPr>
            <w:tcW w:w="1736" w:type="dxa"/>
            <w:vAlign w:val="center"/>
          </w:tcPr>
          <w:p w14:paraId="5B8D9E18" w14:textId="64A7B4D0" w:rsidR="005432EB" w:rsidRPr="007D061B" w:rsidDel="004F1959" w:rsidRDefault="005432EB">
            <w:pPr>
              <w:pStyle w:val="TH"/>
              <w:rPr>
                <w:del w:id="6321" w:author="CATT" w:date="2025-05-08T00:08:00Z"/>
                <w:rFonts w:cs="Arial"/>
                <w:szCs w:val="18"/>
              </w:rPr>
              <w:pPrChange w:id="6322" w:author="CATT" w:date="2025-05-08T00:08:00Z">
                <w:pPr>
                  <w:pStyle w:val="TAC"/>
                </w:pPr>
              </w:pPrChange>
            </w:pPr>
            <w:del w:id="6323"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+ 6 dB</w:delText>
              </w:r>
            </w:del>
          </w:p>
        </w:tc>
        <w:tc>
          <w:tcPr>
            <w:tcW w:w="1281" w:type="dxa"/>
            <w:vAlign w:val="center"/>
          </w:tcPr>
          <w:p w14:paraId="62F6D988" w14:textId="10D06CB4" w:rsidR="005432EB" w:rsidRPr="007D061B" w:rsidDel="004F1959" w:rsidRDefault="005432EB">
            <w:pPr>
              <w:pStyle w:val="TH"/>
              <w:rPr>
                <w:del w:id="6324" w:author="CATT" w:date="2025-05-08T00:08:00Z"/>
                <w:rFonts w:cs="Arial"/>
                <w:szCs w:val="18"/>
              </w:rPr>
              <w:pPrChange w:id="6325" w:author="CATT" w:date="2025-05-08T00:08:00Z">
                <w:pPr>
                  <w:pStyle w:val="TAC"/>
                </w:pPr>
              </w:pPrChange>
            </w:pPr>
            <w:del w:id="6326" w:author="CATT" w:date="2025-05-08T00:08:00Z">
              <w:r w:rsidRPr="007D061B" w:rsidDel="004F1959">
                <w:rPr>
                  <w:rFonts w:cs="Arial"/>
                  <w:szCs w:val="18"/>
                </w:rPr>
                <w:delText>CW carrier</w:delText>
              </w:r>
            </w:del>
          </w:p>
        </w:tc>
      </w:tr>
      <w:tr w:rsidR="005432EB" w:rsidRPr="007D061B" w:rsidDel="004F1959" w14:paraId="50563076" w14:textId="1BA5C8CB" w:rsidTr="0001143E">
        <w:trPr>
          <w:jc w:val="center"/>
          <w:del w:id="6327" w:author="CATT" w:date="2025-05-08T00:08:00Z"/>
        </w:trPr>
        <w:tc>
          <w:tcPr>
            <w:tcW w:w="1733" w:type="dxa"/>
          </w:tcPr>
          <w:p w14:paraId="3ECA88BB" w14:textId="60E7D106" w:rsidR="005432EB" w:rsidRPr="007D061B" w:rsidDel="004F1959" w:rsidRDefault="005432EB">
            <w:pPr>
              <w:pStyle w:val="TH"/>
              <w:rPr>
                <w:del w:id="6328" w:author="CATT" w:date="2025-05-08T00:08:00Z"/>
                <w:rFonts w:cs="Arial"/>
                <w:szCs w:val="18"/>
              </w:rPr>
              <w:pPrChange w:id="6329" w:author="CATT" w:date="2025-05-08T00:08:00Z">
                <w:pPr>
                  <w:pStyle w:val="TAL"/>
                </w:pPr>
              </w:pPrChange>
            </w:pPr>
            <w:del w:id="6330" w:author="CATT" w:date="2025-05-08T00:08:00Z">
              <w:r w:rsidRPr="007D061B" w:rsidDel="004F1959">
                <w:rPr>
                  <w:rFonts w:cs="Arial"/>
                  <w:szCs w:val="18"/>
                </w:rPr>
                <w:delText>E-UTRA Band 30</w:delText>
              </w:r>
              <w:r w:rsidRPr="007D061B" w:rsidDel="004F1959">
                <w:rPr>
                  <w:rFonts w:cs="Arial"/>
                </w:rPr>
                <w:delText xml:space="preserve"> or NR band n30</w:delText>
              </w:r>
            </w:del>
          </w:p>
        </w:tc>
        <w:tc>
          <w:tcPr>
            <w:tcW w:w="1557" w:type="dxa"/>
            <w:vAlign w:val="center"/>
          </w:tcPr>
          <w:p w14:paraId="7AEC4107" w14:textId="384AC43F" w:rsidR="005432EB" w:rsidRPr="007D061B" w:rsidDel="004F1959" w:rsidRDefault="005432EB">
            <w:pPr>
              <w:pStyle w:val="TH"/>
              <w:rPr>
                <w:del w:id="6331" w:author="CATT" w:date="2025-05-08T00:08:00Z"/>
                <w:rFonts w:cs="Arial"/>
                <w:szCs w:val="18"/>
              </w:rPr>
              <w:pPrChange w:id="6332" w:author="CATT" w:date="2025-05-08T00:08:00Z">
                <w:pPr>
                  <w:pStyle w:val="TAC"/>
                </w:pPr>
              </w:pPrChange>
            </w:pPr>
            <w:del w:id="6333" w:author="CATT" w:date="2025-05-08T00:08:00Z">
              <w:r w:rsidRPr="007D061B" w:rsidDel="004F1959">
                <w:rPr>
                  <w:rFonts w:cs="Arial"/>
                  <w:szCs w:val="18"/>
                </w:rPr>
                <w:delText>2350 - 2360</w:delText>
              </w:r>
            </w:del>
          </w:p>
        </w:tc>
        <w:tc>
          <w:tcPr>
            <w:tcW w:w="1138" w:type="dxa"/>
            <w:vAlign w:val="center"/>
          </w:tcPr>
          <w:p w14:paraId="5487943D" w14:textId="27578266" w:rsidR="005432EB" w:rsidRPr="007D061B" w:rsidDel="004F1959" w:rsidRDefault="005432EB">
            <w:pPr>
              <w:pStyle w:val="TH"/>
              <w:rPr>
                <w:del w:id="6334" w:author="CATT" w:date="2025-05-08T00:08:00Z"/>
                <w:rFonts w:cs="Arial"/>
                <w:szCs w:val="18"/>
              </w:rPr>
              <w:pPrChange w:id="6335" w:author="CATT" w:date="2025-05-08T00:08:00Z">
                <w:pPr>
                  <w:pStyle w:val="TAC"/>
                </w:pPr>
              </w:pPrChange>
            </w:pPr>
            <w:del w:id="6336" w:author="CATT" w:date="2025-05-08T00:08:00Z">
              <w:r w:rsidRPr="007D061B" w:rsidDel="004F1959">
                <w:rPr>
                  <w:rFonts w:cs="Arial"/>
                  <w:szCs w:val="18"/>
                </w:rPr>
                <w:delText>+16</w:delText>
              </w:r>
            </w:del>
          </w:p>
        </w:tc>
        <w:tc>
          <w:tcPr>
            <w:tcW w:w="1133" w:type="dxa"/>
            <w:vAlign w:val="center"/>
          </w:tcPr>
          <w:p w14:paraId="704EDB2C" w14:textId="42CD5F2B" w:rsidR="005432EB" w:rsidRPr="007D061B" w:rsidDel="004F1959" w:rsidRDefault="005432EB">
            <w:pPr>
              <w:pStyle w:val="TH"/>
              <w:rPr>
                <w:del w:id="6337" w:author="CATT" w:date="2025-05-08T00:08:00Z"/>
                <w:rFonts w:cs="Arial"/>
                <w:szCs w:val="18"/>
              </w:rPr>
              <w:pPrChange w:id="6338" w:author="CATT" w:date="2025-05-08T00:08:00Z">
                <w:pPr>
                  <w:pStyle w:val="TAC"/>
                </w:pPr>
              </w:pPrChange>
            </w:pPr>
            <w:del w:id="6339"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1C3B2039" w14:textId="5BC8D3A1" w:rsidR="005432EB" w:rsidRPr="007D061B" w:rsidDel="004F1959" w:rsidRDefault="005432EB">
            <w:pPr>
              <w:pStyle w:val="TH"/>
              <w:rPr>
                <w:del w:id="6340" w:author="CATT" w:date="2025-05-08T00:08:00Z"/>
                <w:rFonts w:cs="Arial"/>
                <w:szCs w:val="18"/>
              </w:rPr>
              <w:pPrChange w:id="6341" w:author="CATT" w:date="2025-05-08T00:08:00Z">
                <w:pPr>
                  <w:pStyle w:val="TAC"/>
                </w:pPr>
              </w:pPrChange>
            </w:pPr>
            <w:del w:id="6342" w:author="CATT" w:date="2025-05-08T00:08:00Z">
              <w:r w:rsidRPr="007D061B" w:rsidDel="004F1959">
                <w:rPr>
                  <w:rFonts w:cs="Arial"/>
                  <w:szCs w:val="18"/>
                </w:rPr>
                <w:delText>-6</w:delText>
              </w:r>
            </w:del>
          </w:p>
        </w:tc>
        <w:tc>
          <w:tcPr>
            <w:tcW w:w="1736" w:type="dxa"/>
            <w:vAlign w:val="center"/>
          </w:tcPr>
          <w:p w14:paraId="234FDA4A" w14:textId="193911E6" w:rsidR="005432EB" w:rsidRPr="007D061B" w:rsidDel="004F1959" w:rsidRDefault="005432EB">
            <w:pPr>
              <w:pStyle w:val="TH"/>
              <w:rPr>
                <w:del w:id="6343" w:author="CATT" w:date="2025-05-08T00:08:00Z"/>
                <w:rFonts w:cs="Arial"/>
                <w:szCs w:val="18"/>
              </w:rPr>
              <w:pPrChange w:id="6344" w:author="CATT" w:date="2025-05-08T00:08:00Z">
                <w:pPr>
                  <w:pStyle w:val="TAC"/>
                </w:pPr>
              </w:pPrChange>
            </w:pPr>
            <w:del w:id="6345"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49760979" w14:textId="3D70637F" w:rsidR="005432EB" w:rsidRPr="007D061B" w:rsidDel="004F1959" w:rsidRDefault="005432EB">
            <w:pPr>
              <w:pStyle w:val="TH"/>
              <w:rPr>
                <w:del w:id="6346" w:author="CATT" w:date="2025-05-08T00:08:00Z"/>
                <w:rFonts w:cs="Arial"/>
                <w:szCs w:val="18"/>
              </w:rPr>
              <w:pPrChange w:id="6347" w:author="CATT" w:date="2025-05-08T00:08:00Z">
                <w:pPr>
                  <w:pStyle w:val="TAC"/>
                </w:pPr>
              </w:pPrChange>
            </w:pPr>
            <w:del w:id="6348" w:author="CATT" w:date="2025-05-08T00:08:00Z">
              <w:r w:rsidRPr="007D061B" w:rsidDel="004F1959">
                <w:rPr>
                  <w:rFonts w:cs="Arial"/>
                  <w:szCs w:val="18"/>
                </w:rPr>
                <w:delText>CW carrier</w:delText>
              </w:r>
            </w:del>
          </w:p>
        </w:tc>
      </w:tr>
      <w:tr w:rsidR="005432EB" w:rsidRPr="007D061B" w:rsidDel="004F1959" w14:paraId="3A124500" w14:textId="47E23C59" w:rsidTr="0001143E">
        <w:trPr>
          <w:jc w:val="center"/>
          <w:del w:id="6349" w:author="CATT" w:date="2025-05-08T00:08:00Z"/>
        </w:trPr>
        <w:tc>
          <w:tcPr>
            <w:tcW w:w="1733" w:type="dxa"/>
          </w:tcPr>
          <w:p w14:paraId="158DFFFA" w14:textId="7E463885" w:rsidR="005432EB" w:rsidRPr="007D061B" w:rsidDel="004F1959" w:rsidRDefault="00256190">
            <w:pPr>
              <w:pStyle w:val="TH"/>
              <w:rPr>
                <w:del w:id="6350" w:author="CATT" w:date="2025-05-08T00:08:00Z"/>
                <w:rFonts w:cs="Arial"/>
                <w:szCs w:val="18"/>
              </w:rPr>
              <w:pPrChange w:id="6351" w:author="CATT" w:date="2025-05-08T00:08:00Z">
                <w:pPr>
                  <w:pStyle w:val="TAL"/>
                </w:pPr>
              </w:pPrChange>
            </w:pPr>
            <w:del w:id="6352" w:author="CATT" w:date="2025-05-08T00:08:00Z">
              <w:r w:rsidDel="004F1959">
                <w:rPr>
                  <w:rFonts w:cs="Arial"/>
                  <w:szCs w:val="18"/>
                </w:rPr>
                <w:delText xml:space="preserve">E-UTRA Band </w:delText>
              </w:r>
              <w:r w:rsidDel="004F1959">
                <w:rPr>
                  <w:rFonts w:cs="Arial"/>
                  <w:szCs w:val="18"/>
                  <w:lang w:eastAsia="zh-CN"/>
                </w:rPr>
                <w:delText>31</w:delText>
              </w:r>
              <w:r w:rsidDel="004F1959">
                <w:rPr>
                  <w:rFonts w:cs="Arial"/>
                </w:rPr>
                <w:delText xml:space="preserve"> or NR </w:delText>
              </w:r>
              <w:r w:rsidDel="004F1959">
                <w:rPr>
                  <w:rFonts w:eastAsia="宋体" w:cs="Arial" w:hint="eastAsia"/>
                  <w:lang w:val="en-US" w:eastAsia="zh-CN"/>
                </w:rPr>
                <w:delText>B</w:delText>
              </w:r>
              <w:r w:rsidDel="004F1959">
                <w:rPr>
                  <w:rFonts w:cs="Arial"/>
                </w:rPr>
                <w:delText>and n3</w:delText>
              </w:r>
              <w:r w:rsidDel="004F1959">
                <w:rPr>
                  <w:rFonts w:eastAsia="宋体" w:cs="Arial" w:hint="eastAsia"/>
                  <w:lang w:val="en-US" w:eastAsia="zh-CN"/>
                </w:rPr>
                <w:delText>1</w:delText>
              </w:r>
            </w:del>
          </w:p>
        </w:tc>
        <w:tc>
          <w:tcPr>
            <w:tcW w:w="1557" w:type="dxa"/>
            <w:vAlign w:val="center"/>
          </w:tcPr>
          <w:p w14:paraId="03A1DCE3" w14:textId="7D25EAD7" w:rsidR="005432EB" w:rsidRPr="007D061B" w:rsidDel="004F1959" w:rsidRDefault="005432EB">
            <w:pPr>
              <w:pStyle w:val="TH"/>
              <w:rPr>
                <w:del w:id="6353" w:author="CATT" w:date="2025-05-08T00:08:00Z"/>
                <w:rFonts w:cs="Arial"/>
                <w:szCs w:val="18"/>
              </w:rPr>
              <w:pPrChange w:id="6354" w:author="CATT" w:date="2025-05-08T00:08:00Z">
                <w:pPr>
                  <w:pStyle w:val="TAC"/>
                </w:pPr>
              </w:pPrChange>
            </w:pPr>
            <w:del w:id="6355" w:author="CATT" w:date="2025-05-08T00:08:00Z">
              <w:r w:rsidRPr="007D061B" w:rsidDel="004F1959">
                <w:rPr>
                  <w:rFonts w:cs="Arial"/>
                  <w:szCs w:val="18"/>
                  <w:lang w:eastAsia="zh-CN"/>
                </w:rPr>
                <w:delText xml:space="preserve">462.5 </w:delText>
              </w:r>
              <w:r w:rsidRPr="007D061B" w:rsidDel="004F1959">
                <w:rPr>
                  <w:rFonts w:cs="Arial"/>
                  <w:szCs w:val="18"/>
                </w:rPr>
                <w:delText xml:space="preserve">- </w:delText>
              </w:r>
              <w:r w:rsidRPr="007D061B" w:rsidDel="004F1959">
                <w:rPr>
                  <w:rFonts w:cs="Arial"/>
                  <w:szCs w:val="18"/>
                  <w:lang w:eastAsia="zh-CN"/>
                </w:rPr>
                <w:delText>467.5</w:delText>
              </w:r>
            </w:del>
          </w:p>
        </w:tc>
        <w:tc>
          <w:tcPr>
            <w:tcW w:w="1138" w:type="dxa"/>
            <w:vAlign w:val="center"/>
          </w:tcPr>
          <w:p w14:paraId="73A39361" w14:textId="32AF3E94" w:rsidR="005432EB" w:rsidRPr="007D061B" w:rsidDel="004F1959" w:rsidRDefault="005432EB">
            <w:pPr>
              <w:pStyle w:val="TH"/>
              <w:rPr>
                <w:del w:id="6356" w:author="CATT" w:date="2025-05-08T00:08:00Z"/>
                <w:rFonts w:cs="Arial"/>
                <w:szCs w:val="18"/>
              </w:rPr>
              <w:pPrChange w:id="6357" w:author="CATT" w:date="2025-05-08T00:08:00Z">
                <w:pPr>
                  <w:pStyle w:val="TAC"/>
                </w:pPr>
              </w:pPrChange>
            </w:pPr>
            <w:del w:id="6358" w:author="CATT" w:date="2025-05-08T00:08:00Z">
              <w:r w:rsidRPr="007D061B" w:rsidDel="004F1959">
                <w:rPr>
                  <w:rFonts w:cs="Arial"/>
                  <w:szCs w:val="18"/>
                </w:rPr>
                <w:delText>+16</w:delText>
              </w:r>
            </w:del>
          </w:p>
        </w:tc>
        <w:tc>
          <w:tcPr>
            <w:tcW w:w="1133" w:type="dxa"/>
            <w:vAlign w:val="center"/>
          </w:tcPr>
          <w:p w14:paraId="6559E2CD" w14:textId="3841F2B4" w:rsidR="005432EB" w:rsidRPr="007D061B" w:rsidDel="004F1959" w:rsidRDefault="005432EB">
            <w:pPr>
              <w:pStyle w:val="TH"/>
              <w:rPr>
                <w:del w:id="6359" w:author="CATT" w:date="2025-05-08T00:08:00Z"/>
                <w:rFonts w:cs="Arial"/>
                <w:szCs w:val="18"/>
              </w:rPr>
              <w:pPrChange w:id="6360" w:author="CATT" w:date="2025-05-08T00:08:00Z">
                <w:pPr>
                  <w:pStyle w:val="TAC"/>
                </w:pPr>
              </w:pPrChange>
            </w:pPr>
            <w:del w:id="6361"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445EC856" w14:textId="5508A63A" w:rsidR="005432EB" w:rsidRPr="007D061B" w:rsidDel="004F1959" w:rsidRDefault="005432EB">
            <w:pPr>
              <w:pStyle w:val="TH"/>
              <w:rPr>
                <w:del w:id="6362" w:author="CATT" w:date="2025-05-08T00:08:00Z"/>
                <w:rFonts w:cs="Arial"/>
                <w:szCs w:val="18"/>
              </w:rPr>
              <w:pPrChange w:id="6363" w:author="CATT" w:date="2025-05-08T00:08:00Z">
                <w:pPr>
                  <w:pStyle w:val="TAC"/>
                </w:pPr>
              </w:pPrChange>
            </w:pPr>
            <w:del w:id="6364" w:author="CATT" w:date="2025-05-08T00:08:00Z">
              <w:r w:rsidRPr="007D061B" w:rsidDel="004F1959">
                <w:rPr>
                  <w:rFonts w:cs="Arial"/>
                  <w:szCs w:val="18"/>
                </w:rPr>
                <w:delText>-6</w:delText>
              </w:r>
            </w:del>
          </w:p>
        </w:tc>
        <w:tc>
          <w:tcPr>
            <w:tcW w:w="1736" w:type="dxa"/>
            <w:vAlign w:val="center"/>
          </w:tcPr>
          <w:p w14:paraId="03385A5F" w14:textId="1A4BD781" w:rsidR="005432EB" w:rsidRPr="007D061B" w:rsidDel="004F1959" w:rsidRDefault="005432EB">
            <w:pPr>
              <w:pStyle w:val="TH"/>
              <w:rPr>
                <w:del w:id="6365" w:author="CATT" w:date="2025-05-08T00:08:00Z"/>
                <w:rFonts w:cs="Arial"/>
                <w:szCs w:val="18"/>
              </w:rPr>
              <w:pPrChange w:id="6366" w:author="CATT" w:date="2025-05-08T00:08:00Z">
                <w:pPr>
                  <w:pStyle w:val="TAC"/>
                </w:pPr>
              </w:pPrChange>
            </w:pPr>
            <w:del w:id="6367"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+ 6 dB</w:delText>
              </w:r>
            </w:del>
          </w:p>
        </w:tc>
        <w:tc>
          <w:tcPr>
            <w:tcW w:w="1281" w:type="dxa"/>
            <w:vAlign w:val="center"/>
          </w:tcPr>
          <w:p w14:paraId="23EF9ACC" w14:textId="6A974295" w:rsidR="005432EB" w:rsidRPr="007D061B" w:rsidDel="004F1959" w:rsidRDefault="005432EB">
            <w:pPr>
              <w:pStyle w:val="TH"/>
              <w:rPr>
                <w:del w:id="6368" w:author="CATT" w:date="2025-05-08T00:08:00Z"/>
                <w:rFonts w:cs="Arial"/>
                <w:szCs w:val="18"/>
              </w:rPr>
              <w:pPrChange w:id="6369" w:author="CATT" w:date="2025-05-08T00:08:00Z">
                <w:pPr>
                  <w:pStyle w:val="TAC"/>
                </w:pPr>
              </w:pPrChange>
            </w:pPr>
            <w:del w:id="6370" w:author="CATT" w:date="2025-05-08T00:08:00Z">
              <w:r w:rsidRPr="007D061B" w:rsidDel="004F1959">
                <w:rPr>
                  <w:rFonts w:cs="Arial"/>
                  <w:szCs w:val="18"/>
                </w:rPr>
                <w:delText>CW carrier</w:delText>
              </w:r>
            </w:del>
          </w:p>
        </w:tc>
      </w:tr>
      <w:tr w:rsidR="005432EB" w:rsidRPr="007D061B" w:rsidDel="004F1959" w14:paraId="0C575FB7" w14:textId="50FFA91E" w:rsidTr="0001143E">
        <w:trPr>
          <w:jc w:val="center"/>
          <w:del w:id="6371" w:author="CATT" w:date="2025-05-08T00:08:00Z"/>
        </w:trPr>
        <w:tc>
          <w:tcPr>
            <w:tcW w:w="1733" w:type="dxa"/>
          </w:tcPr>
          <w:p w14:paraId="69EDE704" w14:textId="4D320397" w:rsidR="005432EB" w:rsidRPr="007D061B" w:rsidDel="004F1959" w:rsidRDefault="005432EB">
            <w:pPr>
              <w:pStyle w:val="TH"/>
              <w:rPr>
                <w:del w:id="6372" w:author="CATT" w:date="2025-05-08T00:08:00Z"/>
                <w:rFonts w:cs="Arial"/>
                <w:szCs w:val="18"/>
              </w:rPr>
              <w:pPrChange w:id="6373" w:author="CATT" w:date="2025-05-08T00:08:00Z">
                <w:pPr>
                  <w:pStyle w:val="TAL"/>
                </w:pPr>
              </w:pPrChange>
            </w:pPr>
            <w:del w:id="6374" w:author="CATT" w:date="2025-05-08T00:08:00Z">
              <w:r w:rsidRPr="007D061B" w:rsidDel="004F1959">
                <w:rPr>
                  <w:rFonts w:cs="Arial"/>
                  <w:szCs w:val="18"/>
                </w:rPr>
                <w:delText>UTRA FDD Band XXXII or E-UTRA Band 32</w:delText>
              </w:r>
            </w:del>
          </w:p>
        </w:tc>
        <w:tc>
          <w:tcPr>
            <w:tcW w:w="1557" w:type="dxa"/>
            <w:vAlign w:val="center"/>
          </w:tcPr>
          <w:p w14:paraId="66C4725F" w14:textId="12C088DB" w:rsidR="005432EB" w:rsidRPr="007D061B" w:rsidDel="004F1959" w:rsidRDefault="005432EB">
            <w:pPr>
              <w:pStyle w:val="TH"/>
              <w:rPr>
                <w:del w:id="6375" w:author="CATT" w:date="2025-05-08T00:08:00Z"/>
                <w:rFonts w:cs="Arial"/>
                <w:szCs w:val="18"/>
              </w:rPr>
              <w:pPrChange w:id="6376" w:author="CATT" w:date="2025-05-08T00:08:00Z">
                <w:pPr>
                  <w:pStyle w:val="TAC"/>
                </w:pPr>
              </w:pPrChange>
            </w:pPr>
            <w:del w:id="6377" w:author="CATT" w:date="2025-05-08T00:08:00Z">
              <w:r w:rsidRPr="007D061B" w:rsidDel="004F1959">
                <w:rPr>
                  <w:rFonts w:cs="Arial"/>
                  <w:szCs w:val="18"/>
                </w:rPr>
                <w:delText>1452 - 1496</w:delText>
              </w:r>
            </w:del>
          </w:p>
          <w:p w14:paraId="19649243" w14:textId="7F4EFA98" w:rsidR="005432EB" w:rsidRPr="007D061B" w:rsidDel="004F1959" w:rsidRDefault="005432EB">
            <w:pPr>
              <w:pStyle w:val="TH"/>
              <w:rPr>
                <w:del w:id="6378" w:author="CATT" w:date="2025-05-08T00:08:00Z"/>
                <w:rFonts w:cs="Arial"/>
                <w:szCs w:val="18"/>
              </w:rPr>
              <w:pPrChange w:id="6379" w:author="CATT" w:date="2025-05-08T00:08:00Z">
                <w:pPr>
                  <w:pStyle w:val="TAC"/>
                </w:pPr>
              </w:pPrChange>
            </w:pPr>
            <w:del w:id="6380" w:author="CATT" w:date="2025-05-08T00:08:00Z">
              <w:r w:rsidRPr="007D061B" w:rsidDel="004F1959">
                <w:rPr>
                  <w:rFonts w:cs="Arial"/>
                  <w:szCs w:val="18"/>
                </w:rPr>
                <w:delText>(Note 5)</w:delText>
              </w:r>
            </w:del>
          </w:p>
        </w:tc>
        <w:tc>
          <w:tcPr>
            <w:tcW w:w="1138" w:type="dxa"/>
            <w:vAlign w:val="center"/>
          </w:tcPr>
          <w:p w14:paraId="424BCF75" w14:textId="13F08C89" w:rsidR="005432EB" w:rsidRPr="007D061B" w:rsidDel="004F1959" w:rsidRDefault="005432EB">
            <w:pPr>
              <w:pStyle w:val="TH"/>
              <w:rPr>
                <w:del w:id="6381" w:author="CATT" w:date="2025-05-08T00:08:00Z"/>
                <w:rFonts w:cs="Arial"/>
                <w:szCs w:val="18"/>
              </w:rPr>
              <w:pPrChange w:id="6382" w:author="CATT" w:date="2025-05-08T00:08:00Z">
                <w:pPr>
                  <w:pStyle w:val="TAC"/>
                </w:pPr>
              </w:pPrChange>
            </w:pPr>
            <w:del w:id="6383" w:author="CATT" w:date="2025-05-08T00:08:00Z">
              <w:r w:rsidRPr="007D061B" w:rsidDel="004F1959">
                <w:rPr>
                  <w:rFonts w:cs="Arial"/>
                  <w:szCs w:val="18"/>
                </w:rPr>
                <w:delText>+16</w:delText>
              </w:r>
            </w:del>
          </w:p>
        </w:tc>
        <w:tc>
          <w:tcPr>
            <w:tcW w:w="1133" w:type="dxa"/>
            <w:vAlign w:val="center"/>
          </w:tcPr>
          <w:p w14:paraId="7162A167" w14:textId="0E4C2C3B" w:rsidR="005432EB" w:rsidRPr="007D061B" w:rsidDel="004F1959" w:rsidRDefault="005432EB">
            <w:pPr>
              <w:pStyle w:val="TH"/>
              <w:rPr>
                <w:del w:id="6384" w:author="CATT" w:date="2025-05-08T00:08:00Z"/>
                <w:rFonts w:cs="Arial"/>
                <w:szCs w:val="18"/>
              </w:rPr>
              <w:pPrChange w:id="6385" w:author="CATT" w:date="2025-05-08T00:08:00Z">
                <w:pPr>
                  <w:pStyle w:val="TAC"/>
                </w:pPr>
              </w:pPrChange>
            </w:pPr>
            <w:del w:id="6386" w:author="CATT" w:date="2025-05-08T00:08:00Z">
              <w:r w:rsidRPr="007D061B" w:rsidDel="004F1959">
                <w:rPr>
                  <w:rFonts w:cs="Arial"/>
                  <w:szCs w:val="18"/>
                </w:rPr>
                <w:delText>+8</w:delText>
              </w:r>
            </w:del>
          </w:p>
        </w:tc>
        <w:tc>
          <w:tcPr>
            <w:tcW w:w="1133" w:type="dxa"/>
            <w:vAlign w:val="center"/>
          </w:tcPr>
          <w:p w14:paraId="6FD6EDD1" w14:textId="6CC121B9" w:rsidR="005432EB" w:rsidRPr="007D061B" w:rsidDel="004F1959" w:rsidRDefault="005432EB">
            <w:pPr>
              <w:pStyle w:val="TH"/>
              <w:rPr>
                <w:del w:id="6387" w:author="CATT" w:date="2025-05-08T00:08:00Z"/>
                <w:rFonts w:cs="Arial"/>
                <w:szCs w:val="18"/>
              </w:rPr>
              <w:pPrChange w:id="6388" w:author="CATT" w:date="2025-05-08T00:08:00Z">
                <w:pPr>
                  <w:pStyle w:val="TAC"/>
                </w:pPr>
              </w:pPrChange>
            </w:pPr>
            <w:del w:id="6389" w:author="CATT" w:date="2025-05-08T00:08:00Z">
              <w:r w:rsidRPr="007D061B" w:rsidDel="004F1959">
                <w:rPr>
                  <w:rFonts w:cs="Arial"/>
                  <w:szCs w:val="18"/>
                </w:rPr>
                <w:delText>-6</w:delText>
              </w:r>
            </w:del>
          </w:p>
        </w:tc>
        <w:tc>
          <w:tcPr>
            <w:tcW w:w="1736" w:type="dxa"/>
            <w:vAlign w:val="center"/>
          </w:tcPr>
          <w:p w14:paraId="236E5F71" w14:textId="768AEC21" w:rsidR="005432EB" w:rsidRPr="007D061B" w:rsidDel="004F1959" w:rsidRDefault="005432EB">
            <w:pPr>
              <w:pStyle w:val="TH"/>
              <w:rPr>
                <w:del w:id="6390" w:author="CATT" w:date="2025-05-08T00:08:00Z"/>
                <w:rFonts w:cs="Arial"/>
                <w:szCs w:val="18"/>
              </w:rPr>
              <w:pPrChange w:id="6391" w:author="CATT" w:date="2025-05-08T00:08:00Z">
                <w:pPr>
                  <w:pStyle w:val="TAC"/>
                </w:pPr>
              </w:pPrChange>
            </w:pPr>
            <w:del w:id="6392"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+ 6 dB</w:delText>
              </w:r>
            </w:del>
          </w:p>
        </w:tc>
        <w:tc>
          <w:tcPr>
            <w:tcW w:w="1281" w:type="dxa"/>
            <w:vAlign w:val="center"/>
          </w:tcPr>
          <w:p w14:paraId="5C5036E9" w14:textId="4A91A8A5" w:rsidR="005432EB" w:rsidRPr="007D061B" w:rsidDel="004F1959" w:rsidRDefault="005432EB">
            <w:pPr>
              <w:pStyle w:val="TH"/>
              <w:rPr>
                <w:del w:id="6393" w:author="CATT" w:date="2025-05-08T00:08:00Z"/>
                <w:rFonts w:cs="Arial"/>
                <w:szCs w:val="18"/>
              </w:rPr>
              <w:pPrChange w:id="6394" w:author="CATT" w:date="2025-05-08T00:08:00Z">
                <w:pPr>
                  <w:pStyle w:val="TAC"/>
                </w:pPr>
              </w:pPrChange>
            </w:pPr>
            <w:del w:id="6395" w:author="CATT" w:date="2025-05-08T00:08:00Z">
              <w:r w:rsidRPr="007D061B" w:rsidDel="004F1959">
                <w:rPr>
                  <w:rFonts w:cs="Arial"/>
                  <w:szCs w:val="18"/>
                </w:rPr>
                <w:delText>CW carrier</w:delText>
              </w:r>
            </w:del>
          </w:p>
        </w:tc>
      </w:tr>
      <w:tr w:rsidR="005432EB" w:rsidRPr="007D061B" w:rsidDel="004F1959" w14:paraId="2065ECC9" w14:textId="3FA70C33" w:rsidTr="0001143E">
        <w:trPr>
          <w:jc w:val="center"/>
          <w:del w:id="6396" w:author="CATT" w:date="2025-05-08T00:08:00Z"/>
        </w:trPr>
        <w:tc>
          <w:tcPr>
            <w:tcW w:w="1733" w:type="dxa"/>
          </w:tcPr>
          <w:p w14:paraId="0EFFA582" w14:textId="7B07C24E" w:rsidR="005432EB" w:rsidRPr="007D061B" w:rsidDel="004F1959" w:rsidRDefault="005432EB">
            <w:pPr>
              <w:pStyle w:val="TH"/>
              <w:rPr>
                <w:del w:id="6397" w:author="CATT" w:date="2025-05-08T00:08:00Z"/>
                <w:rFonts w:cs="Arial"/>
                <w:szCs w:val="18"/>
              </w:rPr>
              <w:pPrChange w:id="6398" w:author="CATT" w:date="2025-05-08T00:08:00Z">
                <w:pPr>
                  <w:pStyle w:val="TAL"/>
                </w:pPr>
              </w:pPrChange>
            </w:pPr>
            <w:del w:id="6399" w:author="CATT" w:date="2025-05-08T00:08:00Z">
              <w:r w:rsidRPr="007D061B" w:rsidDel="004F1959">
                <w:rPr>
                  <w:rFonts w:cs="Arial"/>
                  <w:szCs w:val="18"/>
                </w:rPr>
                <w:delText>UTRA TDD Band a) or E-UTRA Band 33</w:delText>
              </w:r>
            </w:del>
          </w:p>
        </w:tc>
        <w:tc>
          <w:tcPr>
            <w:tcW w:w="1557" w:type="dxa"/>
            <w:vAlign w:val="center"/>
          </w:tcPr>
          <w:p w14:paraId="007D1E48" w14:textId="73B62571" w:rsidR="005432EB" w:rsidRPr="007D061B" w:rsidDel="004F1959" w:rsidRDefault="005432EB">
            <w:pPr>
              <w:pStyle w:val="TH"/>
              <w:rPr>
                <w:del w:id="6400" w:author="CATT" w:date="2025-05-08T00:08:00Z"/>
                <w:rFonts w:cs="Arial"/>
                <w:szCs w:val="18"/>
              </w:rPr>
              <w:pPrChange w:id="6401" w:author="CATT" w:date="2025-05-08T00:08:00Z">
                <w:pPr>
                  <w:pStyle w:val="TAC"/>
                </w:pPr>
              </w:pPrChange>
            </w:pPr>
            <w:del w:id="6402" w:author="CATT" w:date="2025-05-08T00:08:00Z">
              <w:r w:rsidRPr="007D061B" w:rsidDel="004F1959">
                <w:rPr>
                  <w:rFonts w:cs="Arial"/>
                  <w:szCs w:val="18"/>
                </w:rPr>
                <w:delText>1900-1920</w:delText>
              </w:r>
            </w:del>
          </w:p>
        </w:tc>
        <w:tc>
          <w:tcPr>
            <w:tcW w:w="1138" w:type="dxa"/>
            <w:vAlign w:val="center"/>
          </w:tcPr>
          <w:p w14:paraId="5AFF7085" w14:textId="2DC74AAD" w:rsidR="005432EB" w:rsidRPr="007D061B" w:rsidDel="004F1959" w:rsidRDefault="005432EB">
            <w:pPr>
              <w:pStyle w:val="TH"/>
              <w:rPr>
                <w:del w:id="6403" w:author="CATT" w:date="2025-05-08T00:08:00Z"/>
                <w:rFonts w:cs="Arial"/>
                <w:szCs w:val="18"/>
              </w:rPr>
              <w:pPrChange w:id="6404" w:author="CATT" w:date="2025-05-08T00:08:00Z">
                <w:pPr>
                  <w:pStyle w:val="TAC"/>
                </w:pPr>
              </w:pPrChange>
            </w:pPr>
            <w:del w:id="6405" w:author="CATT" w:date="2025-05-08T00:08:00Z">
              <w:r w:rsidRPr="007D061B" w:rsidDel="004F1959">
                <w:rPr>
                  <w:rFonts w:cs="Arial"/>
                  <w:szCs w:val="18"/>
                </w:rPr>
                <w:delText>+16</w:delText>
              </w:r>
            </w:del>
          </w:p>
        </w:tc>
        <w:tc>
          <w:tcPr>
            <w:tcW w:w="1133" w:type="dxa"/>
            <w:vAlign w:val="center"/>
          </w:tcPr>
          <w:p w14:paraId="148C7949" w14:textId="1844145E" w:rsidR="005432EB" w:rsidRPr="007D061B" w:rsidDel="004F1959" w:rsidRDefault="005432EB">
            <w:pPr>
              <w:pStyle w:val="TH"/>
              <w:rPr>
                <w:del w:id="6406" w:author="CATT" w:date="2025-05-08T00:08:00Z"/>
                <w:rFonts w:cs="Arial"/>
                <w:szCs w:val="18"/>
              </w:rPr>
              <w:pPrChange w:id="6407" w:author="CATT" w:date="2025-05-08T00:08:00Z">
                <w:pPr>
                  <w:pStyle w:val="TAC"/>
                </w:pPr>
              </w:pPrChange>
            </w:pPr>
            <w:del w:id="6408"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6C1591BA" w14:textId="06CE10C6" w:rsidR="005432EB" w:rsidRPr="007D061B" w:rsidDel="004F1959" w:rsidRDefault="005432EB">
            <w:pPr>
              <w:pStyle w:val="TH"/>
              <w:rPr>
                <w:del w:id="6409" w:author="CATT" w:date="2025-05-08T00:08:00Z"/>
                <w:rFonts w:cs="Arial"/>
                <w:szCs w:val="18"/>
              </w:rPr>
              <w:pPrChange w:id="6410" w:author="CATT" w:date="2025-05-08T00:08:00Z">
                <w:pPr>
                  <w:pStyle w:val="TAC"/>
                </w:pPr>
              </w:pPrChange>
            </w:pPr>
            <w:del w:id="6411" w:author="CATT" w:date="2025-05-08T00:08:00Z">
              <w:r w:rsidRPr="007D061B" w:rsidDel="004F1959">
                <w:rPr>
                  <w:rFonts w:cs="Arial"/>
                  <w:szCs w:val="18"/>
                </w:rPr>
                <w:delText>-6</w:delText>
              </w:r>
            </w:del>
          </w:p>
        </w:tc>
        <w:tc>
          <w:tcPr>
            <w:tcW w:w="1736" w:type="dxa"/>
            <w:vAlign w:val="center"/>
          </w:tcPr>
          <w:p w14:paraId="12846CDB" w14:textId="383DA83E" w:rsidR="005432EB" w:rsidRPr="007D061B" w:rsidDel="004F1959" w:rsidRDefault="005432EB">
            <w:pPr>
              <w:pStyle w:val="TH"/>
              <w:rPr>
                <w:del w:id="6412" w:author="CATT" w:date="2025-05-08T00:08:00Z"/>
                <w:rFonts w:cs="Arial"/>
                <w:szCs w:val="18"/>
              </w:rPr>
              <w:pPrChange w:id="6413" w:author="CATT" w:date="2025-05-08T00:08:00Z">
                <w:pPr>
                  <w:pStyle w:val="TAC"/>
                </w:pPr>
              </w:pPrChange>
            </w:pPr>
            <w:del w:id="6414"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7D50D0C4" w14:textId="306C23D2" w:rsidR="005432EB" w:rsidRPr="007D061B" w:rsidDel="004F1959" w:rsidRDefault="005432EB">
            <w:pPr>
              <w:pStyle w:val="TH"/>
              <w:rPr>
                <w:del w:id="6415" w:author="CATT" w:date="2025-05-08T00:08:00Z"/>
                <w:rFonts w:cs="Arial"/>
                <w:szCs w:val="18"/>
              </w:rPr>
              <w:pPrChange w:id="6416" w:author="CATT" w:date="2025-05-08T00:08:00Z">
                <w:pPr>
                  <w:pStyle w:val="TAC"/>
                </w:pPr>
              </w:pPrChange>
            </w:pPr>
            <w:del w:id="6417" w:author="CATT" w:date="2025-05-08T00:08:00Z">
              <w:r w:rsidRPr="007D061B" w:rsidDel="004F1959">
                <w:rPr>
                  <w:rFonts w:cs="Arial"/>
                  <w:szCs w:val="18"/>
                </w:rPr>
                <w:delText>CW carrier</w:delText>
              </w:r>
            </w:del>
          </w:p>
        </w:tc>
      </w:tr>
      <w:tr w:rsidR="005432EB" w:rsidRPr="007D061B" w:rsidDel="004F1959" w14:paraId="066884D2" w14:textId="54BF04E6" w:rsidTr="0001143E">
        <w:trPr>
          <w:jc w:val="center"/>
          <w:del w:id="6418" w:author="CATT" w:date="2025-05-08T00:08:00Z"/>
        </w:trPr>
        <w:tc>
          <w:tcPr>
            <w:tcW w:w="1733" w:type="dxa"/>
          </w:tcPr>
          <w:p w14:paraId="01399EFC" w14:textId="068BE35D" w:rsidR="005432EB" w:rsidRPr="007D061B" w:rsidDel="004F1959" w:rsidRDefault="005432EB">
            <w:pPr>
              <w:pStyle w:val="TH"/>
              <w:rPr>
                <w:del w:id="6419" w:author="CATT" w:date="2025-05-08T00:08:00Z"/>
                <w:rFonts w:cs="Arial"/>
                <w:szCs w:val="18"/>
              </w:rPr>
              <w:pPrChange w:id="6420" w:author="CATT" w:date="2025-05-08T00:08:00Z">
                <w:pPr>
                  <w:pStyle w:val="TAL"/>
                </w:pPr>
              </w:pPrChange>
            </w:pPr>
            <w:del w:id="6421" w:author="CATT" w:date="2025-05-08T00:08:00Z">
              <w:r w:rsidRPr="007D061B" w:rsidDel="004F1959">
                <w:rPr>
                  <w:rFonts w:cs="Arial"/>
                  <w:szCs w:val="18"/>
                </w:rPr>
                <w:delText>UTRA TDD Band a) or E-UTRA Band 34 or NR band n34</w:delText>
              </w:r>
            </w:del>
          </w:p>
        </w:tc>
        <w:tc>
          <w:tcPr>
            <w:tcW w:w="1557" w:type="dxa"/>
            <w:vAlign w:val="center"/>
          </w:tcPr>
          <w:p w14:paraId="1A94D35C" w14:textId="3F9E0A4D" w:rsidR="005432EB" w:rsidRPr="007D061B" w:rsidDel="004F1959" w:rsidRDefault="005432EB">
            <w:pPr>
              <w:pStyle w:val="TH"/>
              <w:rPr>
                <w:del w:id="6422" w:author="CATT" w:date="2025-05-08T00:08:00Z"/>
                <w:rFonts w:cs="Arial"/>
                <w:szCs w:val="18"/>
              </w:rPr>
              <w:pPrChange w:id="6423" w:author="CATT" w:date="2025-05-08T00:08:00Z">
                <w:pPr>
                  <w:pStyle w:val="TAC"/>
                </w:pPr>
              </w:pPrChange>
            </w:pPr>
            <w:del w:id="6424" w:author="CATT" w:date="2025-05-08T00:08:00Z">
              <w:r w:rsidRPr="007D061B" w:rsidDel="004F1959">
                <w:rPr>
                  <w:rFonts w:cs="Arial"/>
                  <w:szCs w:val="18"/>
                </w:rPr>
                <w:delText>2010-2025</w:delText>
              </w:r>
            </w:del>
          </w:p>
        </w:tc>
        <w:tc>
          <w:tcPr>
            <w:tcW w:w="1138" w:type="dxa"/>
            <w:vAlign w:val="center"/>
          </w:tcPr>
          <w:p w14:paraId="5A7D3189" w14:textId="2CFE098F" w:rsidR="005432EB" w:rsidRPr="007D061B" w:rsidDel="004F1959" w:rsidRDefault="005432EB">
            <w:pPr>
              <w:pStyle w:val="TH"/>
              <w:rPr>
                <w:del w:id="6425" w:author="CATT" w:date="2025-05-08T00:08:00Z"/>
                <w:rFonts w:cs="Arial"/>
                <w:szCs w:val="18"/>
              </w:rPr>
              <w:pPrChange w:id="6426" w:author="CATT" w:date="2025-05-08T00:08:00Z">
                <w:pPr>
                  <w:pStyle w:val="TAC"/>
                </w:pPr>
              </w:pPrChange>
            </w:pPr>
            <w:del w:id="6427" w:author="CATT" w:date="2025-05-08T00:08:00Z">
              <w:r w:rsidRPr="007D061B" w:rsidDel="004F1959">
                <w:rPr>
                  <w:rFonts w:cs="Arial"/>
                  <w:szCs w:val="18"/>
                </w:rPr>
                <w:delText>+16</w:delText>
              </w:r>
            </w:del>
          </w:p>
        </w:tc>
        <w:tc>
          <w:tcPr>
            <w:tcW w:w="1133" w:type="dxa"/>
            <w:vAlign w:val="center"/>
          </w:tcPr>
          <w:p w14:paraId="0FE23432" w14:textId="5B0582CD" w:rsidR="005432EB" w:rsidRPr="007D061B" w:rsidDel="004F1959" w:rsidRDefault="005432EB">
            <w:pPr>
              <w:pStyle w:val="TH"/>
              <w:rPr>
                <w:del w:id="6428" w:author="CATT" w:date="2025-05-08T00:08:00Z"/>
                <w:rFonts w:cs="Arial"/>
                <w:szCs w:val="18"/>
              </w:rPr>
              <w:pPrChange w:id="6429" w:author="CATT" w:date="2025-05-08T00:08:00Z">
                <w:pPr>
                  <w:pStyle w:val="TAC"/>
                </w:pPr>
              </w:pPrChange>
            </w:pPr>
            <w:del w:id="6430"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73F90EAB" w14:textId="7D77CDF5" w:rsidR="005432EB" w:rsidRPr="007D061B" w:rsidDel="004F1959" w:rsidRDefault="005432EB">
            <w:pPr>
              <w:pStyle w:val="TH"/>
              <w:rPr>
                <w:del w:id="6431" w:author="CATT" w:date="2025-05-08T00:08:00Z"/>
                <w:rFonts w:cs="Arial"/>
                <w:szCs w:val="18"/>
              </w:rPr>
              <w:pPrChange w:id="6432" w:author="CATT" w:date="2025-05-08T00:08:00Z">
                <w:pPr>
                  <w:pStyle w:val="TAC"/>
                </w:pPr>
              </w:pPrChange>
            </w:pPr>
            <w:del w:id="6433" w:author="CATT" w:date="2025-05-08T00:08:00Z">
              <w:r w:rsidRPr="007D061B" w:rsidDel="004F1959">
                <w:rPr>
                  <w:rFonts w:cs="Arial"/>
                  <w:szCs w:val="18"/>
                </w:rPr>
                <w:delText>-6</w:delText>
              </w:r>
            </w:del>
          </w:p>
        </w:tc>
        <w:tc>
          <w:tcPr>
            <w:tcW w:w="1736" w:type="dxa"/>
            <w:vAlign w:val="center"/>
          </w:tcPr>
          <w:p w14:paraId="34B4B247" w14:textId="4FA19DB3" w:rsidR="005432EB" w:rsidRPr="007D061B" w:rsidDel="004F1959" w:rsidRDefault="005432EB">
            <w:pPr>
              <w:pStyle w:val="TH"/>
              <w:rPr>
                <w:del w:id="6434" w:author="CATT" w:date="2025-05-08T00:08:00Z"/>
                <w:rFonts w:cs="Arial"/>
                <w:szCs w:val="18"/>
              </w:rPr>
              <w:pPrChange w:id="6435" w:author="CATT" w:date="2025-05-08T00:08:00Z">
                <w:pPr>
                  <w:pStyle w:val="TAC"/>
                </w:pPr>
              </w:pPrChange>
            </w:pPr>
            <w:del w:id="643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32826E3" w14:textId="062BAE01" w:rsidR="005432EB" w:rsidRPr="007D061B" w:rsidDel="004F1959" w:rsidRDefault="005432EB">
            <w:pPr>
              <w:pStyle w:val="TH"/>
              <w:rPr>
                <w:del w:id="6437" w:author="CATT" w:date="2025-05-08T00:08:00Z"/>
                <w:rFonts w:cs="Arial"/>
                <w:szCs w:val="18"/>
              </w:rPr>
              <w:pPrChange w:id="6438" w:author="CATT" w:date="2025-05-08T00:08:00Z">
                <w:pPr>
                  <w:pStyle w:val="TAC"/>
                </w:pPr>
              </w:pPrChange>
            </w:pPr>
            <w:del w:id="6439" w:author="CATT" w:date="2025-05-08T00:08:00Z">
              <w:r w:rsidRPr="007D061B" w:rsidDel="004F1959">
                <w:rPr>
                  <w:rFonts w:cs="Arial"/>
                  <w:szCs w:val="18"/>
                </w:rPr>
                <w:delText>CW carrier</w:delText>
              </w:r>
            </w:del>
          </w:p>
        </w:tc>
      </w:tr>
      <w:tr w:rsidR="005432EB" w:rsidRPr="007D061B" w:rsidDel="004F1959" w14:paraId="1A125888" w14:textId="092F2F16" w:rsidTr="0001143E">
        <w:trPr>
          <w:jc w:val="center"/>
          <w:del w:id="6440" w:author="CATT" w:date="2025-05-08T00:08:00Z"/>
        </w:trPr>
        <w:tc>
          <w:tcPr>
            <w:tcW w:w="1733" w:type="dxa"/>
          </w:tcPr>
          <w:p w14:paraId="72BC2229" w14:textId="3F2BCFA9" w:rsidR="005432EB" w:rsidRPr="007D061B" w:rsidDel="004F1959" w:rsidRDefault="005432EB">
            <w:pPr>
              <w:pStyle w:val="TH"/>
              <w:rPr>
                <w:del w:id="6441" w:author="CATT" w:date="2025-05-08T00:08:00Z"/>
                <w:rFonts w:cs="Arial"/>
                <w:szCs w:val="18"/>
              </w:rPr>
              <w:pPrChange w:id="6442" w:author="CATT" w:date="2025-05-08T00:08:00Z">
                <w:pPr>
                  <w:pStyle w:val="TAL"/>
                </w:pPr>
              </w:pPrChange>
            </w:pPr>
            <w:del w:id="6443" w:author="CATT" w:date="2025-05-08T00:08:00Z">
              <w:r w:rsidRPr="007D061B" w:rsidDel="004F1959">
                <w:rPr>
                  <w:rFonts w:cs="Arial"/>
                  <w:szCs w:val="18"/>
                </w:rPr>
                <w:delText>UTRA TDD Band b) or E-UTRA Band 35</w:delText>
              </w:r>
            </w:del>
          </w:p>
        </w:tc>
        <w:tc>
          <w:tcPr>
            <w:tcW w:w="1557" w:type="dxa"/>
            <w:vAlign w:val="center"/>
          </w:tcPr>
          <w:p w14:paraId="36776FBD" w14:textId="0ECA53A6" w:rsidR="005432EB" w:rsidRPr="007D061B" w:rsidDel="004F1959" w:rsidRDefault="005432EB">
            <w:pPr>
              <w:pStyle w:val="TH"/>
              <w:rPr>
                <w:del w:id="6444" w:author="CATT" w:date="2025-05-08T00:08:00Z"/>
                <w:rFonts w:cs="Arial"/>
                <w:szCs w:val="18"/>
              </w:rPr>
              <w:pPrChange w:id="6445" w:author="CATT" w:date="2025-05-08T00:08:00Z">
                <w:pPr>
                  <w:pStyle w:val="TAC"/>
                </w:pPr>
              </w:pPrChange>
            </w:pPr>
            <w:del w:id="6446" w:author="CATT" w:date="2025-05-08T00:08:00Z">
              <w:r w:rsidRPr="007D061B" w:rsidDel="004F1959">
                <w:rPr>
                  <w:rFonts w:cs="Arial"/>
                  <w:szCs w:val="18"/>
                </w:rPr>
                <w:delText>1850-1910</w:delText>
              </w:r>
            </w:del>
          </w:p>
          <w:p w14:paraId="1F066E6B" w14:textId="02F7C533" w:rsidR="005432EB" w:rsidRPr="007D061B" w:rsidDel="004F1959" w:rsidRDefault="005432EB">
            <w:pPr>
              <w:pStyle w:val="TH"/>
              <w:rPr>
                <w:del w:id="6447" w:author="CATT" w:date="2025-05-08T00:08:00Z"/>
                <w:rFonts w:cs="Arial"/>
                <w:szCs w:val="18"/>
              </w:rPr>
              <w:pPrChange w:id="6448" w:author="CATT" w:date="2025-05-08T00:08:00Z">
                <w:pPr>
                  <w:pStyle w:val="TAC"/>
                </w:pPr>
              </w:pPrChange>
            </w:pPr>
          </w:p>
        </w:tc>
        <w:tc>
          <w:tcPr>
            <w:tcW w:w="1138" w:type="dxa"/>
            <w:vAlign w:val="center"/>
          </w:tcPr>
          <w:p w14:paraId="54C6C0A8" w14:textId="7654EA59" w:rsidR="005432EB" w:rsidRPr="007D061B" w:rsidDel="004F1959" w:rsidRDefault="005432EB">
            <w:pPr>
              <w:pStyle w:val="TH"/>
              <w:rPr>
                <w:del w:id="6449" w:author="CATT" w:date="2025-05-08T00:08:00Z"/>
                <w:rFonts w:cs="Arial"/>
                <w:szCs w:val="18"/>
              </w:rPr>
              <w:pPrChange w:id="6450" w:author="CATT" w:date="2025-05-08T00:08:00Z">
                <w:pPr>
                  <w:pStyle w:val="TAC"/>
                </w:pPr>
              </w:pPrChange>
            </w:pPr>
            <w:del w:id="6451" w:author="CATT" w:date="2025-05-08T00:08:00Z">
              <w:r w:rsidRPr="007D061B" w:rsidDel="004F1959">
                <w:rPr>
                  <w:rFonts w:cs="Arial"/>
                  <w:szCs w:val="18"/>
                </w:rPr>
                <w:delText>+16</w:delText>
              </w:r>
            </w:del>
          </w:p>
        </w:tc>
        <w:tc>
          <w:tcPr>
            <w:tcW w:w="1133" w:type="dxa"/>
            <w:vAlign w:val="center"/>
          </w:tcPr>
          <w:p w14:paraId="67D9D94D" w14:textId="527ECCB2" w:rsidR="005432EB" w:rsidRPr="007D061B" w:rsidDel="004F1959" w:rsidRDefault="005432EB">
            <w:pPr>
              <w:pStyle w:val="TH"/>
              <w:rPr>
                <w:del w:id="6452" w:author="CATT" w:date="2025-05-08T00:08:00Z"/>
                <w:rFonts w:cs="Arial"/>
                <w:szCs w:val="18"/>
              </w:rPr>
              <w:pPrChange w:id="6453" w:author="CATT" w:date="2025-05-08T00:08:00Z">
                <w:pPr>
                  <w:pStyle w:val="TAC"/>
                </w:pPr>
              </w:pPrChange>
            </w:pPr>
            <w:del w:id="6454"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2B724ADF" w14:textId="657FA6B2" w:rsidR="005432EB" w:rsidRPr="007D061B" w:rsidDel="004F1959" w:rsidRDefault="005432EB">
            <w:pPr>
              <w:pStyle w:val="TH"/>
              <w:rPr>
                <w:del w:id="6455" w:author="CATT" w:date="2025-05-08T00:08:00Z"/>
                <w:rFonts w:cs="Arial"/>
                <w:szCs w:val="18"/>
              </w:rPr>
              <w:pPrChange w:id="6456" w:author="CATT" w:date="2025-05-08T00:08:00Z">
                <w:pPr>
                  <w:pStyle w:val="TAC"/>
                </w:pPr>
              </w:pPrChange>
            </w:pPr>
            <w:del w:id="6457" w:author="CATT" w:date="2025-05-08T00:08:00Z">
              <w:r w:rsidRPr="007D061B" w:rsidDel="004F1959">
                <w:rPr>
                  <w:rFonts w:cs="Arial"/>
                  <w:szCs w:val="18"/>
                </w:rPr>
                <w:delText>-6</w:delText>
              </w:r>
            </w:del>
          </w:p>
        </w:tc>
        <w:tc>
          <w:tcPr>
            <w:tcW w:w="1736" w:type="dxa"/>
            <w:vAlign w:val="center"/>
          </w:tcPr>
          <w:p w14:paraId="5AAF1611" w14:textId="3DA4BB8D" w:rsidR="005432EB" w:rsidRPr="007D061B" w:rsidDel="004F1959" w:rsidRDefault="005432EB">
            <w:pPr>
              <w:pStyle w:val="TH"/>
              <w:rPr>
                <w:del w:id="6458" w:author="CATT" w:date="2025-05-08T00:08:00Z"/>
                <w:rFonts w:cs="Arial"/>
                <w:szCs w:val="18"/>
              </w:rPr>
              <w:pPrChange w:id="6459" w:author="CATT" w:date="2025-05-08T00:08:00Z">
                <w:pPr>
                  <w:pStyle w:val="TAC"/>
                </w:pPr>
              </w:pPrChange>
            </w:pPr>
            <w:del w:id="6460"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09EE67D7" w14:textId="73BBDD8C" w:rsidR="005432EB" w:rsidRPr="007D061B" w:rsidDel="004F1959" w:rsidRDefault="005432EB">
            <w:pPr>
              <w:pStyle w:val="TH"/>
              <w:rPr>
                <w:del w:id="6461" w:author="CATT" w:date="2025-05-08T00:08:00Z"/>
                <w:rFonts w:cs="Arial"/>
                <w:szCs w:val="18"/>
              </w:rPr>
              <w:pPrChange w:id="6462" w:author="CATT" w:date="2025-05-08T00:08:00Z">
                <w:pPr>
                  <w:pStyle w:val="TAC"/>
                </w:pPr>
              </w:pPrChange>
            </w:pPr>
            <w:del w:id="6463" w:author="CATT" w:date="2025-05-08T00:08:00Z">
              <w:r w:rsidRPr="007D061B" w:rsidDel="004F1959">
                <w:rPr>
                  <w:rFonts w:cs="Arial"/>
                  <w:szCs w:val="18"/>
                </w:rPr>
                <w:delText>CW carrier</w:delText>
              </w:r>
            </w:del>
          </w:p>
        </w:tc>
      </w:tr>
      <w:tr w:rsidR="005432EB" w:rsidRPr="007D061B" w:rsidDel="004F1959" w14:paraId="6ADD5256" w14:textId="3B023CF1" w:rsidTr="0001143E">
        <w:trPr>
          <w:jc w:val="center"/>
          <w:del w:id="6464" w:author="CATT" w:date="2025-05-08T00:08:00Z"/>
        </w:trPr>
        <w:tc>
          <w:tcPr>
            <w:tcW w:w="1733" w:type="dxa"/>
          </w:tcPr>
          <w:p w14:paraId="4CDB2070" w14:textId="722E0FC5" w:rsidR="005432EB" w:rsidRPr="007D061B" w:rsidDel="004F1959" w:rsidRDefault="005432EB">
            <w:pPr>
              <w:pStyle w:val="TH"/>
              <w:rPr>
                <w:del w:id="6465" w:author="CATT" w:date="2025-05-08T00:08:00Z"/>
                <w:rFonts w:cs="Arial"/>
                <w:szCs w:val="18"/>
              </w:rPr>
              <w:pPrChange w:id="6466" w:author="CATT" w:date="2025-05-08T00:08:00Z">
                <w:pPr>
                  <w:pStyle w:val="TAL"/>
                </w:pPr>
              </w:pPrChange>
            </w:pPr>
            <w:del w:id="6467" w:author="CATT" w:date="2025-05-08T00:08:00Z">
              <w:r w:rsidRPr="007D061B" w:rsidDel="004F1959">
                <w:rPr>
                  <w:rFonts w:cs="Arial"/>
                  <w:szCs w:val="18"/>
                </w:rPr>
                <w:delText>UTRA TDD Band b) or E-UTRA Band 36</w:delText>
              </w:r>
            </w:del>
          </w:p>
        </w:tc>
        <w:tc>
          <w:tcPr>
            <w:tcW w:w="1557" w:type="dxa"/>
            <w:vAlign w:val="center"/>
          </w:tcPr>
          <w:p w14:paraId="0D784A06" w14:textId="6C1FDBEB" w:rsidR="005432EB" w:rsidRPr="007D061B" w:rsidDel="004F1959" w:rsidRDefault="005432EB">
            <w:pPr>
              <w:pStyle w:val="TH"/>
              <w:rPr>
                <w:del w:id="6468" w:author="CATT" w:date="2025-05-08T00:08:00Z"/>
                <w:rFonts w:cs="Arial"/>
                <w:szCs w:val="18"/>
              </w:rPr>
              <w:pPrChange w:id="6469" w:author="CATT" w:date="2025-05-08T00:08:00Z">
                <w:pPr>
                  <w:pStyle w:val="TAC"/>
                </w:pPr>
              </w:pPrChange>
            </w:pPr>
            <w:del w:id="6470" w:author="CATT" w:date="2025-05-08T00:08:00Z">
              <w:r w:rsidRPr="007D061B" w:rsidDel="004F1959">
                <w:rPr>
                  <w:rFonts w:cs="Arial"/>
                  <w:szCs w:val="18"/>
                </w:rPr>
                <w:delText>1930-1990</w:delText>
              </w:r>
            </w:del>
          </w:p>
        </w:tc>
        <w:tc>
          <w:tcPr>
            <w:tcW w:w="1138" w:type="dxa"/>
            <w:vAlign w:val="center"/>
          </w:tcPr>
          <w:p w14:paraId="5ABC79C8" w14:textId="1D44C108" w:rsidR="005432EB" w:rsidRPr="007D061B" w:rsidDel="004F1959" w:rsidRDefault="005432EB">
            <w:pPr>
              <w:pStyle w:val="TH"/>
              <w:rPr>
                <w:del w:id="6471" w:author="CATT" w:date="2025-05-08T00:08:00Z"/>
                <w:rFonts w:cs="Arial"/>
                <w:szCs w:val="18"/>
              </w:rPr>
              <w:pPrChange w:id="6472" w:author="CATT" w:date="2025-05-08T00:08:00Z">
                <w:pPr>
                  <w:pStyle w:val="TAC"/>
                </w:pPr>
              </w:pPrChange>
            </w:pPr>
            <w:del w:id="6473" w:author="CATT" w:date="2025-05-08T00:08:00Z">
              <w:r w:rsidRPr="007D061B" w:rsidDel="004F1959">
                <w:rPr>
                  <w:rFonts w:cs="Arial"/>
                  <w:szCs w:val="18"/>
                </w:rPr>
                <w:delText>+16</w:delText>
              </w:r>
            </w:del>
          </w:p>
        </w:tc>
        <w:tc>
          <w:tcPr>
            <w:tcW w:w="1133" w:type="dxa"/>
            <w:vAlign w:val="center"/>
          </w:tcPr>
          <w:p w14:paraId="0B98D0F1" w14:textId="2D082F5C" w:rsidR="005432EB" w:rsidRPr="007D061B" w:rsidDel="004F1959" w:rsidRDefault="005432EB">
            <w:pPr>
              <w:pStyle w:val="TH"/>
              <w:rPr>
                <w:del w:id="6474" w:author="CATT" w:date="2025-05-08T00:08:00Z"/>
                <w:rFonts w:cs="Arial"/>
                <w:szCs w:val="18"/>
              </w:rPr>
              <w:pPrChange w:id="6475" w:author="CATT" w:date="2025-05-08T00:08:00Z">
                <w:pPr>
                  <w:pStyle w:val="TAC"/>
                </w:pPr>
              </w:pPrChange>
            </w:pPr>
            <w:del w:id="6476"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00945485" w14:textId="2E0DA09C" w:rsidR="005432EB" w:rsidRPr="007D061B" w:rsidDel="004F1959" w:rsidRDefault="005432EB">
            <w:pPr>
              <w:pStyle w:val="TH"/>
              <w:rPr>
                <w:del w:id="6477" w:author="CATT" w:date="2025-05-08T00:08:00Z"/>
                <w:rFonts w:cs="Arial"/>
                <w:szCs w:val="18"/>
              </w:rPr>
              <w:pPrChange w:id="6478" w:author="CATT" w:date="2025-05-08T00:08:00Z">
                <w:pPr>
                  <w:pStyle w:val="TAC"/>
                </w:pPr>
              </w:pPrChange>
            </w:pPr>
            <w:del w:id="6479" w:author="CATT" w:date="2025-05-08T00:08:00Z">
              <w:r w:rsidRPr="007D061B" w:rsidDel="004F1959">
                <w:rPr>
                  <w:rFonts w:cs="Arial"/>
                  <w:szCs w:val="18"/>
                </w:rPr>
                <w:delText>-6</w:delText>
              </w:r>
            </w:del>
          </w:p>
        </w:tc>
        <w:tc>
          <w:tcPr>
            <w:tcW w:w="1736" w:type="dxa"/>
            <w:vAlign w:val="center"/>
          </w:tcPr>
          <w:p w14:paraId="557B10D0" w14:textId="16E89850" w:rsidR="005432EB" w:rsidRPr="007D061B" w:rsidDel="004F1959" w:rsidRDefault="005432EB">
            <w:pPr>
              <w:pStyle w:val="TH"/>
              <w:rPr>
                <w:del w:id="6480" w:author="CATT" w:date="2025-05-08T00:08:00Z"/>
                <w:rFonts w:cs="Arial"/>
                <w:szCs w:val="18"/>
              </w:rPr>
              <w:pPrChange w:id="6481" w:author="CATT" w:date="2025-05-08T00:08:00Z">
                <w:pPr>
                  <w:pStyle w:val="TAC"/>
                </w:pPr>
              </w:pPrChange>
            </w:pPr>
            <w:del w:id="6482"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6D40D2A1" w14:textId="7427EED4" w:rsidR="005432EB" w:rsidRPr="007D061B" w:rsidDel="004F1959" w:rsidRDefault="005432EB">
            <w:pPr>
              <w:pStyle w:val="TH"/>
              <w:rPr>
                <w:del w:id="6483" w:author="CATT" w:date="2025-05-08T00:08:00Z"/>
                <w:rFonts w:cs="Arial"/>
                <w:szCs w:val="18"/>
              </w:rPr>
              <w:pPrChange w:id="6484" w:author="CATT" w:date="2025-05-08T00:08:00Z">
                <w:pPr>
                  <w:pStyle w:val="TAC"/>
                </w:pPr>
              </w:pPrChange>
            </w:pPr>
            <w:del w:id="6485" w:author="CATT" w:date="2025-05-08T00:08:00Z">
              <w:r w:rsidRPr="007D061B" w:rsidDel="004F1959">
                <w:rPr>
                  <w:rFonts w:cs="Arial"/>
                  <w:szCs w:val="18"/>
                </w:rPr>
                <w:delText>CW carrier</w:delText>
              </w:r>
            </w:del>
          </w:p>
        </w:tc>
      </w:tr>
      <w:tr w:rsidR="005432EB" w:rsidRPr="007D061B" w:rsidDel="004F1959" w14:paraId="1F1DAA74" w14:textId="25C997D1" w:rsidTr="0001143E">
        <w:trPr>
          <w:jc w:val="center"/>
          <w:del w:id="6486" w:author="CATT" w:date="2025-05-08T00:08:00Z"/>
        </w:trPr>
        <w:tc>
          <w:tcPr>
            <w:tcW w:w="1733" w:type="dxa"/>
          </w:tcPr>
          <w:p w14:paraId="47ACA427" w14:textId="5FE8C20A" w:rsidR="005432EB" w:rsidRPr="007D061B" w:rsidDel="004F1959" w:rsidRDefault="005432EB">
            <w:pPr>
              <w:pStyle w:val="TH"/>
              <w:rPr>
                <w:del w:id="6487" w:author="CATT" w:date="2025-05-08T00:08:00Z"/>
                <w:rFonts w:cs="Arial"/>
                <w:szCs w:val="18"/>
              </w:rPr>
              <w:pPrChange w:id="6488" w:author="CATT" w:date="2025-05-08T00:08:00Z">
                <w:pPr>
                  <w:pStyle w:val="TAL"/>
                </w:pPr>
              </w:pPrChange>
            </w:pPr>
            <w:del w:id="6489" w:author="CATT" w:date="2025-05-08T00:08:00Z">
              <w:r w:rsidRPr="007D061B" w:rsidDel="004F1959">
                <w:rPr>
                  <w:rFonts w:cs="Arial"/>
                  <w:szCs w:val="18"/>
                </w:rPr>
                <w:delText>UTRA TDD Band c) or E-UTRA Band 37</w:delText>
              </w:r>
            </w:del>
          </w:p>
        </w:tc>
        <w:tc>
          <w:tcPr>
            <w:tcW w:w="1557" w:type="dxa"/>
            <w:vAlign w:val="center"/>
          </w:tcPr>
          <w:p w14:paraId="45225032" w14:textId="7F68E753" w:rsidR="005432EB" w:rsidRPr="007D061B" w:rsidDel="004F1959" w:rsidRDefault="005432EB">
            <w:pPr>
              <w:pStyle w:val="TH"/>
              <w:rPr>
                <w:del w:id="6490" w:author="CATT" w:date="2025-05-08T00:08:00Z"/>
                <w:rFonts w:cs="Arial"/>
                <w:szCs w:val="18"/>
              </w:rPr>
              <w:pPrChange w:id="6491" w:author="CATT" w:date="2025-05-08T00:08:00Z">
                <w:pPr>
                  <w:pStyle w:val="TAC"/>
                </w:pPr>
              </w:pPrChange>
            </w:pPr>
            <w:del w:id="6492" w:author="CATT" w:date="2025-05-08T00:08:00Z">
              <w:r w:rsidRPr="007D061B" w:rsidDel="004F1959">
                <w:rPr>
                  <w:rFonts w:cs="Arial"/>
                  <w:szCs w:val="18"/>
                </w:rPr>
                <w:delText>1910-1930</w:delText>
              </w:r>
            </w:del>
          </w:p>
        </w:tc>
        <w:tc>
          <w:tcPr>
            <w:tcW w:w="1138" w:type="dxa"/>
            <w:vAlign w:val="center"/>
          </w:tcPr>
          <w:p w14:paraId="506B7ACF" w14:textId="767F585B" w:rsidR="005432EB" w:rsidRPr="007D061B" w:rsidDel="004F1959" w:rsidRDefault="005432EB">
            <w:pPr>
              <w:pStyle w:val="TH"/>
              <w:rPr>
                <w:del w:id="6493" w:author="CATT" w:date="2025-05-08T00:08:00Z"/>
                <w:rFonts w:cs="Arial"/>
                <w:szCs w:val="18"/>
              </w:rPr>
              <w:pPrChange w:id="6494" w:author="CATT" w:date="2025-05-08T00:08:00Z">
                <w:pPr>
                  <w:pStyle w:val="TAC"/>
                </w:pPr>
              </w:pPrChange>
            </w:pPr>
            <w:del w:id="6495" w:author="CATT" w:date="2025-05-08T00:08:00Z">
              <w:r w:rsidRPr="007D061B" w:rsidDel="004F1959">
                <w:rPr>
                  <w:rFonts w:cs="Arial"/>
                  <w:szCs w:val="18"/>
                </w:rPr>
                <w:delText>+16</w:delText>
              </w:r>
            </w:del>
          </w:p>
        </w:tc>
        <w:tc>
          <w:tcPr>
            <w:tcW w:w="1133" w:type="dxa"/>
            <w:vAlign w:val="center"/>
          </w:tcPr>
          <w:p w14:paraId="46533F93" w14:textId="2066DE08" w:rsidR="005432EB" w:rsidRPr="007D061B" w:rsidDel="004F1959" w:rsidRDefault="005432EB">
            <w:pPr>
              <w:pStyle w:val="TH"/>
              <w:rPr>
                <w:del w:id="6496" w:author="CATT" w:date="2025-05-08T00:08:00Z"/>
                <w:rFonts w:cs="Arial"/>
                <w:szCs w:val="18"/>
              </w:rPr>
              <w:pPrChange w:id="6497" w:author="CATT" w:date="2025-05-08T00:08:00Z">
                <w:pPr>
                  <w:pStyle w:val="TAC"/>
                </w:pPr>
              </w:pPrChange>
            </w:pPr>
            <w:del w:id="6498"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02BAC538" w14:textId="25609454" w:rsidR="005432EB" w:rsidRPr="007D061B" w:rsidDel="004F1959" w:rsidRDefault="005432EB">
            <w:pPr>
              <w:pStyle w:val="TH"/>
              <w:rPr>
                <w:del w:id="6499" w:author="CATT" w:date="2025-05-08T00:08:00Z"/>
                <w:rFonts w:cs="Arial"/>
                <w:szCs w:val="18"/>
              </w:rPr>
              <w:pPrChange w:id="6500" w:author="CATT" w:date="2025-05-08T00:08:00Z">
                <w:pPr>
                  <w:pStyle w:val="TAC"/>
                </w:pPr>
              </w:pPrChange>
            </w:pPr>
            <w:del w:id="6501" w:author="CATT" w:date="2025-05-08T00:08:00Z">
              <w:r w:rsidRPr="007D061B" w:rsidDel="004F1959">
                <w:rPr>
                  <w:rFonts w:cs="Arial"/>
                  <w:szCs w:val="18"/>
                </w:rPr>
                <w:delText>-6</w:delText>
              </w:r>
            </w:del>
          </w:p>
        </w:tc>
        <w:tc>
          <w:tcPr>
            <w:tcW w:w="1736" w:type="dxa"/>
            <w:vAlign w:val="center"/>
          </w:tcPr>
          <w:p w14:paraId="522CAE83" w14:textId="291BBF02" w:rsidR="005432EB" w:rsidRPr="007D061B" w:rsidDel="004F1959" w:rsidRDefault="005432EB">
            <w:pPr>
              <w:pStyle w:val="TH"/>
              <w:rPr>
                <w:del w:id="6502" w:author="CATT" w:date="2025-05-08T00:08:00Z"/>
                <w:rFonts w:cs="Arial"/>
                <w:szCs w:val="18"/>
              </w:rPr>
              <w:pPrChange w:id="6503" w:author="CATT" w:date="2025-05-08T00:08:00Z">
                <w:pPr>
                  <w:pStyle w:val="TAC"/>
                </w:pPr>
              </w:pPrChange>
            </w:pPr>
            <w:del w:id="6504"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72FC823" w14:textId="287B85D2" w:rsidR="005432EB" w:rsidRPr="007D061B" w:rsidDel="004F1959" w:rsidRDefault="005432EB">
            <w:pPr>
              <w:pStyle w:val="TH"/>
              <w:rPr>
                <w:del w:id="6505" w:author="CATT" w:date="2025-05-08T00:08:00Z"/>
                <w:rFonts w:cs="Arial"/>
                <w:szCs w:val="18"/>
              </w:rPr>
              <w:pPrChange w:id="6506" w:author="CATT" w:date="2025-05-08T00:08:00Z">
                <w:pPr>
                  <w:pStyle w:val="TAC"/>
                </w:pPr>
              </w:pPrChange>
            </w:pPr>
            <w:del w:id="6507" w:author="CATT" w:date="2025-05-08T00:08:00Z">
              <w:r w:rsidRPr="007D061B" w:rsidDel="004F1959">
                <w:rPr>
                  <w:rFonts w:cs="Arial"/>
                  <w:szCs w:val="18"/>
                </w:rPr>
                <w:delText>CW carrier</w:delText>
              </w:r>
            </w:del>
          </w:p>
        </w:tc>
      </w:tr>
      <w:tr w:rsidR="005432EB" w:rsidRPr="007D061B" w:rsidDel="004F1959" w14:paraId="2A89DF5F" w14:textId="19C21490" w:rsidTr="0001143E">
        <w:trPr>
          <w:jc w:val="center"/>
          <w:del w:id="6508" w:author="CATT" w:date="2025-05-08T00:08:00Z"/>
        </w:trPr>
        <w:tc>
          <w:tcPr>
            <w:tcW w:w="1733" w:type="dxa"/>
          </w:tcPr>
          <w:p w14:paraId="5020DF69" w14:textId="41D1EE30" w:rsidR="005432EB" w:rsidRPr="007D061B" w:rsidDel="004F1959" w:rsidRDefault="005432EB">
            <w:pPr>
              <w:pStyle w:val="TH"/>
              <w:rPr>
                <w:del w:id="6509" w:author="CATT" w:date="2025-05-08T00:08:00Z"/>
                <w:rFonts w:cs="Arial"/>
                <w:szCs w:val="18"/>
              </w:rPr>
              <w:pPrChange w:id="6510" w:author="CATT" w:date="2025-05-08T00:08:00Z">
                <w:pPr>
                  <w:pStyle w:val="TAL"/>
                </w:pPr>
              </w:pPrChange>
            </w:pPr>
            <w:del w:id="6511" w:author="CATT" w:date="2025-05-08T00:08:00Z">
              <w:r w:rsidRPr="007D061B" w:rsidDel="004F1959">
                <w:rPr>
                  <w:rFonts w:cs="Arial"/>
                  <w:szCs w:val="18"/>
                </w:rPr>
                <w:delText>UTRA TDD Band d) or E-UTRA Band 38 or NR band n38</w:delText>
              </w:r>
            </w:del>
          </w:p>
        </w:tc>
        <w:tc>
          <w:tcPr>
            <w:tcW w:w="1557" w:type="dxa"/>
            <w:vAlign w:val="center"/>
          </w:tcPr>
          <w:p w14:paraId="18278CA0" w14:textId="28BEE4A1" w:rsidR="005432EB" w:rsidRPr="007D061B" w:rsidDel="004F1959" w:rsidRDefault="005432EB">
            <w:pPr>
              <w:pStyle w:val="TH"/>
              <w:rPr>
                <w:del w:id="6512" w:author="CATT" w:date="2025-05-08T00:08:00Z"/>
                <w:rFonts w:cs="Arial"/>
                <w:szCs w:val="18"/>
              </w:rPr>
              <w:pPrChange w:id="6513" w:author="CATT" w:date="2025-05-08T00:08:00Z">
                <w:pPr>
                  <w:pStyle w:val="TAC"/>
                </w:pPr>
              </w:pPrChange>
            </w:pPr>
            <w:del w:id="6514" w:author="CATT" w:date="2025-05-08T00:08:00Z">
              <w:r w:rsidRPr="007D061B" w:rsidDel="004F1959">
                <w:rPr>
                  <w:rFonts w:cs="Arial"/>
                  <w:szCs w:val="18"/>
                </w:rPr>
                <w:delText>2570-2620</w:delText>
              </w:r>
            </w:del>
          </w:p>
        </w:tc>
        <w:tc>
          <w:tcPr>
            <w:tcW w:w="1138" w:type="dxa"/>
            <w:vAlign w:val="center"/>
          </w:tcPr>
          <w:p w14:paraId="404A828F" w14:textId="3E55BAEC" w:rsidR="005432EB" w:rsidRPr="007D061B" w:rsidDel="004F1959" w:rsidRDefault="005432EB">
            <w:pPr>
              <w:pStyle w:val="TH"/>
              <w:rPr>
                <w:del w:id="6515" w:author="CATT" w:date="2025-05-08T00:08:00Z"/>
                <w:rFonts w:cs="Arial"/>
                <w:szCs w:val="18"/>
              </w:rPr>
              <w:pPrChange w:id="6516" w:author="CATT" w:date="2025-05-08T00:08:00Z">
                <w:pPr>
                  <w:pStyle w:val="TAC"/>
                </w:pPr>
              </w:pPrChange>
            </w:pPr>
            <w:del w:id="6517" w:author="CATT" w:date="2025-05-08T00:08:00Z">
              <w:r w:rsidRPr="007D061B" w:rsidDel="004F1959">
                <w:rPr>
                  <w:rFonts w:cs="Arial"/>
                  <w:szCs w:val="18"/>
                </w:rPr>
                <w:delText>+16</w:delText>
              </w:r>
            </w:del>
          </w:p>
        </w:tc>
        <w:tc>
          <w:tcPr>
            <w:tcW w:w="1133" w:type="dxa"/>
            <w:vAlign w:val="center"/>
          </w:tcPr>
          <w:p w14:paraId="057F76C7" w14:textId="4012BEB9" w:rsidR="005432EB" w:rsidRPr="007D061B" w:rsidDel="004F1959" w:rsidRDefault="005432EB">
            <w:pPr>
              <w:pStyle w:val="TH"/>
              <w:rPr>
                <w:del w:id="6518" w:author="CATT" w:date="2025-05-08T00:08:00Z"/>
                <w:rFonts w:cs="Arial"/>
                <w:szCs w:val="18"/>
              </w:rPr>
              <w:pPrChange w:id="6519" w:author="CATT" w:date="2025-05-08T00:08:00Z">
                <w:pPr>
                  <w:pStyle w:val="TAC"/>
                </w:pPr>
              </w:pPrChange>
            </w:pPr>
            <w:del w:id="6520"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05FC6712" w14:textId="2A2BA8B5" w:rsidR="005432EB" w:rsidRPr="007D061B" w:rsidDel="004F1959" w:rsidRDefault="005432EB">
            <w:pPr>
              <w:pStyle w:val="TH"/>
              <w:rPr>
                <w:del w:id="6521" w:author="CATT" w:date="2025-05-08T00:08:00Z"/>
                <w:rFonts w:cs="Arial"/>
                <w:szCs w:val="18"/>
              </w:rPr>
              <w:pPrChange w:id="6522" w:author="CATT" w:date="2025-05-08T00:08:00Z">
                <w:pPr>
                  <w:pStyle w:val="TAC"/>
                </w:pPr>
              </w:pPrChange>
            </w:pPr>
            <w:del w:id="6523" w:author="CATT" w:date="2025-05-08T00:08:00Z">
              <w:r w:rsidRPr="007D061B" w:rsidDel="004F1959">
                <w:rPr>
                  <w:rFonts w:cs="Arial"/>
                  <w:szCs w:val="18"/>
                </w:rPr>
                <w:delText>-6</w:delText>
              </w:r>
            </w:del>
          </w:p>
        </w:tc>
        <w:tc>
          <w:tcPr>
            <w:tcW w:w="1736" w:type="dxa"/>
            <w:vAlign w:val="center"/>
          </w:tcPr>
          <w:p w14:paraId="3F0AC88C" w14:textId="1ECA1337" w:rsidR="005432EB" w:rsidRPr="007D061B" w:rsidDel="004F1959" w:rsidRDefault="005432EB">
            <w:pPr>
              <w:pStyle w:val="TH"/>
              <w:rPr>
                <w:del w:id="6524" w:author="CATT" w:date="2025-05-08T00:08:00Z"/>
                <w:rFonts w:cs="Arial"/>
                <w:szCs w:val="18"/>
              </w:rPr>
              <w:pPrChange w:id="6525" w:author="CATT" w:date="2025-05-08T00:08:00Z">
                <w:pPr>
                  <w:pStyle w:val="TAC"/>
                </w:pPr>
              </w:pPrChange>
            </w:pPr>
            <w:del w:id="652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BBC86BE" w14:textId="494FE99D" w:rsidR="005432EB" w:rsidRPr="007D061B" w:rsidDel="004F1959" w:rsidRDefault="005432EB">
            <w:pPr>
              <w:pStyle w:val="TH"/>
              <w:rPr>
                <w:del w:id="6527" w:author="CATT" w:date="2025-05-08T00:08:00Z"/>
                <w:rFonts w:cs="Arial"/>
                <w:szCs w:val="18"/>
              </w:rPr>
              <w:pPrChange w:id="6528" w:author="CATT" w:date="2025-05-08T00:08:00Z">
                <w:pPr>
                  <w:pStyle w:val="TAC"/>
                </w:pPr>
              </w:pPrChange>
            </w:pPr>
            <w:del w:id="6529" w:author="CATT" w:date="2025-05-08T00:08:00Z">
              <w:r w:rsidRPr="007D061B" w:rsidDel="004F1959">
                <w:rPr>
                  <w:rFonts w:cs="Arial"/>
                  <w:szCs w:val="18"/>
                </w:rPr>
                <w:delText>CW carrier</w:delText>
              </w:r>
            </w:del>
          </w:p>
        </w:tc>
      </w:tr>
      <w:tr w:rsidR="005432EB" w:rsidRPr="007D061B" w:rsidDel="004F1959" w14:paraId="252F87C9" w14:textId="08AF9E98" w:rsidTr="0001143E">
        <w:trPr>
          <w:jc w:val="center"/>
          <w:del w:id="6530" w:author="CATT" w:date="2025-05-08T00:08:00Z"/>
        </w:trPr>
        <w:tc>
          <w:tcPr>
            <w:tcW w:w="1733" w:type="dxa"/>
          </w:tcPr>
          <w:p w14:paraId="064B09C5" w14:textId="459B9AB3" w:rsidR="005432EB" w:rsidRPr="007D061B" w:rsidDel="004F1959" w:rsidRDefault="005432EB">
            <w:pPr>
              <w:pStyle w:val="TH"/>
              <w:rPr>
                <w:del w:id="6531" w:author="CATT" w:date="2025-05-08T00:08:00Z"/>
                <w:rFonts w:cs="Arial"/>
                <w:szCs w:val="18"/>
              </w:rPr>
              <w:pPrChange w:id="6532" w:author="CATT" w:date="2025-05-08T00:08:00Z">
                <w:pPr>
                  <w:pStyle w:val="TAL"/>
                </w:pPr>
              </w:pPrChange>
            </w:pPr>
            <w:del w:id="6533" w:author="CATT" w:date="2025-05-08T00:08:00Z">
              <w:r w:rsidRPr="007D061B" w:rsidDel="004F1959">
                <w:rPr>
                  <w:rFonts w:cs="Arial"/>
                  <w:szCs w:val="18"/>
                </w:rPr>
                <w:delText>UTRA TDD Band f) or E-UTRA Band 39 or NR band n39</w:delText>
              </w:r>
            </w:del>
          </w:p>
        </w:tc>
        <w:tc>
          <w:tcPr>
            <w:tcW w:w="1557" w:type="dxa"/>
            <w:vAlign w:val="center"/>
          </w:tcPr>
          <w:p w14:paraId="07C27E45" w14:textId="7D8A9C51" w:rsidR="005432EB" w:rsidRPr="007D061B" w:rsidDel="004F1959" w:rsidRDefault="005432EB">
            <w:pPr>
              <w:pStyle w:val="TH"/>
              <w:rPr>
                <w:del w:id="6534" w:author="CATT" w:date="2025-05-08T00:08:00Z"/>
                <w:rFonts w:cs="Arial"/>
                <w:szCs w:val="18"/>
              </w:rPr>
              <w:pPrChange w:id="6535" w:author="CATT" w:date="2025-05-08T00:08:00Z">
                <w:pPr>
                  <w:pStyle w:val="TAC"/>
                </w:pPr>
              </w:pPrChange>
            </w:pPr>
            <w:del w:id="6536" w:author="CATT" w:date="2025-05-08T00:08:00Z">
              <w:r w:rsidRPr="007D061B" w:rsidDel="004F1959">
                <w:rPr>
                  <w:rFonts w:cs="Arial"/>
                  <w:szCs w:val="18"/>
                </w:rPr>
                <w:delText>1880-1920</w:delText>
              </w:r>
            </w:del>
          </w:p>
        </w:tc>
        <w:tc>
          <w:tcPr>
            <w:tcW w:w="1138" w:type="dxa"/>
            <w:vAlign w:val="center"/>
          </w:tcPr>
          <w:p w14:paraId="4B72DD48" w14:textId="499BC0B8" w:rsidR="005432EB" w:rsidRPr="007D061B" w:rsidDel="004F1959" w:rsidRDefault="005432EB">
            <w:pPr>
              <w:pStyle w:val="TH"/>
              <w:rPr>
                <w:del w:id="6537" w:author="CATT" w:date="2025-05-08T00:08:00Z"/>
                <w:rFonts w:cs="Arial"/>
                <w:szCs w:val="18"/>
              </w:rPr>
              <w:pPrChange w:id="6538" w:author="CATT" w:date="2025-05-08T00:08:00Z">
                <w:pPr>
                  <w:pStyle w:val="TAC"/>
                </w:pPr>
              </w:pPrChange>
            </w:pPr>
            <w:del w:id="6539" w:author="CATT" w:date="2025-05-08T00:08:00Z">
              <w:r w:rsidRPr="007D061B" w:rsidDel="004F1959">
                <w:rPr>
                  <w:rFonts w:cs="Arial"/>
                  <w:szCs w:val="18"/>
                </w:rPr>
                <w:delText>+16</w:delText>
              </w:r>
            </w:del>
          </w:p>
        </w:tc>
        <w:tc>
          <w:tcPr>
            <w:tcW w:w="1133" w:type="dxa"/>
            <w:vAlign w:val="center"/>
          </w:tcPr>
          <w:p w14:paraId="109FE030" w14:textId="1DCEB966" w:rsidR="005432EB" w:rsidRPr="007D061B" w:rsidDel="004F1959" w:rsidRDefault="005432EB">
            <w:pPr>
              <w:pStyle w:val="TH"/>
              <w:rPr>
                <w:del w:id="6540" w:author="CATT" w:date="2025-05-08T00:08:00Z"/>
                <w:rFonts w:cs="Arial"/>
                <w:szCs w:val="18"/>
              </w:rPr>
              <w:pPrChange w:id="6541" w:author="CATT" w:date="2025-05-08T00:08:00Z">
                <w:pPr>
                  <w:pStyle w:val="TAC"/>
                </w:pPr>
              </w:pPrChange>
            </w:pPr>
            <w:del w:id="6542"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60683A6C" w14:textId="1EAB2DC9" w:rsidR="005432EB" w:rsidRPr="007D061B" w:rsidDel="004F1959" w:rsidRDefault="005432EB">
            <w:pPr>
              <w:pStyle w:val="TH"/>
              <w:rPr>
                <w:del w:id="6543" w:author="CATT" w:date="2025-05-08T00:08:00Z"/>
                <w:rFonts w:cs="Arial"/>
                <w:szCs w:val="18"/>
              </w:rPr>
              <w:pPrChange w:id="6544" w:author="CATT" w:date="2025-05-08T00:08:00Z">
                <w:pPr>
                  <w:pStyle w:val="TAC"/>
                </w:pPr>
              </w:pPrChange>
            </w:pPr>
            <w:del w:id="6545" w:author="CATT" w:date="2025-05-08T00:08:00Z">
              <w:r w:rsidRPr="007D061B" w:rsidDel="004F1959">
                <w:rPr>
                  <w:rFonts w:cs="Arial"/>
                  <w:szCs w:val="18"/>
                </w:rPr>
                <w:delText>-6</w:delText>
              </w:r>
            </w:del>
          </w:p>
        </w:tc>
        <w:tc>
          <w:tcPr>
            <w:tcW w:w="1736" w:type="dxa"/>
            <w:vAlign w:val="center"/>
          </w:tcPr>
          <w:p w14:paraId="199628CA" w14:textId="3C67C91E" w:rsidR="005432EB" w:rsidRPr="007D061B" w:rsidDel="004F1959" w:rsidRDefault="005432EB">
            <w:pPr>
              <w:pStyle w:val="TH"/>
              <w:rPr>
                <w:del w:id="6546" w:author="CATT" w:date="2025-05-08T00:08:00Z"/>
                <w:rFonts w:cs="Arial"/>
                <w:szCs w:val="18"/>
              </w:rPr>
              <w:pPrChange w:id="6547" w:author="CATT" w:date="2025-05-08T00:08:00Z">
                <w:pPr>
                  <w:pStyle w:val="TAC"/>
                </w:pPr>
              </w:pPrChange>
            </w:pPr>
            <w:del w:id="6548"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30A781E9" w14:textId="749B6647" w:rsidR="005432EB" w:rsidRPr="007D061B" w:rsidDel="004F1959" w:rsidRDefault="005432EB">
            <w:pPr>
              <w:pStyle w:val="TH"/>
              <w:rPr>
                <w:del w:id="6549" w:author="CATT" w:date="2025-05-08T00:08:00Z"/>
                <w:rFonts w:cs="Arial"/>
                <w:szCs w:val="18"/>
              </w:rPr>
              <w:pPrChange w:id="6550" w:author="CATT" w:date="2025-05-08T00:08:00Z">
                <w:pPr>
                  <w:pStyle w:val="TAC"/>
                </w:pPr>
              </w:pPrChange>
            </w:pPr>
            <w:del w:id="6551" w:author="CATT" w:date="2025-05-08T00:08:00Z">
              <w:r w:rsidRPr="007D061B" w:rsidDel="004F1959">
                <w:rPr>
                  <w:rFonts w:cs="Arial"/>
                  <w:szCs w:val="18"/>
                </w:rPr>
                <w:delText>CW carrier</w:delText>
              </w:r>
            </w:del>
          </w:p>
        </w:tc>
      </w:tr>
      <w:tr w:rsidR="005432EB" w:rsidRPr="007D061B" w:rsidDel="004F1959" w14:paraId="04E425C3" w14:textId="29B24C92" w:rsidTr="0001143E">
        <w:trPr>
          <w:jc w:val="center"/>
          <w:del w:id="6552" w:author="CATT" w:date="2025-05-08T00:08:00Z"/>
        </w:trPr>
        <w:tc>
          <w:tcPr>
            <w:tcW w:w="1733" w:type="dxa"/>
          </w:tcPr>
          <w:p w14:paraId="2B78F014" w14:textId="5463D6CE" w:rsidR="005432EB" w:rsidRPr="007D061B" w:rsidDel="004F1959" w:rsidRDefault="005432EB">
            <w:pPr>
              <w:pStyle w:val="TH"/>
              <w:rPr>
                <w:del w:id="6553" w:author="CATT" w:date="2025-05-08T00:08:00Z"/>
                <w:rFonts w:cs="Arial"/>
                <w:szCs w:val="18"/>
              </w:rPr>
              <w:pPrChange w:id="6554" w:author="CATT" w:date="2025-05-08T00:08:00Z">
                <w:pPr>
                  <w:pStyle w:val="TAL"/>
                </w:pPr>
              </w:pPrChange>
            </w:pPr>
            <w:del w:id="6555" w:author="CATT" w:date="2025-05-08T00:08:00Z">
              <w:r w:rsidRPr="007D061B" w:rsidDel="004F1959">
                <w:rPr>
                  <w:rFonts w:cs="Arial"/>
                  <w:szCs w:val="18"/>
                </w:rPr>
                <w:delText>UTRA TDD Band e) or E-UTRA Band 40 or NR band n40</w:delText>
              </w:r>
            </w:del>
          </w:p>
        </w:tc>
        <w:tc>
          <w:tcPr>
            <w:tcW w:w="1557" w:type="dxa"/>
            <w:vAlign w:val="center"/>
          </w:tcPr>
          <w:p w14:paraId="599F02BC" w14:textId="15346F69" w:rsidR="005432EB" w:rsidRPr="007D061B" w:rsidDel="004F1959" w:rsidRDefault="005432EB">
            <w:pPr>
              <w:pStyle w:val="TH"/>
              <w:rPr>
                <w:del w:id="6556" w:author="CATT" w:date="2025-05-08T00:08:00Z"/>
                <w:rFonts w:cs="Arial"/>
                <w:szCs w:val="18"/>
              </w:rPr>
              <w:pPrChange w:id="6557" w:author="CATT" w:date="2025-05-08T00:08:00Z">
                <w:pPr>
                  <w:pStyle w:val="TAC"/>
                </w:pPr>
              </w:pPrChange>
            </w:pPr>
            <w:del w:id="6558" w:author="CATT" w:date="2025-05-08T00:08:00Z">
              <w:r w:rsidRPr="007D061B" w:rsidDel="004F1959">
                <w:rPr>
                  <w:rFonts w:cs="Arial"/>
                  <w:szCs w:val="18"/>
                </w:rPr>
                <w:delText>2300-2400</w:delText>
              </w:r>
            </w:del>
          </w:p>
        </w:tc>
        <w:tc>
          <w:tcPr>
            <w:tcW w:w="1138" w:type="dxa"/>
            <w:vAlign w:val="center"/>
          </w:tcPr>
          <w:p w14:paraId="4438CD79" w14:textId="17A2C911" w:rsidR="005432EB" w:rsidRPr="007D061B" w:rsidDel="004F1959" w:rsidRDefault="005432EB">
            <w:pPr>
              <w:pStyle w:val="TH"/>
              <w:rPr>
                <w:del w:id="6559" w:author="CATT" w:date="2025-05-08T00:08:00Z"/>
                <w:rFonts w:cs="Arial"/>
                <w:szCs w:val="18"/>
              </w:rPr>
              <w:pPrChange w:id="6560" w:author="CATT" w:date="2025-05-08T00:08:00Z">
                <w:pPr>
                  <w:pStyle w:val="TAC"/>
                </w:pPr>
              </w:pPrChange>
            </w:pPr>
            <w:del w:id="6561" w:author="CATT" w:date="2025-05-08T00:08:00Z">
              <w:r w:rsidRPr="007D061B" w:rsidDel="004F1959">
                <w:rPr>
                  <w:rFonts w:cs="Arial"/>
                  <w:szCs w:val="18"/>
                </w:rPr>
                <w:delText>+16</w:delText>
              </w:r>
            </w:del>
          </w:p>
        </w:tc>
        <w:tc>
          <w:tcPr>
            <w:tcW w:w="1133" w:type="dxa"/>
            <w:vAlign w:val="center"/>
          </w:tcPr>
          <w:p w14:paraId="522F795E" w14:textId="6D173224" w:rsidR="005432EB" w:rsidRPr="007D061B" w:rsidDel="004F1959" w:rsidRDefault="005432EB">
            <w:pPr>
              <w:pStyle w:val="TH"/>
              <w:rPr>
                <w:del w:id="6562" w:author="CATT" w:date="2025-05-08T00:08:00Z"/>
                <w:rFonts w:cs="Arial"/>
                <w:szCs w:val="18"/>
              </w:rPr>
              <w:pPrChange w:id="6563" w:author="CATT" w:date="2025-05-08T00:08:00Z">
                <w:pPr>
                  <w:pStyle w:val="TAC"/>
                </w:pPr>
              </w:pPrChange>
            </w:pPr>
            <w:del w:id="6564"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024FDFE5" w14:textId="2DEB853E" w:rsidR="005432EB" w:rsidRPr="007D061B" w:rsidDel="004F1959" w:rsidRDefault="005432EB">
            <w:pPr>
              <w:pStyle w:val="TH"/>
              <w:rPr>
                <w:del w:id="6565" w:author="CATT" w:date="2025-05-08T00:08:00Z"/>
                <w:rFonts w:cs="Arial"/>
                <w:szCs w:val="18"/>
              </w:rPr>
              <w:pPrChange w:id="6566" w:author="CATT" w:date="2025-05-08T00:08:00Z">
                <w:pPr>
                  <w:pStyle w:val="TAC"/>
                </w:pPr>
              </w:pPrChange>
            </w:pPr>
            <w:del w:id="6567" w:author="CATT" w:date="2025-05-08T00:08:00Z">
              <w:r w:rsidRPr="007D061B" w:rsidDel="004F1959">
                <w:rPr>
                  <w:rFonts w:cs="Arial"/>
                  <w:szCs w:val="18"/>
                </w:rPr>
                <w:delText>-6</w:delText>
              </w:r>
            </w:del>
          </w:p>
        </w:tc>
        <w:tc>
          <w:tcPr>
            <w:tcW w:w="1736" w:type="dxa"/>
            <w:vAlign w:val="center"/>
          </w:tcPr>
          <w:p w14:paraId="4D4D1860" w14:textId="7063B6B9" w:rsidR="005432EB" w:rsidRPr="007D061B" w:rsidDel="004F1959" w:rsidRDefault="005432EB">
            <w:pPr>
              <w:pStyle w:val="TH"/>
              <w:rPr>
                <w:del w:id="6568" w:author="CATT" w:date="2025-05-08T00:08:00Z"/>
                <w:rFonts w:cs="Arial"/>
                <w:szCs w:val="18"/>
              </w:rPr>
              <w:pPrChange w:id="6569" w:author="CATT" w:date="2025-05-08T00:08:00Z">
                <w:pPr>
                  <w:pStyle w:val="TAC"/>
                </w:pPr>
              </w:pPrChange>
            </w:pPr>
            <w:del w:id="6570"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21ACFFF5" w14:textId="3C65D53D" w:rsidR="005432EB" w:rsidRPr="007D061B" w:rsidDel="004F1959" w:rsidRDefault="005432EB">
            <w:pPr>
              <w:pStyle w:val="TH"/>
              <w:rPr>
                <w:del w:id="6571" w:author="CATT" w:date="2025-05-08T00:08:00Z"/>
                <w:rFonts w:cs="Arial"/>
                <w:szCs w:val="18"/>
              </w:rPr>
              <w:pPrChange w:id="6572" w:author="CATT" w:date="2025-05-08T00:08:00Z">
                <w:pPr>
                  <w:pStyle w:val="TAC"/>
                </w:pPr>
              </w:pPrChange>
            </w:pPr>
            <w:del w:id="6573" w:author="CATT" w:date="2025-05-08T00:08:00Z">
              <w:r w:rsidRPr="007D061B" w:rsidDel="004F1959">
                <w:rPr>
                  <w:rFonts w:cs="Arial"/>
                  <w:szCs w:val="18"/>
                </w:rPr>
                <w:delText>CW carrier</w:delText>
              </w:r>
            </w:del>
          </w:p>
        </w:tc>
      </w:tr>
      <w:tr w:rsidR="005432EB" w:rsidRPr="007D061B" w:rsidDel="004F1959" w14:paraId="572CDD46" w14:textId="6DE88E92" w:rsidTr="0001143E">
        <w:trPr>
          <w:jc w:val="center"/>
          <w:del w:id="6574" w:author="CATT" w:date="2025-05-08T00:08:00Z"/>
        </w:trPr>
        <w:tc>
          <w:tcPr>
            <w:tcW w:w="1733" w:type="dxa"/>
          </w:tcPr>
          <w:p w14:paraId="3F894F74" w14:textId="2C5A62C6" w:rsidR="005432EB" w:rsidRPr="007D061B" w:rsidDel="004F1959" w:rsidRDefault="005432EB">
            <w:pPr>
              <w:pStyle w:val="TH"/>
              <w:rPr>
                <w:del w:id="6575" w:author="CATT" w:date="2025-05-08T00:08:00Z"/>
                <w:rFonts w:cs="Arial"/>
                <w:szCs w:val="18"/>
              </w:rPr>
              <w:pPrChange w:id="6576" w:author="CATT" w:date="2025-05-08T00:08:00Z">
                <w:pPr>
                  <w:pStyle w:val="TAL"/>
                </w:pPr>
              </w:pPrChange>
            </w:pPr>
            <w:del w:id="6577" w:author="CATT" w:date="2025-05-08T00:08:00Z">
              <w:r w:rsidRPr="007D061B" w:rsidDel="004F1959">
                <w:rPr>
                  <w:rFonts w:cs="Arial"/>
                  <w:szCs w:val="18"/>
                </w:rPr>
                <w:delText>E-UTRA Band 41 or NR band n41</w:delText>
              </w:r>
            </w:del>
          </w:p>
        </w:tc>
        <w:tc>
          <w:tcPr>
            <w:tcW w:w="1557" w:type="dxa"/>
            <w:vAlign w:val="center"/>
          </w:tcPr>
          <w:p w14:paraId="11B9F607" w14:textId="228C04B9" w:rsidR="005432EB" w:rsidRPr="007D061B" w:rsidDel="004F1959" w:rsidRDefault="005432EB">
            <w:pPr>
              <w:pStyle w:val="TH"/>
              <w:rPr>
                <w:del w:id="6578" w:author="CATT" w:date="2025-05-08T00:08:00Z"/>
                <w:rFonts w:cs="Arial"/>
                <w:szCs w:val="18"/>
              </w:rPr>
              <w:pPrChange w:id="6579" w:author="CATT" w:date="2025-05-08T00:08:00Z">
                <w:pPr>
                  <w:pStyle w:val="TAC"/>
                </w:pPr>
              </w:pPrChange>
            </w:pPr>
            <w:del w:id="6580" w:author="CATT" w:date="2025-05-08T00:08:00Z">
              <w:r w:rsidRPr="007D061B" w:rsidDel="004F1959">
                <w:rPr>
                  <w:rFonts w:cs="Arial"/>
                  <w:szCs w:val="18"/>
                </w:rPr>
                <w:delText>2496 - 2690</w:delText>
              </w:r>
            </w:del>
          </w:p>
        </w:tc>
        <w:tc>
          <w:tcPr>
            <w:tcW w:w="1138" w:type="dxa"/>
            <w:vAlign w:val="center"/>
          </w:tcPr>
          <w:p w14:paraId="262018B3" w14:textId="709DE8EC" w:rsidR="005432EB" w:rsidRPr="007D061B" w:rsidDel="004F1959" w:rsidRDefault="005432EB">
            <w:pPr>
              <w:pStyle w:val="TH"/>
              <w:rPr>
                <w:del w:id="6581" w:author="CATT" w:date="2025-05-08T00:08:00Z"/>
                <w:rFonts w:cs="Arial"/>
                <w:szCs w:val="18"/>
              </w:rPr>
              <w:pPrChange w:id="6582" w:author="CATT" w:date="2025-05-08T00:08:00Z">
                <w:pPr>
                  <w:pStyle w:val="TAC"/>
                </w:pPr>
              </w:pPrChange>
            </w:pPr>
            <w:del w:id="6583" w:author="CATT" w:date="2025-05-08T00:08:00Z">
              <w:r w:rsidRPr="007D061B" w:rsidDel="004F1959">
                <w:rPr>
                  <w:rFonts w:cs="Arial"/>
                  <w:szCs w:val="18"/>
                </w:rPr>
                <w:delText>+16</w:delText>
              </w:r>
            </w:del>
          </w:p>
        </w:tc>
        <w:tc>
          <w:tcPr>
            <w:tcW w:w="1133" w:type="dxa"/>
            <w:vAlign w:val="center"/>
          </w:tcPr>
          <w:p w14:paraId="386060AC" w14:textId="2FD2CD66" w:rsidR="005432EB" w:rsidRPr="007D061B" w:rsidDel="004F1959" w:rsidRDefault="005432EB">
            <w:pPr>
              <w:pStyle w:val="TH"/>
              <w:rPr>
                <w:del w:id="6584" w:author="CATT" w:date="2025-05-08T00:08:00Z"/>
                <w:rFonts w:cs="Arial"/>
                <w:szCs w:val="18"/>
              </w:rPr>
              <w:pPrChange w:id="6585" w:author="CATT" w:date="2025-05-08T00:08:00Z">
                <w:pPr>
                  <w:pStyle w:val="TAC"/>
                </w:pPr>
              </w:pPrChange>
            </w:pPr>
            <w:del w:id="6586"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64697190" w14:textId="451E9107" w:rsidR="005432EB" w:rsidRPr="007D061B" w:rsidDel="004F1959" w:rsidRDefault="005432EB">
            <w:pPr>
              <w:pStyle w:val="TH"/>
              <w:rPr>
                <w:del w:id="6587" w:author="CATT" w:date="2025-05-08T00:08:00Z"/>
                <w:rFonts w:cs="Arial"/>
                <w:szCs w:val="18"/>
              </w:rPr>
              <w:pPrChange w:id="6588" w:author="CATT" w:date="2025-05-08T00:08:00Z">
                <w:pPr>
                  <w:pStyle w:val="TAC"/>
                </w:pPr>
              </w:pPrChange>
            </w:pPr>
            <w:del w:id="6589" w:author="CATT" w:date="2025-05-08T00:08:00Z">
              <w:r w:rsidRPr="007D061B" w:rsidDel="004F1959">
                <w:rPr>
                  <w:rFonts w:cs="Arial"/>
                  <w:szCs w:val="18"/>
                </w:rPr>
                <w:delText>-6</w:delText>
              </w:r>
            </w:del>
          </w:p>
        </w:tc>
        <w:tc>
          <w:tcPr>
            <w:tcW w:w="1736" w:type="dxa"/>
            <w:vAlign w:val="center"/>
          </w:tcPr>
          <w:p w14:paraId="3C367B4D" w14:textId="7516C1AB" w:rsidR="005432EB" w:rsidRPr="007D061B" w:rsidDel="004F1959" w:rsidRDefault="005432EB">
            <w:pPr>
              <w:pStyle w:val="TH"/>
              <w:rPr>
                <w:del w:id="6590" w:author="CATT" w:date="2025-05-08T00:08:00Z"/>
                <w:rFonts w:cs="Arial"/>
                <w:szCs w:val="18"/>
              </w:rPr>
              <w:pPrChange w:id="6591" w:author="CATT" w:date="2025-05-08T00:08:00Z">
                <w:pPr>
                  <w:pStyle w:val="TAC"/>
                </w:pPr>
              </w:pPrChange>
            </w:pPr>
            <w:del w:id="6592"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1251896" w14:textId="0510BB28" w:rsidR="005432EB" w:rsidRPr="007D061B" w:rsidDel="004F1959" w:rsidRDefault="005432EB">
            <w:pPr>
              <w:pStyle w:val="TH"/>
              <w:rPr>
                <w:del w:id="6593" w:author="CATT" w:date="2025-05-08T00:08:00Z"/>
                <w:rFonts w:cs="Arial"/>
                <w:szCs w:val="18"/>
              </w:rPr>
              <w:pPrChange w:id="6594" w:author="CATT" w:date="2025-05-08T00:08:00Z">
                <w:pPr>
                  <w:pStyle w:val="TAC"/>
                </w:pPr>
              </w:pPrChange>
            </w:pPr>
            <w:del w:id="6595" w:author="CATT" w:date="2025-05-08T00:08:00Z">
              <w:r w:rsidRPr="007D061B" w:rsidDel="004F1959">
                <w:rPr>
                  <w:rFonts w:cs="Arial"/>
                  <w:szCs w:val="18"/>
                </w:rPr>
                <w:delText>CW carrier</w:delText>
              </w:r>
            </w:del>
          </w:p>
        </w:tc>
      </w:tr>
      <w:tr w:rsidR="005432EB" w:rsidRPr="007D061B" w:rsidDel="004F1959" w14:paraId="5CDC877E" w14:textId="64CABA85" w:rsidTr="0001143E">
        <w:trPr>
          <w:jc w:val="center"/>
          <w:del w:id="6596" w:author="CATT" w:date="2025-05-08T00:08:00Z"/>
        </w:trPr>
        <w:tc>
          <w:tcPr>
            <w:tcW w:w="1733" w:type="dxa"/>
          </w:tcPr>
          <w:p w14:paraId="6F31BBC4" w14:textId="0DB27B37" w:rsidR="005432EB" w:rsidRPr="007D061B" w:rsidDel="004F1959" w:rsidRDefault="005432EB">
            <w:pPr>
              <w:pStyle w:val="TH"/>
              <w:rPr>
                <w:del w:id="6597" w:author="CATT" w:date="2025-05-08T00:08:00Z"/>
                <w:rFonts w:cs="Arial"/>
                <w:szCs w:val="18"/>
              </w:rPr>
              <w:pPrChange w:id="6598" w:author="CATT" w:date="2025-05-08T00:08:00Z">
                <w:pPr>
                  <w:pStyle w:val="TAL"/>
                </w:pPr>
              </w:pPrChange>
            </w:pPr>
            <w:del w:id="6599" w:author="CATT" w:date="2025-05-08T00:08:00Z">
              <w:r w:rsidRPr="007D061B" w:rsidDel="004F1959">
                <w:rPr>
                  <w:rFonts w:cs="Arial"/>
                  <w:szCs w:val="18"/>
                </w:rPr>
                <w:delText>E-UTRA Band 42</w:delText>
              </w:r>
            </w:del>
          </w:p>
        </w:tc>
        <w:tc>
          <w:tcPr>
            <w:tcW w:w="1557" w:type="dxa"/>
          </w:tcPr>
          <w:p w14:paraId="61FD3946" w14:textId="5AD2DEC2" w:rsidR="005432EB" w:rsidRPr="007D061B" w:rsidDel="004F1959" w:rsidRDefault="005432EB">
            <w:pPr>
              <w:pStyle w:val="TH"/>
              <w:rPr>
                <w:del w:id="6600" w:author="CATT" w:date="2025-05-08T00:08:00Z"/>
                <w:rFonts w:cs="Arial"/>
                <w:szCs w:val="18"/>
              </w:rPr>
              <w:pPrChange w:id="6601" w:author="CATT" w:date="2025-05-08T00:08:00Z">
                <w:pPr>
                  <w:pStyle w:val="TAC"/>
                </w:pPr>
              </w:pPrChange>
            </w:pPr>
            <w:del w:id="6602" w:author="CATT" w:date="2025-05-08T00:08:00Z">
              <w:r w:rsidRPr="007D061B" w:rsidDel="004F1959">
                <w:rPr>
                  <w:rFonts w:cs="Arial"/>
                  <w:szCs w:val="18"/>
                  <w:lang w:eastAsia="zh-CN"/>
                </w:rPr>
                <w:delText>3400</w:delText>
              </w:r>
              <w:r w:rsidRPr="007D061B" w:rsidDel="004F1959">
                <w:rPr>
                  <w:rFonts w:cs="Arial"/>
                  <w:szCs w:val="18"/>
                </w:rPr>
                <w:delText xml:space="preserve"> - 3600</w:delText>
              </w:r>
            </w:del>
          </w:p>
        </w:tc>
        <w:tc>
          <w:tcPr>
            <w:tcW w:w="1138" w:type="dxa"/>
            <w:vAlign w:val="center"/>
          </w:tcPr>
          <w:p w14:paraId="4A8B21FF" w14:textId="66B89A8E" w:rsidR="005432EB" w:rsidRPr="007D061B" w:rsidDel="004F1959" w:rsidRDefault="005432EB">
            <w:pPr>
              <w:pStyle w:val="TH"/>
              <w:rPr>
                <w:del w:id="6603" w:author="CATT" w:date="2025-05-08T00:08:00Z"/>
                <w:rFonts w:cs="Arial"/>
                <w:szCs w:val="18"/>
              </w:rPr>
              <w:pPrChange w:id="6604" w:author="CATT" w:date="2025-05-08T00:08:00Z">
                <w:pPr>
                  <w:pStyle w:val="TAC"/>
                </w:pPr>
              </w:pPrChange>
            </w:pPr>
            <w:del w:id="6605" w:author="CATT" w:date="2025-05-08T00:08:00Z">
              <w:r w:rsidRPr="007D061B" w:rsidDel="004F1959">
                <w:rPr>
                  <w:rFonts w:cs="Arial"/>
                  <w:szCs w:val="18"/>
                </w:rPr>
                <w:delText>+16</w:delText>
              </w:r>
            </w:del>
          </w:p>
        </w:tc>
        <w:tc>
          <w:tcPr>
            <w:tcW w:w="1133" w:type="dxa"/>
            <w:vAlign w:val="center"/>
          </w:tcPr>
          <w:p w14:paraId="56A41F3C" w14:textId="59A4D57C" w:rsidR="005432EB" w:rsidRPr="007D061B" w:rsidDel="004F1959" w:rsidRDefault="005432EB">
            <w:pPr>
              <w:pStyle w:val="TH"/>
              <w:rPr>
                <w:del w:id="6606" w:author="CATT" w:date="2025-05-08T00:08:00Z"/>
                <w:rFonts w:cs="Arial"/>
                <w:szCs w:val="18"/>
              </w:rPr>
              <w:pPrChange w:id="6607" w:author="CATT" w:date="2025-05-08T00:08:00Z">
                <w:pPr>
                  <w:pStyle w:val="TAC"/>
                </w:pPr>
              </w:pPrChange>
            </w:pPr>
            <w:del w:id="6608"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714F1457" w14:textId="239EE46B" w:rsidR="005432EB" w:rsidRPr="007D061B" w:rsidDel="004F1959" w:rsidRDefault="005432EB">
            <w:pPr>
              <w:pStyle w:val="TH"/>
              <w:rPr>
                <w:del w:id="6609" w:author="CATT" w:date="2025-05-08T00:08:00Z"/>
                <w:rFonts w:cs="Arial"/>
                <w:szCs w:val="18"/>
              </w:rPr>
              <w:pPrChange w:id="6610" w:author="CATT" w:date="2025-05-08T00:08:00Z">
                <w:pPr>
                  <w:pStyle w:val="TAC"/>
                </w:pPr>
              </w:pPrChange>
            </w:pPr>
            <w:del w:id="6611" w:author="CATT" w:date="2025-05-08T00:08:00Z">
              <w:r w:rsidRPr="007D061B" w:rsidDel="004F1959">
                <w:rPr>
                  <w:rFonts w:cs="Arial"/>
                  <w:szCs w:val="18"/>
                </w:rPr>
                <w:delText>-6</w:delText>
              </w:r>
            </w:del>
          </w:p>
        </w:tc>
        <w:tc>
          <w:tcPr>
            <w:tcW w:w="1736" w:type="dxa"/>
            <w:vAlign w:val="center"/>
          </w:tcPr>
          <w:p w14:paraId="01CC3BC1" w14:textId="1E777A98" w:rsidR="005432EB" w:rsidRPr="007D061B" w:rsidDel="004F1959" w:rsidRDefault="005432EB">
            <w:pPr>
              <w:pStyle w:val="TH"/>
              <w:rPr>
                <w:del w:id="6612" w:author="CATT" w:date="2025-05-08T00:08:00Z"/>
                <w:rFonts w:cs="Arial"/>
                <w:szCs w:val="18"/>
              </w:rPr>
              <w:pPrChange w:id="6613" w:author="CATT" w:date="2025-05-08T00:08:00Z">
                <w:pPr>
                  <w:pStyle w:val="TAC"/>
                </w:pPr>
              </w:pPrChange>
            </w:pPr>
            <w:del w:id="6614"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31D0F31" w14:textId="68A6DF20" w:rsidR="005432EB" w:rsidRPr="007D061B" w:rsidDel="004F1959" w:rsidRDefault="005432EB">
            <w:pPr>
              <w:pStyle w:val="TH"/>
              <w:rPr>
                <w:del w:id="6615" w:author="CATT" w:date="2025-05-08T00:08:00Z"/>
                <w:rFonts w:cs="Arial"/>
                <w:szCs w:val="18"/>
              </w:rPr>
              <w:pPrChange w:id="6616" w:author="CATT" w:date="2025-05-08T00:08:00Z">
                <w:pPr>
                  <w:pStyle w:val="TAC"/>
                </w:pPr>
              </w:pPrChange>
            </w:pPr>
            <w:del w:id="6617" w:author="CATT" w:date="2025-05-08T00:08:00Z">
              <w:r w:rsidRPr="007D061B" w:rsidDel="004F1959">
                <w:rPr>
                  <w:rFonts w:cs="Arial"/>
                  <w:szCs w:val="18"/>
                </w:rPr>
                <w:delText>CW carrier</w:delText>
              </w:r>
            </w:del>
          </w:p>
        </w:tc>
      </w:tr>
      <w:tr w:rsidR="005432EB" w:rsidRPr="007D061B" w:rsidDel="004F1959" w14:paraId="175FDF9B" w14:textId="4D1FD8B6" w:rsidTr="0001143E">
        <w:trPr>
          <w:jc w:val="center"/>
          <w:del w:id="6618" w:author="CATT" w:date="2025-05-08T00:08:00Z"/>
        </w:trPr>
        <w:tc>
          <w:tcPr>
            <w:tcW w:w="1733" w:type="dxa"/>
          </w:tcPr>
          <w:p w14:paraId="1346E290" w14:textId="50626FBC" w:rsidR="005432EB" w:rsidRPr="007D061B" w:rsidDel="004F1959" w:rsidRDefault="005432EB">
            <w:pPr>
              <w:pStyle w:val="TH"/>
              <w:rPr>
                <w:del w:id="6619" w:author="CATT" w:date="2025-05-08T00:08:00Z"/>
                <w:rFonts w:cs="Arial"/>
                <w:szCs w:val="18"/>
              </w:rPr>
              <w:pPrChange w:id="6620" w:author="CATT" w:date="2025-05-08T00:08:00Z">
                <w:pPr>
                  <w:pStyle w:val="TAL"/>
                </w:pPr>
              </w:pPrChange>
            </w:pPr>
            <w:del w:id="6621" w:author="CATT" w:date="2025-05-08T00:08:00Z">
              <w:r w:rsidRPr="007D061B" w:rsidDel="004F1959">
                <w:rPr>
                  <w:rFonts w:cs="Arial"/>
                  <w:szCs w:val="18"/>
                </w:rPr>
                <w:delText>E-UTRA Band 43</w:delText>
              </w:r>
            </w:del>
          </w:p>
        </w:tc>
        <w:tc>
          <w:tcPr>
            <w:tcW w:w="1557" w:type="dxa"/>
          </w:tcPr>
          <w:p w14:paraId="216E7678" w14:textId="60DB2B7E" w:rsidR="005432EB" w:rsidRPr="007D061B" w:rsidDel="004F1959" w:rsidRDefault="005432EB">
            <w:pPr>
              <w:pStyle w:val="TH"/>
              <w:rPr>
                <w:del w:id="6622" w:author="CATT" w:date="2025-05-08T00:08:00Z"/>
                <w:rFonts w:cs="Arial"/>
                <w:szCs w:val="18"/>
              </w:rPr>
              <w:pPrChange w:id="6623" w:author="CATT" w:date="2025-05-08T00:08:00Z">
                <w:pPr>
                  <w:pStyle w:val="TAC"/>
                </w:pPr>
              </w:pPrChange>
            </w:pPr>
            <w:del w:id="6624" w:author="CATT" w:date="2025-05-08T00:08:00Z">
              <w:r w:rsidRPr="007D061B" w:rsidDel="004F1959">
                <w:rPr>
                  <w:rFonts w:cs="Arial"/>
                  <w:szCs w:val="18"/>
                  <w:lang w:eastAsia="zh-CN"/>
                </w:rPr>
                <w:delText>3600</w:delText>
              </w:r>
              <w:r w:rsidRPr="007D061B" w:rsidDel="004F1959">
                <w:rPr>
                  <w:rFonts w:cs="Arial"/>
                  <w:szCs w:val="18"/>
                </w:rPr>
                <w:delText xml:space="preserve"> - </w:delText>
              </w:r>
              <w:r w:rsidRPr="007D061B" w:rsidDel="004F1959">
                <w:rPr>
                  <w:rFonts w:cs="Arial"/>
                  <w:szCs w:val="18"/>
                  <w:lang w:eastAsia="zh-CN"/>
                </w:rPr>
                <w:delText>3800</w:delText>
              </w:r>
            </w:del>
          </w:p>
        </w:tc>
        <w:tc>
          <w:tcPr>
            <w:tcW w:w="1138" w:type="dxa"/>
            <w:vAlign w:val="center"/>
          </w:tcPr>
          <w:p w14:paraId="25C3B05D" w14:textId="53207AFB" w:rsidR="005432EB" w:rsidRPr="007D061B" w:rsidDel="004F1959" w:rsidRDefault="005432EB">
            <w:pPr>
              <w:pStyle w:val="TH"/>
              <w:rPr>
                <w:del w:id="6625" w:author="CATT" w:date="2025-05-08T00:08:00Z"/>
                <w:rFonts w:cs="Arial"/>
                <w:szCs w:val="18"/>
              </w:rPr>
              <w:pPrChange w:id="6626" w:author="CATT" w:date="2025-05-08T00:08:00Z">
                <w:pPr>
                  <w:pStyle w:val="TAC"/>
                </w:pPr>
              </w:pPrChange>
            </w:pPr>
            <w:del w:id="6627" w:author="CATT" w:date="2025-05-08T00:08:00Z">
              <w:r w:rsidRPr="007D061B" w:rsidDel="004F1959">
                <w:rPr>
                  <w:rFonts w:cs="Arial"/>
                  <w:szCs w:val="18"/>
                </w:rPr>
                <w:delText>+16</w:delText>
              </w:r>
            </w:del>
          </w:p>
        </w:tc>
        <w:tc>
          <w:tcPr>
            <w:tcW w:w="1133" w:type="dxa"/>
            <w:vAlign w:val="center"/>
          </w:tcPr>
          <w:p w14:paraId="5F51A04C" w14:textId="58C80043" w:rsidR="005432EB" w:rsidRPr="007D061B" w:rsidDel="004F1959" w:rsidRDefault="005432EB">
            <w:pPr>
              <w:pStyle w:val="TH"/>
              <w:rPr>
                <w:del w:id="6628" w:author="CATT" w:date="2025-05-08T00:08:00Z"/>
                <w:rFonts w:cs="Arial"/>
                <w:szCs w:val="18"/>
              </w:rPr>
              <w:pPrChange w:id="6629" w:author="CATT" w:date="2025-05-08T00:08:00Z">
                <w:pPr>
                  <w:pStyle w:val="TAC"/>
                </w:pPr>
              </w:pPrChange>
            </w:pPr>
            <w:del w:id="6630"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597F6C82" w14:textId="0BBEE349" w:rsidR="005432EB" w:rsidRPr="007D061B" w:rsidDel="004F1959" w:rsidRDefault="005432EB">
            <w:pPr>
              <w:pStyle w:val="TH"/>
              <w:rPr>
                <w:del w:id="6631" w:author="CATT" w:date="2025-05-08T00:08:00Z"/>
                <w:rFonts w:cs="Arial"/>
                <w:szCs w:val="18"/>
              </w:rPr>
              <w:pPrChange w:id="6632" w:author="CATT" w:date="2025-05-08T00:08:00Z">
                <w:pPr>
                  <w:pStyle w:val="TAC"/>
                </w:pPr>
              </w:pPrChange>
            </w:pPr>
            <w:del w:id="6633" w:author="CATT" w:date="2025-05-08T00:08:00Z">
              <w:r w:rsidRPr="007D061B" w:rsidDel="004F1959">
                <w:rPr>
                  <w:rFonts w:cs="Arial"/>
                  <w:szCs w:val="18"/>
                </w:rPr>
                <w:delText>-6</w:delText>
              </w:r>
            </w:del>
          </w:p>
        </w:tc>
        <w:tc>
          <w:tcPr>
            <w:tcW w:w="1736" w:type="dxa"/>
            <w:vAlign w:val="center"/>
          </w:tcPr>
          <w:p w14:paraId="08729C75" w14:textId="4581DE11" w:rsidR="005432EB" w:rsidRPr="007D061B" w:rsidDel="004F1959" w:rsidRDefault="005432EB">
            <w:pPr>
              <w:pStyle w:val="TH"/>
              <w:rPr>
                <w:del w:id="6634" w:author="CATT" w:date="2025-05-08T00:08:00Z"/>
                <w:rFonts w:cs="Arial"/>
                <w:szCs w:val="18"/>
              </w:rPr>
              <w:pPrChange w:id="6635" w:author="CATT" w:date="2025-05-08T00:08:00Z">
                <w:pPr>
                  <w:pStyle w:val="TAC"/>
                </w:pPr>
              </w:pPrChange>
            </w:pPr>
            <w:del w:id="663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2FE8F731" w14:textId="223101D4" w:rsidR="005432EB" w:rsidRPr="007D061B" w:rsidDel="004F1959" w:rsidRDefault="005432EB">
            <w:pPr>
              <w:pStyle w:val="TH"/>
              <w:rPr>
                <w:del w:id="6637" w:author="CATT" w:date="2025-05-08T00:08:00Z"/>
                <w:rFonts w:cs="Arial"/>
                <w:szCs w:val="18"/>
              </w:rPr>
              <w:pPrChange w:id="6638" w:author="CATT" w:date="2025-05-08T00:08:00Z">
                <w:pPr>
                  <w:pStyle w:val="TAC"/>
                </w:pPr>
              </w:pPrChange>
            </w:pPr>
            <w:del w:id="6639" w:author="CATT" w:date="2025-05-08T00:08:00Z">
              <w:r w:rsidRPr="007D061B" w:rsidDel="004F1959">
                <w:rPr>
                  <w:rFonts w:cs="Arial"/>
                  <w:szCs w:val="18"/>
                </w:rPr>
                <w:delText>CW carrier</w:delText>
              </w:r>
            </w:del>
          </w:p>
        </w:tc>
      </w:tr>
      <w:tr w:rsidR="005432EB" w:rsidRPr="007D061B" w:rsidDel="004F1959" w14:paraId="22E8C6BF" w14:textId="11A19EF1" w:rsidTr="0001143E">
        <w:trPr>
          <w:jc w:val="center"/>
          <w:del w:id="6640" w:author="CATT" w:date="2025-05-08T00:08:00Z"/>
        </w:trPr>
        <w:tc>
          <w:tcPr>
            <w:tcW w:w="1733" w:type="dxa"/>
          </w:tcPr>
          <w:p w14:paraId="5411F7C0" w14:textId="59C9AEE2" w:rsidR="005432EB" w:rsidRPr="007D061B" w:rsidDel="004F1959" w:rsidRDefault="005432EB">
            <w:pPr>
              <w:pStyle w:val="TH"/>
              <w:rPr>
                <w:del w:id="6641" w:author="CATT" w:date="2025-05-08T00:08:00Z"/>
                <w:rFonts w:cs="Arial"/>
                <w:szCs w:val="18"/>
              </w:rPr>
              <w:pPrChange w:id="6642" w:author="CATT" w:date="2025-05-08T00:08:00Z">
                <w:pPr>
                  <w:pStyle w:val="TAL"/>
                </w:pPr>
              </w:pPrChange>
            </w:pPr>
            <w:del w:id="6643" w:author="CATT" w:date="2025-05-08T00:08:00Z">
              <w:r w:rsidRPr="007D061B" w:rsidDel="004F1959">
                <w:rPr>
                  <w:rFonts w:cs="Arial"/>
                  <w:szCs w:val="18"/>
                </w:rPr>
                <w:delText>E-UTRA Band 44</w:delText>
              </w:r>
            </w:del>
          </w:p>
        </w:tc>
        <w:tc>
          <w:tcPr>
            <w:tcW w:w="1557" w:type="dxa"/>
            <w:vAlign w:val="center"/>
          </w:tcPr>
          <w:p w14:paraId="505A74AA" w14:textId="23424FC8" w:rsidR="005432EB" w:rsidRPr="007D061B" w:rsidDel="004F1959" w:rsidRDefault="005432EB">
            <w:pPr>
              <w:pStyle w:val="TH"/>
              <w:rPr>
                <w:del w:id="6644" w:author="CATT" w:date="2025-05-08T00:08:00Z"/>
                <w:rFonts w:cs="Arial"/>
                <w:szCs w:val="18"/>
                <w:lang w:eastAsia="zh-CN"/>
              </w:rPr>
              <w:pPrChange w:id="6645" w:author="CATT" w:date="2025-05-08T00:08:00Z">
                <w:pPr>
                  <w:pStyle w:val="TAC"/>
                </w:pPr>
              </w:pPrChange>
            </w:pPr>
            <w:del w:id="6646" w:author="CATT" w:date="2025-05-08T00:08:00Z">
              <w:r w:rsidRPr="007D061B" w:rsidDel="004F1959">
                <w:rPr>
                  <w:rFonts w:cs="Arial"/>
                  <w:szCs w:val="18"/>
                </w:rPr>
                <w:delText>703 - 803</w:delText>
              </w:r>
            </w:del>
          </w:p>
        </w:tc>
        <w:tc>
          <w:tcPr>
            <w:tcW w:w="1138" w:type="dxa"/>
            <w:vAlign w:val="center"/>
          </w:tcPr>
          <w:p w14:paraId="393A7786" w14:textId="41FB796F" w:rsidR="005432EB" w:rsidRPr="007D061B" w:rsidDel="004F1959" w:rsidRDefault="005432EB">
            <w:pPr>
              <w:pStyle w:val="TH"/>
              <w:rPr>
                <w:del w:id="6647" w:author="CATT" w:date="2025-05-08T00:08:00Z"/>
                <w:rFonts w:cs="Arial"/>
                <w:szCs w:val="18"/>
              </w:rPr>
              <w:pPrChange w:id="6648" w:author="CATT" w:date="2025-05-08T00:08:00Z">
                <w:pPr>
                  <w:pStyle w:val="TAC"/>
                </w:pPr>
              </w:pPrChange>
            </w:pPr>
            <w:del w:id="6649" w:author="CATT" w:date="2025-05-08T00:08:00Z">
              <w:r w:rsidRPr="007D061B" w:rsidDel="004F1959">
                <w:rPr>
                  <w:rFonts w:cs="Arial"/>
                  <w:szCs w:val="18"/>
                </w:rPr>
                <w:delText>+16</w:delText>
              </w:r>
            </w:del>
          </w:p>
        </w:tc>
        <w:tc>
          <w:tcPr>
            <w:tcW w:w="1133" w:type="dxa"/>
            <w:vAlign w:val="center"/>
          </w:tcPr>
          <w:p w14:paraId="13081A63" w14:textId="09109E70" w:rsidR="005432EB" w:rsidRPr="007D061B" w:rsidDel="004F1959" w:rsidRDefault="005432EB">
            <w:pPr>
              <w:pStyle w:val="TH"/>
              <w:rPr>
                <w:del w:id="6650" w:author="CATT" w:date="2025-05-08T00:08:00Z"/>
                <w:rFonts w:cs="Arial"/>
                <w:szCs w:val="18"/>
              </w:rPr>
              <w:pPrChange w:id="6651" w:author="CATT" w:date="2025-05-08T00:08:00Z">
                <w:pPr>
                  <w:pStyle w:val="TAC"/>
                </w:pPr>
              </w:pPrChange>
            </w:pPr>
            <w:del w:id="6652"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8E8FF1D" w14:textId="5D9AF1F9" w:rsidR="005432EB" w:rsidRPr="007D061B" w:rsidDel="004F1959" w:rsidRDefault="005432EB">
            <w:pPr>
              <w:pStyle w:val="TH"/>
              <w:rPr>
                <w:del w:id="6653" w:author="CATT" w:date="2025-05-08T00:08:00Z"/>
                <w:rFonts w:cs="Arial"/>
                <w:szCs w:val="18"/>
              </w:rPr>
              <w:pPrChange w:id="6654" w:author="CATT" w:date="2025-05-08T00:08:00Z">
                <w:pPr>
                  <w:pStyle w:val="TAC"/>
                </w:pPr>
              </w:pPrChange>
            </w:pPr>
            <w:del w:id="6655" w:author="CATT" w:date="2025-05-08T00:08:00Z">
              <w:r w:rsidRPr="007D061B" w:rsidDel="004F1959">
                <w:rPr>
                  <w:rFonts w:cs="Arial"/>
                  <w:szCs w:val="18"/>
                </w:rPr>
                <w:delText>-6</w:delText>
              </w:r>
            </w:del>
          </w:p>
        </w:tc>
        <w:tc>
          <w:tcPr>
            <w:tcW w:w="1736" w:type="dxa"/>
            <w:vAlign w:val="center"/>
          </w:tcPr>
          <w:p w14:paraId="5D8FC962" w14:textId="43689134" w:rsidR="005432EB" w:rsidRPr="007D061B" w:rsidDel="004F1959" w:rsidRDefault="005432EB">
            <w:pPr>
              <w:pStyle w:val="TH"/>
              <w:rPr>
                <w:del w:id="6656" w:author="CATT" w:date="2025-05-08T00:08:00Z"/>
                <w:rFonts w:cs="Arial"/>
                <w:szCs w:val="18"/>
              </w:rPr>
              <w:pPrChange w:id="6657" w:author="CATT" w:date="2025-05-08T00:08:00Z">
                <w:pPr>
                  <w:pStyle w:val="TAC"/>
                </w:pPr>
              </w:pPrChange>
            </w:pPr>
            <w:del w:id="6658"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702DAA3D" w14:textId="52AB5325" w:rsidR="005432EB" w:rsidRPr="007D061B" w:rsidDel="004F1959" w:rsidRDefault="005432EB">
            <w:pPr>
              <w:pStyle w:val="TH"/>
              <w:rPr>
                <w:del w:id="6659" w:author="CATT" w:date="2025-05-08T00:08:00Z"/>
                <w:rFonts w:cs="Arial"/>
                <w:szCs w:val="18"/>
              </w:rPr>
              <w:pPrChange w:id="6660" w:author="CATT" w:date="2025-05-08T00:08:00Z">
                <w:pPr>
                  <w:pStyle w:val="TAC"/>
                </w:pPr>
              </w:pPrChange>
            </w:pPr>
            <w:del w:id="6661" w:author="CATT" w:date="2025-05-08T00:08:00Z">
              <w:r w:rsidRPr="007D061B" w:rsidDel="004F1959">
                <w:rPr>
                  <w:rFonts w:cs="Arial"/>
                  <w:szCs w:val="18"/>
                </w:rPr>
                <w:delText>CW carrier</w:delText>
              </w:r>
            </w:del>
          </w:p>
        </w:tc>
      </w:tr>
      <w:tr w:rsidR="005432EB" w:rsidRPr="007D061B" w:rsidDel="004F1959" w14:paraId="6023FB3A" w14:textId="671A6DD1" w:rsidTr="0001143E">
        <w:trPr>
          <w:jc w:val="center"/>
          <w:del w:id="6662" w:author="CATT" w:date="2025-05-08T00:08:00Z"/>
        </w:trPr>
        <w:tc>
          <w:tcPr>
            <w:tcW w:w="1733" w:type="dxa"/>
          </w:tcPr>
          <w:p w14:paraId="571D461B" w14:textId="4671D82E" w:rsidR="005432EB" w:rsidRPr="007D061B" w:rsidDel="004F1959" w:rsidRDefault="005432EB">
            <w:pPr>
              <w:pStyle w:val="TH"/>
              <w:rPr>
                <w:del w:id="6663" w:author="CATT" w:date="2025-05-08T00:08:00Z"/>
                <w:rFonts w:cs="Arial"/>
                <w:szCs w:val="18"/>
                <w:lang w:eastAsia="zh-CN"/>
              </w:rPr>
              <w:pPrChange w:id="6664" w:author="CATT" w:date="2025-05-08T00:08:00Z">
                <w:pPr>
                  <w:pStyle w:val="TAL"/>
                </w:pPr>
              </w:pPrChange>
            </w:pPr>
            <w:del w:id="6665" w:author="CATT" w:date="2025-05-08T00:08:00Z">
              <w:r w:rsidRPr="007D061B" w:rsidDel="004F1959">
                <w:rPr>
                  <w:rFonts w:cs="Arial"/>
                  <w:szCs w:val="18"/>
                </w:rPr>
                <w:delText>E-UTRA Band 4</w:delText>
              </w:r>
              <w:r w:rsidRPr="007D061B" w:rsidDel="004F1959">
                <w:rPr>
                  <w:rFonts w:cs="Arial"/>
                  <w:szCs w:val="18"/>
                  <w:lang w:eastAsia="zh-CN"/>
                </w:rPr>
                <w:delText>5</w:delText>
              </w:r>
            </w:del>
          </w:p>
        </w:tc>
        <w:tc>
          <w:tcPr>
            <w:tcW w:w="1557" w:type="dxa"/>
            <w:vAlign w:val="center"/>
          </w:tcPr>
          <w:p w14:paraId="191766E8" w14:textId="617EAE88" w:rsidR="005432EB" w:rsidRPr="007D061B" w:rsidDel="004F1959" w:rsidRDefault="005432EB">
            <w:pPr>
              <w:pStyle w:val="TH"/>
              <w:rPr>
                <w:del w:id="6666" w:author="CATT" w:date="2025-05-08T00:08:00Z"/>
                <w:rFonts w:cs="Arial"/>
                <w:szCs w:val="18"/>
                <w:lang w:eastAsia="zh-CN"/>
              </w:rPr>
              <w:pPrChange w:id="6667" w:author="CATT" w:date="2025-05-08T00:08:00Z">
                <w:pPr>
                  <w:pStyle w:val="TAC"/>
                </w:pPr>
              </w:pPrChange>
            </w:pPr>
            <w:del w:id="6668" w:author="CATT" w:date="2025-05-08T00:08:00Z">
              <w:r w:rsidRPr="007D061B" w:rsidDel="004F1959">
                <w:rPr>
                  <w:rFonts w:cs="Arial"/>
                  <w:szCs w:val="18"/>
                  <w:lang w:eastAsia="zh-CN"/>
                </w:rPr>
                <w:delText>1447</w:delText>
              </w:r>
              <w:r w:rsidRPr="007D061B" w:rsidDel="004F1959">
                <w:rPr>
                  <w:rFonts w:cs="Arial"/>
                  <w:szCs w:val="18"/>
                </w:rPr>
                <w:delText xml:space="preserve"> - </w:delText>
              </w:r>
              <w:r w:rsidRPr="007D061B" w:rsidDel="004F1959">
                <w:rPr>
                  <w:rFonts w:cs="Arial"/>
                  <w:szCs w:val="18"/>
                  <w:lang w:eastAsia="zh-CN"/>
                </w:rPr>
                <w:delText>1467</w:delText>
              </w:r>
            </w:del>
          </w:p>
        </w:tc>
        <w:tc>
          <w:tcPr>
            <w:tcW w:w="1138" w:type="dxa"/>
            <w:vAlign w:val="center"/>
          </w:tcPr>
          <w:p w14:paraId="31D397BE" w14:textId="53FA8CBE" w:rsidR="005432EB" w:rsidRPr="007D061B" w:rsidDel="004F1959" w:rsidRDefault="005432EB">
            <w:pPr>
              <w:pStyle w:val="TH"/>
              <w:rPr>
                <w:del w:id="6669" w:author="CATT" w:date="2025-05-08T00:08:00Z"/>
                <w:rFonts w:cs="Arial"/>
                <w:szCs w:val="18"/>
              </w:rPr>
              <w:pPrChange w:id="6670" w:author="CATT" w:date="2025-05-08T00:08:00Z">
                <w:pPr>
                  <w:pStyle w:val="TAC"/>
                </w:pPr>
              </w:pPrChange>
            </w:pPr>
            <w:del w:id="6671" w:author="CATT" w:date="2025-05-08T00:08:00Z">
              <w:r w:rsidRPr="007D061B" w:rsidDel="004F1959">
                <w:rPr>
                  <w:rFonts w:cs="Arial"/>
                  <w:szCs w:val="18"/>
                </w:rPr>
                <w:delText>+16</w:delText>
              </w:r>
            </w:del>
          </w:p>
        </w:tc>
        <w:tc>
          <w:tcPr>
            <w:tcW w:w="1133" w:type="dxa"/>
            <w:vAlign w:val="center"/>
          </w:tcPr>
          <w:p w14:paraId="1D71161D" w14:textId="27DEA43F" w:rsidR="005432EB" w:rsidRPr="007D061B" w:rsidDel="004F1959" w:rsidRDefault="005432EB">
            <w:pPr>
              <w:pStyle w:val="TH"/>
              <w:rPr>
                <w:del w:id="6672" w:author="CATT" w:date="2025-05-08T00:08:00Z"/>
                <w:rFonts w:cs="Arial"/>
                <w:szCs w:val="18"/>
              </w:rPr>
              <w:pPrChange w:id="6673" w:author="CATT" w:date="2025-05-08T00:08:00Z">
                <w:pPr>
                  <w:pStyle w:val="TAC"/>
                </w:pPr>
              </w:pPrChange>
            </w:pPr>
            <w:del w:id="6674"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166A11F5" w14:textId="234FDCA1" w:rsidR="005432EB" w:rsidRPr="007D061B" w:rsidDel="004F1959" w:rsidRDefault="005432EB">
            <w:pPr>
              <w:pStyle w:val="TH"/>
              <w:rPr>
                <w:del w:id="6675" w:author="CATT" w:date="2025-05-08T00:08:00Z"/>
                <w:rFonts w:cs="Arial"/>
                <w:szCs w:val="18"/>
              </w:rPr>
              <w:pPrChange w:id="6676" w:author="CATT" w:date="2025-05-08T00:08:00Z">
                <w:pPr>
                  <w:pStyle w:val="TAC"/>
                </w:pPr>
              </w:pPrChange>
            </w:pPr>
            <w:del w:id="6677" w:author="CATT" w:date="2025-05-08T00:08:00Z">
              <w:r w:rsidRPr="007D061B" w:rsidDel="004F1959">
                <w:rPr>
                  <w:rFonts w:cs="Arial"/>
                  <w:szCs w:val="18"/>
                </w:rPr>
                <w:delText>-6</w:delText>
              </w:r>
            </w:del>
          </w:p>
        </w:tc>
        <w:tc>
          <w:tcPr>
            <w:tcW w:w="1736" w:type="dxa"/>
            <w:vAlign w:val="center"/>
          </w:tcPr>
          <w:p w14:paraId="7E3F990D" w14:textId="5BB31F8E" w:rsidR="005432EB" w:rsidRPr="007D061B" w:rsidDel="004F1959" w:rsidRDefault="005432EB">
            <w:pPr>
              <w:pStyle w:val="TH"/>
              <w:rPr>
                <w:del w:id="6678" w:author="CATT" w:date="2025-05-08T00:08:00Z"/>
                <w:rFonts w:cs="Arial"/>
                <w:szCs w:val="18"/>
              </w:rPr>
              <w:pPrChange w:id="6679" w:author="CATT" w:date="2025-05-08T00:08:00Z">
                <w:pPr>
                  <w:pStyle w:val="TAC"/>
                </w:pPr>
              </w:pPrChange>
            </w:pPr>
            <w:del w:id="6680"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68DF78A3" w14:textId="01CE6C39" w:rsidR="005432EB" w:rsidRPr="007D061B" w:rsidDel="004F1959" w:rsidRDefault="005432EB">
            <w:pPr>
              <w:pStyle w:val="TH"/>
              <w:rPr>
                <w:del w:id="6681" w:author="CATT" w:date="2025-05-08T00:08:00Z"/>
                <w:rFonts w:cs="Arial"/>
                <w:szCs w:val="18"/>
              </w:rPr>
              <w:pPrChange w:id="6682" w:author="CATT" w:date="2025-05-08T00:08:00Z">
                <w:pPr>
                  <w:pStyle w:val="TAC"/>
                </w:pPr>
              </w:pPrChange>
            </w:pPr>
            <w:del w:id="6683" w:author="CATT" w:date="2025-05-08T00:08:00Z">
              <w:r w:rsidRPr="007D061B" w:rsidDel="004F1959">
                <w:rPr>
                  <w:rFonts w:cs="Arial"/>
                  <w:szCs w:val="18"/>
                </w:rPr>
                <w:delText>CW carrier</w:delText>
              </w:r>
            </w:del>
          </w:p>
        </w:tc>
      </w:tr>
      <w:tr w:rsidR="005432EB" w:rsidRPr="007D061B" w:rsidDel="004F1959" w14:paraId="30D52C6D" w14:textId="321ADD27" w:rsidTr="0001143E">
        <w:trPr>
          <w:jc w:val="center"/>
          <w:del w:id="6684" w:author="CATT" w:date="2025-05-08T00:08:00Z"/>
        </w:trPr>
        <w:tc>
          <w:tcPr>
            <w:tcW w:w="1733" w:type="dxa"/>
          </w:tcPr>
          <w:p w14:paraId="5F69BD21" w14:textId="3244047D" w:rsidR="005432EB" w:rsidRPr="007D061B" w:rsidDel="004F1959" w:rsidRDefault="00D430A2">
            <w:pPr>
              <w:pStyle w:val="TH"/>
              <w:rPr>
                <w:del w:id="6685" w:author="CATT" w:date="2025-05-08T00:08:00Z"/>
                <w:rFonts w:cs="Arial"/>
                <w:szCs w:val="18"/>
              </w:rPr>
              <w:pPrChange w:id="6686" w:author="CATT" w:date="2025-05-08T00:08:00Z">
                <w:pPr>
                  <w:pStyle w:val="TAL"/>
                </w:pPr>
              </w:pPrChange>
            </w:pPr>
            <w:del w:id="6687" w:author="CATT" w:date="2025-05-08T00:08:00Z">
              <w:r w:rsidRPr="007D061B" w:rsidDel="004F1959">
                <w:rPr>
                  <w:rFonts w:cs="Arial"/>
                  <w:szCs w:val="18"/>
                </w:rPr>
                <w:delText>E-UTRA Band 46</w:delText>
              </w:r>
              <w:r w:rsidRPr="007D061B" w:rsidDel="004F1959">
                <w:rPr>
                  <w:rFonts w:cs="Arial"/>
                  <w:lang w:eastAsia="ko-KR"/>
                </w:rPr>
                <w:delText xml:space="preserve"> or NR Band n4</w:delText>
              </w:r>
              <w:r w:rsidDel="004F1959">
                <w:rPr>
                  <w:rFonts w:cs="Arial"/>
                  <w:lang w:eastAsia="ko-KR"/>
                </w:rPr>
                <w:delText>6</w:delText>
              </w:r>
            </w:del>
          </w:p>
        </w:tc>
        <w:tc>
          <w:tcPr>
            <w:tcW w:w="1557" w:type="dxa"/>
            <w:vAlign w:val="center"/>
          </w:tcPr>
          <w:p w14:paraId="76898BC1" w14:textId="7688D9AA" w:rsidR="005432EB" w:rsidRPr="007D061B" w:rsidDel="004F1959" w:rsidRDefault="005432EB">
            <w:pPr>
              <w:pStyle w:val="TH"/>
              <w:rPr>
                <w:del w:id="6688" w:author="CATT" w:date="2025-05-08T00:08:00Z"/>
                <w:rFonts w:cs="Arial"/>
                <w:szCs w:val="18"/>
              </w:rPr>
              <w:pPrChange w:id="6689" w:author="CATT" w:date="2025-05-08T00:08:00Z">
                <w:pPr>
                  <w:pStyle w:val="TAC"/>
                </w:pPr>
              </w:pPrChange>
            </w:pPr>
            <w:del w:id="6690" w:author="CATT" w:date="2025-05-08T00:08:00Z">
              <w:r w:rsidRPr="007D061B" w:rsidDel="004F1959">
                <w:rPr>
                  <w:rFonts w:cs="Arial"/>
                  <w:szCs w:val="18"/>
                  <w:lang w:eastAsia="zh-CN"/>
                </w:rPr>
                <w:delText>5150</w:delText>
              </w:r>
              <w:r w:rsidRPr="007D061B" w:rsidDel="004F1959">
                <w:rPr>
                  <w:rFonts w:cs="Arial"/>
                  <w:szCs w:val="18"/>
                </w:rPr>
                <w:delText xml:space="preserve"> - </w:delText>
              </w:r>
              <w:r w:rsidRPr="007D061B" w:rsidDel="004F1959">
                <w:rPr>
                  <w:rFonts w:cs="Arial"/>
                  <w:szCs w:val="18"/>
                  <w:lang w:eastAsia="zh-CN"/>
                </w:rPr>
                <w:delText>5925</w:delText>
              </w:r>
            </w:del>
          </w:p>
        </w:tc>
        <w:tc>
          <w:tcPr>
            <w:tcW w:w="1138" w:type="dxa"/>
            <w:vAlign w:val="center"/>
          </w:tcPr>
          <w:p w14:paraId="15C3531E" w14:textId="7B133ABA" w:rsidR="005432EB" w:rsidRPr="007D061B" w:rsidDel="004F1959" w:rsidRDefault="005432EB">
            <w:pPr>
              <w:pStyle w:val="TH"/>
              <w:rPr>
                <w:del w:id="6691" w:author="CATT" w:date="2025-05-08T00:08:00Z"/>
                <w:rFonts w:cs="Arial"/>
                <w:szCs w:val="18"/>
              </w:rPr>
              <w:pPrChange w:id="6692" w:author="CATT" w:date="2025-05-08T00:08:00Z">
                <w:pPr>
                  <w:pStyle w:val="TAC"/>
                </w:pPr>
              </w:pPrChange>
            </w:pPr>
            <w:del w:id="6693" w:author="CATT" w:date="2025-05-08T00:08:00Z">
              <w:r w:rsidRPr="007D061B" w:rsidDel="004F1959">
                <w:rPr>
                  <w:rFonts w:cs="Arial"/>
                  <w:szCs w:val="18"/>
                </w:rPr>
                <w:delText>N/A</w:delText>
              </w:r>
            </w:del>
          </w:p>
        </w:tc>
        <w:tc>
          <w:tcPr>
            <w:tcW w:w="1133" w:type="dxa"/>
            <w:vAlign w:val="center"/>
          </w:tcPr>
          <w:p w14:paraId="01585DE0" w14:textId="63CCA96B" w:rsidR="005432EB" w:rsidRPr="007D061B" w:rsidDel="004F1959" w:rsidRDefault="005432EB">
            <w:pPr>
              <w:pStyle w:val="TH"/>
              <w:rPr>
                <w:del w:id="6694" w:author="CATT" w:date="2025-05-08T00:08:00Z"/>
                <w:rFonts w:cs="Arial"/>
                <w:szCs w:val="18"/>
              </w:rPr>
              <w:pPrChange w:id="6695" w:author="CATT" w:date="2025-05-08T00:08:00Z">
                <w:pPr>
                  <w:pStyle w:val="TAC"/>
                </w:pPr>
              </w:pPrChange>
            </w:pPr>
            <w:del w:id="6696"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61601CA" w14:textId="3D8C5400" w:rsidR="005432EB" w:rsidRPr="007D061B" w:rsidDel="004F1959" w:rsidRDefault="005432EB">
            <w:pPr>
              <w:pStyle w:val="TH"/>
              <w:rPr>
                <w:del w:id="6697" w:author="CATT" w:date="2025-05-08T00:08:00Z"/>
                <w:rFonts w:cs="Arial"/>
                <w:szCs w:val="18"/>
              </w:rPr>
              <w:pPrChange w:id="6698" w:author="CATT" w:date="2025-05-08T00:08:00Z">
                <w:pPr>
                  <w:pStyle w:val="TAC"/>
                </w:pPr>
              </w:pPrChange>
            </w:pPr>
            <w:del w:id="6699" w:author="CATT" w:date="2025-05-08T00:08:00Z">
              <w:r w:rsidRPr="007D061B" w:rsidDel="004F1959">
                <w:rPr>
                  <w:rFonts w:cs="Arial"/>
                  <w:szCs w:val="18"/>
                </w:rPr>
                <w:delText>-6</w:delText>
              </w:r>
            </w:del>
          </w:p>
        </w:tc>
        <w:tc>
          <w:tcPr>
            <w:tcW w:w="1736" w:type="dxa"/>
            <w:vAlign w:val="center"/>
          </w:tcPr>
          <w:p w14:paraId="054F6AB2" w14:textId="61D63368" w:rsidR="005432EB" w:rsidRPr="007D061B" w:rsidDel="004F1959" w:rsidRDefault="005432EB">
            <w:pPr>
              <w:pStyle w:val="TH"/>
              <w:rPr>
                <w:del w:id="6700" w:author="CATT" w:date="2025-05-08T00:08:00Z"/>
                <w:rFonts w:cs="Arial"/>
                <w:szCs w:val="18"/>
              </w:rPr>
              <w:pPrChange w:id="6701" w:author="CATT" w:date="2025-05-08T00:08:00Z">
                <w:pPr>
                  <w:pStyle w:val="TAC"/>
                </w:pPr>
              </w:pPrChange>
            </w:pPr>
            <w:del w:id="6702"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52BCD21B" w14:textId="717F0CCC" w:rsidR="005432EB" w:rsidRPr="007D061B" w:rsidDel="004F1959" w:rsidRDefault="005432EB">
            <w:pPr>
              <w:pStyle w:val="TH"/>
              <w:rPr>
                <w:del w:id="6703" w:author="CATT" w:date="2025-05-08T00:08:00Z"/>
                <w:rFonts w:cs="Arial"/>
                <w:szCs w:val="18"/>
              </w:rPr>
              <w:pPrChange w:id="6704" w:author="CATT" w:date="2025-05-08T00:08:00Z">
                <w:pPr>
                  <w:pStyle w:val="TAC"/>
                </w:pPr>
              </w:pPrChange>
            </w:pPr>
            <w:del w:id="6705" w:author="CATT" w:date="2025-05-08T00:08:00Z">
              <w:r w:rsidRPr="007D061B" w:rsidDel="004F1959">
                <w:rPr>
                  <w:rFonts w:cs="Arial"/>
                  <w:szCs w:val="18"/>
                </w:rPr>
                <w:delText>CW carrier</w:delText>
              </w:r>
            </w:del>
          </w:p>
        </w:tc>
      </w:tr>
      <w:tr w:rsidR="005432EB" w:rsidRPr="007D061B" w:rsidDel="004F1959" w14:paraId="16802239" w14:textId="372FC1BC" w:rsidTr="0001143E">
        <w:trPr>
          <w:jc w:val="center"/>
          <w:del w:id="6706" w:author="CATT" w:date="2025-05-08T00:08:00Z"/>
        </w:trPr>
        <w:tc>
          <w:tcPr>
            <w:tcW w:w="1733" w:type="dxa"/>
          </w:tcPr>
          <w:p w14:paraId="7D162A89" w14:textId="138EA4BB" w:rsidR="005432EB" w:rsidRPr="007D061B" w:rsidDel="004F1959" w:rsidRDefault="005432EB">
            <w:pPr>
              <w:pStyle w:val="TH"/>
              <w:rPr>
                <w:del w:id="6707" w:author="CATT" w:date="2025-05-08T00:08:00Z"/>
                <w:rFonts w:cs="Arial"/>
                <w:szCs w:val="18"/>
              </w:rPr>
              <w:pPrChange w:id="6708" w:author="CATT" w:date="2025-05-08T00:08:00Z">
                <w:pPr>
                  <w:pStyle w:val="TAL"/>
                </w:pPr>
              </w:pPrChange>
            </w:pPr>
            <w:del w:id="6709" w:author="CATT" w:date="2025-05-08T00:08:00Z">
              <w:r w:rsidRPr="007D061B" w:rsidDel="004F1959">
                <w:rPr>
                  <w:rFonts w:cs="Arial"/>
                  <w:szCs w:val="18"/>
                </w:rPr>
                <w:delText>E-UTRA Band 48</w:delText>
              </w:r>
              <w:r w:rsidRPr="007D061B" w:rsidDel="004F1959">
                <w:rPr>
                  <w:rFonts w:cs="Arial"/>
                  <w:lang w:eastAsia="ko-KR"/>
                </w:rPr>
                <w:delText xml:space="preserve"> or NR Band n48</w:delText>
              </w:r>
            </w:del>
          </w:p>
        </w:tc>
        <w:tc>
          <w:tcPr>
            <w:tcW w:w="1557" w:type="dxa"/>
            <w:vAlign w:val="center"/>
          </w:tcPr>
          <w:p w14:paraId="566ABAE9" w14:textId="62526682" w:rsidR="005432EB" w:rsidRPr="007D061B" w:rsidDel="004F1959" w:rsidRDefault="005432EB">
            <w:pPr>
              <w:pStyle w:val="TH"/>
              <w:rPr>
                <w:del w:id="6710" w:author="CATT" w:date="2025-05-08T00:08:00Z"/>
                <w:rFonts w:cs="Arial"/>
                <w:szCs w:val="18"/>
                <w:lang w:eastAsia="zh-CN"/>
              </w:rPr>
              <w:pPrChange w:id="6711" w:author="CATT" w:date="2025-05-08T00:08:00Z">
                <w:pPr>
                  <w:pStyle w:val="TAC"/>
                </w:pPr>
              </w:pPrChange>
            </w:pPr>
            <w:del w:id="6712" w:author="CATT" w:date="2025-05-08T00:08:00Z">
              <w:r w:rsidRPr="007D061B" w:rsidDel="004F1959">
                <w:rPr>
                  <w:rFonts w:cs="Arial"/>
                  <w:szCs w:val="18"/>
                  <w:lang w:eastAsia="zh-CN"/>
                </w:rPr>
                <w:delText>3550 - 3700</w:delText>
              </w:r>
            </w:del>
          </w:p>
        </w:tc>
        <w:tc>
          <w:tcPr>
            <w:tcW w:w="1138" w:type="dxa"/>
            <w:vAlign w:val="center"/>
          </w:tcPr>
          <w:p w14:paraId="57916146" w14:textId="0E337B7F" w:rsidR="005432EB" w:rsidRPr="007D061B" w:rsidDel="004F1959" w:rsidRDefault="005432EB">
            <w:pPr>
              <w:pStyle w:val="TH"/>
              <w:rPr>
                <w:del w:id="6713" w:author="CATT" w:date="2025-05-08T00:08:00Z"/>
                <w:rFonts w:cs="Arial"/>
                <w:szCs w:val="18"/>
              </w:rPr>
              <w:pPrChange w:id="6714" w:author="CATT" w:date="2025-05-08T00:08:00Z">
                <w:pPr>
                  <w:pStyle w:val="TAC"/>
                </w:pPr>
              </w:pPrChange>
            </w:pPr>
            <w:del w:id="6715" w:author="CATT" w:date="2025-05-08T00:08:00Z">
              <w:r w:rsidRPr="007D061B" w:rsidDel="004F1959">
                <w:rPr>
                  <w:rFonts w:cs="Arial"/>
                  <w:szCs w:val="18"/>
                </w:rPr>
                <w:delText>+16</w:delText>
              </w:r>
            </w:del>
          </w:p>
        </w:tc>
        <w:tc>
          <w:tcPr>
            <w:tcW w:w="1133" w:type="dxa"/>
            <w:vAlign w:val="center"/>
          </w:tcPr>
          <w:p w14:paraId="7F4D9218" w14:textId="68156AAF" w:rsidR="005432EB" w:rsidRPr="007D061B" w:rsidDel="004F1959" w:rsidRDefault="005432EB">
            <w:pPr>
              <w:pStyle w:val="TH"/>
              <w:rPr>
                <w:del w:id="6716" w:author="CATT" w:date="2025-05-08T00:08:00Z"/>
                <w:rFonts w:cs="Arial"/>
                <w:szCs w:val="18"/>
              </w:rPr>
              <w:pPrChange w:id="6717" w:author="CATT" w:date="2025-05-08T00:08:00Z">
                <w:pPr>
                  <w:pStyle w:val="TAC"/>
                </w:pPr>
              </w:pPrChange>
            </w:pPr>
            <w:del w:id="6718" w:author="CATT" w:date="2025-05-08T00:08:00Z">
              <w:r w:rsidRPr="007D061B" w:rsidDel="004F1959">
                <w:rPr>
                  <w:rFonts w:cs="Arial"/>
                  <w:szCs w:val="18"/>
                </w:rPr>
                <w:delText>+8</w:delText>
              </w:r>
            </w:del>
          </w:p>
        </w:tc>
        <w:tc>
          <w:tcPr>
            <w:tcW w:w="1133" w:type="dxa"/>
            <w:vAlign w:val="center"/>
          </w:tcPr>
          <w:p w14:paraId="5DEA907D" w14:textId="18AABA95" w:rsidR="005432EB" w:rsidRPr="007D061B" w:rsidDel="004F1959" w:rsidRDefault="005432EB">
            <w:pPr>
              <w:pStyle w:val="TH"/>
              <w:rPr>
                <w:del w:id="6719" w:author="CATT" w:date="2025-05-08T00:08:00Z"/>
                <w:rFonts w:cs="Arial"/>
                <w:szCs w:val="18"/>
              </w:rPr>
              <w:pPrChange w:id="6720" w:author="CATT" w:date="2025-05-08T00:08:00Z">
                <w:pPr>
                  <w:pStyle w:val="TAC"/>
                </w:pPr>
              </w:pPrChange>
            </w:pPr>
            <w:del w:id="6721" w:author="CATT" w:date="2025-05-08T00:08:00Z">
              <w:r w:rsidRPr="007D061B" w:rsidDel="004F1959">
                <w:rPr>
                  <w:rFonts w:cs="Arial"/>
                  <w:szCs w:val="18"/>
                </w:rPr>
                <w:delText>-6</w:delText>
              </w:r>
            </w:del>
          </w:p>
        </w:tc>
        <w:tc>
          <w:tcPr>
            <w:tcW w:w="1736" w:type="dxa"/>
            <w:vAlign w:val="center"/>
          </w:tcPr>
          <w:p w14:paraId="0AB5E94D" w14:textId="18765B3F" w:rsidR="005432EB" w:rsidRPr="007D061B" w:rsidDel="004F1959" w:rsidRDefault="005432EB">
            <w:pPr>
              <w:pStyle w:val="TH"/>
              <w:rPr>
                <w:del w:id="6722" w:author="CATT" w:date="2025-05-08T00:08:00Z"/>
                <w:rFonts w:cs="Arial"/>
                <w:szCs w:val="18"/>
              </w:rPr>
              <w:pPrChange w:id="6723" w:author="CATT" w:date="2025-05-08T00:08:00Z">
                <w:pPr>
                  <w:pStyle w:val="TAC"/>
                </w:pPr>
              </w:pPrChange>
            </w:pPr>
            <w:del w:id="6724"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7FC3D2EF" w14:textId="0F973743" w:rsidR="005432EB" w:rsidRPr="007D061B" w:rsidDel="004F1959" w:rsidRDefault="005432EB">
            <w:pPr>
              <w:pStyle w:val="TH"/>
              <w:rPr>
                <w:del w:id="6725" w:author="CATT" w:date="2025-05-08T00:08:00Z"/>
                <w:rFonts w:cs="Arial"/>
                <w:szCs w:val="18"/>
              </w:rPr>
              <w:pPrChange w:id="6726" w:author="CATT" w:date="2025-05-08T00:08:00Z">
                <w:pPr>
                  <w:pStyle w:val="TAC"/>
                </w:pPr>
              </w:pPrChange>
            </w:pPr>
            <w:del w:id="6727" w:author="CATT" w:date="2025-05-08T00:08:00Z">
              <w:r w:rsidRPr="007D061B" w:rsidDel="004F1959">
                <w:rPr>
                  <w:rFonts w:cs="Arial"/>
                  <w:szCs w:val="18"/>
                </w:rPr>
                <w:delText>CW carrier</w:delText>
              </w:r>
            </w:del>
          </w:p>
        </w:tc>
      </w:tr>
      <w:tr w:rsidR="005432EB" w:rsidRPr="007D061B" w:rsidDel="004F1959" w14:paraId="57BE8558" w14:textId="4FE25C2B" w:rsidTr="0001143E">
        <w:trPr>
          <w:jc w:val="center"/>
          <w:del w:id="6728" w:author="CATT" w:date="2025-05-08T00:08:00Z"/>
        </w:trPr>
        <w:tc>
          <w:tcPr>
            <w:tcW w:w="1733" w:type="dxa"/>
          </w:tcPr>
          <w:p w14:paraId="4CADA0E0" w14:textId="21692EF6" w:rsidR="005432EB" w:rsidRPr="007D061B" w:rsidDel="004F1959" w:rsidRDefault="005432EB">
            <w:pPr>
              <w:pStyle w:val="TH"/>
              <w:rPr>
                <w:del w:id="6729" w:author="CATT" w:date="2025-05-08T00:08:00Z"/>
                <w:lang w:eastAsia="ja-JP"/>
              </w:rPr>
              <w:pPrChange w:id="6730" w:author="CATT" w:date="2025-05-08T00:08:00Z">
                <w:pPr>
                  <w:pStyle w:val="TAL"/>
                </w:pPr>
              </w:pPrChange>
            </w:pPr>
            <w:del w:id="6731" w:author="CATT" w:date="2025-05-08T00:08:00Z">
              <w:r w:rsidRPr="007D061B" w:rsidDel="004F1959">
                <w:rPr>
                  <w:rFonts w:cs="v5.0.0"/>
                  <w:lang w:eastAsia="ja-JP"/>
                </w:rPr>
                <w:delText>E-UTRA Band 49</w:delText>
              </w:r>
            </w:del>
          </w:p>
        </w:tc>
        <w:tc>
          <w:tcPr>
            <w:tcW w:w="1557" w:type="dxa"/>
            <w:vAlign w:val="center"/>
          </w:tcPr>
          <w:p w14:paraId="3C0185BF" w14:textId="110A653E" w:rsidR="005432EB" w:rsidRPr="007D061B" w:rsidDel="004F1959" w:rsidRDefault="005432EB">
            <w:pPr>
              <w:pStyle w:val="TH"/>
              <w:rPr>
                <w:del w:id="6732" w:author="CATT" w:date="2025-05-08T00:08:00Z"/>
                <w:rFonts w:eastAsia="宋体"/>
                <w:lang w:eastAsia="zh-CN"/>
              </w:rPr>
              <w:pPrChange w:id="6733" w:author="CATT" w:date="2025-05-08T00:08:00Z">
                <w:pPr>
                  <w:pStyle w:val="TAC"/>
                </w:pPr>
              </w:pPrChange>
            </w:pPr>
            <w:del w:id="6734" w:author="CATT" w:date="2025-05-08T00:08:00Z">
              <w:r w:rsidRPr="007D061B" w:rsidDel="004F1959">
                <w:rPr>
                  <w:rFonts w:cs="Arial"/>
                  <w:szCs w:val="18"/>
                  <w:lang w:eastAsia="zh-CN"/>
                </w:rPr>
                <w:delText>3550 - 3700</w:delText>
              </w:r>
            </w:del>
          </w:p>
        </w:tc>
        <w:tc>
          <w:tcPr>
            <w:tcW w:w="1138" w:type="dxa"/>
            <w:vAlign w:val="center"/>
          </w:tcPr>
          <w:p w14:paraId="2174B818" w14:textId="56DAA45C" w:rsidR="005432EB" w:rsidRPr="007D061B" w:rsidDel="004F1959" w:rsidRDefault="005432EB">
            <w:pPr>
              <w:pStyle w:val="TH"/>
              <w:rPr>
                <w:del w:id="6735" w:author="CATT" w:date="2025-05-08T00:08:00Z"/>
                <w:lang w:eastAsia="ja-JP"/>
              </w:rPr>
              <w:pPrChange w:id="6736" w:author="CATT" w:date="2025-05-08T00:08:00Z">
                <w:pPr>
                  <w:pStyle w:val="TAC"/>
                </w:pPr>
              </w:pPrChange>
            </w:pPr>
            <w:del w:id="6737" w:author="CATT" w:date="2025-05-08T00:08:00Z">
              <w:r w:rsidRPr="007D061B" w:rsidDel="004F1959">
                <w:rPr>
                  <w:lang w:eastAsia="ja-JP"/>
                </w:rPr>
                <w:delText>N/A</w:delText>
              </w:r>
            </w:del>
          </w:p>
        </w:tc>
        <w:tc>
          <w:tcPr>
            <w:tcW w:w="1133" w:type="dxa"/>
            <w:vAlign w:val="center"/>
          </w:tcPr>
          <w:p w14:paraId="15C7440B" w14:textId="1CE0370A" w:rsidR="005432EB" w:rsidRPr="007D061B" w:rsidDel="004F1959" w:rsidRDefault="005432EB">
            <w:pPr>
              <w:pStyle w:val="TH"/>
              <w:rPr>
                <w:del w:id="6738" w:author="CATT" w:date="2025-05-08T00:08:00Z"/>
                <w:lang w:eastAsia="ja-JP"/>
              </w:rPr>
              <w:pPrChange w:id="6739" w:author="CATT" w:date="2025-05-08T00:08:00Z">
                <w:pPr>
                  <w:pStyle w:val="TAC"/>
                </w:pPr>
              </w:pPrChange>
            </w:pPr>
            <w:del w:id="6740" w:author="CATT" w:date="2025-05-08T00:08:00Z">
              <w:r w:rsidRPr="007D061B" w:rsidDel="004F1959">
                <w:rPr>
                  <w:lang w:eastAsia="ja-JP"/>
                </w:rPr>
                <w:delText>N/A</w:delText>
              </w:r>
            </w:del>
          </w:p>
        </w:tc>
        <w:tc>
          <w:tcPr>
            <w:tcW w:w="1133" w:type="dxa"/>
          </w:tcPr>
          <w:p w14:paraId="188A0CE0" w14:textId="49D629CF" w:rsidR="005432EB" w:rsidRPr="007D061B" w:rsidDel="004F1959" w:rsidRDefault="005432EB">
            <w:pPr>
              <w:pStyle w:val="TH"/>
              <w:rPr>
                <w:del w:id="6741" w:author="CATT" w:date="2025-05-08T00:08:00Z"/>
                <w:lang w:eastAsia="ja-JP"/>
              </w:rPr>
              <w:pPrChange w:id="6742" w:author="CATT" w:date="2025-05-08T00:08:00Z">
                <w:pPr>
                  <w:pStyle w:val="TAC"/>
                </w:pPr>
              </w:pPrChange>
            </w:pPr>
            <w:del w:id="6743" w:author="CATT" w:date="2025-05-08T00:08:00Z">
              <w:r w:rsidRPr="007D061B" w:rsidDel="004F1959">
                <w:rPr>
                  <w:rFonts w:cs="v5.0.0"/>
                  <w:lang w:eastAsia="ja-JP"/>
                </w:rPr>
                <w:delText>-6</w:delText>
              </w:r>
            </w:del>
          </w:p>
        </w:tc>
        <w:tc>
          <w:tcPr>
            <w:tcW w:w="1736" w:type="dxa"/>
          </w:tcPr>
          <w:p w14:paraId="031CADAB" w14:textId="7ADB894F" w:rsidR="005432EB" w:rsidRPr="007D061B" w:rsidDel="004F1959" w:rsidRDefault="005432EB">
            <w:pPr>
              <w:pStyle w:val="TH"/>
              <w:rPr>
                <w:del w:id="6744" w:author="CATT" w:date="2025-05-08T00:08:00Z"/>
                <w:rFonts w:cs="Arial"/>
                <w:szCs w:val="18"/>
              </w:rPr>
              <w:pPrChange w:id="6745" w:author="CATT" w:date="2025-05-08T00:08:00Z">
                <w:pPr>
                  <w:pStyle w:val="TAC"/>
                </w:pPr>
              </w:pPrChange>
            </w:pPr>
            <w:del w:id="674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tcPr>
          <w:p w14:paraId="7E3F26C0" w14:textId="64B35C21" w:rsidR="005432EB" w:rsidRPr="007D061B" w:rsidDel="004F1959" w:rsidRDefault="005432EB">
            <w:pPr>
              <w:pStyle w:val="TH"/>
              <w:rPr>
                <w:del w:id="6747" w:author="CATT" w:date="2025-05-08T00:08:00Z"/>
                <w:lang w:eastAsia="ja-JP"/>
              </w:rPr>
              <w:pPrChange w:id="6748" w:author="CATT" w:date="2025-05-08T00:08:00Z">
                <w:pPr>
                  <w:pStyle w:val="TAC"/>
                </w:pPr>
              </w:pPrChange>
            </w:pPr>
            <w:del w:id="6749" w:author="CATT" w:date="2025-05-08T00:08:00Z">
              <w:r w:rsidRPr="007D061B" w:rsidDel="004F1959">
                <w:rPr>
                  <w:rFonts w:cs="v5.0.0"/>
                  <w:lang w:eastAsia="ja-JP"/>
                </w:rPr>
                <w:delText>CW carrier</w:delText>
              </w:r>
            </w:del>
          </w:p>
        </w:tc>
      </w:tr>
      <w:tr w:rsidR="005432EB" w:rsidRPr="007D061B" w:rsidDel="004F1959" w14:paraId="25A8B29E" w14:textId="0F669EC8" w:rsidTr="0001143E">
        <w:trPr>
          <w:jc w:val="center"/>
          <w:del w:id="6750" w:author="CATT" w:date="2025-05-08T00:08:00Z"/>
        </w:trPr>
        <w:tc>
          <w:tcPr>
            <w:tcW w:w="1733" w:type="dxa"/>
          </w:tcPr>
          <w:p w14:paraId="430E599C" w14:textId="483C834C" w:rsidR="005432EB" w:rsidRPr="007D061B" w:rsidDel="004F1959" w:rsidRDefault="005432EB">
            <w:pPr>
              <w:pStyle w:val="TH"/>
              <w:rPr>
                <w:del w:id="6751" w:author="CATT" w:date="2025-05-08T00:08:00Z"/>
                <w:rFonts w:cs="Arial"/>
                <w:szCs w:val="18"/>
              </w:rPr>
              <w:pPrChange w:id="6752" w:author="CATT" w:date="2025-05-08T00:08:00Z">
                <w:pPr>
                  <w:pStyle w:val="TAL"/>
                </w:pPr>
              </w:pPrChange>
            </w:pPr>
            <w:del w:id="6753" w:author="CATT" w:date="2025-05-08T00:08:00Z">
              <w:r w:rsidRPr="007D061B" w:rsidDel="004F1959">
                <w:rPr>
                  <w:lang w:eastAsia="ja-JP"/>
                </w:rPr>
                <w:delText>E-UTRA Band 50 or NR band n50</w:delText>
              </w:r>
            </w:del>
          </w:p>
        </w:tc>
        <w:tc>
          <w:tcPr>
            <w:tcW w:w="1557" w:type="dxa"/>
            <w:vAlign w:val="center"/>
          </w:tcPr>
          <w:p w14:paraId="18908AF1" w14:textId="65BAC6DC" w:rsidR="005432EB" w:rsidRPr="007D061B" w:rsidDel="004F1959" w:rsidRDefault="005432EB">
            <w:pPr>
              <w:pStyle w:val="TH"/>
              <w:rPr>
                <w:del w:id="6754" w:author="CATT" w:date="2025-05-08T00:08:00Z"/>
                <w:rFonts w:cs="Arial"/>
                <w:szCs w:val="18"/>
                <w:lang w:eastAsia="zh-CN"/>
              </w:rPr>
              <w:pPrChange w:id="6755" w:author="CATT" w:date="2025-05-08T00:08:00Z">
                <w:pPr>
                  <w:pStyle w:val="TAC"/>
                </w:pPr>
              </w:pPrChange>
            </w:pPr>
            <w:del w:id="6756" w:author="CATT" w:date="2025-05-08T00:08:00Z">
              <w:r w:rsidRPr="007D061B" w:rsidDel="004F1959">
                <w:rPr>
                  <w:rFonts w:eastAsia="宋体"/>
                  <w:lang w:eastAsia="zh-CN"/>
                </w:rPr>
                <w:delText>1432</w:delText>
              </w:r>
              <w:r w:rsidRPr="007D061B" w:rsidDel="004F1959">
                <w:rPr>
                  <w:lang w:eastAsia="zh-CN"/>
                </w:rPr>
                <w:delText xml:space="preserve"> – </w:delText>
              </w:r>
              <w:r w:rsidRPr="007D061B" w:rsidDel="004F1959">
                <w:rPr>
                  <w:rFonts w:eastAsia="宋体"/>
                  <w:lang w:eastAsia="zh-CN"/>
                </w:rPr>
                <w:delText>1517</w:delText>
              </w:r>
            </w:del>
          </w:p>
        </w:tc>
        <w:tc>
          <w:tcPr>
            <w:tcW w:w="1138" w:type="dxa"/>
            <w:vAlign w:val="center"/>
          </w:tcPr>
          <w:p w14:paraId="7C2F0E26" w14:textId="471E1CB3" w:rsidR="005432EB" w:rsidRPr="007D061B" w:rsidDel="004F1959" w:rsidRDefault="005432EB">
            <w:pPr>
              <w:pStyle w:val="TH"/>
              <w:rPr>
                <w:del w:id="6757" w:author="CATT" w:date="2025-05-08T00:08:00Z"/>
                <w:rFonts w:cs="Arial"/>
                <w:szCs w:val="18"/>
              </w:rPr>
              <w:pPrChange w:id="6758" w:author="CATT" w:date="2025-05-08T00:08:00Z">
                <w:pPr>
                  <w:pStyle w:val="TAC"/>
                </w:pPr>
              </w:pPrChange>
            </w:pPr>
            <w:del w:id="6759" w:author="CATT" w:date="2025-05-08T00:08:00Z">
              <w:r w:rsidRPr="007D061B" w:rsidDel="004F1959">
                <w:rPr>
                  <w:lang w:eastAsia="ja-JP"/>
                </w:rPr>
                <w:delText>+16</w:delText>
              </w:r>
            </w:del>
          </w:p>
        </w:tc>
        <w:tc>
          <w:tcPr>
            <w:tcW w:w="1133" w:type="dxa"/>
            <w:vAlign w:val="center"/>
          </w:tcPr>
          <w:p w14:paraId="343EB666" w14:textId="51920CC5" w:rsidR="005432EB" w:rsidRPr="007D061B" w:rsidDel="004F1959" w:rsidRDefault="005432EB">
            <w:pPr>
              <w:pStyle w:val="TH"/>
              <w:rPr>
                <w:del w:id="6760" w:author="CATT" w:date="2025-05-08T00:08:00Z"/>
                <w:rFonts w:cs="Arial"/>
                <w:szCs w:val="18"/>
              </w:rPr>
              <w:pPrChange w:id="6761" w:author="CATT" w:date="2025-05-08T00:08:00Z">
                <w:pPr>
                  <w:pStyle w:val="TAC"/>
                </w:pPr>
              </w:pPrChange>
            </w:pPr>
            <w:del w:id="6762" w:author="CATT" w:date="2025-05-08T00:08:00Z">
              <w:r w:rsidRPr="007D061B" w:rsidDel="004F1959">
                <w:rPr>
                  <w:lang w:eastAsia="ja-JP"/>
                </w:rPr>
                <w:delText>+8</w:delText>
              </w:r>
            </w:del>
          </w:p>
        </w:tc>
        <w:tc>
          <w:tcPr>
            <w:tcW w:w="1133" w:type="dxa"/>
            <w:vAlign w:val="center"/>
          </w:tcPr>
          <w:p w14:paraId="64E844CA" w14:textId="1467AA5F" w:rsidR="005432EB" w:rsidRPr="007D061B" w:rsidDel="004F1959" w:rsidRDefault="005432EB">
            <w:pPr>
              <w:pStyle w:val="TH"/>
              <w:rPr>
                <w:del w:id="6763" w:author="CATT" w:date="2025-05-08T00:08:00Z"/>
                <w:rFonts w:cs="Arial"/>
                <w:szCs w:val="18"/>
              </w:rPr>
              <w:pPrChange w:id="6764" w:author="CATT" w:date="2025-05-08T00:08:00Z">
                <w:pPr>
                  <w:pStyle w:val="TAC"/>
                </w:pPr>
              </w:pPrChange>
            </w:pPr>
            <w:del w:id="6765" w:author="CATT" w:date="2025-05-08T00:08:00Z">
              <w:r w:rsidRPr="007D061B" w:rsidDel="004F1959">
                <w:rPr>
                  <w:lang w:eastAsia="ja-JP"/>
                </w:rPr>
                <w:delText>-6</w:delText>
              </w:r>
            </w:del>
          </w:p>
        </w:tc>
        <w:tc>
          <w:tcPr>
            <w:tcW w:w="1736" w:type="dxa"/>
            <w:vAlign w:val="center"/>
          </w:tcPr>
          <w:p w14:paraId="3DA3DC24" w14:textId="2B9297C8" w:rsidR="005432EB" w:rsidRPr="007D061B" w:rsidDel="004F1959" w:rsidRDefault="005432EB">
            <w:pPr>
              <w:pStyle w:val="TH"/>
              <w:rPr>
                <w:del w:id="6766" w:author="CATT" w:date="2025-05-08T00:08:00Z"/>
                <w:rFonts w:cs="Arial"/>
                <w:szCs w:val="18"/>
              </w:rPr>
              <w:pPrChange w:id="6767" w:author="CATT" w:date="2025-05-08T00:08:00Z">
                <w:pPr>
                  <w:pStyle w:val="TAC"/>
                </w:pPr>
              </w:pPrChange>
            </w:pPr>
            <w:del w:id="6768"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524113FD" w14:textId="69B63D9D" w:rsidR="005432EB" w:rsidRPr="007D061B" w:rsidDel="004F1959" w:rsidRDefault="005432EB">
            <w:pPr>
              <w:pStyle w:val="TH"/>
              <w:rPr>
                <w:del w:id="6769" w:author="CATT" w:date="2025-05-08T00:08:00Z"/>
                <w:rFonts w:cs="Arial"/>
                <w:szCs w:val="18"/>
              </w:rPr>
              <w:pPrChange w:id="6770" w:author="CATT" w:date="2025-05-08T00:08:00Z">
                <w:pPr>
                  <w:pStyle w:val="TAC"/>
                </w:pPr>
              </w:pPrChange>
            </w:pPr>
            <w:del w:id="6771" w:author="CATT" w:date="2025-05-08T00:08:00Z">
              <w:r w:rsidRPr="007D061B" w:rsidDel="004F1959">
                <w:rPr>
                  <w:lang w:eastAsia="ja-JP"/>
                </w:rPr>
                <w:delText>CW carrier</w:delText>
              </w:r>
            </w:del>
          </w:p>
        </w:tc>
      </w:tr>
      <w:tr w:rsidR="005432EB" w:rsidRPr="007D061B" w:rsidDel="004F1959" w14:paraId="080A67F3" w14:textId="3B37D579" w:rsidTr="0001143E">
        <w:trPr>
          <w:jc w:val="center"/>
          <w:del w:id="6772" w:author="CATT" w:date="2025-05-08T00:08:00Z"/>
        </w:trPr>
        <w:tc>
          <w:tcPr>
            <w:tcW w:w="1733" w:type="dxa"/>
          </w:tcPr>
          <w:p w14:paraId="53D92BD7" w14:textId="7AB0558B" w:rsidR="005432EB" w:rsidRPr="007D061B" w:rsidDel="004F1959" w:rsidRDefault="005432EB">
            <w:pPr>
              <w:pStyle w:val="TH"/>
              <w:rPr>
                <w:del w:id="6773" w:author="CATT" w:date="2025-05-08T00:08:00Z"/>
                <w:rFonts w:cs="Arial"/>
                <w:szCs w:val="18"/>
              </w:rPr>
              <w:pPrChange w:id="6774" w:author="CATT" w:date="2025-05-08T00:08:00Z">
                <w:pPr>
                  <w:pStyle w:val="TAL"/>
                </w:pPr>
              </w:pPrChange>
            </w:pPr>
            <w:del w:id="6775" w:author="CATT" w:date="2025-05-08T00:08:00Z">
              <w:r w:rsidRPr="007D061B" w:rsidDel="004F1959">
                <w:rPr>
                  <w:lang w:eastAsia="ja-JP"/>
                </w:rPr>
                <w:delText xml:space="preserve">E-UTRA Band 51 or </w:delText>
              </w:r>
              <w:r w:rsidRPr="007D061B" w:rsidDel="004F1959">
                <w:rPr>
                  <w:rFonts w:cs="Arial"/>
                </w:rPr>
                <w:delText>NR band n51</w:delText>
              </w:r>
            </w:del>
          </w:p>
        </w:tc>
        <w:tc>
          <w:tcPr>
            <w:tcW w:w="1557" w:type="dxa"/>
            <w:vAlign w:val="center"/>
          </w:tcPr>
          <w:p w14:paraId="4D73CC25" w14:textId="5FFB1253" w:rsidR="005432EB" w:rsidRPr="007D061B" w:rsidDel="004F1959" w:rsidRDefault="005432EB">
            <w:pPr>
              <w:pStyle w:val="TH"/>
              <w:rPr>
                <w:del w:id="6776" w:author="CATT" w:date="2025-05-08T00:08:00Z"/>
                <w:rFonts w:cs="Arial"/>
                <w:szCs w:val="18"/>
                <w:lang w:eastAsia="zh-CN"/>
              </w:rPr>
              <w:pPrChange w:id="6777" w:author="CATT" w:date="2025-05-08T00:08:00Z">
                <w:pPr>
                  <w:pStyle w:val="TAC"/>
                </w:pPr>
              </w:pPrChange>
            </w:pPr>
            <w:del w:id="6778" w:author="CATT" w:date="2025-05-08T00:08:00Z">
              <w:r w:rsidRPr="007D061B" w:rsidDel="004F1959">
                <w:rPr>
                  <w:rFonts w:eastAsia="宋体"/>
                  <w:lang w:eastAsia="zh-CN"/>
                </w:rPr>
                <w:delText>1427</w:delText>
              </w:r>
              <w:r w:rsidRPr="007D061B" w:rsidDel="004F1959">
                <w:rPr>
                  <w:lang w:eastAsia="zh-CN"/>
                </w:rPr>
                <w:delText xml:space="preserve">– </w:delText>
              </w:r>
              <w:r w:rsidRPr="007D061B" w:rsidDel="004F1959">
                <w:rPr>
                  <w:rFonts w:eastAsia="宋体"/>
                  <w:lang w:eastAsia="zh-CN"/>
                </w:rPr>
                <w:delText>1432</w:delText>
              </w:r>
            </w:del>
          </w:p>
        </w:tc>
        <w:tc>
          <w:tcPr>
            <w:tcW w:w="1138" w:type="dxa"/>
            <w:vAlign w:val="center"/>
          </w:tcPr>
          <w:p w14:paraId="6E6B76A3" w14:textId="5E387FB0" w:rsidR="005432EB" w:rsidRPr="007D061B" w:rsidDel="004F1959" w:rsidRDefault="005432EB">
            <w:pPr>
              <w:pStyle w:val="TH"/>
              <w:rPr>
                <w:del w:id="6779" w:author="CATT" w:date="2025-05-08T00:08:00Z"/>
                <w:rFonts w:cs="Arial"/>
                <w:szCs w:val="18"/>
              </w:rPr>
              <w:pPrChange w:id="6780" w:author="CATT" w:date="2025-05-08T00:08:00Z">
                <w:pPr>
                  <w:pStyle w:val="TAC"/>
                </w:pPr>
              </w:pPrChange>
            </w:pPr>
            <w:del w:id="6781" w:author="CATT" w:date="2025-05-08T00:08:00Z">
              <w:r w:rsidRPr="007D061B" w:rsidDel="004F1959">
                <w:rPr>
                  <w:lang w:eastAsia="ja-JP"/>
                </w:rPr>
                <w:delText>N/A</w:delText>
              </w:r>
            </w:del>
          </w:p>
        </w:tc>
        <w:tc>
          <w:tcPr>
            <w:tcW w:w="1133" w:type="dxa"/>
            <w:vAlign w:val="center"/>
          </w:tcPr>
          <w:p w14:paraId="2BB34B32" w14:textId="4023C03E" w:rsidR="005432EB" w:rsidRPr="007D061B" w:rsidDel="004F1959" w:rsidRDefault="005432EB">
            <w:pPr>
              <w:pStyle w:val="TH"/>
              <w:rPr>
                <w:del w:id="6782" w:author="CATT" w:date="2025-05-08T00:08:00Z"/>
                <w:rFonts w:cs="Arial"/>
                <w:szCs w:val="18"/>
              </w:rPr>
              <w:pPrChange w:id="6783" w:author="CATT" w:date="2025-05-08T00:08:00Z">
                <w:pPr>
                  <w:pStyle w:val="TAC"/>
                </w:pPr>
              </w:pPrChange>
            </w:pPr>
            <w:del w:id="6784" w:author="CATT" w:date="2025-05-08T00:08:00Z">
              <w:r w:rsidRPr="007D061B" w:rsidDel="004F1959">
                <w:rPr>
                  <w:lang w:eastAsia="ja-JP"/>
                </w:rPr>
                <w:delText>N/A</w:delText>
              </w:r>
            </w:del>
          </w:p>
        </w:tc>
        <w:tc>
          <w:tcPr>
            <w:tcW w:w="1133" w:type="dxa"/>
            <w:vAlign w:val="center"/>
          </w:tcPr>
          <w:p w14:paraId="185879EF" w14:textId="3E521E4F" w:rsidR="005432EB" w:rsidRPr="007D061B" w:rsidDel="004F1959" w:rsidRDefault="005432EB">
            <w:pPr>
              <w:pStyle w:val="TH"/>
              <w:rPr>
                <w:del w:id="6785" w:author="CATT" w:date="2025-05-08T00:08:00Z"/>
                <w:rFonts w:cs="Arial"/>
                <w:szCs w:val="18"/>
              </w:rPr>
              <w:pPrChange w:id="6786" w:author="CATT" w:date="2025-05-08T00:08:00Z">
                <w:pPr>
                  <w:pStyle w:val="TAC"/>
                </w:pPr>
              </w:pPrChange>
            </w:pPr>
            <w:del w:id="6787" w:author="CATT" w:date="2025-05-08T00:08:00Z">
              <w:r w:rsidRPr="007D061B" w:rsidDel="004F1959">
                <w:rPr>
                  <w:lang w:eastAsia="ja-JP"/>
                </w:rPr>
                <w:delText>-6</w:delText>
              </w:r>
            </w:del>
          </w:p>
        </w:tc>
        <w:tc>
          <w:tcPr>
            <w:tcW w:w="1736" w:type="dxa"/>
            <w:vAlign w:val="center"/>
          </w:tcPr>
          <w:p w14:paraId="154A8537" w14:textId="5CB8C0BF" w:rsidR="005432EB" w:rsidRPr="007D061B" w:rsidDel="004F1959" w:rsidRDefault="005432EB">
            <w:pPr>
              <w:pStyle w:val="TH"/>
              <w:rPr>
                <w:del w:id="6788" w:author="CATT" w:date="2025-05-08T00:08:00Z"/>
                <w:rFonts w:cs="Arial"/>
                <w:szCs w:val="18"/>
              </w:rPr>
              <w:pPrChange w:id="6789" w:author="CATT" w:date="2025-05-08T00:08:00Z">
                <w:pPr>
                  <w:pStyle w:val="TAC"/>
                </w:pPr>
              </w:pPrChange>
            </w:pPr>
            <w:del w:id="6790"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66E55C14" w14:textId="17D0AADE" w:rsidR="005432EB" w:rsidRPr="007D061B" w:rsidDel="004F1959" w:rsidRDefault="005432EB">
            <w:pPr>
              <w:pStyle w:val="TH"/>
              <w:rPr>
                <w:del w:id="6791" w:author="CATT" w:date="2025-05-08T00:08:00Z"/>
                <w:rFonts w:cs="Arial"/>
                <w:szCs w:val="18"/>
              </w:rPr>
              <w:pPrChange w:id="6792" w:author="CATT" w:date="2025-05-08T00:08:00Z">
                <w:pPr>
                  <w:pStyle w:val="TAC"/>
                </w:pPr>
              </w:pPrChange>
            </w:pPr>
            <w:del w:id="6793" w:author="CATT" w:date="2025-05-08T00:08:00Z">
              <w:r w:rsidRPr="007D061B" w:rsidDel="004F1959">
                <w:rPr>
                  <w:lang w:eastAsia="ja-JP"/>
                </w:rPr>
                <w:delText>CW carrier</w:delText>
              </w:r>
            </w:del>
          </w:p>
        </w:tc>
      </w:tr>
      <w:tr w:rsidR="00085818" w:rsidRPr="007D061B" w:rsidDel="004F1959" w14:paraId="32EF6A65" w14:textId="067F5603" w:rsidTr="0001143E">
        <w:trPr>
          <w:jc w:val="center"/>
          <w:del w:id="6794" w:author="CATT" w:date="2025-05-08T00:08:00Z"/>
        </w:trPr>
        <w:tc>
          <w:tcPr>
            <w:tcW w:w="1733" w:type="dxa"/>
          </w:tcPr>
          <w:p w14:paraId="12429259" w14:textId="68056017" w:rsidR="00085818" w:rsidRPr="007D061B" w:rsidDel="004F1959" w:rsidRDefault="00085818">
            <w:pPr>
              <w:pStyle w:val="TH"/>
              <w:rPr>
                <w:del w:id="6795" w:author="CATT" w:date="2025-05-08T00:08:00Z"/>
                <w:lang w:eastAsia="ja-JP"/>
              </w:rPr>
              <w:pPrChange w:id="6796" w:author="CATT" w:date="2025-05-08T00:08:00Z">
                <w:pPr>
                  <w:pStyle w:val="TAL"/>
                </w:pPr>
              </w:pPrChange>
            </w:pPr>
            <w:del w:id="6797" w:author="CATT" w:date="2025-05-08T00:08:00Z">
              <w:r w:rsidRPr="007D061B" w:rsidDel="004F1959">
                <w:rPr>
                  <w:lang w:eastAsia="ja-JP"/>
                </w:rPr>
                <w:delText>E-UTRA Band 53 or NR band n53</w:delText>
              </w:r>
            </w:del>
          </w:p>
        </w:tc>
        <w:tc>
          <w:tcPr>
            <w:tcW w:w="1557" w:type="dxa"/>
            <w:vAlign w:val="center"/>
          </w:tcPr>
          <w:p w14:paraId="1EF5153C" w14:textId="2C093482" w:rsidR="00085818" w:rsidRPr="007D061B" w:rsidDel="004F1959" w:rsidRDefault="00085818">
            <w:pPr>
              <w:pStyle w:val="TH"/>
              <w:rPr>
                <w:del w:id="6798" w:author="CATT" w:date="2025-05-08T00:08:00Z"/>
                <w:rFonts w:eastAsia="宋体"/>
                <w:lang w:eastAsia="zh-CN"/>
              </w:rPr>
              <w:pPrChange w:id="6799" w:author="CATT" w:date="2025-05-08T00:08:00Z">
                <w:pPr>
                  <w:pStyle w:val="TAC"/>
                </w:pPr>
              </w:pPrChange>
            </w:pPr>
            <w:del w:id="6800" w:author="CATT" w:date="2025-05-08T00:08:00Z">
              <w:r w:rsidRPr="007D061B" w:rsidDel="004F1959">
                <w:rPr>
                  <w:rFonts w:eastAsia="宋体"/>
                  <w:lang w:eastAsia="zh-CN"/>
                </w:rPr>
                <w:delText>2483.5</w:delText>
              </w:r>
              <w:r w:rsidRPr="007D061B" w:rsidDel="004F1959">
                <w:rPr>
                  <w:lang w:eastAsia="zh-CN"/>
                </w:rPr>
                <w:delText xml:space="preserve"> – 249</w:delText>
              </w:r>
              <w:r w:rsidRPr="007D061B" w:rsidDel="004F1959">
                <w:rPr>
                  <w:rFonts w:eastAsia="宋体"/>
                  <w:lang w:eastAsia="zh-CN"/>
                </w:rPr>
                <w:delText>5</w:delText>
              </w:r>
            </w:del>
          </w:p>
        </w:tc>
        <w:tc>
          <w:tcPr>
            <w:tcW w:w="1138" w:type="dxa"/>
            <w:vAlign w:val="center"/>
          </w:tcPr>
          <w:p w14:paraId="3B3C5B6A" w14:textId="7830297A" w:rsidR="00085818" w:rsidRPr="007D061B" w:rsidDel="004F1959" w:rsidRDefault="00085818">
            <w:pPr>
              <w:pStyle w:val="TH"/>
              <w:rPr>
                <w:del w:id="6801" w:author="CATT" w:date="2025-05-08T00:08:00Z"/>
                <w:lang w:eastAsia="ja-JP"/>
              </w:rPr>
              <w:pPrChange w:id="6802" w:author="CATT" w:date="2025-05-08T00:08:00Z">
                <w:pPr>
                  <w:pStyle w:val="TAC"/>
                </w:pPr>
              </w:pPrChange>
            </w:pPr>
            <w:del w:id="6803" w:author="CATT" w:date="2025-05-08T00:08:00Z">
              <w:r w:rsidRPr="007D061B" w:rsidDel="004F1959">
                <w:rPr>
                  <w:lang w:eastAsia="ja-JP"/>
                </w:rPr>
                <w:delText>N/A</w:delText>
              </w:r>
            </w:del>
          </w:p>
        </w:tc>
        <w:tc>
          <w:tcPr>
            <w:tcW w:w="1133" w:type="dxa"/>
            <w:vAlign w:val="center"/>
          </w:tcPr>
          <w:p w14:paraId="158BC954" w14:textId="6AB42DBF" w:rsidR="00085818" w:rsidRPr="007D061B" w:rsidDel="004F1959" w:rsidRDefault="00085818">
            <w:pPr>
              <w:pStyle w:val="TH"/>
              <w:rPr>
                <w:del w:id="6804" w:author="CATT" w:date="2025-05-08T00:08:00Z"/>
                <w:lang w:eastAsia="ja-JP"/>
              </w:rPr>
              <w:pPrChange w:id="6805" w:author="CATT" w:date="2025-05-08T00:08:00Z">
                <w:pPr>
                  <w:pStyle w:val="TAC"/>
                </w:pPr>
              </w:pPrChange>
            </w:pPr>
            <w:del w:id="6806" w:author="CATT" w:date="2025-05-08T00:08:00Z">
              <w:r w:rsidRPr="007D061B" w:rsidDel="004F1959">
                <w:rPr>
                  <w:lang w:eastAsia="ja-JP"/>
                </w:rPr>
                <w:delText>+8</w:delText>
              </w:r>
            </w:del>
          </w:p>
        </w:tc>
        <w:tc>
          <w:tcPr>
            <w:tcW w:w="1133" w:type="dxa"/>
            <w:vAlign w:val="center"/>
          </w:tcPr>
          <w:p w14:paraId="2EB74A7F" w14:textId="1D4BDEF7" w:rsidR="00085818" w:rsidRPr="007D061B" w:rsidDel="004F1959" w:rsidRDefault="00085818">
            <w:pPr>
              <w:pStyle w:val="TH"/>
              <w:rPr>
                <w:del w:id="6807" w:author="CATT" w:date="2025-05-08T00:08:00Z"/>
                <w:lang w:eastAsia="ja-JP"/>
              </w:rPr>
              <w:pPrChange w:id="6808" w:author="CATT" w:date="2025-05-08T00:08:00Z">
                <w:pPr>
                  <w:pStyle w:val="TAC"/>
                </w:pPr>
              </w:pPrChange>
            </w:pPr>
            <w:del w:id="6809" w:author="CATT" w:date="2025-05-08T00:08:00Z">
              <w:r w:rsidRPr="007D061B" w:rsidDel="004F1959">
                <w:rPr>
                  <w:lang w:eastAsia="ja-JP"/>
                </w:rPr>
                <w:delText>-6</w:delText>
              </w:r>
            </w:del>
          </w:p>
        </w:tc>
        <w:tc>
          <w:tcPr>
            <w:tcW w:w="1736" w:type="dxa"/>
            <w:vAlign w:val="center"/>
          </w:tcPr>
          <w:p w14:paraId="48B1BFB4" w14:textId="47DF61C7" w:rsidR="00085818" w:rsidRPr="007D061B" w:rsidDel="004F1959" w:rsidRDefault="00085818">
            <w:pPr>
              <w:pStyle w:val="TH"/>
              <w:rPr>
                <w:del w:id="6810" w:author="CATT" w:date="2025-05-08T00:08:00Z"/>
                <w:rFonts w:cs="Arial"/>
                <w:szCs w:val="18"/>
                <w:lang w:eastAsia="ko-KR"/>
              </w:rPr>
              <w:pPrChange w:id="6811" w:author="CATT" w:date="2025-05-08T00:08:00Z">
                <w:pPr>
                  <w:pStyle w:val="TAC"/>
                </w:pPr>
              </w:pPrChange>
            </w:pPr>
            <w:del w:id="6812" w:author="CATT" w:date="2025-05-08T00:08:00Z">
              <w:r w:rsidRPr="007D061B" w:rsidDel="004F1959">
                <w:rPr>
                  <w:rFonts w:cs="Arial"/>
                  <w:szCs w:val="18"/>
                  <w:lang w:eastAsia="ko-KR"/>
                </w:rPr>
                <w:delText>P</w:delText>
              </w:r>
              <w:r w:rsidRPr="007D061B" w:rsidDel="004F1959">
                <w:rPr>
                  <w:rFonts w:cs="Arial"/>
                  <w:szCs w:val="18"/>
                  <w:vertAlign w:val="subscript"/>
                  <w:lang w:eastAsia="ko-KR"/>
                </w:rPr>
                <w:delText>REFSENS</w:delText>
              </w:r>
              <w:r w:rsidRPr="007D061B" w:rsidDel="004F1959">
                <w:rPr>
                  <w:rFonts w:cs="Arial"/>
                  <w:szCs w:val="18"/>
                  <w:lang w:eastAsia="ko-KR"/>
                </w:rPr>
                <w:delText xml:space="preserve"> + x dB</w:delText>
              </w:r>
            </w:del>
          </w:p>
        </w:tc>
        <w:tc>
          <w:tcPr>
            <w:tcW w:w="1281" w:type="dxa"/>
            <w:vAlign w:val="center"/>
          </w:tcPr>
          <w:p w14:paraId="661446DD" w14:textId="5FB6E516" w:rsidR="00085818" w:rsidRPr="007D061B" w:rsidDel="004F1959" w:rsidRDefault="00085818">
            <w:pPr>
              <w:pStyle w:val="TH"/>
              <w:rPr>
                <w:del w:id="6813" w:author="CATT" w:date="2025-05-08T00:08:00Z"/>
                <w:lang w:eastAsia="ja-JP"/>
              </w:rPr>
              <w:pPrChange w:id="6814" w:author="CATT" w:date="2025-05-08T00:08:00Z">
                <w:pPr>
                  <w:pStyle w:val="TAC"/>
                </w:pPr>
              </w:pPrChange>
            </w:pPr>
            <w:del w:id="6815" w:author="CATT" w:date="2025-05-08T00:08:00Z">
              <w:r w:rsidRPr="007D061B" w:rsidDel="004F1959">
                <w:rPr>
                  <w:lang w:eastAsia="ja-JP"/>
                </w:rPr>
                <w:delText>CW carrier</w:delText>
              </w:r>
            </w:del>
          </w:p>
        </w:tc>
      </w:tr>
      <w:tr w:rsidR="006543CA" w:rsidRPr="007D061B" w:rsidDel="004F1959" w14:paraId="1B2DF0E7" w14:textId="29363434" w:rsidTr="007A596C">
        <w:trPr>
          <w:jc w:val="center"/>
          <w:del w:id="6816" w:author="CATT" w:date="2025-05-08T00:08:00Z"/>
        </w:trPr>
        <w:tc>
          <w:tcPr>
            <w:tcW w:w="1733" w:type="dxa"/>
          </w:tcPr>
          <w:p w14:paraId="242E2C3F" w14:textId="7C0199B9" w:rsidR="006543CA" w:rsidRPr="007D061B" w:rsidDel="004F1959" w:rsidRDefault="006543CA">
            <w:pPr>
              <w:pStyle w:val="TH"/>
              <w:rPr>
                <w:del w:id="6817" w:author="CATT" w:date="2025-05-08T00:08:00Z"/>
                <w:rFonts w:cs="Arial"/>
                <w:szCs w:val="18"/>
              </w:rPr>
              <w:pPrChange w:id="6818" w:author="CATT" w:date="2025-05-08T00:08:00Z">
                <w:pPr>
                  <w:pStyle w:val="TAL"/>
                </w:pPr>
              </w:pPrChange>
            </w:pPr>
            <w:del w:id="6819" w:author="CATT" w:date="2025-05-08T00:08:00Z">
              <w:r w:rsidRPr="007D061B" w:rsidDel="004F1959">
                <w:rPr>
                  <w:rFonts w:cs="Arial"/>
                  <w:lang w:eastAsia="ko-KR"/>
                </w:rPr>
                <w:delText xml:space="preserve">E-UTRA Band </w:delText>
              </w:r>
              <w:r w:rsidRPr="007D061B" w:rsidDel="004F1959">
                <w:rPr>
                  <w:rFonts w:cs="Arial"/>
                  <w:lang w:eastAsia="zh-CN"/>
                </w:rPr>
                <w:delText>5</w:delText>
              </w:r>
              <w:r w:rsidDel="004F1959">
                <w:rPr>
                  <w:rFonts w:cs="Arial"/>
                  <w:lang w:eastAsia="zh-CN"/>
                </w:rPr>
                <w:delText>4</w:delText>
              </w:r>
              <w:r w:rsidRPr="007D061B" w:rsidDel="004F1959">
                <w:rPr>
                  <w:rFonts w:cs="Arial"/>
                  <w:lang w:eastAsia="zh-CN"/>
                </w:rPr>
                <w:delText xml:space="preserve"> </w:delText>
              </w:r>
              <w:r w:rsidRPr="009202AA" w:rsidDel="004F1959">
                <w:rPr>
                  <w:rFonts w:cs="Arial"/>
                  <w:lang w:eastAsia="ko-KR"/>
                </w:rPr>
                <w:delText>or NR Band n5</w:delText>
              </w:r>
              <w:r w:rsidDel="004F1959">
                <w:rPr>
                  <w:rFonts w:cs="Arial"/>
                  <w:lang w:eastAsia="ko-KR"/>
                </w:rPr>
                <w:delText>4</w:delText>
              </w:r>
            </w:del>
          </w:p>
        </w:tc>
        <w:tc>
          <w:tcPr>
            <w:tcW w:w="1557" w:type="dxa"/>
          </w:tcPr>
          <w:p w14:paraId="1A643771" w14:textId="334F6974" w:rsidR="006543CA" w:rsidRPr="007D061B" w:rsidDel="004F1959" w:rsidRDefault="006543CA">
            <w:pPr>
              <w:pStyle w:val="TH"/>
              <w:rPr>
                <w:del w:id="6820" w:author="CATT" w:date="2025-05-08T00:08:00Z"/>
                <w:rFonts w:cs="Arial"/>
                <w:szCs w:val="18"/>
              </w:rPr>
              <w:pPrChange w:id="6821" w:author="CATT" w:date="2025-05-08T00:08:00Z">
                <w:pPr>
                  <w:pStyle w:val="TAC"/>
                </w:pPr>
              </w:pPrChange>
            </w:pPr>
            <w:del w:id="6822" w:author="CATT" w:date="2025-05-08T00:08:00Z">
              <w:r w:rsidDel="004F1959">
                <w:rPr>
                  <w:rFonts w:cs="Arial"/>
                  <w:lang w:eastAsia="ko-KR"/>
                </w:rPr>
                <w:delText>1670 – 1675</w:delText>
              </w:r>
            </w:del>
          </w:p>
        </w:tc>
        <w:tc>
          <w:tcPr>
            <w:tcW w:w="1138" w:type="dxa"/>
            <w:vAlign w:val="center"/>
          </w:tcPr>
          <w:p w14:paraId="11AFB9A1" w14:textId="088D4423" w:rsidR="006543CA" w:rsidRPr="007D061B" w:rsidDel="004F1959" w:rsidRDefault="006543CA">
            <w:pPr>
              <w:pStyle w:val="TH"/>
              <w:rPr>
                <w:del w:id="6823" w:author="CATT" w:date="2025-05-08T00:08:00Z"/>
                <w:rFonts w:cs="Arial"/>
                <w:szCs w:val="18"/>
              </w:rPr>
              <w:pPrChange w:id="6824" w:author="CATT" w:date="2025-05-08T00:08:00Z">
                <w:pPr>
                  <w:pStyle w:val="TAC"/>
                </w:pPr>
              </w:pPrChange>
            </w:pPr>
            <w:del w:id="6825" w:author="CATT" w:date="2025-05-08T00:08:00Z">
              <w:r w:rsidRPr="007D061B" w:rsidDel="004F1959">
                <w:rPr>
                  <w:rFonts w:cs="Arial"/>
                  <w:szCs w:val="18"/>
                </w:rPr>
                <w:delText>+16</w:delText>
              </w:r>
            </w:del>
          </w:p>
        </w:tc>
        <w:tc>
          <w:tcPr>
            <w:tcW w:w="1133" w:type="dxa"/>
            <w:vAlign w:val="center"/>
          </w:tcPr>
          <w:p w14:paraId="1D710538" w14:textId="31D09A70" w:rsidR="006543CA" w:rsidRPr="007D061B" w:rsidDel="004F1959" w:rsidRDefault="006543CA">
            <w:pPr>
              <w:pStyle w:val="TH"/>
              <w:rPr>
                <w:del w:id="6826" w:author="CATT" w:date="2025-05-08T00:08:00Z"/>
                <w:rFonts w:cs="Arial"/>
                <w:szCs w:val="18"/>
              </w:rPr>
              <w:pPrChange w:id="6827" w:author="CATT" w:date="2025-05-08T00:08:00Z">
                <w:pPr>
                  <w:pStyle w:val="TAC"/>
                </w:pPr>
              </w:pPrChange>
            </w:pPr>
            <w:del w:id="6828"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13E203DF" w14:textId="2AC1938E" w:rsidR="006543CA" w:rsidRPr="007D061B" w:rsidDel="004F1959" w:rsidRDefault="006543CA">
            <w:pPr>
              <w:pStyle w:val="TH"/>
              <w:rPr>
                <w:del w:id="6829" w:author="CATT" w:date="2025-05-08T00:08:00Z"/>
                <w:rFonts w:cs="Arial"/>
                <w:szCs w:val="18"/>
              </w:rPr>
              <w:pPrChange w:id="6830" w:author="CATT" w:date="2025-05-08T00:08:00Z">
                <w:pPr>
                  <w:pStyle w:val="TAC"/>
                </w:pPr>
              </w:pPrChange>
            </w:pPr>
            <w:del w:id="6831" w:author="CATT" w:date="2025-05-08T00:08:00Z">
              <w:r w:rsidRPr="007D061B" w:rsidDel="004F1959">
                <w:rPr>
                  <w:rFonts w:cs="Arial"/>
                  <w:szCs w:val="18"/>
                </w:rPr>
                <w:delText>-6</w:delText>
              </w:r>
            </w:del>
          </w:p>
        </w:tc>
        <w:tc>
          <w:tcPr>
            <w:tcW w:w="1736" w:type="dxa"/>
            <w:vAlign w:val="center"/>
          </w:tcPr>
          <w:p w14:paraId="60BB4346" w14:textId="7C638799" w:rsidR="006543CA" w:rsidRPr="007D061B" w:rsidDel="004F1959" w:rsidRDefault="006543CA">
            <w:pPr>
              <w:pStyle w:val="TH"/>
              <w:rPr>
                <w:del w:id="6832" w:author="CATT" w:date="2025-05-08T00:08:00Z"/>
                <w:rFonts w:cs="Arial"/>
                <w:szCs w:val="18"/>
              </w:rPr>
              <w:pPrChange w:id="6833" w:author="CATT" w:date="2025-05-08T00:08:00Z">
                <w:pPr>
                  <w:pStyle w:val="TAC"/>
                </w:pPr>
              </w:pPrChange>
            </w:pPr>
            <w:del w:id="6834"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0B10B64A" w14:textId="1155F21E" w:rsidR="006543CA" w:rsidRPr="007D061B" w:rsidDel="004F1959" w:rsidRDefault="006543CA">
            <w:pPr>
              <w:pStyle w:val="TH"/>
              <w:rPr>
                <w:del w:id="6835" w:author="CATT" w:date="2025-05-08T00:08:00Z"/>
                <w:rFonts w:cs="Arial"/>
                <w:szCs w:val="18"/>
              </w:rPr>
              <w:pPrChange w:id="6836" w:author="CATT" w:date="2025-05-08T00:08:00Z">
                <w:pPr>
                  <w:pStyle w:val="TAC"/>
                </w:pPr>
              </w:pPrChange>
            </w:pPr>
            <w:del w:id="6837" w:author="CATT" w:date="2025-05-08T00:08:00Z">
              <w:r w:rsidRPr="007D061B" w:rsidDel="004F1959">
                <w:rPr>
                  <w:rFonts w:cs="Arial"/>
                  <w:szCs w:val="18"/>
                </w:rPr>
                <w:delText>CW carrier</w:delText>
              </w:r>
            </w:del>
          </w:p>
        </w:tc>
      </w:tr>
      <w:tr w:rsidR="005432EB" w:rsidRPr="007D061B" w:rsidDel="004F1959" w14:paraId="4937E044" w14:textId="37C6CFE8" w:rsidTr="0001143E">
        <w:trPr>
          <w:jc w:val="center"/>
          <w:del w:id="6838" w:author="CATT" w:date="2025-05-08T00:08:00Z"/>
        </w:trPr>
        <w:tc>
          <w:tcPr>
            <w:tcW w:w="1733" w:type="dxa"/>
          </w:tcPr>
          <w:p w14:paraId="25D183ED" w14:textId="665269F4" w:rsidR="005432EB" w:rsidRPr="007D061B" w:rsidDel="004F1959" w:rsidRDefault="005432EB">
            <w:pPr>
              <w:pStyle w:val="TH"/>
              <w:rPr>
                <w:del w:id="6839" w:author="CATT" w:date="2025-05-08T00:08:00Z"/>
                <w:rFonts w:cs="Arial"/>
                <w:szCs w:val="18"/>
              </w:rPr>
              <w:pPrChange w:id="6840" w:author="CATT" w:date="2025-05-08T00:08:00Z">
                <w:pPr>
                  <w:pStyle w:val="TAL"/>
                </w:pPr>
              </w:pPrChange>
            </w:pPr>
            <w:del w:id="6841" w:author="CATT" w:date="2025-05-08T00:08:00Z">
              <w:r w:rsidRPr="007D061B" w:rsidDel="004F1959">
                <w:rPr>
                  <w:rFonts w:cs="Arial"/>
                  <w:szCs w:val="18"/>
                </w:rPr>
                <w:delText>E-UTRA Band 65</w:delText>
              </w:r>
              <w:r w:rsidRPr="007D061B" w:rsidDel="004F1959">
                <w:rPr>
                  <w:rFonts w:cs="Arial"/>
                </w:rPr>
                <w:delText xml:space="preserve"> or NR band n65</w:delText>
              </w:r>
            </w:del>
          </w:p>
        </w:tc>
        <w:tc>
          <w:tcPr>
            <w:tcW w:w="1557" w:type="dxa"/>
            <w:vAlign w:val="center"/>
          </w:tcPr>
          <w:p w14:paraId="71BEEFC4" w14:textId="4AD07EBD" w:rsidR="005432EB" w:rsidRPr="007D061B" w:rsidDel="004F1959" w:rsidRDefault="005432EB">
            <w:pPr>
              <w:pStyle w:val="TH"/>
              <w:rPr>
                <w:del w:id="6842" w:author="CATT" w:date="2025-05-08T00:08:00Z"/>
                <w:rFonts w:cs="Arial"/>
                <w:szCs w:val="18"/>
              </w:rPr>
              <w:pPrChange w:id="6843" w:author="CATT" w:date="2025-05-08T00:08:00Z">
                <w:pPr>
                  <w:pStyle w:val="TAC"/>
                </w:pPr>
              </w:pPrChange>
            </w:pPr>
            <w:del w:id="6844" w:author="CATT" w:date="2025-05-08T00:08:00Z">
              <w:r w:rsidRPr="007D061B" w:rsidDel="004F1959">
                <w:rPr>
                  <w:rFonts w:cs="Arial"/>
                  <w:szCs w:val="18"/>
                </w:rPr>
                <w:delText>2110 - 2</w:delText>
              </w:r>
              <w:r w:rsidRPr="007D061B" w:rsidDel="004F1959">
                <w:rPr>
                  <w:rFonts w:cs="Arial"/>
                  <w:szCs w:val="18"/>
                  <w:lang w:eastAsia="ja-JP"/>
                </w:rPr>
                <w:delText>20</w:delText>
              </w:r>
              <w:r w:rsidRPr="007D061B" w:rsidDel="004F1959">
                <w:rPr>
                  <w:rFonts w:cs="Arial"/>
                  <w:szCs w:val="18"/>
                </w:rPr>
                <w:delText>0</w:delText>
              </w:r>
            </w:del>
          </w:p>
        </w:tc>
        <w:tc>
          <w:tcPr>
            <w:tcW w:w="1138" w:type="dxa"/>
            <w:vAlign w:val="center"/>
          </w:tcPr>
          <w:p w14:paraId="450115C8" w14:textId="3B9B05D5" w:rsidR="005432EB" w:rsidRPr="007D061B" w:rsidDel="004F1959" w:rsidRDefault="005432EB">
            <w:pPr>
              <w:pStyle w:val="TH"/>
              <w:rPr>
                <w:del w:id="6845" w:author="CATT" w:date="2025-05-08T00:08:00Z"/>
                <w:rFonts w:cs="Arial"/>
                <w:szCs w:val="18"/>
              </w:rPr>
              <w:pPrChange w:id="6846" w:author="CATT" w:date="2025-05-08T00:08:00Z">
                <w:pPr>
                  <w:pStyle w:val="TAC"/>
                </w:pPr>
              </w:pPrChange>
            </w:pPr>
            <w:del w:id="6847" w:author="CATT" w:date="2025-05-08T00:08:00Z">
              <w:r w:rsidRPr="007D061B" w:rsidDel="004F1959">
                <w:rPr>
                  <w:rFonts w:cs="Arial"/>
                  <w:szCs w:val="18"/>
                </w:rPr>
                <w:delText>+16</w:delText>
              </w:r>
            </w:del>
          </w:p>
        </w:tc>
        <w:tc>
          <w:tcPr>
            <w:tcW w:w="1133" w:type="dxa"/>
            <w:vAlign w:val="center"/>
          </w:tcPr>
          <w:p w14:paraId="55AD82EE" w14:textId="4010CC6A" w:rsidR="005432EB" w:rsidRPr="007D061B" w:rsidDel="004F1959" w:rsidRDefault="005432EB">
            <w:pPr>
              <w:pStyle w:val="TH"/>
              <w:rPr>
                <w:del w:id="6848" w:author="CATT" w:date="2025-05-08T00:08:00Z"/>
                <w:rFonts w:cs="Arial"/>
                <w:szCs w:val="18"/>
              </w:rPr>
              <w:pPrChange w:id="6849" w:author="CATT" w:date="2025-05-08T00:08:00Z">
                <w:pPr>
                  <w:pStyle w:val="TAC"/>
                </w:pPr>
              </w:pPrChange>
            </w:pPr>
            <w:del w:id="6850"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7C84C62A" w14:textId="5F7ED666" w:rsidR="005432EB" w:rsidRPr="007D061B" w:rsidDel="004F1959" w:rsidRDefault="005432EB">
            <w:pPr>
              <w:pStyle w:val="TH"/>
              <w:rPr>
                <w:del w:id="6851" w:author="CATT" w:date="2025-05-08T00:08:00Z"/>
                <w:rFonts w:cs="Arial"/>
                <w:szCs w:val="18"/>
              </w:rPr>
              <w:pPrChange w:id="6852" w:author="CATT" w:date="2025-05-08T00:08:00Z">
                <w:pPr>
                  <w:pStyle w:val="TAC"/>
                </w:pPr>
              </w:pPrChange>
            </w:pPr>
            <w:del w:id="6853" w:author="CATT" w:date="2025-05-08T00:08:00Z">
              <w:r w:rsidRPr="007D061B" w:rsidDel="004F1959">
                <w:rPr>
                  <w:rFonts w:cs="Arial"/>
                  <w:szCs w:val="18"/>
                </w:rPr>
                <w:delText>-6</w:delText>
              </w:r>
            </w:del>
          </w:p>
        </w:tc>
        <w:tc>
          <w:tcPr>
            <w:tcW w:w="1736" w:type="dxa"/>
            <w:vAlign w:val="center"/>
          </w:tcPr>
          <w:p w14:paraId="0CB33412" w14:textId="7447D810" w:rsidR="005432EB" w:rsidRPr="007D061B" w:rsidDel="004F1959" w:rsidRDefault="005432EB">
            <w:pPr>
              <w:pStyle w:val="TH"/>
              <w:rPr>
                <w:del w:id="6854" w:author="CATT" w:date="2025-05-08T00:08:00Z"/>
                <w:rFonts w:cs="Arial"/>
                <w:szCs w:val="18"/>
              </w:rPr>
              <w:pPrChange w:id="6855" w:author="CATT" w:date="2025-05-08T00:08:00Z">
                <w:pPr>
                  <w:pStyle w:val="TAC"/>
                </w:pPr>
              </w:pPrChange>
            </w:pPr>
            <w:del w:id="685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51E13EED" w14:textId="0338DEC5" w:rsidR="005432EB" w:rsidRPr="007D061B" w:rsidDel="004F1959" w:rsidRDefault="005432EB">
            <w:pPr>
              <w:pStyle w:val="TH"/>
              <w:rPr>
                <w:del w:id="6857" w:author="CATT" w:date="2025-05-08T00:08:00Z"/>
                <w:rFonts w:cs="Arial"/>
                <w:szCs w:val="18"/>
              </w:rPr>
              <w:pPrChange w:id="6858" w:author="CATT" w:date="2025-05-08T00:08:00Z">
                <w:pPr>
                  <w:pStyle w:val="TAC"/>
                </w:pPr>
              </w:pPrChange>
            </w:pPr>
            <w:del w:id="6859" w:author="CATT" w:date="2025-05-08T00:08:00Z">
              <w:r w:rsidRPr="007D061B" w:rsidDel="004F1959">
                <w:rPr>
                  <w:rFonts w:cs="Arial"/>
                  <w:szCs w:val="18"/>
                </w:rPr>
                <w:delText>CW carrier</w:delText>
              </w:r>
            </w:del>
          </w:p>
        </w:tc>
      </w:tr>
      <w:tr w:rsidR="005432EB" w:rsidRPr="007D061B" w:rsidDel="004F1959" w14:paraId="4DC442AC" w14:textId="7A9AA9AA" w:rsidTr="0001143E">
        <w:trPr>
          <w:jc w:val="center"/>
          <w:del w:id="6860" w:author="CATT" w:date="2025-05-08T00:08:00Z"/>
        </w:trPr>
        <w:tc>
          <w:tcPr>
            <w:tcW w:w="1733" w:type="dxa"/>
          </w:tcPr>
          <w:p w14:paraId="7FA36631" w14:textId="6122D4CB" w:rsidR="005432EB" w:rsidRPr="007D061B" w:rsidDel="004F1959" w:rsidRDefault="005432EB">
            <w:pPr>
              <w:pStyle w:val="TH"/>
              <w:rPr>
                <w:del w:id="6861" w:author="CATT" w:date="2025-05-08T00:08:00Z"/>
                <w:rFonts w:cs="Arial"/>
                <w:szCs w:val="18"/>
              </w:rPr>
              <w:pPrChange w:id="6862" w:author="CATT" w:date="2025-05-08T00:08:00Z">
                <w:pPr>
                  <w:pStyle w:val="TAL"/>
                </w:pPr>
              </w:pPrChange>
            </w:pPr>
            <w:del w:id="6863" w:author="CATT" w:date="2025-05-08T00:08:00Z">
              <w:r w:rsidRPr="007D061B" w:rsidDel="004F1959">
                <w:rPr>
                  <w:rFonts w:cs="Arial"/>
                  <w:szCs w:val="18"/>
                </w:rPr>
                <w:delText>E-UTRA Band 66 or NR band n66</w:delText>
              </w:r>
            </w:del>
          </w:p>
        </w:tc>
        <w:tc>
          <w:tcPr>
            <w:tcW w:w="1557" w:type="dxa"/>
            <w:vAlign w:val="center"/>
          </w:tcPr>
          <w:p w14:paraId="3A946FAB" w14:textId="104A549A" w:rsidR="005432EB" w:rsidRPr="007D061B" w:rsidDel="004F1959" w:rsidRDefault="005432EB">
            <w:pPr>
              <w:pStyle w:val="TH"/>
              <w:rPr>
                <w:del w:id="6864" w:author="CATT" w:date="2025-05-08T00:08:00Z"/>
                <w:rFonts w:cs="Arial"/>
                <w:szCs w:val="18"/>
              </w:rPr>
              <w:pPrChange w:id="6865" w:author="CATT" w:date="2025-05-08T00:08:00Z">
                <w:pPr>
                  <w:pStyle w:val="TAC"/>
                </w:pPr>
              </w:pPrChange>
            </w:pPr>
            <w:del w:id="6866" w:author="CATT" w:date="2025-05-08T00:08:00Z">
              <w:r w:rsidRPr="007D061B" w:rsidDel="004F1959">
                <w:rPr>
                  <w:rFonts w:cs="Arial"/>
                  <w:szCs w:val="18"/>
                </w:rPr>
                <w:delText>2110 - 2200</w:delText>
              </w:r>
            </w:del>
          </w:p>
        </w:tc>
        <w:tc>
          <w:tcPr>
            <w:tcW w:w="1138" w:type="dxa"/>
            <w:vAlign w:val="center"/>
          </w:tcPr>
          <w:p w14:paraId="6B8CD55A" w14:textId="0E9C5E28" w:rsidR="005432EB" w:rsidRPr="007D061B" w:rsidDel="004F1959" w:rsidRDefault="005432EB">
            <w:pPr>
              <w:pStyle w:val="TH"/>
              <w:rPr>
                <w:del w:id="6867" w:author="CATT" w:date="2025-05-08T00:08:00Z"/>
                <w:rFonts w:cs="Arial"/>
                <w:szCs w:val="18"/>
              </w:rPr>
              <w:pPrChange w:id="6868" w:author="CATT" w:date="2025-05-08T00:08:00Z">
                <w:pPr>
                  <w:pStyle w:val="TAC"/>
                </w:pPr>
              </w:pPrChange>
            </w:pPr>
            <w:del w:id="6869" w:author="CATT" w:date="2025-05-08T00:08:00Z">
              <w:r w:rsidRPr="007D061B" w:rsidDel="004F1959">
                <w:rPr>
                  <w:rFonts w:cs="Arial"/>
                  <w:szCs w:val="18"/>
                </w:rPr>
                <w:delText>+16</w:delText>
              </w:r>
            </w:del>
          </w:p>
        </w:tc>
        <w:tc>
          <w:tcPr>
            <w:tcW w:w="1133" w:type="dxa"/>
            <w:vAlign w:val="center"/>
          </w:tcPr>
          <w:p w14:paraId="14E1BC8F" w14:textId="2CB16767" w:rsidR="005432EB" w:rsidRPr="007D061B" w:rsidDel="004F1959" w:rsidRDefault="005432EB">
            <w:pPr>
              <w:pStyle w:val="TH"/>
              <w:rPr>
                <w:del w:id="6870" w:author="CATT" w:date="2025-05-08T00:08:00Z"/>
                <w:rFonts w:cs="Arial"/>
                <w:szCs w:val="18"/>
              </w:rPr>
              <w:pPrChange w:id="6871" w:author="CATT" w:date="2025-05-08T00:08:00Z">
                <w:pPr>
                  <w:pStyle w:val="TAC"/>
                </w:pPr>
              </w:pPrChange>
            </w:pPr>
            <w:del w:id="6872"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30B6BED" w14:textId="2CD8A81F" w:rsidR="005432EB" w:rsidRPr="007D061B" w:rsidDel="004F1959" w:rsidRDefault="005432EB">
            <w:pPr>
              <w:pStyle w:val="TH"/>
              <w:rPr>
                <w:del w:id="6873" w:author="CATT" w:date="2025-05-08T00:08:00Z"/>
                <w:rFonts w:cs="Arial"/>
                <w:szCs w:val="18"/>
              </w:rPr>
              <w:pPrChange w:id="6874" w:author="CATT" w:date="2025-05-08T00:08:00Z">
                <w:pPr>
                  <w:pStyle w:val="TAC"/>
                </w:pPr>
              </w:pPrChange>
            </w:pPr>
            <w:del w:id="6875" w:author="CATT" w:date="2025-05-08T00:08:00Z">
              <w:r w:rsidRPr="007D061B" w:rsidDel="004F1959">
                <w:rPr>
                  <w:rFonts w:cs="Arial"/>
                  <w:szCs w:val="18"/>
                </w:rPr>
                <w:delText>-6</w:delText>
              </w:r>
            </w:del>
          </w:p>
        </w:tc>
        <w:tc>
          <w:tcPr>
            <w:tcW w:w="1736" w:type="dxa"/>
            <w:vAlign w:val="center"/>
          </w:tcPr>
          <w:p w14:paraId="583842DB" w14:textId="1757900B" w:rsidR="005432EB" w:rsidRPr="007D061B" w:rsidDel="004F1959" w:rsidRDefault="005432EB">
            <w:pPr>
              <w:pStyle w:val="TH"/>
              <w:rPr>
                <w:del w:id="6876" w:author="CATT" w:date="2025-05-08T00:08:00Z"/>
                <w:rFonts w:cs="Arial"/>
                <w:szCs w:val="18"/>
              </w:rPr>
              <w:pPrChange w:id="6877" w:author="CATT" w:date="2025-05-08T00:08:00Z">
                <w:pPr>
                  <w:pStyle w:val="TAC"/>
                </w:pPr>
              </w:pPrChange>
            </w:pPr>
            <w:del w:id="6878"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0169AAA6" w14:textId="7C80F742" w:rsidR="005432EB" w:rsidRPr="007D061B" w:rsidDel="004F1959" w:rsidRDefault="005432EB">
            <w:pPr>
              <w:pStyle w:val="TH"/>
              <w:rPr>
                <w:del w:id="6879" w:author="CATT" w:date="2025-05-08T00:08:00Z"/>
                <w:rFonts w:cs="Arial"/>
                <w:szCs w:val="18"/>
              </w:rPr>
              <w:pPrChange w:id="6880" w:author="CATT" w:date="2025-05-08T00:08:00Z">
                <w:pPr>
                  <w:pStyle w:val="TAC"/>
                </w:pPr>
              </w:pPrChange>
            </w:pPr>
            <w:del w:id="6881" w:author="CATT" w:date="2025-05-08T00:08:00Z">
              <w:r w:rsidRPr="007D061B" w:rsidDel="004F1959">
                <w:rPr>
                  <w:rFonts w:cs="Arial"/>
                  <w:szCs w:val="18"/>
                </w:rPr>
                <w:delText>CW carrier</w:delText>
              </w:r>
            </w:del>
          </w:p>
        </w:tc>
      </w:tr>
      <w:tr w:rsidR="009F7544" w:rsidRPr="007D061B" w:rsidDel="004F1959" w14:paraId="1CB1AB4D" w14:textId="31FBEA91" w:rsidTr="0001143E">
        <w:trPr>
          <w:jc w:val="center"/>
          <w:del w:id="6882" w:author="CATT" w:date="2025-05-08T00:08:00Z"/>
        </w:trPr>
        <w:tc>
          <w:tcPr>
            <w:tcW w:w="1733" w:type="dxa"/>
          </w:tcPr>
          <w:p w14:paraId="7D3EAC4E" w14:textId="1E7D6DA6" w:rsidR="009F7544" w:rsidRPr="007D061B" w:rsidDel="004F1959" w:rsidRDefault="009F7544">
            <w:pPr>
              <w:pStyle w:val="TH"/>
              <w:rPr>
                <w:del w:id="6883" w:author="CATT" w:date="2025-05-08T00:08:00Z"/>
                <w:rFonts w:cs="Arial"/>
                <w:szCs w:val="18"/>
              </w:rPr>
              <w:pPrChange w:id="6884" w:author="CATT" w:date="2025-05-08T00:08:00Z">
                <w:pPr>
                  <w:pStyle w:val="TAL"/>
                </w:pPr>
              </w:pPrChange>
            </w:pPr>
            <w:del w:id="6885" w:author="CATT" w:date="2025-05-08T00:08:00Z">
              <w:r w:rsidRPr="007D061B" w:rsidDel="004F1959">
                <w:rPr>
                  <w:rFonts w:cs="Arial"/>
                  <w:szCs w:val="18"/>
                </w:rPr>
                <w:delText>E-UTRA Band 67</w:delText>
              </w:r>
              <w:r w:rsidDel="004F1959">
                <w:rPr>
                  <w:rFonts w:cs="Arial"/>
                  <w:szCs w:val="18"/>
                </w:rPr>
                <w:delText xml:space="preserve"> or NR band n67</w:delText>
              </w:r>
            </w:del>
          </w:p>
        </w:tc>
        <w:tc>
          <w:tcPr>
            <w:tcW w:w="1557" w:type="dxa"/>
            <w:vAlign w:val="center"/>
          </w:tcPr>
          <w:p w14:paraId="6865203F" w14:textId="4CE44701" w:rsidR="009F7544" w:rsidRPr="007D061B" w:rsidDel="004F1959" w:rsidRDefault="009F7544">
            <w:pPr>
              <w:pStyle w:val="TH"/>
              <w:rPr>
                <w:del w:id="6886" w:author="CATT" w:date="2025-05-08T00:08:00Z"/>
                <w:rFonts w:cs="Arial"/>
                <w:szCs w:val="18"/>
              </w:rPr>
              <w:pPrChange w:id="6887" w:author="CATT" w:date="2025-05-08T00:08:00Z">
                <w:pPr>
                  <w:pStyle w:val="TAC"/>
                </w:pPr>
              </w:pPrChange>
            </w:pPr>
            <w:del w:id="6888" w:author="CATT" w:date="2025-05-08T00:08:00Z">
              <w:r w:rsidRPr="007D061B" w:rsidDel="004F1959">
                <w:rPr>
                  <w:rFonts w:cs="Arial"/>
                  <w:szCs w:val="18"/>
                </w:rPr>
                <w:delText>738 - 758</w:delText>
              </w:r>
            </w:del>
          </w:p>
        </w:tc>
        <w:tc>
          <w:tcPr>
            <w:tcW w:w="1138" w:type="dxa"/>
            <w:vAlign w:val="center"/>
          </w:tcPr>
          <w:p w14:paraId="0A931118" w14:textId="6C84D910" w:rsidR="009F7544" w:rsidRPr="007D061B" w:rsidDel="004F1959" w:rsidRDefault="009F7544">
            <w:pPr>
              <w:pStyle w:val="TH"/>
              <w:rPr>
                <w:del w:id="6889" w:author="CATT" w:date="2025-05-08T00:08:00Z"/>
                <w:rFonts w:cs="Arial"/>
                <w:szCs w:val="18"/>
              </w:rPr>
              <w:pPrChange w:id="6890" w:author="CATT" w:date="2025-05-08T00:08:00Z">
                <w:pPr>
                  <w:pStyle w:val="TAC"/>
                </w:pPr>
              </w:pPrChange>
            </w:pPr>
            <w:del w:id="6891" w:author="CATT" w:date="2025-05-08T00:08:00Z">
              <w:r w:rsidRPr="007D061B" w:rsidDel="004F1959">
                <w:rPr>
                  <w:rFonts w:cs="Arial"/>
                  <w:szCs w:val="18"/>
                </w:rPr>
                <w:delText>+16</w:delText>
              </w:r>
            </w:del>
          </w:p>
        </w:tc>
        <w:tc>
          <w:tcPr>
            <w:tcW w:w="1133" w:type="dxa"/>
            <w:vAlign w:val="center"/>
          </w:tcPr>
          <w:p w14:paraId="47037107" w14:textId="3F8823A3" w:rsidR="009F7544" w:rsidRPr="007D061B" w:rsidDel="004F1959" w:rsidRDefault="009F7544">
            <w:pPr>
              <w:pStyle w:val="TH"/>
              <w:rPr>
                <w:del w:id="6892" w:author="CATT" w:date="2025-05-08T00:08:00Z"/>
                <w:rFonts w:cs="Arial"/>
                <w:szCs w:val="18"/>
              </w:rPr>
              <w:pPrChange w:id="6893" w:author="CATT" w:date="2025-05-08T00:08:00Z">
                <w:pPr>
                  <w:pStyle w:val="TAC"/>
                </w:pPr>
              </w:pPrChange>
            </w:pPr>
            <w:del w:id="6894" w:author="CATT" w:date="2025-05-08T00:08:00Z">
              <w:r w:rsidRPr="007D061B" w:rsidDel="004F1959">
                <w:rPr>
                  <w:rFonts w:cs="Arial"/>
                  <w:szCs w:val="18"/>
                </w:rPr>
                <w:delText>+8</w:delText>
              </w:r>
            </w:del>
          </w:p>
        </w:tc>
        <w:tc>
          <w:tcPr>
            <w:tcW w:w="1133" w:type="dxa"/>
            <w:vAlign w:val="center"/>
          </w:tcPr>
          <w:p w14:paraId="6A13F2EE" w14:textId="64CC028C" w:rsidR="009F7544" w:rsidRPr="007D061B" w:rsidDel="004F1959" w:rsidRDefault="009F7544">
            <w:pPr>
              <w:pStyle w:val="TH"/>
              <w:rPr>
                <w:del w:id="6895" w:author="CATT" w:date="2025-05-08T00:08:00Z"/>
                <w:rFonts w:cs="Arial"/>
                <w:szCs w:val="18"/>
              </w:rPr>
              <w:pPrChange w:id="6896" w:author="CATT" w:date="2025-05-08T00:08:00Z">
                <w:pPr>
                  <w:pStyle w:val="TAC"/>
                </w:pPr>
              </w:pPrChange>
            </w:pPr>
            <w:del w:id="6897" w:author="CATT" w:date="2025-05-08T00:08:00Z">
              <w:r w:rsidRPr="007D061B" w:rsidDel="004F1959">
                <w:rPr>
                  <w:rFonts w:cs="Arial"/>
                  <w:szCs w:val="18"/>
                </w:rPr>
                <w:delText>-6</w:delText>
              </w:r>
            </w:del>
          </w:p>
        </w:tc>
        <w:tc>
          <w:tcPr>
            <w:tcW w:w="1736" w:type="dxa"/>
            <w:vAlign w:val="center"/>
          </w:tcPr>
          <w:p w14:paraId="1A5B890D" w14:textId="0010EE0C" w:rsidR="009F7544" w:rsidRPr="007D061B" w:rsidDel="004F1959" w:rsidRDefault="009F7544">
            <w:pPr>
              <w:pStyle w:val="TH"/>
              <w:rPr>
                <w:del w:id="6898" w:author="CATT" w:date="2025-05-08T00:08:00Z"/>
                <w:rFonts w:cs="Arial"/>
                <w:szCs w:val="18"/>
              </w:rPr>
              <w:pPrChange w:id="6899" w:author="CATT" w:date="2025-05-08T00:08:00Z">
                <w:pPr>
                  <w:pStyle w:val="TAC"/>
                </w:pPr>
              </w:pPrChange>
            </w:pPr>
            <w:del w:id="6900"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44A5837A" w14:textId="2488DFBC" w:rsidR="009F7544" w:rsidRPr="007D061B" w:rsidDel="004F1959" w:rsidRDefault="009F7544">
            <w:pPr>
              <w:pStyle w:val="TH"/>
              <w:rPr>
                <w:del w:id="6901" w:author="CATT" w:date="2025-05-08T00:08:00Z"/>
                <w:rFonts w:cs="Arial"/>
                <w:szCs w:val="18"/>
              </w:rPr>
              <w:pPrChange w:id="6902" w:author="CATT" w:date="2025-05-08T00:08:00Z">
                <w:pPr>
                  <w:pStyle w:val="TAC"/>
                </w:pPr>
              </w:pPrChange>
            </w:pPr>
            <w:del w:id="6903" w:author="CATT" w:date="2025-05-08T00:08:00Z">
              <w:r w:rsidRPr="007D061B" w:rsidDel="004F1959">
                <w:rPr>
                  <w:rFonts w:cs="Arial"/>
                  <w:szCs w:val="18"/>
                </w:rPr>
                <w:delText>CW carrier</w:delText>
              </w:r>
            </w:del>
          </w:p>
        </w:tc>
      </w:tr>
      <w:tr w:rsidR="005432EB" w:rsidRPr="007D061B" w:rsidDel="004F1959" w14:paraId="2929BE9D" w14:textId="6B205FBD" w:rsidTr="0001143E">
        <w:trPr>
          <w:jc w:val="center"/>
          <w:del w:id="6904" w:author="CATT" w:date="2025-05-08T00:08:00Z"/>
        </w:trPr>
        <w:tc>
          <w:tcPr>
            <w:tcW w:w="1733" w:type="dxa"/>
          </w:tcPr>
          <w:p w14:paraId="6705637D" w14:textId="268E99BD" w:rsidR="005432EB" w:rsidRPr="007D061B" w:rsidDel="004F1959" w:rsidRDefault="006D39C4">
            <w:pPr>
              <w:pStyle w:val="TH"/>
              <w:rPr>
                <w:del w:id="6905" w:author="CATT" w:date="2025-05-08T00:08:00Z"/>
                <w:rFonts w:cs="Arial"/>
                <w:szCs w:val="18"/>
              </w:rPr>
              <w:pPrChange w:id="6906" w:author="CATT" w:date="2025-05-08T00:08:00Z">
                <w:pPr>
                  <w:pStyle w:val="TAL"/>
                </w:pPr>
              </w:pPrChange>
            </w:pPr>
            <w:del w:id="6907" w:author="CATT" w:date="2025-05-08T00:08:00Z">
              <w:r w:rsidRPr="007D061B" w:rsidDel="004F1959">
                <w:rPr>
                  <w:rFonts w:cs="Arial"/>
                  <w:szCs w:val="18"/>
                </w:rPr>
                <w:delText>E-UTRA Band 68</w:delText>
              </w:r>
              <w:r w:rsidDel="004F1959">
                <w:rPr>
                  <w:rFonts w:cs="Arial"/>
                </w:rPr>
                <w:delText xml:space="preserve"> </w:delText>
              </w:r>
              <w:r w:rsidRPr="007D061B" w:rsidDel="004F1959">
                <w:rPr>
                  <w:rFonts w:cs="Arial"/>
                </w:rPr>
                <w:delText>or NR band n6</w:delText>
              </w:r>
              <w:r w:rsidDel="004F1959">
                <w:rPr>
                  <w:rFonts w:cs="Arial"/>
                </w:rPr>
                <w:delText>8</w:delText>
              </w:r>
            </w:del>
          </w:p>
        </w:tc>
        <w:tc>
          <w:tcPr>
            <w:tcW w:w="1557" w:type="dxa"/>
            <w:vAlign w:val="center"/>
          </w:tcPr>
          <w:p w14:paraId="54C6AD4B" w14:textId="46B3BDC3" w:rsidR="005432EB" w:rsidRPr="007D061B" w:rsidDel="004F1959" w:rsidRDefault="005432EB">
            <w:pPr>
              <w:pStyle w:val="TH"/>
              <w:rPr>
                <w:del w:id="6908" w:author="CATT" w:date="2025-05-08T00:08:00Z"/>
                <w:rFonts w:cs="Arial"/>
                <w:szCs w:val="18"/>
              </w:rPr>
              <w:pPrChange w:id="6909" w:author="CATT" w:date="2025-05-08T00:08:00Z">
                <w:pPr>
                  <w:pStyle w:val="TAC"/>
                </w:pPr>
              </w:pPrChange>
            </w:pPr>
            <w:del w:id="6910" w:author="CATT" w:date="2025-05-08T00:08:00Z">
              <w:r w:rsidRPr="007D061B" w:rsidDel="004F1959">
                <w:rPr>
                  <w:rFonts w:cs="Arial"/>
                </w:rPr>
                <w:delText>753 - 783</w:delText>
              </w:r>
            </w:del>
          </w:p>
        </w:tc>
        <w:tc>
          <w:tcPr>
            <w:tcW w:w="1138" w:type="dxa"/>
            <w:vAlign w:val="center"/>
          </w:tcPr>
          <w:p w14:paraId="64F2EBE3" w14:textId="7883BDEC" w:rsidR="005432EB" w:rsidRPr="007D061B" w:rsidDel="004F1959" w:rsidRDefault="005432EB">
            <w:pPr>
              <w:pStyle w:val="TH"/>
              <w:rPr>
                <w:del w:id="6911" w:author="CATT" w:date="2025-05-08T00:08:00Z"/>
                <w:rFonts w:cs="Arial"/>
                <w:szCs w:val="18"/>
              </w:rPr>
              <w:pPrChange w:id="6912" w:author="CATT" w:date="2025-05-08T00:08:00Z">
                <w:pPr>
                  <w:pStyle w:val="TAC"/>
                </w:pPr>
              </w:pPrChange>
            </w:pPr>
            <w:del w:id="6913" w:author="CATT" w:date="2025-05-08T00:08:00Z">
              <w:r w:rsidRPr="007D061B" w:rsidDel="004F1959">
                <w:rPr>
                  <w:rFonts w:cs="Arial"/>
                  <w:szCs w:val="18"/>
                </w:rPr>
                <w:delText>+16</w:delText>
              </w:r>
            </w:del>
          </w:p>
        </w:tc>
        <w:tc>
          <w:tcPr>
            <w:tcW w:w="1133" w:type="dxa"/>
            <w:vAlign w:val="center"/>
          </w:tcPr>
          <w:p w14:paraId="565054E8" w14:textId="711A1000" w:rsidR="005432EB" w:rsidRPr="007D061B" w:rsidDel="004F1959" w:rsidRDefault="005432EB">
            <w:pPr>
              <w:pStyle w:val="TH"/>
              <w:rPr>
                <w:del w:id="6914" w:author="CATT" w:date="2025-05-08T00:08:00Z"/>
                <w:rFonts w:cs="Arial"/>
                <w:szCs w:val="18"/>
              </w:rPr>
              <w:pPrChange w:id="6915" w:author="CATT" w:date="2025-05-08T00:08:00Z">
                <w:pPr>
                  <w:pStyle w:val="TAC"/>
                </w:pPr>
              </w:pPrChange>
            </w:pPr>
            <w:del w:id="6916" w:author="CATT" w:date="2025-05-08T00:08:00Z">
              <w:r w:rsidRPr="007D061B" w:rsidDel="004F1959">
                <w:rPr>
                  <w:rFonts w:cs="Arial"/>
                  <w:szCs w:val="18"/>
                </w:rPr>
                <w:delText>+8</w:delText>
              </w:r>
            </w:del>
          </w:p>
        </w:tc>
        <w:tc>
          <w:tcPr>
            <w:tcW w:w="1133" w:type="dxa"/>
            <w:vAlign w:val="center"/>
          </w:tcPr>
          <w:p w14:paraId="62D62245" w14:textId="0FE4C737" w:rsidR="005432EB" w:rsidRPr="007D061B" w:rsidDel="004F1959" w:rsidRDefault="005432EB">
            <w:pPr>
              <w:pStyle w:val="TH"/>
              <w:rPr>
                <w:del w:id="6917" w:author="CATT" w:date="2025-05-08T00:08:00Z"/>
                <w:rFonts w:cs="Arial"/>
                <w:szCs w:val="18"/>
              </w:rPr>
              <w:pPrChange w:id="6918" w:author="CATT" w:date="2025-05-08T00:08:00Z">
                <w:pPr>
                  <w:pStyle w:val="TAC"/>
                </w:pPr>
              </w:pPrChange>
            </w:pPr>
            <w:del w:id="6919" w:author="CATT" w:date="2025-05-08T00:08:00Z">
              <w:r w:rsidRPr="007D061B" w:rsidDel="004F1959">
                <w:rPr>
                  <w:rFonts w:cs="Arial"/>
                  <w:szCs w:val="18"/>
                </w:rPr>
                <w:delText>-6</w:delText>
              </w:r>
            </w:del>
          </w:p>
        </w:tc>
        <w:tc>
          <w:tcPr>
            <w:tcW w:w="1736" w:type="dxa"/>
            <w:vAlign w:val="center"/>
          </w:tcPr>
          <w:p w14:paraId="4BED90AD" w14:textId="55AABE2C" w:rsidR="005432EB" w:rsidRPr="007D061B" w:rsidDel="004F1959" w:rsidRDefault="005432EB">
            <w:pPr>
              <w:pStyle w:val="TH"/>
              <w:rPr>
                <w:del w:id="6920" w:author="CATT" w:date="2025-05-08T00:08:00Z"/>
                <w:rFonts w:cs="Arial"/>
                <w:szCs w:val="18"/>
              </w:rPr>
              <w:pPrChange w:id="6921" w:author="CATT" w:date="2025-05-08T00:08:00Z">
                <w:pPr>
                  <w:pStyle w:val="TAC"/>
                </w:pPr>
              </w:pPrChange>
            </w:pPr>
            <w:del w:id="6922"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73D40DFE" w14:textId="124E9114" w:rsidR="005432EB" w:rsidRPr="007D061B" w:rsidDel="004F1959" w:rsidRDefault="005432EB">
            <w:pPr>
              <w:pStyle w:val="TH"/>
              <w:rPr>
                <w:del w:id="6923" w:author="CATT" w:date="2025-05-08T00:08:00Z"/>
                <w:rFonts w:cs="Arial"/>
                <w:szCs w:val="18"/>
              </w:rPr>
              <w:pPrChange w:id="6924" w:author="CATT" w:date="2025-05-08T00:08:00Z">
                <w:pPr>
                  <w:pStyle w:val="TAC"/>
                </w:pPr>
              </w:pPrChange>
            </w:pPr>
            <w:del w:id="6925" w:author="CATT" w:date="2025-05-08T00:08:00Z">
              <w:r w:rsidRPr="007D061B" w:rsidDel="004F1959">
                <w:rPr>
                  <w:rFonts w:cs="Arial"/>
                  <w:szCs w:val="18"/>
                </w:rPr>
                <w:delText>CW carrier</w:delText>
              </w:r>
            </w:del>
          </w:p>
        </w:tc>
      </w:tr>
      <w:tr w:rsidR="005432EB" w:rsidRPr="007D061B" w:rsidDel="004F1959" w14:paraId="2E3C9B50" w14:textId="242FB376" w:rsidTr="0001143E">
        <w:trPr>
          <w:jc w:val="center"/>
          <w:del w:id="6926" w:author="CATT" w:date="2025-05-08T00:08:00Z"/>
        </w:trPr>
        <w:tc>
          <w:tcPr>
            <w:tcW w:w="1733" w:type="dxa"/>
          </w:tcPr>
          <w:p w14:paraId="418251E5" w14:textId="0A358A51" w:rsidR="005432EB" w:rsidRPr="007D061B" w:rsidDel="004F1959" w:rsidRDefault="005432EB">
            <w:pPr>
              <w:pStyle w:val="TH"/>
              <w:rPr>
                <w:del w:id="6927" w:author="CATT" w:date="2025-05-08T00:08:00Z"/>
                <w:rFonts w:cs="Arial"/>
                <w:szCs w:val="18"/>
              </w:rPr>
              <w:pPrChange w:id="6928" w:author="CATT" w:date="2025-05-08T00:08:00Z">
                <w:pPr>
                  <w:pStyle w:val="TAL"/>
                </w:pPr>
              </w:pPrChange>
            </w:pPr>
            <w:del w:id="6929" w:author="CATT" w:date="2025-05-08T00:08:00Z">
              <w:r w:rsidRPr="007D061B" w:rsidDel="004F1959">
                <w:rPr>
                  <w:rFonts w:cs="Arial"/>
                </w:rPr>
                <w:delText xml:space="preserve">E-UTRA Band </w:delText>
              </w:r>
              <w:r w:rsidRPr="007D061B" w:rsidDel="004F1959">
                <w:delText xml:space="preserve">69 </w:delText>
              </w:r>
            </w:del>
          </w:p>
        </w:tc>
        <w:tc>
          <w:tcPr>
            <w:tcW w:w="1557" w:type="dxa"/>
            <w:vAlign w:val="center"/>
          </w:tcPr>
          <w:p w14:paraId="3F8C9542" w14:textId="4307EAD1" w:rsidR="005432EB" w:rsidRPr="007D061B" w:rsidDel="004F1959" w:rsidRDefault="005432EB">
            <w:pPr>
              <w:pStyle w:val="TH"/>
              <w:rPr>
                <w:del w:id="6930" w:author="CATT" w:date="2025-05-08T00:08:00Z"/>
                <w:rFonts w:cs="Arial"/>
              </w:rPr>
              <w:pPrChange w:id="6931" w:author="CATT" w:date="2025-05-08T00:08:00Z">
                <w:pPr>
                  <w:pStyle w:val="TAC"/>
                </w:pPr>
              </w:pPrChange>
            </w:pPr>
            <w:del w:id="6932" w:author="CATT" w:date="2025-05-08T00:08:00Z">
              <w:r w:rsidRPr="007D061B" w:rsidDel="004F1959">
                <w:rPr>
                  <w:rFonts w:cs="Arial"/>
                </w:rPr>
                <w:delText>2570 - 2620</w:delText>
              </w:r>
            </w:del>
          </w:p>
        </w:tc>
        <w:tc>
          <w:tcPr>
            <w:tcW w:w="1138" w:type="dxa"/>
            <w:vAlign w:val="center"/>
          </w:tcPr>
          <w:p w14:paraId="0F46E15E" w14:textId="157CC1CE" w:rsidR="005432EB" w:rsidRPr="007D061B" w:rsidDel="004F1959" w:rsidRDefault="005432EB">
            <w:pPr>
              <w:pStyle w:val="TH"/>
              <w:rPr>
                <w:del w:id="6933" w:author="CATT" w:date="2025-05-08T00:08:00Z"/>
                <w:rFonts w:cs="Arial"/>
                <w:szCs w:val="18"/>
              </w:rPr>
              <w:pPrChange w:id="6934" w:author="CATT" w:date="2025-05-08T00:08:00Z">
                <w:pPr>
                  <w:pStyle w:val="TAC"/>
                </w:pPr>
              </w:pPrChange>
            </w:pPr>
            <w:del w:id="6935" w:author="CATT" w:date="2025-05-08T00:08:00Z">
              <w:r w:rsidRPr="007D061B" w:rsidDel="004F1959">
                <w:rPr>
                  <w:rFonts w:cs="Arial"/>
                </w:rPr>
                <w:delText>+16</w:delText>
              </w:r>
            </w:del>
          </w:p>
        </w:tc>
        <w:tc>
          <w:tcPr>
            <w:tcW w:w="1133" w:type="dxa"/>
            <w:vAlign w:val="center"/>
          </w:tcPr>
          <w:p w14:paraId="2D408534" w14:textId="6E23A9FD" w:rsidR="005432EB" w:rsidRPr="007D061B" w:rsidDel="004F1959" w:rsidRDefault="005432EB">
            <w:pPr>
              <w:pStyle w:val="TH"/>
              <w:rPr>
                <w:del w:id="6936" w:author="CATT" w:date="2025-05-08T00:08:00Z"/>
                <w:rFonts w:cs="Arial"/>
                <w:szCs w:val="18"/>
              </w:rPr>
              <w:pPrChange w:id="6937" w:author="CATT" w:date="2025-05-08T00:08:00Z">
                <w:pPr>
                  <w:pStyle w:val="TAC"/>
                </w:pPr>
              </w:pPrChange>
            </w:pPr>
            <w:del w:id="6938" w:author="CATT" w:date="2025-05-08T00:08:00Z">
              <w:r w:rsidRPr="007D061B" w:rsidDel="004F1959">
                <w:rPr>
                  <w:rFonts w:cs="Arial"/>
                  <w:szCs w:val="18"/>
                </w:rPr>
                <w:delText>+8</w:delText>
              </w:r>
            </w:del>
          </w:p>
        </w:tc>
        <w:tc>
          <w:tcPr>
            <w:tcW w:w="1133" w:type="dxa"/>
            <w:vAlign w:val="center"/>
          </w:tcPr>
          <w:p w14:paraId="1F42DC42" w14:textId="693D4AEA" w:rsidR="005432EB" w:rsidRPr="007D061B" w:rsidDel="004F1959" w:rsidRDefault="005432EB">
            <w:pPr>
              <w:pStyle w:val="TH"/>
              <w:rPr>
                <w:del w:id="6939" w:author="CATT" w:date="2025-05-08T00:08:00Z"/>
                <w:rFonts w:cs="Arial"/>
                <w:szCs w:val="18"/>
              </w:rPr>
              <w:pPrChange w:id="6940" w:author="CATT" w:date="2025-05-08T00:08:00Z">
                <w:pPr>
                  <w:pStyle w:val="TAC"/>
                </w:pPr>
              </w:pPrChange>
            </w:pPr>
            <w:del w:id="6941" w:author="CATT" w:date="2025-05-08T00:08:00Z">
              <w:r w:rsidRPr="007D061B" w:rsidDel="004F1959">
                <w:rPr>
                  <w:rFonts w:cs="Arial"/>
                  <w:szCs w:val="18"/>
                </w:rPr>
                <w:delText>-6</w:delText>
              </w:r>
            </w:del>
          </w:p>
        </w:tc>
        <w:tc>
          <w:tcPr>
            <w:tcW w:w="1736" w:type="dxa"/>
            <w:vAlign w:val="center"/>
          </w:tcPr>
          <w:p w14:paraId="63088493" w14:textId="10AA4DB5" w:rsidR="005432EB" w:rsidRPr="007D061B" w:rsidDel="004F1959" w:rsidRDefault="005432EB">
            <w:pPr>
              <w:pStyle w:val="TH"/>
              <w:rPr>
                <w:del w:id="6942" w:author="CATT" w:date="2025-05-08T00:08:00Z"/>
                <w:rFonts w:cs="Arial"/>
                <w:szCs w:val="18"/>
              </w:rPr>
              <w:pPrChange w:id="6943" w:author="CATT" w:date="2025-05-08T00:08:00Z">
                <w:pPr>
                  <w:pStyle w:val="TAC"/>
                </w:pPr>
              </w:pPrChange>
            </w:pPr>
            <w:del w:id="6944"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58D2E8DF" w14:textId="7073C3E9" w:rsidR="005432EB" w:rsidRPr="007D061B" w:rsidDel="004F1959" w:rsidRDefault="005432EB">
            <w:pPr>
              <w:pStyle w:val="TH"/>
              <w:rPr>
                <w:del w:id="6945" w:author="CATT" w:date="2025-05-08T00:08:00Z"/>
                <w:rFonts w:cs="Arial"/>
                <w:szCs w:val="18"/>
              </w:rPr>
              <w:pPrChange w:id="6946" w:author="CATT" w:date="2025-05-08T00:08:00Z">
                <w:pPr>
                  <w:pStyle w:val="TAC"/>
                </w:pPr>
              </w:pPrChange>
            </w:pPr>
            <w:del w:id="6947" w:author="CATT" w:date="2025-05-08T00:08:00Z">
              <w:r w:rsidRPr="007D061B" w:rsidDel="004F1959">
                <w:rPr>
                  <w:rFonts w:cs="Arial"/>
                  <w:szCs w:val="18"/>
                </w:rPr>
                <w:delText>CW carrier</w:delText>
              </w:r>
            </w:del>
          </w:p>
        </w:tc>
      </w:tr>
      <w:tr w:rsidR="005432EB" w:rsidRPr="007D061B" w:rsidDel="004F1959" w14:paraId="54CA8881" w14:textId="1D74F00D" w:rsidTr="0001143E">
        <w:trPr>
          <w:jc w:val="center"/>
          <w:del w:id="6948" w:author="CATT" w:date="2025-05-08T00:08:00Z"/>
        </w:trPr>
        <w:tc>
          <w:tcPr>
            <w:tcW w:w="1733" w:type="dxa"/>
          </w:tcPr>
          <w:p w14:paraId="661F1FE8" w14:textId="4172CFCC" w:rsidR="005432EB" w:rsidRPr="007D061B" w:rsidDel="004F1959" w:rsidRDefault="005432EB">
            <w:pPr>
              <w:pStyle w:val="TH"/>
              <w:rPr>
                <w:del w:id="6949" w:author="CATT" w:date="2025-05-08T00:08:00Z"/>
                <w:rFonts w:cs="Arial"/>
                <w:szCs w:val="18"/>
              </w:rPr>
              <w:pPrChange w:id="6950" w:author="CATT" w:date="2025-05-08T00:08:00Z">
                <w:pPr>
                  <w:pStyle w:val="TAL"/>
                </w:pPr>
              </w:pPrChange>
            </w:pPr>
            <w:del w:id="6951" w:author="CATT" w:date="2025-05-08T00:08:00Z">
              <w:r w:rsidRPr="007D061B" w:rsidDel="004F1959">
                <w:rPr>
                  <w:rFonts w:cs="v5.0.0"/>
                </w:rPr>
                <w:delText>E-UTRA Band 70</w:delText>
              </w:r>
              <w:r w:rsidRPr="007D061B" w:rsidDel="004F1959">
                <w:rPr>
                  <w:rFonts w:cs="Arial"/>
                  <w:szCs w:val="18"/>
                </w:rPr>
                <w:delText xml:space="preserve"> or NR band n70</w:delText>
              </w:r>
            </w:del>
          </w:p>
        </w:tc>
        <w:tc>
          <w:tcPr>
            <w:tcW w:w="1557" w:type="dxa"/>
            <w:vAlign w:val="center"/>
          </w:tcPr>
          <w:p w14:paraId="5317EAEF" w14:textId="6C9AA936" w:rsidR="005432EB" w:rsidRPr="007D061B" w:rsidDel="004F1959" w:rsidRDefault="005432EB">
            <w:pPr>
              <w:pStyle w:val="TH"/>
              <w:rPr>
                <w:del w:id="6952" w:author="CATT" w:date="2025-05-08T00:08:00Z"/>
                <w:rFonts w:cs="Arial"/>
              </w:rPr>
              <w:pPrChange w:id="6953" w:author="CATT" w:date="2025-05-08T00:08:00Z">
                <w:pPr>
                  <w:pStyle w:val="TAC"/>
                </w:pPr>
              </w:pPrChange>
            </w:pPr>
            <w:del w:id="6954" w:author="CATT" w:date="2025-05-08T00:08:00Z">
              <w:r w:rsidRPr="007D061B" w:rsidDel="004F1959">
                <w:rPr>
                  <w:rFonts w:cs="Arial"/>
                </w:rPr>
                <w:delText>1995 - 2020</w:delText>
              </w:r>
            </w:del>
          </w:p>
        </w:tc>
        <w:tc>
          <w:tcPr>
            <w:tcW w:w="1138" w:type="dxa"/>
            <w:vAlign w:val="center"/>
          </w:tcPr>
          <w:p w14:paraId="579CC2FE" w14:textId="1C906BC4" w:rsidR="005432EB" w:rsidRPr="007D061B" w:rsidDel="004F1959" w:rsidRDefault="005432EB">
            <w:pPr>
              <w:pStyle w:val="TH"/>
              <w:rPr>
                <w:del w:id="6955" w:author="CATT" w:date="2025-05-08T00:08:00Z"/>
                <w:rFonts w:cs="Arial"/>
                <w:szCs w:val="18"/>
              </w:rPr>
              <w:pPrChange w:id="6956" w:author="CATT" w:date="2025-05-08T00:08:00Z">
                <w:pPr>
                  <w:pStyle w:val="TAC"/>
                </w:pPr>
              </w:pPrChange>
            </w:pPr>
            <w:del w:id="6957" w:author="CATT" w:date="2025-05-08T00:08:00Z">
              <w:r w:rsidRPr="007D061B" w:rsidDel="004F1959">
                <w:rPr>
                  <w:rFonts w:cs="Arial"/>
                </w:rPr>
                <w:delText>+16</w:delText>
              </w:r>
            </w:del>
          </w:p>
        </w:tc>
        <w:tc>
          <w:tcPr>
            <w:tcW w:w="1133" w:type="dxa"/>
            <w:vAlign w:val="center"/>
          </w:tcPr>
          <w:p w14:paraId="33F160E4" w14:textId="6B82F9FE" w:rsidR="005432EB" w:rsidRPr="007D061B" w:rsidDel="004F1959" w:rsidRDefault="005432EB">
            <w:pPr>
              <w:pStyle w:val="TH"/>
              <w:rPr>
                <w:del w:id="6958" w:author="CATT" w:date="2025-05-08T00:08:00Z"/>
                <w:rFonts w:cs="Arial"/>
                <w:szCs w:val="18"/>
              </w:rPr>
              <w:pPrChange w:id="6959" w:author="CATT" w:date="2025-05-08T00:08:00Z">
                <w:pPr>
                  <w:pStyle w:val="TAC"/>
                </w:pPr>
              </w:pPrChange>
            </w:pPr>
            <w:del w:id="6960" w:author="CATT" w:date="2025-05-08T00:08:00Z">
              <w:r w:rsidRPr="007D061B" w:rsidDel="004F1959">
                <w:rPr>
                  <w:rFonts w:cs="Arial"/>
                  <w:szCs w:val="18"/>
                </w:rPr>
                <w:delText>+8</w:delText>
              </w:r>
            </w:del>
          </w:p>
        </w:tc>
        <w:tc>
          <w:tcPr>
            <w:tcW w:w="1133" w:type="dxa"/>
            <w:vAlign w:val="center"/>
          </w:tcPr>
          <w:p w14:paraId="4E1EE3C4" w14:textId="1ABD8388" w:rsidR="005432EB" w:rsidRPr="007D061B" w:rsidDel="004F1959" w:rsidRDefault="005432EB">
            <w:pPr>
              <w:pStyle w:val="TH"/>
              <w:rPr>
                <w:del w:id="6961" w:author="CATT" w:date="2025-05-08T00:08:00Z"/>
                <w:rFonts w:cs="Arial"/>
                <w:szCs w:val="18"/>
              </w:rPr>
              <w:pPrChange w:id="6962" w:author="CATT" w:date="2025-05-08T00:08:00Z">
                <w:pPr>
                  <w:pStyle w:val="TAC"/>
                </w:pPr>
              </w:pPrChange>
            </w:pPr>
            <w:del w:id="6963" w:author="CATT" w:date="2025-05-08T00:08:00Z">
              <w:r w:rsidRPr="007D061B" w:rsidDel="004F1959">
                <w:rPr>
                  <w:rFonts w:cs="Arial"/>
                  <w:szCs w:val="18"/>
                </w:rPr>
                <w:delText>-6</w:delText>
              </w:r>
            </w:del>
          </w:p>
        </w:tc>
        <w:tc>
          <w:tcPr>
            <w:tcW w:w="1736" w:type="dxa"/>
            <w:vAlign w:val="center"/>
          </w:tcPr>
          <w:p w14:paraId="1214C759" w14:textId="403C6B9A" w:rsidR="005432EB" w:rsidRPr="007D061B" w:rsidDel="004F1959" w:rsidRDefault="005432EB">
            <w:pPr>
              <w:pStyle w:val="TH"/>
              <w:rPr>
                <w:del w:id="6964" w:author="CATT" w:date="2025-05-08T00:08:00Z"/>
                <w:rFonts w:cs="Arial"/>
                <w:szCs w:val="18"/>
              </w:rPr>
              <w:pPrChange w:id="6965" w:author="CATT" w:date="2025-05-08T00:08:00Z">
                <w:pPr>
                  <w:pStyle w:val="TAC"/>
                </w:pPr>
              </w:pPrChange>
            </w:pPr>
            <w:del w:id="696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42305F73" w14:textId="2C002AC1" w:rsidR="005432EB" w:rsidRPr="007D061B" w:rsidDel="004F1959" w:rsidRDefault="005432EB">
            <w:pPr>
              <w:pStyle w:val="TH"/>
              <w:rPr>
                <w:del w:id="6967" w:author="CATT" w:date="2025-05-08T00:08:00Z"/>
                <w:rFonts w:cs="Arial"/>
                <w:szCs w:val="18"/>
              </w:rPr>
              <w:pPrChange w:id="6968" w:author="CATT" w:date="2025-05-08T00:08:00Z">
                <w:pPr>
                  <w:pStyle w:val="TAC"/>
                </w:pPr>
              </w:pPrChange>
            </w:pPr>
            <w:del w:id="6969" w:author="CATT" w:date="2025-05-08T00:08:00Z">
              <w:r w:rsidRPr="007D061B" w:rsidDel="004F1959">
                <w:rPr>
                  <w:rFonts w:cs="Arial"/>
                </w:rPr>
                <w:delText>CW carrier</w:delText>
              </w:r>
            </w:del>
          </w:p>
        </w:tc>
      </w:tr>
      <w:tr w:rsidR="005432EB" w:rsidRPr="007D061B" w:rsidDel="004F1959" w14:paraId="6C3600F6" w14:textId="59664A35" w:rsidTr="0001143E">
        <w:trPr>
          <w:jc w:val="center"/>
          <w:del w:id="6970" w:author="CATT" w:date="2025-05-08T00:08:00Z"/>
        </w:trPr>
        <w:tc>
          <w:tcPr>
            <w:tcW w:w="1733" w:type="dxa"/>
          </w:tcPr>
          <w:p w14:paraId="78E3B2DF" w14:textId="39B112AF" w:rsidR="005432EB" w:rsidRPr="007D061B" w:rsidDel="004F1959" w:rsidRDefault="008F1A5B">
            <w:pPr>
              <w:pStyle w:val="TH"/>
              <w:rPr>
                <w:del w:id="6971" w:author="CATT" w:date="2025-05-08T00:08:00Z"/>
                <w:rFonts w:cs="v5.0.0"/>
              </w:rPr>
              <w:pPrChange w:id="6972" w:author="CATT" w:date="2025-05-08T00:08:00Z">
                <w:pPr>
                  <w:pStyle w:val="TAL"/>
                </w:pPr>
              </w:pPrChange>
            </w:pPr>
            <w:del w:id="6973" w:author="CATT" w:date="2025-05-08T00:08:00Z">
              <w:r w:rsidDel="004F1959">
                <w:rPr>
                  <w:rFonts w:cs="Arial"/>
                  <w:lang w:eastAsia="ko-KR"/>
                </w:rPr>
                <w:delText xml:space="preserve">E-UTRA Band 71 </w:delText>
              </w:r>
              <w:r w:rsidDel="004F1959">
                <w:rPr>
                  <w:rFonts w:cs="Arial"/>
                </w:rPr>
                <w:delText>or NR band n71</w:delText>
              </w:r>
            </w:del>
          </w:p>
        </w:tc>
        <w:tc>
          <w:tcPr>
            <w:tcW w:w="1557" w:type="dxa"/>
            <w:vAlign w:val="center"/>
          </w:tcPr>
          <w:p w14:paraId="5252186F" w14:textId="38F622BE" w:rsidR="005432EB" w:rsidRPr="007D061B" w:rsidDel="004F1959" w:rsidRDefault="005432EB">
            <w:pPr>
              <w:pStyle w:val="TH"/>
              <w:rPr>
                <w:del w:id="6974" w:author="CATT" w:date="2025-05-08T00:08:00Z"/>
                <w:rFonts w:cs="Arial"/>
              </w:rPr>
              <w:pPrChange w:id="6975" w:author="CATT" w:date="2025-05-08T00:08:00Z">
                <w:pPr>
                  <w:pStyle w:val="TAC"/>
                </w:pPr>
              </w:pPrChange>
            </w:pPr>
            <w:del w:id="6976" w:author="CATT" w:date="2025-05-08T00:08:00Z">
              <w:r w:rsidRPr="007D061B" w:rsidDel="004F1959">
                <w:rPr>
                  <w:rFonts w:cs="Arial"/>
                  <w:lang w:eastAsia="ko-KR"/>
                </w:rPr>
                <w:delText>617 - 652</w:delText>
              </w:r>
            </w:del>
          </w:p>
        </w:tc>
        <w:tc>
          <w:tcPr>
            <w:tcW w:w="1138" w:type="dxa"/>
            <w:vAlign w:val="center"/>
          </w:tcPr>
          <w:p w14:paraId="32804B3E" w14:textId="6775A5F3" w:rsidR="005432EB" w:rsidRPr="007D061B" w:rsidDel="004F1959" w:rsidRDefault="005432EB">
            <w:pPr>
              <w:pStyle w:val="TH"/>
              <w:rPr>
                <w:del w:id="6977" w:author="CATT" w:date="2025-05-08T00:08:00Z"/>
                <w:rFonts w:cs="Arial"/>
              </w:rPr>
              <w:pPrChange w:id="6978" w:author="CATT" w:date="2025-05-08T00:08:00Z">
                <w:pPr>
                  <w:pStyle w:val="TAC"/>
                </w:pPr>
              </w:pPrChange>
            </w:pPr>
            <w:del w:id="6979" w:author="CATT" w:date="2025-05-08T00:08:00Z">
              <w:r w:rsidRPr="007D061B" w:rsidDel="004F1959">
                <w:rPr>
                  <w:rFonts w:cs="Arial"/>
                  <w:szCs w:val="18"/>
                </w:rPr>
                <w:delText>+16</w:delText>
              </w:r>
            </w:del>
          </w:p>
        </w:tc>
        <w:tc>
          <w:tcPr>
            <w:tcW w:w="1133" w:type="dxa"/>
            <w:vAlign w:val="center"/>
          </w:tcPr>
          <w:p w14:paraId="7ED35918" w14:textId="541440F4" w:rsidR="005432EB" w:rsidRPr="007D061B" w:rsidDel="004F1959" w:rsidRDefault="005432EB">
            <w:pPr>
              <w:pStyle w:val="TH"/>
              <w:rPr>
                <w:del w:id="6980" w:author="CATT" w:date="2025-05-08T00:08:00Z"/>
                <w:rFonts w:cs="Arial"/>
                <w:szCs w:val="18"/>
              </w:rPr>
              <w:pPrChange w:id="6981" w:author="CATT" w:date="2025-05-08T00:08:00Z">
                <w:pPr>
                  <w:pStyle w:val="TAC"/>
                </w:pPr>
              </w:pPrChange>
            </w:pPr>
            <w:del w:id="6982"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0D0DEA2E" w14:textId="280CC169" w:rsidR="005432EB" w:rsidRPr="007D061B" w:rsidDel="004F1959" w:rsidRDefault="005432EB">
            <w:pPr>
              <w:pStyle w:val="TH"/>
              <w:rPr>
                <w:del w:id="6983" w:author="CATT" w:date="2025-05-08T00:08:00Z"/>
                <w:rFonts w:cs="Arial"/>
                <w:szCs w:val="18"/>
              </w:rPr>
              <w:pPrChange w:id="6984" w:author="CATT" w:date="2025-05-08T00:08:00Z">
                <w:pPr>
                  <w:pStyle w:val="TAC"/>
                </w:pPr>
              </w:pPrChange>
            </w:pPr>
            <w:del w:id="6985" w:author="CATT" w:date="2025-05-08T00:08:00Z">
              <w:r w:rsidRPr="007D061B" w:rsidDel="004F1959">
                <w:rPr>
                  <w:rFonts w:cs="Arial"/>
                  <w:szCs w:val="18"/>
                </w:rPr>
                <w:delText>-6</w:delText>
              </w:r>
            </w:del>
          </w:p>
        </w:tc>
        <w:tc>
          <w:tcPr>
            <w:tcW w:w="1736" w:type="dxa"/>
            <w:vAlign w:val="center"/>
          </w:tcPr>
          <w:p w14:paraId="69DD8EF2" w14:textId="244ACF53" w:rsidR="005432EB" w:rsidRPr="007D061B" w:rsidDel="004F1959" w:rsidRDefault="005432EB">
            <w:pPr>
              <w:pStyle w:val="TH"/>
              <w:rPr>
                <w:del w:id="6986" w:author="CATT" w:date="2025-05-08T00:08:00Z"/>
                <w:rFonts w:cs="Arial"/>
                <w:szCs w:val="18"/>
              </w:rPr>
              <w:pPrChange w:id="6987" w:author="CATT" w:date="2025-05-08T00:08:00Z">
                <w:pPr>
                  <w:pStyle w:val="TAC"/>
                </w:pPr>
              </w:pPrChange>
            </w:pPr>
            <w:del w:id="6988"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73C1C881" w14:textId="593ECDB4" w:rsidR="005432EB" w:rsidRPr="007D061B" w:rsidDel="004F1959" w:rsidRDefault="005432EB">
            <w:pPr>
              <w:pStyle w:val="TH"/>
              <w:rPr>
                <w:del w:id="6989" w:author="CATT" w:date="2025-05-08T00:08:00Z"/>
                <w:rFonts w:cs="Arial"/>
              </w:rPr>
              <w:pPrChange w:id="6990" w:author="CATT" w:date="2025-05-08T00:08:00Z">
                <w:pPr>
                  <w:pStyle w:val="TAC"/>
                </w:pPr>
              </w:pPrChange>
            </w:pPr>
            <w:del w:id="6991" w:author="CATT" w:date="2025-05-08T00:08:00Z">
              <w:r w:rsidRPr="007D061B" w:rsidDel="004F1959">
                <w:rPr>
                  <w:rFonts w:cs="Arial"/>
                  <w:lang w:eastAsia="ko-KR"/>
                </w:rPr>
                <w:delText>CW carrier</w:delText>
              </w:r>
            </w:del>
          </w:p>
        </w:tc>
      </w:tr>
      <w:tr w:rsidR="005432EB" w:rsidRPr="007D061B" w:rsidDel="004F1959" w14:paraId="14D7A1AA" w14:textId="12D88299" w:rsidTr="0001143E">
        <w:trPr>
          <w:jc w:val="center"/>
          <w:del w:id="6992" w:author="CATT" w:date="2025-05-08T00:08:00Z"/>
        </w:trPr>
        <w:tc>
          <w:tcPr>
            <w:tcW w:w="1733" w:type="dxa"/>
          </w:tcPr>
          <w:p w14:paraId="6ECFC032" w14:textId="167D8FBB" w:rsidR="005432EB" w:rsidRPr="007D061B" w:rsidDel="004F1959" w:rsidRDefault="00256190">
            <w:pPr>
              <w:pStyle w:val="TH"/>
              <w:rPr>
                <w:del w:id="6993" w:author="CATT" w:date="2025-05-08T00:08:00Z"/>
                <w:rFonts w:cs="v5.0.0"/>
              </w:rPr>
              <w:pPrChange w:id="6994" w:author="CATT" w:date="2025-05-08T00:08:00Z">
                <w:pPr>
                  <w:pStyle w:val="TAL"/>
                </w:pPr>
              </w:pPrChange>
            </w:pPr>
            <w:del w:id="6995" w:author="CATT" w:date="2025-05-08T00:08:00Z">
              <w:r w:rsidDel="004F1959">
                <w:rPr>
                  <w:rFonts w:cs="Arial"/>
                  <w:lang w:eastAsia="ko-KR"/>
                </w:rPr>
                <w:delText>E-UTRA Band 72</w:delText>
              </w:r>
              <w:r w:rsidDel="004F1959">
                <w:rPr>
                  <w:rFonts w:cs="Arial"/>
                </w:rPr>
                <w:delText xml:space="preserve"> or NR </w:delText>
              </w:r>
              <w:r w:rsidDel="004F1959">
                <w:rPr>
                  <w:rFonts w:eastAsia="宋体" w:cs="Arial" w:hint="eastAsia"/>
                  <w:lang w:val="en-US" w:eastAsia="zh-CN"/>
                </w:rPr>
                <w:delText>B</w:delText>
              </w:r>
              <w:r w:rsidDel="004F1959">
                <w:rPr>
                  <w:rFonts w:cs="Arial"/>
                </w:rPr>
                <w:delText>and n</w:delText>
              </w:r>
              <w:r w:rsidDel="004F1959">
                <w:rPr>
                  <w:rFonts w:eastAsia="宋体" w:cs="Arial" w:hint="eastAsia"/>
                  <w:lang w:val="en-US" w:eastAsia="zh-CN"/>
                </w:rPr>
                <w:delText>72</w:delText>
              </w:r>
            </w:del>
          </w:p>
        </w:tc>
        <w:tc>
          <w:tcPr>
            <w:tcW w:w="1557" w:type="dxa"/>
            <w:vAlign w:val="center"/>
          </w:tcPr>
          <w:p w14:paraId="330D2E7C" w14:textId="120A185C" w:rsidR="005432EB" w:rsidRPr="007D061B" w:rsidDel="004F1959" w:rsidRDefault="005432EB">
            <w:pPr>
              <w:pStyle w:val="TH"/>
              <w:rPr>
                <w:del w:id="6996" w:author="CATT" w:date="2025-05-08T00:08:00Z"/>
                <w:rFonts w:cs="Arial"/>
              </w:rPr>
              <w:pPrChange w:id="6997" w:author="CATT" w:date="2025-05-08T00:08:00Z">
                <w:pPr>
                  <w:pStyle w:val="TAC"/>
                </w:pPr>
              </w:pPrChange>
            </w:pPr>
            <w:del w:id="6998" w:author="CATT" w:date="2025-05-08T00:08:00Z">
              <w:r w:rsidRPr="007D061B" w:rsidDel="004F1959">
                <w:rPr>
                  <w:rFonts w:cs="Arial"/>
                  <w:lang w:eastAsia="ko-KR"/>
                </w:rPr>
                <w:delText>461 - 466</w:delText>
              </w:r>
            </w:del>
          </w:p>
        </w:tc>
        <w:tc>
          <w:tcPr>
            <w:tcW w:w="1138" w:type="dxa"/>
            <w:vAlign w:val="center"/>
          </w:tcPr>
          <w:p w14:paraId="1BBD0951" w14:textId="6AA6ED06" w:rsidR="005432EB" w:rsidRPr="007D061B" w:rsidDel="004F1959" w:rsidRDefault="005432EB">
            <w:pPr>
              <w:pStyle w:val="TH"/>
              <w:rPr>
                <w:del w:id="6999" w:author="CATT" w:date="2025-05-08T00:08:00Z"/>
                <w:rFonts w:cs="Arial"/>
              </w:rPr>
              <w:pPrChange w:id="7000" w:author="CATT" w:date="2025-05-08T00:08:00Z">
                <w:pPr>
                  <w:pStyle w:val="TAC"/>
                </w:pPr>
              </w:pPrChange>
            </w:pPr>
            <w:del w:id="7001" w:author="CATT" w:date="2025-05-08T00:08:00Z">
              <w:r w:rsidRPr="007D061B" w:rsidDel="004F1959">
                <w:rPr>
                  <w:rFonts w:cs="Arial"/>
                  <w:szCs w:val="18"/>
                </w:rPr>
                <w:delText>+16</w:delText>
              </w:r>
            </w:del>
          </w:p>
        </w:tc>
        <w:tc>
          <w:tcPr>
            <w:tcW w:w="1133" w:type="dxa"/>
            <w:vAlign w:val="center"/>
          </w:tcPr>
          <w:p w14:paraId="3E1B19BB" w14:textId="685E8359" w:rsidR="005432EB" w:rsidRPr="007D061B" w:rsidDel="004F1959" w:rsidRDefault="005432EB">
            <w:pPr>
              <w:pStyle w:val="TH"/>
              <w:rPr>
                <w:del w:id="7002" w:author="CATT" w:date="2025-05-08T00:08:00Z"/>
                <w:rFonts w:cs="Arial"/>
                <w:szCs w:val="18"/>
              </w:rPr>
              <w:pPrChange w:id="7003" w:author="CATT" w:date="2025-05-08T00:08:00Z">
                <w:pPr>
                  <w:pStyle w:val="TAC"/>
                </w:pPr>
              </w:pPrChange>
            </w:pPr>
            <w:del w:id="7004"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0B6E257" w14:textId="0CE1E9A4" w:rsidR="005432EB" w:rsidRPr="007D061B" w:rsidDel="004F1959" w:rsidRDefault="005432EB">
            <w:pPr>
              <w:pStyle w:val="TH"/>
              <w:rPr>
                <w:del w:id="7005" w:author="CATT" w:date="2025-05-08T00:08:00Z"/>
                <w:rFonts w:cs="Arial"/>
                <w:szCs w:val="18"/>
              </w:rPr>
              <w:pPrChange w:id="7006" w:author="CATT" w:date="2025-05-08T00:08:00Z">
                <w:pPr>
                  <w:pStyle w:val="TAC"/>
                </w:pPr>
              </w:pPrChange>
            </w:pPr>
            <w:del w:id="7007" w:author="CATT" w:date="2025-05-08T00:08:00Z">
              <w:r w:rsidRPr="007D061B" w:rsidDel="004F1959">
                <w:rPr>
                  <w:rFonts w:cs="Arial"/>
                  <w:szCs w:val="18"/>
                </w:rPr>
                <w:delText>-6</w:delText>
              </w:r>
            </w:del>
          </w:p>
        </w:tc>
        <w:tc>
          <w:tcPr>
            <w:tcW w:w="1736" w:type="dxa"/>
            <w:vAlign w:val="center"/>
          </w:tcPr>
          <w:p w14:paraId="7316016A" w14:textId="20949CBC" w:rsidR="005432EB" w:rsidRPr="007D061B" w:rsidDel="004F1959" w:rsidRDefault="005432EB">
            <w:pPr>
              <w:pStyle w:val="TH"/>
              <w:rPr>
                <w:del w:id="7008" w:author="CATT" w:date="2025-05-08T00:08:00Z"/>
                <w:rFonts w:cs="Arial"/>
                <w:szCs w:val="18"/>
              </w:rPr>
              <w:pPrChange w:id="7009" w:author="CATT" w:date="2025-05-08T00:08:00Z">
                <w:pPr>
                  <w:pStyle w:val="TAC"/>
                </w:pPr>
              </w:pPrChange>
            </w:pPr>
            <w:del w:id="7010"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2E41293C" w14:textId="3C4DE1B4" w:rsidR="005432EB" w:rsidRPr="007D061B" w:rsidDel="004F1959" w:rsidRDefault="005432EB">
            <w:pPr>
              <w:pStyle w:val="TH"/>
              <w:rPr>
                <w:del w:id="7011" w:author="CATT" w:date="2025-05-08T00:08:00Z"/>
                <w:rFonts w:cs="Arial"/>
              </w:rPr>
              <w:pPrChange w:id="7012" w:author="CATT" w:date="2025-05-08T00:08:00Z">
                <w:pPr>
                  <w:pStyle w:val="TAC"/>
                </w:pPr>
              </w:pPrChange>
            </w:pPr>
            <w:del w:id="7013" w:author="CATT" w:date="2025-05-08T00:08:00Z">
              <w:r w:rsidRPr="007D061B" w:rsidDel="004F1959">
                <w:rPr>
                  <w:rFonts w:cs="Arial"/>
                  <w:lang w:eastAsia="ko-KR"/>
                </w:rPr>
                <w:delText>CW carrier</w:delText>
              </w:r>
            </w:del>
          </w:p>
        </w:tc>
      </w:tr>
      <w:tr w:rsidR="005432EB" w:rsidRPr="007D061B" w:rsidDel="004F1959" w14:paraId="1FE9C7B8" w14:textId="5EE8E0CB" w:rsidTr="0001143E">
        <w:trPr>
          <w:jc w:val="center"/>
          <w:del w:id="7014" w:author="CATT" w:date="2025-05-08T00:08:00Z"/>
        </w:trPr>
        <w:tc>
          <w:tcPr>
            <w:tcW w:w="1733" w:type="dxa"/>
          </w:tcPr>
          <w:p w14:paraId="2F61B972" w14:textId="66458ADB" w:rsidR="005432EB" w:rsidRPr="007D061B" w:rsidDel="004F1959" w:rsidRDefault="005432EB">
            <w:pPr>
              <w:pStyle w:val="TH"/>
              <w:rPr>
                <w:del w:id="7015" w:author="CATT" w:date="2025-05-08T00:08:00Z"/>
                <w:rFonts w:cs="v5.0.0"/>
              </w:rPr>
              <w:pPrChange w:id="7016" w:author="CATT" w:date="2025-05-08T00:08:00Z">
                <w:pPr>
                  <w:pStyle w:val="TAL"/>
                </w:pPr>
              </w:pPrChange>
            </w:pPr>
            <w:del w:id="7017" w:author="CATT" w:date="2025-05-08T00:08:00Z">
              <w:r w:rsidRPr="007D061B" w:rsidDel="004F1959">
                <w:rPr>
                  <w:rFonts w:cs="Arial"/>
                  <w:lang w:eastAsia="ko-KR"/>
                </w:rPr>
                <w:delText>E-UTRA Band 7</w:delText>
              </w:r>
              <w:r w:rsidRPr="007D061B" w:rsidDel="004F1959">
                <w:rPr>
                  <w:rFonts w:cs="Arial"/>
                  <w:lang w:eastAsia="zh-CN"/>
                </w:rPr>
                <w:delText>3</w:delText>
              </w:r>
            </w:del>
          </w:p>
        </w:tc>
        <w:tc>
          <w:tcPr>
            <w:tcW w:w="1557" w:type="dxa"/>
            <w:vAlign w:val="center"/>
          </w:tcPr>
          <w:p w14:paraId="53141737" w14:textId="45289390" w:rsidR="005432EB" w:rsidRPr="007D061B" w:rsidDel="004F1959" w:rsidRDefault="005432EB">
            <w:pPr>
              <w:pStyle w:val="TH"/>
              <w:rPr>
                <w:del w:id="7018" w:author="CATT" w:date="2025-05-08T00:08:00Z"/>
                <w:rFonts w:cs="Arial"/>
              </w:rPr>
              <w:pPrChange w:id="7019" w:author="CATT" w:date="2025-05-08T00:08:00Z">
                <w:pPr>
                  <w:pStyle w:val="TAC"/>
                </w:pPr>
              </w:pPrChange>
            </w:pPr>
            <w:del w:id="7020" w:author="CATT" w:date="2025-05-08T00:08:00Z">
              <w:r w:rsidRPr="007D061B" w:rsidDel="004F1959">
                <w:rPr>
                  <w:rFonts w:cs="Arial"/>
                  <w:lang w:eastAsia="ko-KR"/>
                </w:rPr>
                <w:delText>46</w:delText>
              </w:r>
              <w:r w:rsidRPr="007D061B" w:rsidDel="004F1959">
                <w:rPr>
                  <w:rFonts w:cs="Arial"/>
                  <w:lang w:eastAsia="zh-CN"/>
                </w:rPr>
                <w:delText>0</w:delText>
              </w:r>
              <w:r w:rsidRPr="007D061B" w:rsidDel="004F1959">
                <w:rPr>
                  <w:rFonts w:cs="Arial"/>
                  <w:lang w:eastAsia="ko-KR"/>
                </w:rPr>
                <w:delText xml:space="preserve"> - 46</w:delText>
              </w:r>
              <w:r w:rsidRPr="007D061B" w:rsidDel="004F1959">
                <w:rPr>
                  <w:rFonts w:cs="Arial"/>
                  <w:lang w:eastAsia="zh-CN"/>
                </w:rPr>
                <w:delText>5</w:delText>
              </w:r>
            </w:del>
          </w:p>
        </w:tc>
        <w:tc>
          <w:tcPr>
            <w:tcW w:w="1138" w:type="dxa"/>
            <w:vAlign w:val="center"/>
          </w:tcPr>
          <w:p w14:paraId="44CB79CA" w14:textId="7EBE8831" w:rsidR="005432EB" w:rsidRPr="007D061B" w:rsidDel="004F1959" w:rsidRDefault="005432EB">
            <w:pPr>
              <w:pStyle w:val="TH"/>
              <w:rPr>
                <w:del w:id="7021" w:author="CATT" w:date="2025-05-08T00:08:00Z"/>
                <w:rFonts w:cs="Arial"/>
              </w:rPr>
              <w:pPrChange w:id="7022" w:author="CATT" w:date="2025-05-08T00:08:00Z">
                <w:pPr>
                  <w:pStyle w:val="TAC"/>
                </w:pPr>
              </w:pPrChange>
            </w:pPr>
            <w:del w:id="7023" w:author="CATT" w:date="2025-05-08T00:08:00Z">
              <w:r w:rsidRPr="007D061B" w:rsidDel="004F1959">
                <w:rPr>
                  <w:rFonts w:cs="Arial"/>
                  <w:szCs w:val="18"/>
                </w:rPr>
                <w:delText>+16</w:delText>
              </w:r>
            </w:del>
          </w:p>
        </w:tc>
        <w:tc>
          <w:tcPr>
            <w:tcW w:w="1133" w:type="dxa"/>
            <w:vAlign w:val="center"/>
          </w:tcPr>
          <w:p w14:paraId="4D0C07EF" w14:textId="6E7BCE50" w:rsidR="005432EB" w:rsidRPr="007D061B" w:rsidDel="004F1959" w:rsidRDefault="005432EB">
            <w:pPr>
              <w:pStyle w:val="TH"/>
              <w:rPr>
                <w:del w:id="7024" w:author="CATT" w:date="2025-05-08T00:08:00Z"/>
                <w:rFonts w:cs="Arial"/>
                <w:szCs w:val="18"/>
              </w:rPr>
              <w:pPrChange w:id="7025" w:author="CATT" w:date="2025-05-08T00:08:00Z">
                <w:pPr>
                  <w:pStyle w:val="TAC"/>
                </w:pPr>
              </w:pPrChange>
            </w:pPr>
            <w:del w:id="7026" w:author="CATT" w:date="2025-05-08T00:08:00Z">
              <w:r w:rsidRPr="007D061B" w:rsidDel="004F1959">
                <w:rPr>
                  <w:rFonts w:cs="Arial"/>
                  <w:szCs w:val="18"/>
                </w:rPr>
                <w:delText>+8</w:delText>
              </w:r>
            </w:del>
          </w:p>
        </w:tc>
        <w:tc>
          <w:tcPr>
            <w:tcW w:w="1133" w:type="dxa"/>
            <w:vAlign w:val="center"/>
          </w:tcPr>
          <w:p w14:paraId="61993596" w14:textId="1EA6BF56" w:rsidR="005432EB" w:rsidRPr="007D061B" w:rsidDel="004F1959" w:rsidRDefault="005432EB">
            <w:pPr>
              <w:pStyle w:val="TH"/>
              <w:rPr>
                <w:del w:id="7027" w:author="CATT" w:date="2025-05-08T00:08:00Z"/>
                <w:rFonts w:cs="Arial"/>
                <w:szCs w:val="18"/>
              </w:rPr>
              <w:pPrChange w:id="7028" w:author="CATT" w:date="2025-05-08T00:08:00Z">
                <w:pPr>
                  <w:pStyle w:val="TAC"/>
                </w:pPr>
              </w:pPrChange>
            </w:pPr>
            <w:del w:id="7029" w:author="CATT" w:date="2025-05-08T00:08:00Z">
              <w:r w:rsidRPr="007D061B" w:rsidDel="004F1959">
                <w:rPr>
                  <w:rFonts w:cs="Arial"/>
                  <w:szCs w:val="18"/>
                </w:rPr>
                <w:delText>-6</w:delText>
              </w:r>
            </w:del>
          </w:p>
        </w:tc>
        <w:tc>
          <w:tcPr>
            <w:tcW w:w="1736" w:type="dxa"/>
            <w:vAlign w:val="center"/>
          </w:tcPr>
          <w:p w14:paraId="4DA9AC8F" w14:textId="5033AD56" w:rsidR="005432EB" w:rsidRPr="007D061B" w:rsidDel="004F1959" w:rsidRDefault="005432EB">
            <w:pPr>
              <w:pStyle w:val="TH"/>
              <w:rPr>
                <w:del w:id="7030" w:author="CATT" w:date="2025-05-08T00:08:00Z"/>
                <w:rFonts w:cs="Arial"/>
                <w:szCs w:val="18"/>
              </w:rPr>
              <w:pPrChange w:id="7031" w:author="CATT" w:date="2025-05-08T00:08:00Z">
                <w:pPr>
                  <w:pStyle w:val="TAC"/>
                </w:pPr>
              </w:pPrChange>
            </w:pPr>
            <w:del w:id="7032"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014DC777" w14:textId="7B35ED98" w:rsidR="005432EB" w:rsidRPr="007D061B" w:rsidDel="004F1959" w:rsidRDefault="005432EB">
            <w:pPr>
              <w:pStyle w:val="TH"/>
              <w:rPr>
                <w:del w:id="7033" w:author="CATT" w:date="2025-05-08T00:08:00Z"/>
                <w:rFonts w:cs="Arial"/>
              </w:rPr>
              <w:pPrChange w:id="7034" w:author="CATT" w:date="2025-05-08T00:08:00Z">
                <w:pPr>
                  <w:pStyle w:val="TAC"/>
                </w:pPr>
              </w:pPrChange>
            </w:pPr>
            <w:del w:id="7035" w:author="CATT" w:date="2025-05-08T00:08:00Z">
              <w:r w:rsidRPr="007D061B" w:rsidDel="004F1959">
                <w:rPr>
                  <w:rFonts w:cs="Arial"/>
                  <w:lang w:eastAsia="ko-KR"/>
                </w:rPr>
                <w:delText>CW carrier</w:delText>
              </w:r>
            </w:del>
          </w:p>
        </w:tc>
      </w:tr>
      <w:tr w:rsidR="005432EB" w:rsidRPr="007D061B" w:rsidDel="004F1959" w14:paraId="06BB5AC5" w14:textId="43C1A5DA" w:rsidTr="0001143E">
        <w:trPr>
          <w:jc w:val="center"/>
          <w:del w:id="7036" w:author="CATT" w:date="2025-05-08T00:08:00Z"/>
        </w:trPr>
        <w:tc>
          <w:tcPr>
            <w:tcW w:w="1733" w:type="dxa"/>
          </w:tcPr>
          <w:p w14:paraId="669FAD1E" w14:textId="398F8EB9" w:rsidR="005432EB" w:rsidRPr="007D061B" w:rsidDel="004F1959" w:rsidRDefault="005432EB">
            <w:pPr>
              <w:pStyle w:val="TH"/>
              <w:rPr>
                <w:del w:id="7037" w:author="CATT" w:date="2025-05-08T00:08:00Z"/>
                <w:rFonts w:cs="v5.0.0"/>
              </w:rPr>
              <w:pPrChange w:id="7038" w:author="CATT" w:date="2025-05-08T00:08:00Z">
                <w:pPr>
                  <w:pStyle w:val="TAL"/>
                </w:pPr>
              </w:pPrChange>
            </w:pPr>
            <w:del w:id="7039" w:author="CATT" w:date="2025-05-08T00:08:00Z">
              <w:r w:rsidRPr="007D061B" w:rsidDel="004F1959">
                <w:rPr>
                  <w:rFonts w:cs="Arial"/>
                </w:rPr>
                <w:delText>E-UTRA Band 7</w:delText>
              </w:r>
              <w:r w:rsidRPr="007D061B" w:rsidDel="004F1959">
                <w:rPr>
                  <w:rFonts w:cs="Arial"/>
                  <w:lang w:eastAsia="ja-JP"/>
                </w:rPr>
                <w:delText>4 or NR band n74</w:delText>
              </w:r>
            </w:del>
          </w:p>
        </w:tc>
        <w:tc>
          <w:tcPr>
            <w:tcW w:w="1557" w:type="dxa"/>
            <w:vAlign w:val="center"/>
          </w:tcPr>
          <w:p w14:paraId="16C143FC" w14:textId="35D85CB5" w:rsidR="005432EB" w:rsidRPr="007D061B" w:rsidDel="004F1959" w:rsidRDefault="005432EB">
            <w:pPr>
              <w:pStyle w:val="TH"/>
              <w:rPr>
                <w:del w:id="7040" w:author="CATT" w:date="2025-05-08T00:08:00Z"/>
                <w:rFonts w:cs="Arial"/>
              </w:rPr>
              <w:pPrChange w:id="7041" w:author="CATT" w:date="2025-05-08T00:08:00Z">
                <w:pPr>
                  <w:pStyle w:val="TAC"/>
                </w:pPr>
              </w:pPrChange>
            </w:pPr>
            <w:del w:id="7042" w:author="CATT" w:date="2025-05-08T00:08:00Z">
              <w:r w:rsidRPr="007D061B" w:rsidDel="004F1959">
                <w:rPr>
                  <w:rFonts w:cs="Arial"/>
                </w:rPr>
                <w:delText>1</w:delText>
              </w:r>
              <w:r w:rsidRPr="007D061B" w:rsidDel="004F1959">
                <w:rPr>
                  <w:rFonts w:cs="Arial"/>
                  <w:lang w:eastAsia="ja-JP"/>
                </w:rPr>
                <w:delText>475</w:delText>
              </w:r>
              <w:r w:rsidRPr="007D061B" w:rsidDel="004F1959">
                <w:rPr>
                  <w:rFonts w:cs="Arial"/>
                </w:rPr>
                <w:delText xml:space="preserve"> - </w:delText>
              </w:r>
              <w:r w:rsidRPr="007D061B" w:rsidDel="004F1959">
                <w:rPr>
                  <w:rFonts w:cs="Arial"/>
                  <w:lang w:eastAsia="ja-JP"/>
                </w:rPr>
                <w:delText>1518</w:delText>
              </w:r>
            </w:del>
          </w:p>
        </w:tc>
        <w:tc>
          <w:tcPr>
            <w:tcW w:w="1138" w:type="dxa"/>
            <w:vAlign w:val="center"/>
          </w:tcPr>
          <w:p w14:paraId="0F59E1E2" w14:textId="0A663831" w:rsidR="005432EB" w:rsidRPr="007D061B" w:rsidDel="004F1959" w:rsidRDefault="005432EB">
            <w:pPr>
              <w:pStyle w:val="TH"/>
              <w:rPr>
                <w:del w:id="7043" w:author="CATT" w:date="2025-05-08T00:08:00Z"/>
                <w:rFonts w:cs="Arial"/>
              </w:rPr>
              <w:pPrChange w:id="7044" w:author="CATT" w:date="2025-05-08T00:08:00Z">
                <w:pPr>
                  <w:pStyle w:val="TAC"/>
                </w:pPr>
              </w:pPrChange>
            </w:pPr>
            <w:del w:id="7045" w:author="CATT" w:date="2025-05-08T00:08:00Z">
              <w:r w:rsidRPr="007D061B" w:rsidDel="004F1959">
                <w:rPr>
                  <w:rFonts w:cs="Arial"/>
                  <w:szCs w:val="18"/>
                </w:rPr>
                <w:delText>+16</w:delText>
              </w:r>
            </w:del>
          </w:p>
        </w:tc>
        <w:tc>
          <w:tcPr>
            <w:tcW w:w="1133" w:type="dxa"/>
            <w:vAlign w:val="center"/>
          </w:tcPr>
          <w:p w14:paraId="063B4B96" w14:textId="205339B2" w:rsidR="005432EB" w:rsidRPr="007D061B" w:rsidDel="004F1959" w:rsidRDefault="005432EB">
            <w:pPr>
              <w:pStyle w:val="TH"/>
              <w:rPr>
                <w:del w:id="7046" w:author="CATT" w:date="2025-05-08T00:08:00Z"/>
                <w:rFonts w:cs="Arial"/>
                <w:szCs w:val="18"/>
              </w:rPr>
              <w:pPrChange w:id="7047" w:author="CATT" w:date="2025-05-08T00:08:00Z">
                <w:pPr>
                  <w:pStyle w:val="TAC"/>
                </w:pPr>
              </w:pPrChange>
            </w:pPr>
            <w:del w:id="7048"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2BCF5A9D" w14:textId="33D91238" w:rsidR="005432EB" w:rsidRPr="007D061B" w:rsidDel="004F1959" w:rsidRDefault="005432EB">
            <w:pPr>
              <w:pStyle w:val="TH"/>
              <w:rPr>
                <w:del w:id="7049" w:author="CATT" w:date="2025-05-08T00:08:00Z"/>
                <w:rFonts w:cs="Arial"/>
                <w:szCs w:val="18"/>
              </w:rPr>
              <w:pPrChange w:id="7050" w:author="CATT" w:date="2025-05-08T00:08:00Z">
                <w:pPr>
                  <w:pStyle w:val="TAC"/>
                </w:pPr>
              </w:pPrChange>
            </w:pPr>
            <w:del w:id="7051" w:author="CATT" w:date="2025-05-08T00:08:00Z">
              <w:r w:rsidRPr="007D061B" w:rsidDel="004F1959">
                <w:rPr>
                  <w:rFonts w:cs="Arial"/>
                  <w:szCs w:val="18"/>
                </w:rPr>
                <w:delText>-6</w:delText>
              </w:r>
            </w:del>
          </w:p>
        </w:tc>
        <w:tc>
          <w:tcPr>
            <w:tcW w:w="1736" w:type="dxa"/>
            <w:vAlign w:val="center"/>
          </w:tcPr>
          <w:p w14:paraId="4CD3F773" w14:textId="0DFA8D66" w:rsidR="005432EB" w:rsidRPr="007D061B" w:rsidDel="004F1959" w:rsidRDefault="005432EB">
            <w:pPr>
              <w:pStyle w:val="TH"/>
              <w:rPr>
                <w:del w:id="7052" w:author="CATT" w:date="2025-05-08T00:08:00Z"/>
                <w:rFonts w:cs="Arial"/>
                <w:szCs w:val="18"/>
              </w:rPr>
              <w:pPrChange w:id="7053" w:author="CATT" w:date="2025-05-08T00:08:00Z">
                <w:pPr>
                  <w:pStyle w:val="TAC"/>
                </w:pPr>
              </w:pPrChange>
            </w:pPr>
            <w:del w:id="7054"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7AC8DC60" w14:textId="600F3DC5" w:rsidR="005432EB" w:rsidRPr="007D061B" w:rsidDel="004F1959" w:rsidRDefault="005432EB">
            <w:pPr>
              <w:pStyle w:val="TH"/>
              <w:rPr>
                <w:del w:id="7055" w:author="CATT" w:date="2025-05-08T00:08:00Z"/>
                <w:rFonts w:cs="Arial"/>
              </w:rPr>
              <w:pPrChange w:id="7056" w:author="CATT" w:date="2025-05-08T00:08:00Z">
                <w:pPr>
                  <w:pStyle w:val="TAC"/>
                </w:pPr>
              </w:pPrChange>
            </w:pPr>
            <w:del w:id="7057" w:author="CATT" w:date="2025-05-08T00:08:00Z">
              <w:r w:rsidRPr="007D061B" w:rsidDel="004F1959">
                <w:rPr>
                  <w:rFonts w:cs="Arial"/>
                </w:rPr>
                <w:delText>CW carrier</w:delText>
              </w:r>
            </w:del>
          </w:p>
        </w:tc>
      </w:tr>
      <w:tr w:rsidR="008F1A5B" w:rsidRPr="007D061B" w:rsidDel="004F1959" w14:paraId="48D0ECC1" w14:textId="01CC185A" w:rsidTr="0001143E">
        <w:trPr>
          <w:jc w:val="center"/>
          <w:del w:id="7058" w:author="CATT" w:date="2025-05-08T00:08:00Z"/>
        </w:trPr>
        <w:tc>
          <w:tcPr>
            <w:tcW w:w="1733" w:type="dxa"/>
          </w:tcPr>
          <w:p w14:paraId="5C95EFD6" w14:textId="39654552" w:rsidR="008F1A5B" w:rsidRPr="007D061B" w:rsidDel="004F1959" w:rsidRDefault="008F1A5B">
            <w:pPr>
              <w:pStyle w:val="TH"/>
              <w:rPr>
                <w:del w:id="7059" w:author="CATT" w:date="2025-05-08T00:08:00Z"/>
                <w:rFonts w:cs="v5.0.0"/>
              </w:rPr>
              <w:pPrChange w:id="7060" w:author="CATT" w:date="2025-05-08T00:08:00Z">
                <w:pPr>
                  <w:pStyle w:val="TAL"/>
                </w:pPr>
              </w:pPrChange>
            </w:pPr>
            <w:del w:id="7061" w:author="CATT" w:date="2025-05-08T00:08:00Z">
              <w:r w:rsidDel="004F1959">
                <w:rPr>
                  <w:rFonts w:cs="Arial"/>
                  <w:lang w:eastAsia="ko-KR"/>
                </w:rPr>
                <w:delText xml:space="preserve">E-UTRA Band 75 </w:delText>
              </w:r>
              <w:r w:rsidDel="004F1959">
                <w:rPr>
                  <w:rFonts w:cs="Arial"/>
                </w:rPr>
                <w:delText>or NR band n75</w:delText>
              </w:r>
            </w:del>
          </w:p>
        </w:tc>
        <w:tc>
          <w:tcPr>
            <w:tcW w:w="1557" w:type="dxa"/>
            <w:vAlign w:val="center"/>
          </w:tcPr>
          <w:p w14:paraId="7F1ECE63" w14:textId="7B606A84" w:rsidR="008F1A5B" w:rsidRPr="007D061B" w:rsidDel="004F1959" w:rsidRDefault="008F1A5B">
            <w:pPr>
              <w:pStyle w:val="TH"/>
              <w:rPr>
                <w:del w:id="7062" w:author="CATT" w:date="2025-05-08T00:08:00Z"/>
                <w:rFonts w:cs="Arial"/>
              </w:rPr>
              <w:pPrChange w:id="7063" w:author="CATT" w:date="2025-05-08T00:08:00Z">
                <w:pPr>
                  <w:pStyle w:val="TAC"/>
                </w:pPr>
              </w:pPrChange>
            </w:pPr>
            <w:del w:id="7064" w:author="CATT" w:date="2025-05-08T00:08:00Z">
              <w:r w:rsidRPr="007D061B" w:rsidDel="004F1959">
                <w:rPr>
                  <w:rFonts w:cs="Arial"/>
                  <w:lang w:eastAsia="ko-KR"/>
                </w:rPr>
                <w:delText>1432 - 1517</w:delText>
              </w:r>
            </w:del>
          </w:p>
        </w:tc>
        <w:tc>
          <w:tcPr>
            <w:tcW w:w="1138" w:type="dxa"/>
            <w:vAlign w:val="center"/>
          </w:tcPr>
          <w:p w14:paraId="5BE0B083" w14:textId="7769E939" w:rsidR="008F1A5B" w:rsidRPr="007D061B" w:rsidDel="004F1959" w:rsidRDefault="008F1A5B">
            <w:pPr>
              <w:pStyle w:val="TH"/>
              <w:rPr>
                <w:del w:id="7065" w:author="CATT" w:date="2025-05-08T00:08:00Z"/>
                <w:rFonts w:cs="Arial"/>
              </w:rPr>
              <w:pPrChange w:id="7066" w:author="CATT" w:date="2025-05-08T00:08:00Z">
                <w:pPr>
                  <w:pStyle w:val="TAC"/>
                </w:pPr>
              </w:pPrChange>
            </w:pPr>
            <w:del w:id="7067" w:author="CATT" w:date="2025-05-08T00:08:00Z">
              <w:r w:rsidRPr="007D061B" w:rsidDel="004F1959">
                <w:rPr>
                  <w:rFonts w:cs="Arial"/>
                  <w:szCs w:val="18"/>
                </w:rPr>
                <w:delText>+16</w:delText>
              </w:r>
            </w:del>
          </w:p>
        </w:tc>
        <w:tc>
          <w:tcPr>
            <w:tcW w:w="1133" w:type="dxa"/>
            <w:vAlign w:val="center"/>
          </w:tcPr>
          <w:p w14:paraId="55E077DE" w14:textId="35012563" w:rsidR="008F1A5B" w:rsidRPr="007D061B" w:rsidDel="004F1959" w:rsidRDefault="008F1A5B">
            <w:pPr>
              <w:pStyle w:val="TH"/>
              <w:rPr>
                <w:del w:id="7068" w:author="CATT" w:date="2025-05-08T00:08:00Z"/>
                <w:rFonts w:cs="Arial"/>
                <w:szCs w:val="18"/>
              </w:rPr>
              <w:pPrChange w:id="7069" w:author="CATT" w:date="2025-05-08T00:08:00Z">
                <w:pPr>
                  <w:pStyle w:val="TAC"/>
                </w:pPr>
              </w:pPrChange>
            </w:pPr>
            <w:del w:id="7070"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1F63572B" w14:textId="08041EDC" w:rsidR="008F1A5B" w:rsidRPr="007D061B" w:rsidDel="004F1959" w:rsidRDefault="008F1A5B">
            <w:pPr>
              <w:pStyle w:val="TH"/>
              <w:rPr>
                <w:del w:id="7071" w:author="CATT" w:date="2025-05-08T00:08:00Z"/>
                <w:rFonts w:cs="Arial"/>
                <w:szCs w:val="18"/>
              </w:rPr>
              <w:pPrChange w:id="7072" w:author="CATT" w:date="2025-05-08T00:08:00Z">
                <w:pPr>
                  <w:pStyle w:val="TAC"/>
                </w:pPr>
              </w:pPrChange>
            </w:pPr>
            <w:del w:id="7073" w:author="CATT" w:date="2025-05-08T00:08:00Z">
              <w:r w:rsidRPr="007D061B" w:rsidDel="004F1959">
                <w:rPr>
                  <w:rFonts w:cs="Arial"/>
                  <w:szCs w:val="18"/>
                </w:rPr>
                <w:delText>-6</w:delText>
              </w:r>
            </w:del>
          </w:p>
        </w:tc>
        <w:tc>
          <w:tcPr>
            <w:tcW w:w="1736" w:type="dxa"/>
            <w:vAlign w:val="center"/>
          </w:tcPr>
          <w:p w14:paraId="4113C617" w14:textId="13ECAA5B" w:rsidR="008F1A5B" w:rsidRPr="007D061B" w:rsidDel="004F1959" w:rsidRDefault="008F1A5B">
            <w:pPr>
              <w:pStyle w:val="TH"/>
              <w:rPr>
                <w:del w:id="7074" w:author="CATT" w:date="2025-05-08T00:08:00Z"/>
                <w:rFonts w:cs="Arial"/>
                <w:szCs w:val="18"/>
              </w:rPr>
              <w:pPrChange w:id="7075" w:author="CATT" w:date="2025-05-08T00:08:00Z">
                <w:pPr>
                  <w:pStyle w:val="TAC"/>
                </w:pPr>
              </w:pPrChange>
            </w:pPr>
            <w:del w:id="707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2EA34669" w14:textId="10E6D027" w:rsidR="008F1A5B" w:rsidRPr="007D061B" w:rsidDel="004F1959" w:rsidRDefault="008F1A5B">
            <w:pPr>
              <w:pStyle w:val="TH"/>
              <w:rPr>
                <w:del w:id="7077" w:author="CATT" w:date="2025-05-08T00:08:00Z"/>
                <w:rFonts w:cs="Arial"/>
              </w:rPr>
              <w:pPrChange w:id="7078" w:author="CATT" w:date="2025-05-08T00:08:00Z">
                <w:pPr>
                  <w:pStyle w:val="TAC"/>
                </w:pPr>
              </w:pPrChange>
            </w:pPr>
            <w:del w:id="7079" w:author="CATT" w:date="2025-05-08T00:08:00Z">
              <w:r w:rsidRPr="007D061B" w:rsidDel="004F1959">
                <w:rPr>
                  <w:rFonts w:cs="Arial"/>
                  <w:lang w:eastAsia="ko-KR"/>
                </w:rPr>
                <w:delText>CW carrier</w:delText>
              </w:r>
            </w:del>
          </w:p>
        </w:tc>
      </w:tr>
      <w:tr w:rsidR="008F1A5B" w:rsidRPr="007D061B" w:rsidDel="004F1959" w14:paraId="7AF8A0BA" w14:textId="7BE1202C" w:rsidTr="0001143E">
        <w:trPr>
          <w:jc w:val="center"/>
          <w:del w:id="7080" w:author="CATT" w:date="2025-05-08T00:08:00Z"/>
        </w:trPr>
        <w:tc>
          <w:tcPr>
            <w:tcW w:w="1733" w:type="dxa"/>
          </w:tcPr>
          <w:p w14:paraId="12179450" w14:textId="48A3FBE7" w:rsidR="008F1A5B" w:rsidRPr="007D061B" w:rsidDel="004F1959" w:rsidRDefault="008F1A5B">
            <w:pPr>
              <w:pStyle w:val="TH"/>
              <w:rPr>
                <w:del w:id="7081" w:author="CATT" w:date="2025-05-08T00:08:00Z"/>
                <w:rFonts w:cs="v5.0.0"/>
              </w:rPr>
              <w:pPrChange w:id="7082" w:author="CATT" w:date="2025-05-08T00:08:00Z">
                <w:pPr>
                  <w:pStyle w:val="TAL"/>
                </w:pPr>
              </w:pPrChange>
            </w:pPr>
            <w:del w:id="7083" w:author="CATT" w:date="2025-05-08T00:08:00Z">
              <w:r w:rsidDel="004F1959">
                <w:rPr>
                  <w:rFonts w:cs="Arial"/>
                  <w:lang w:eastAsia="ko-KR"/>
                </w:rPr>
                <w:delText xml:space="preserve">E-UTRA Band 76 </w:delText>
              </w:r>
              <w:r w:rsidDel="004F1959">
                <w:rPr>
                  <w:rFonts w:cs="Arial"/>
                </w:rPr>
                <w:delText>or NR band n76</w:delText>
              </w:r>
            </w:del>
          </w:p>
        </w:tc>
        <w:tc>
          <w:tcPr>
            <w:tcW w:w="1557" w:type="dxa"/>
            <w:vAlign w:val="center"/>
          </w:tcPr>
          <w:p w14:paraId="2DA17FA1" w14:textId="67A2354E" w:rsidR="008F1A5B" w:rsidRPr="007D061B" w:rsidDel="004F1959" w:rsidRDefault="008F1A5B">
            <w:pPr>
              <w:pStyle w:val="TH"/>
              <w:rPr>
                <w:del w:id="7084" w:author="CATT" w:date="2025-05-08T00:08:00Z"/>
                <w:rFonts w:cs="Arial"/>
              </w:rPr>
              <w:pPrChange w:id="7085" w:author="CATT" w:date="2025-05-08T00:08:00Z">
                <w:pPr>
                  <w:pStyle w:val="TAC"/>
                </w:pPr>
              </w:pPrChange>
            </w:pPr>
            <w:del w:id="7086" w:author="CATT" w:date="2025-05-08T00:08:00Z">
              <w:r w:rsidRPr="007D061B" w:rsidDel="004F1959">
                <w:rPr>
                  <w:rFonts w:cs="Arial"/>
                  <w:lang w:eastAsia="ko-KR"/>
                </w:rPr>
                <w:delText>1427 - 1432</w:delText>
              </w:r>
            </w:del>
          </w:p>
        </w:tc>
        <w:tc>
          <w:tcPr>
            <w:tcW w:w="1138" w:type="dxa"/>
            <w:vAlign w:val="center"/>
          </w:tcPr>
          <w:p w14:paraId="27AA10AB" w14:textId="47E6EA9B" w:rsidR="008F1A5B" w:rsidRPr="007D061B" w:rsidDel="004F1959" w:rsidRDefault="008F1A5B">
            <w:pPr>
              <w:pStyle w:val="TH"/>
              <w:rPr>
                <w:del w:id="7087" w:author="CATT" w:date="2025-05-08T00:08:00Z"/>
                <w:rFonts w:cs="Arial"/>
              </w:rPr>
              <w:pPrChange w:id="7088" w:author="CATT" w:date="2025-05-08T00:08:00Z">
                <w:pPr>
                  <w:pStyle w:val="TAC"/>
                </w:pPr>
              </w:pPrChange>
            </w:pPr>
            <w:del w:id="7089" w:author="CATT" w:date="2025-05-08T00:08:00Z">
              <w:r w:rsidRPr="007D061B" w:rsidDel="004F1959">
                <w:rPr>
                  <w:rFonts w:cs="Arial"/>
                  <w:szCs w:val="18"/>
                </w:rPr>
                <w:delText>N/A</w:delText>
              </w:r>
            </w:del>
          </w:p>
        </w:tc>
        <w:tc>
          <w:tcPr>
            <w:tcW w:w="1133" w:type="dxa"/>
            <w:vAlign w:val="center"/>
          </w:tcPr>
          <w:p w14:paraId="424E270B" w14:textId="00C31C5F" w:rsidR="008F1A5B" w:rsidRPr="007D061B" w:rsidDel="004F1959" w:rsidRDefault="008F1A5B">
            <w:pPr>
              <w:pStyle w:val="TH"/>
              <w:rPr>
                <w:del w:id="7090" w:author="CATT" w:date="2025-05-08T00:08:00Z"/>
                <w:rFonts w:cs="Arial"/>
                <w:szCs w:val="18"/>
              </w:rPr>
              <w:pPrChange w:id="7091" w:author="CATT" w:date="2025-05-08T00:08:00Z">
                <w:pPr>
                  <w:pStyle w:val="TAC"/>
                </w:pPr>
              </w:pPrChange>
            </w:pPr>
            <w:del w:id="7092" w:author="CATT" w:date="2025-05-08T00:08:00Z">
              <w:r w:rsidRPr="007D061B" w:rsidDel="004F1959">
                <w:rPr>
                  <w:rFonts w:cs="Arial"/>
                  <w:szCs w:val="18"/>
                </w:rPr>
                <w:delText>N/A</w:delText>
              </w:r>
            </w:del>
          </w:p>
        </w:tc>
        <w:tc>
          <w:tcPr>
            <w:tcW w:w="1133" w:type="dxa"/>
            <w:vAlign w:val="center"/>
          </w:tcPr>
          <w:p w14:paraId="4B3CB04E" w14:textId="582416BE" w:rsidR="008F1A5B" w:rsidRPr="007D061B" w:rsidDel="004F1959" w:rsidRDefault="008F1A5B">
            <w:pPr>
              <w:pStyle w:val="TH"/>
              <w:rPr>
                <w:del w:id="7093" w:author="CATT" w:date="2025-05-08T00:08:00Z"/>
                <w:rFonts w:cs="Arial"/>
                <w:szCs w:val="18"/>
              </w:rPr>
              <w:pPrChange w:id="7094" w:author="CATT" w:date="2025-05-08T00:08:00Z">
                <w:pPr>
                  <w:pStyle w:val="TAC"/>
                </w:pPr>
              </w:pPrChange>
            </w:pPr>
            <w:del w:id="7095" w:author="CATT" w:date="2025-05-08T00:08:00Z">
              <w:r w:rsidRPr="007D061B" w:rsidDel="004F1959">
                <w:rPr>
                  <w:rFonts w:cs="Arial"/>
                  <w:szCs w:val="18"/>
                </w:rPr>
                <w:delText>-6</w:delText>
              </w:r>
            </w:del>
          </w:p>
        </w:tc>
        <w:tc>
          <w:tcPr>
            <w:tcW w:w="1736" w:type="dxa"/>
            <w:vAlign w:val="center"/>
          </w:tcPr>
          <w:p w14:paraId="72447BF8" w14:textId="4D204D90" w:rsidR="008F1A5B" w:rsidRPr="007D061B" w:rsidDel="004F1959" w:rsidRDefault="008F1A5B">
            <w:pPr>
              <w:pStyle w:val="TH"/>
              <w:rPr>
                <w:del w:id="7096" w:author="CATT" w:date="2025-05-08T00:08:00Z"/>
                <w:rFonts w:cs="Arial"/>
                <w:szCs w:val="18"/>
              </w:rPr>
              <w:pPrChange w:id="7097" w:author="CATT" w:date="2025-05-08T00:08:00Z">
                <w:pPr>
                  <w:pStyle w:val="TAC"/>
                </w:pPr>
              </w:pPrChange>
            </w:pPr>
            <w:del w:id="7098"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4854DEEA" w14:textId="12FC80AD" w:rsidR="008F1A5B" w:rsidRPr="007D061B" w:rsidDel="004F1959" w:rsidRDefault="008F1A5B">
            <w:pPr>
              <w:pStyle w:val="TH"/>
              <w:rPr>
                <w:del w:id="7099" w:author="CATT" w:date="2025-05-08T00:08:00Z"/>
                <w:rFonts w:cs="Arial"/>
              </w:rPr>
              <w:pPrChange w:id="7100" w:author="CATT" w:date="2025-05-08T00:08:00Z">
                <w:pPr>
                  <w:pStyle w:val="TAC"/>
                </w:pPr>
              </w:pPrChange>
            </w:pPr>
            <w:del w:id="7101" w:author="CATT" w:date="2025-05-08T00:08:00Z">
              <w:r w:rsidRPr="007D061B" w:rsidDel="004F1959">
                <w:rPr>
                  <w:rFonts w:cs="Arial"/>
                  <w:lang w:eastAsia="ko-KR"/>
                </w:rPr>
                <w:delText>CW carrier</w:delText>
              </w:r>
            </w:del>
          </w:p>
        </w:tc>
      </w:tr>
      <w:tr w:rsidR="005432EB" w:rsidRPr="007D061B" w:rsidDel="004F1959" w14:paraId="441DC258" w14:textId="42C47FA6" w:rsidTr="0001143E">
        <w:trPr>
          <w:jc w:val="center"/>
          <w:del w:id="7102" w:author="CATT" w:date="2025-05-08T00:08:00Z"/>
        </w:trPr>
        <w:tc>
          <w:tcPr>
            <w:tcW w:w="1733" w:type="dxa"/>
          </w:tcPr>
          <w:p w14:paraId="2F3B0B17" w14:textId="2ED46143" w:rsidR="005432EB" w:rsidRPr="007D061B" w:rsidDel="004F1959" w:rsidRDefault="005432EB">
            <w:pPr>
              <w:pStyle w:val="TH"/>
              <w:rPr>
                <w:del w:id="7103" w:author="CATT" w:date="2025-05-08T00:08:00Z"/>
                <w:rFonts w:cs="v5.0.0"/>
              </w:rPr>
              <w:pPrChange w:id="7104" w:author="CATT" w:date="2025-05-08T00:08:00Z">
                <w:pPr>
                  <w:pStyle w:val="TAL"/>
                </w:pPr>
              </w:pPrChange>
            </w:pPr>
            <w:del w:id="7105" w:author="CATT" w:date="2025-05-08T00:08:00Z">
              <w:r w:rsidRPr="007D061B" w:rsidDel="004F1959">
                <w:rPr>
                  <w:rFonts w:cs="Arial"/>
                  <w:lang w:eastAsia="ko-KR"/>
                </w:rPr>
                <w:delText>NR band n77</w:delText>
              </w:r>
            </w:del>
          </w:p>
        </w:tc>
        <w:tc>
          <w:tcPr>
            <w:tcW w:w="1557" w:type="dxa"/>
            <w:vAlign w:val="center"/>
          </w:tcPr>
          <w:p w14:paraId="07252D3A" w14:textId="45BF68B9" w:rsidR="005432EB" w:rsidRPr="007D061B" w:rsidDel="004F1959" w:rsidRDefault="005432EB">
            <w:pPr>
              <w:pStyle w:val="TH"/>
              <w:rPr>
                <w:del w:id="7106" w:author="CATT" w:date="2025-05-08T00:08:00Z"/>
                <w:rFonts w:cs="Arial"/>
              </w:rPr>
              <w:pPrChange w:id="7107" w:author="CATT" w:date="2025-05-08T00:08:00Z">
                <w:pPr>
                  <w:pStyle w:val="TAC"/>
                </w:pPr>
              </w:pPrChange>
            </w:pPr>
            <w:del w:id="7108" w:author="CATT" w:date="2025-05-08T00:08:00Z">
              <w:r w:rsidRPr="007D061B" w:rsidDel="004F1959">
                <w:rPr>
                  <w:rFonts w:cs="Arial"/>
                  <w:lang w:eastAsia="ko-KR"/>
                </w:rPr>
                <w:delText>3300 - 4200</w:delText>
              </w:r>
            </w:del>
          </w:p>
        </w:tc>
        <w:tc>
          <w:tcPr>
            <w:tcW w:w="1138" w:type="dxa"/>
            <w:vAlign w:val="center"/>
          </w:tcPr>
          <w:p w14:paraId="3844C291" w14:textId="2808200B" w:rsidR="005432EB" w:rsidRPr="007D061B" w:rsidDel="004F1959" w:rsidRDefault="005432EB">
            <w:pPr>
              <w:pStyle w:val="TH"/>
              <w:rPr>
                <w:del w:id="7109" w:author="CATT" w:date="2025-05-08T00:08:00Z"/>
                <w:rFonts w:cs="Arial"/>
              </w:rPr>
              <w:pPrChange w:id="7110" w:author="CATT" w:date="2025-05-08T00:08:00Z">
                <w:pPr>
                  <w:pStyle w:val="TAC"/>
                </w:pPr>
              </w:pPrChange>
            </w:pPr>
            <w:del w:id="7111" w:author="CATT" w:date="2025-05-08T00:08:00Z">
              <w:r w:rsidRPr="007D061B" w:rsidDel="004F1959">
                <w:rPr>
                  <w:rFonts w:cs="Arial"/>
                  <w:szCs w:val="18"/>
                </w:rPr>
                <w:delText>+16</w:delText>
              </w:r>
            </w:del>
          </w:p>
        </w:tc>
        <w:tc>
          <w:tcPr>
            <w:tcW w:w="1133" w:type="dxa"/>
            <w:vAlign w:val="center"/>
          </w:tcPr>
          <w:p w14:paraId="40E90CDE" w14:textId="5AC2175E" w:rsidR="005432EB" w:rsidRPr="007D061B" w:rsidDel="004F1959" w:rsidRDefault="005432EB">
            <w:pPr>
              <w:pStyle w:val="TH"/>
              <w:rPr>
                <w:del w:id="7112" w:author="CATT" w:date="2025-05-08T00:08:00Z"/>
                <w:rFonts w:cs="Arial"/>
                <w:szCs w:val="18"/>
              </w:rPr>
              <w:pPrChange w:id="7113" w:author="CATT" w:date="2025-05-08T00:08:00Z">
                <w:pPr>
                  <w:pStyle w:val="TAC"/>
                </w:pPr>
              </w:pPrChange>
            </w:pPr>
            <w:del w:id="7114" w:author="CATT" w:date="2025-05-08T00:08:00Z">
              <w:r w:rsidRPr="007D061B" w:rsidDel="004F1959">
                <w:rPr>
                  <w:rFonts w:cs="Arial"/>
                  <w:szCs w:val="18"/>
                </w:rPr>
                <w:delText>+8</w:delText>
              </w:r>
            </w:del>
          </w:p>
        </w:tc>
        <w:tc>
          <w:tcPr>
            <w:tcW w:w="1133" w:type="dxa"/>
            <w:vAlign w:val="center"/>
          </w:tcPr>
          <w:p w14:paraId="479F7278" w14:textId="63075507" w:rsidR="005432EB" w:rsidRPr="007D061B" w:rsidDel="004F1959" w:rsidRDefault="005432EB">
            <w:pPr>
              <w:pStyle w:val="TH"/>
              <w:rPr>
                <w:del w:id="7115" w:author="CATT" w:date="2025-05-08T00:08:00Z"/>
                <w:rFonts w:cs="Arial"/>
                <w:szCs w:val="18"/>
              </w:rPr>
              <w:pPrChange w:id="7116" w:author="CATT" w:date="2025-05-08T00:08:00Z">
                <w:pPr>
                  <w:pStyle w:val="TAC"/>
                </w:pPr>
              </w:pPrChange>
            </w:pPr>
            <w:del w:id="7117" w:author="CATT" w:date="2025-05-08T00:08:00Z">
              <w:r w:rsidRPr="007D061B" w:rsidDel="004F1959">
                <w:rPr>
                  <w:rFonts w:cs="Arial"/>
                  <w:szCs w:val="18"/>
                </w:rPr>
                <w:delText>-6</w:delText>
              </w:r>
            </w:del>
          </w:p>
        </w:tc>
        <w:tc>
          <w:tcPr>
            <w:tcW w:w="1736" w:type="dxa"/>
            <w:vAlign w:val="center"/>
          </w:tcPr>
          <w:p w14:paraId="4AF74CEB" w14:textId="5C6055B6" w:rsidR="005432EB" w:rsidRPr="007D061B" w:rsidDel="004F1959" w:rsidRDefault="005432EB">
            <w:pPr>
              <w:pStyle w:val="TH"/>
              <w:rPr>
                <w:del w:id="7118" w:author="CATT" w:date="2025-05-08T00:08:00Z"/>
                <w:rFonts w:cs="Arial"/>
                <w:szCs w:val="18"/>
              </w:rPr>
              <w:pPrChange w:id="7119" w:author="CATT" w:date="2025-05-08T00:08:00Z">
                <w:pPr>
                  <w:pStyle w:val="TAC"/>
                </w:pPr>
              </w:pPrChange>
            </w:pPr>
            <w:del w:id="7120"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0C4EBFB9" w14:textId="00AB32B2" w:rsidR="005432EB" w:rsidRPr="007D061B" w:rsidDel="004F1959" w:rsidRDefault="005432EB">
            <w:pPr>
              <w:pStyle w:val="TH"/>
              <w:rPr>
                <w:del w:id="7121" w:author="CATT" w:date="2025-05-08T00:08:00Z"/>
                <w:rFonts w:cs="Arial"/>
              </w:rPr>
              <w:pPrChange w:id="7122" w:author="CATT" w:date="2025-05-08T00:08:00Z">
                <w:pPr>
                  <w:pStyle w:val="TAC"/>
                </w:pPr>
              </w:pPrChange>
            </w:pPr>
            <w:del w:id="7123" w:author="CATT" w:date="2025-05-08T00:08:00Z">
              <w:r w:rsidRPr="007D061B" w:rsidDel="004F1959">
                <w:rPr>
                  <w:rFonts w:cs="Arial"/>
                  <w:lang w:eastAsia="ko-KR"/>
                </w:rPr>
                <w:delText>CW carrier</w:delText>
              </w:r>
            </w:del>
          </w:p>
        </w:tc>
      </w:tr>
      <w:tr w:rsidR="005432EB" w:rsidRPr="007D061B" w:rsidDel="004F1959" w14:paraId="60454178" w14:textId="703F23FB" w:rsidTr="0001143E">
        <w:trPr>
          <w:jc w:val="center"/>
          <w:del w:id="7124" w:author="CATT" w:date="2025-05-08T00:08:00Z"/>
        </w:trPr>
        <w:tc>
          <w:tcPr>
            <w:tcW w:w="1733" w:type="dxa"/>
          </w:tcPr>
          <w:p w14:paraId="44B59544" w14:textId="527BB9E9" w:rsidR="005432EB" w:rsidRPr="007D061B" w:rsidDel="004F1959" w:rsidRDefault="005432EB">
            <w:pPr>
              <w:pStyle w:val="TH"/>
              <w:rPr>
                <w:del w:id="7125" w:author="CATT" w:date="2025-05-08T00:08:00Z"/>
                <w:rFonts w:cs="v5.0.0"/>
              </w:rPr>
              <w:pPrChange w:id="7126" w:author="CATT" w:date="2025-05-08T00:08:00Z">
                <w:pPr>
                  <w:pStyle w:val="TAL"/>
                </w:pPr>
              </w:pPrChange>
            </w:pPr>
            <w:del w:id="7127" w:author="CATT" w:date="2025-05-08T00:08:00Z">
              <w:r w:rsidRPr="007D061B" w:rsidDel="004F1959">
                <w:rPr>
                  <w:rFonts w:cs="Arial"/>
                  <w:lang w:eastAsia="ko-KR"/>
                </w:rPr>
                <w:delText>NR band n78</w:delText>
              </w:r>
            </w:del>
          </w:p>
        </w:tc>
        <w:tc>
          <w:tcPr>
            <w:tcW w:w="1557" w:type="dxa"/>
            <w:vAlign w:val="center"/>
          </w:tcPr>
          <w:p w14:paraId="052C2FBE" w14:textId="34FD13B4" w:rsidR="005432EB" w:rsidRPr="007D061B" w:rsidDel="004F1959" w:rsidRDefault="005432EB">
            <w:pPr>
              <w:pStyle w:val="TH"/>
              <w:rPr>
                <w:del w:id="7128" w:author="CATT" w:date="2025-05-08T00:08:00Z"/>
                <w:rFonts w:cs="Arial"/>
              </w:rPr>
              <w:pPrChange w:id="7129" w:author="CATT" w:date="2025-05-08T00:08:00Z">
                <w:pPr>
                  <w:pStyle w:val="TAC"/>
                </w:pPr>
              </w:pPrChange>
            </w:pPr>
            <w:del w:id="7130" w:author="CATT" w:date="2025-05-08T00:08:00Z">
              <w:r w:rsidRPr="007D061B" w:rsidDel="004F1959">
                <w:rPr>
                  <w:rFonts w:cs="Arial"/>
                  <w:lang w:eastAsia="ko-KR"/>
                </w:rPr>
                <w:delText>3300 - 3800</w:delText>
              </w:r>
            </w:del>
          </w:p>
        </w:tc>
        <w:tc>
          <w:tcPr>
            <w:tcW w:w="1138" w:type="dxa"/>
            <w:vAlign w:val="center"/>
          </w:tcPr>
          <w:p w14:paraId="0B303DEE" w14:textId="6BE9A074" w:rsidR="005432EB" w:rsidRPr="007D061B" w:rsidDel="004F1959" w:rsidRDefault="005432EB">
            <w:pPr>
              <w:pStyle w:val="TH"/>
              <w:rPr>
                <w:del w:id="7131" w:author="CATT" w:date="2025-05-08T00:08:00Z"/>
                <w:rFonts w:cs="Arial"/>
              </w:rPr>
              <w:pPrChange w:id="7132" w:author="CATT" w:date="2025-05-08T00:08:00Z">
                <w:pPr>
                  <w:pStyle w:val="TAC"/>
                </w:pPr>
              </w:pPrChange>
            </w:pPr>
            <w:del w:id="7133" w:author="CATT" w:date="2025-05-08T00:08:00Z">
              <w:r w:rsidRPr="007D061B" w:rsidDel="004F1959">
                <w:rPr>
                  <w:rFonts w:cs="Arial"/>
                </w:rPr>
                <w:delText>+16</w:delText>
              </w:r>
            </w:del>
          </w:p>
        </w:tc>
        <w:tc>
          <w:tcPr>
            <w:tcW w:w="1133" w:type="dxa"/>
            <w:vAlign w:val="center"/>
          </w:tcPr>
          <w:p w14:paraId="54C485E3" w14:textId="7CBD6797" w:rsidR="005432EB" w:rsidRPr="007D061B" w:rsidDel="004F1959" w:rsidRDefault="005432EB">
            <w:pPr>
              <w:pStyle w:val="TH"/>
              <w:rPr>
                <w:del w:id="7134" w:author="CATT" w:date="2025-05-08T00:08:00Z"/>
                <w:rFonts w:cs="Arial"/>
                <w:szCs w:val="18"/>
              </w:rPr>
              <w:pPrChange w:id="7135" w:author="CATT" w:date="2025-05-08T00:08:00Z">
                <w:pPr>
                  <w:pStyle w:val="TAC"/>
                </w:pPr>
              </w:pPrChange>
            </w:pPr>
            <w:del w:id="7136" w:author="CATT" w:date="2025-05-08T00:08:00Z">
              <w:r w:rsidRPr="007D061B" w:rsidDel="004F1959">
                <w:rPr>
                  <w:rFonts w:cs="Arial"/>
                  <w:szCs w:val="18"/>
                </w:rPr>
                <w:delText>+8</w:delText>
              </w:r>
            </w:del>
          </w:p>
        </w:tc>
        <w:tc>
          <w:tcPr>
            <w:tcW w:w="1133" w:type="dxa"/>
            <w:vAlign w:val="center"/>
          </w:tcPr>
          <w:p w14:paraId="125138AC" w14:textId="093C09D0" w:rsidR="005432EB" w:rsidRPr="007D061B" w:rsidDel="004F1959" w:rsidRDefault="005432EB">
            <w:pPr>
              <w:pStyle w:val="TH"/>
              <w:rPr>
                <w:del w:id="7137" w:author="CATT" w:date="2025-05-08T00:08:00Z"/>
                <w:rFonts w:cs="Arial"/>
                <w:szCs w:val="18"/>
              </w:rPr>
              <w:pPrChange w:id="7138" w:author="CATT" w:date="2025-05-08T00:08:00Z">
                <w:pPr>
                  <w:pStyle w:val="TAC"/>
                </w:pPr>
              </w:pPrChange>
            </w:pPr>
            <w:del w:id="7139" w:author="CATT" w:date="2025-05-08T00:08:00Z">
              <w:r w:rsidRPr="007D061B" w:rsidDel="004F1959">
                <w:rPr>
                  <w:rFonts w:cs="Arial"/>
                  <w:szCs w:val="18"/>
                </w:rPr>
                <w:delText>-6</w:delText>
              </w:r>
            </w:del>
          </w:p>
        </w:tc>
        <w:tc>
          <w:tcPr>
            <w:tcW w:w="1736" w:type="dxa"/>
            <w:vAlign w:val="center"/>
          </w:tcPr>
          <w:p w14:paraId="50F7E4D7" w14:textId="1D7733B4" w:rsidR="005432EB" w:rsidRPr="007D061B" w:rsidDel="004F1959" w:rsidRDefault="005432EB">
            <w:pPr>
              <w:pStyle w:val="TH"/>
              <w:rPr>
                <w:del w:id="7140" w:author="CATT" w:date="2025-05-08T00:08:00Z"/>
                <w:rFonts w:cs="Arial"/>
                <w:szCs w:val="18"/>
              </w:rPr>
              <w:pPrChange w:id="7141" w:author="CATT" w:date="2025-05-08T00:08:00Z">
                <w:pPr>
                  <w:pStyle w:val="TAC"/>
                </w:pPr>
              </w:pPrChange>
            </w:pPr>
            <w:del w:id="7142"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5112FB73" w14:textId="0EA52312" w:rsidR="005432EB" w:rsidRPr="007D061B" w:rsidDel="004F1959" w:rsidRDefault="005432EB">
            <w:pPr>
              <w:pStyle w:val="TH"/>
              <w:rPr>
                <w:del w:id="7143" w:author="CATT" w:date="2025-05-08T00:08:00Z"/>
                <w:rFonts w:cs="Arial"/>
              </w:rPr>
              <w:pPrChange w:id="7144" w:author="CATT" w:date="2025-05-08T00:08:00Z">
                <w:pPr>
                  <w:pStyle w:val="TAC"/>
                </w:pPr>
              </w:pPrChange>
            </w:pPr>
            <w:del w:id="7145" w:author="CATT" w:date="2025-05-08T00:08:00Z">
              <w:r w:rsidRPr="007D061B" w:rsidDel="004F1959">
                <w:rPr>
                  <w:rFonts w:cs="Arial"/>
                  <w:lang w:eastAsia="ko-KR"/>
                </w:rPr>
                <w:delText>CW carrier</w:delText>
              </w:r>
            </w:del>
          </w:p>
        </w:tc>
      </w:tr>
      <w:tr w:rsidR="005432EB" w:rsidRPr="007D061B" w:rsidDel="004F1959" w14:paraId="69308848" w14:textId="20BBAC83" w:rsidTr="0001143E">
        <w:trPr>
          <w:jc w:val="center"/>
          <w:del w:id="7146" w:author="CATT" w:date="2025-05-08T00:08:00Z"/>
        </w:trPr>
        <w:tc>
          <w:tcPr>
            <w:tcW w:w="1733" w:type="dxa"/>
          </w:tcPr>
          <w:p w14:paraId="5BED7880" w14:textId="5B17FCF5" w:rsidR="005432EB" w:rsidRPr="007D061B" w:rsidDel="004F1959" w:rsidRDefault="005432EB">
            <w:pPr>
              <w:pStyle w:val="TH"/>
              <w:rPr>
                <w:del w:id="7147" w:author="CATT" w:date="2025-05-08T00:08:00Z"/>
                <w:rFonts w:cs="v5.0.0"/>
              </w:rPr>
              <w:pPrChange w:id="7148" w:author="CATT" w:date="2025-05-08T00:08:00Z">
                <w:pPr>
                  <w:pStyle w:val="TAL"/>
                </w:pPr>
              </w:pPrChange>
            </w:pPr>
            <w:del w:id="7149" w:author="CATT" w:date="2025-05-08T00:08:00Z">
              <w:r w:rsidRPr="007D061B" w:rsidDel="004F1959">
                <w:rPr>
                  <w:rFonts w:cs="Arial"/>
                  <w:lang w:eastAsia="ko-KR"/>
                </w:rPr>
                <w:delText>NR band n79</w:delText>
              </w:r>
            </w:del>
          </w:p>
        </w:tc>
        <w:tc>
          <w:tcPr>
            <w:tcW w:w="1557" w:type="dxa"/>
            <w:vAlign w:val="center"/>
          </w:tcPr>
          <w:p w14:paraId="4034B385" w14:textId="1694BA76" w:rsidR="005432EB" w:rsidRPr="007D061B" w:rsidDel="004F1959" w:rsidRDefault="005432EB">
            <w:pPr>
              <w:pStyle w:val="TH"/>
              <w:rPr>
                <w:del w:id="7150" w:author="CATT" w:date="2025-05-08T00:08:00Z"/>
                <w:rFonts w:cs="Arial"/>
              </w:rPr>
              <w:pPrChange w:id="7151" w:author="CATT" w:date="2025-05-08T00:08:00Z">
                <w:pPr>
                  <w:pStyle w:val="TAC"/>
                </w:pPr>
              </w:pPrChange>
            </w:pPr>
            <w:del w:id="7152" w:author="CATT" w:date="2025-05-08T00:08:00Z">
              <w:r w:rsidRPr="007D061B" w:rsidDel="004F1959">
                <w:rPr>
                  <w:rFonts w:cs="Arial"/>
                  <w:lang w:eastAsia="ko-KR"/>
                </w:rPr>
                <w:delText>4400 - 5000</w:delText>
              </w:r>
            </w:del>
          </w:p>
        </w:tc>
        <w:tc>
          <w:tcPr>
            <w:tcW w:w="1138" w:type="dxa"/>
            <w:vAlign w:val="center"/>
          </w:tcPr>
          <w:p w14:paraId="40D7DA2C" w14:textId="62C20B0B" w:rsidR="005432EB" w:rsidRPr="007D061B" w:rsidDel="004F1959" w:rsidRDefault="005432EB">
            <w:pPr>
              <w:pStyle w:val="TH"/>
              <w:rPr>
                <w:del w:id="7153" w:author="CATT" w:date="2025-05-08T00:08:00Z"/>
                <w:rFonts w:cs="Arial"/>
              </w:rPr>
              <w:pPrChange w:id="7154" w:author="CATT" w:date="2025-05-08T00:08:00Z">
                <w:pPr>
                  <w:pStyle w:val="TAC"/>
                </w:pPr>
              </w:pPrChange>
            </w:pPr>
            <w:del w:id="7155" w:author="CATT" w:date="2025-05-08T00:08:00Z">
              <w:r w:rsidRPr="007D061B" w:rsidDel="004F1959">
                <w:rPr>
                  <w:rFonts w:cs="Arial"/>
                </w:rPr>
                <w:delText>+16</w:delText>
              </w:r>
            </w:del>
          </w:p>
        </w:tc>
        <w:tc>
          <w:tcPr>
            <w:tcW w:w="1133" w:type="dxa"/>
            <w:vAlign w:val="center"/>
          </w:tcPr>
          <w:p w14:paraId="33D99031" w14:textId="492E9E74" w:rsidR="005432EB" w:rsidRPr="007D061B" w:rsidDel="004F1959" w:rsidRDefault="005432EB">
            <w:pPr>
              <w:pStyle w:val="TH"/>
              <w:rPr>
                <w:del w:id="7156" w:author="CATT" w:date="2025-05-08T00:08:00Z"/>
                <w:rFonts w:cs="Arial"/>
                <w:szCs w:val="18"/>
              </w:rPr>
              <w:pPrChange w:id="7157" w:author="CATT" w:date="2025-05-08T00:08:00Z">
                <w:pPr>
                  <w:pStyle w:val="TAC"/>
                </w:pPr>
              </w:pPrChange>
            </w:pPr>
            <w:del w:id="7158" w:author="CATT" w:date="2025-05-08T00:08:00Z">
              <w:r w:rsidRPr="007D061B" w:rsidDel="004F1959">
                <w:rPr>
                  <w:rFonts w:cs="Arial"/>
                  <w:szCs w:val="18"/>
                </w:rPr>
                <w:delText>+8</w:delText>
              </w:r>
            </w:del>
          </w:p>
        </w:tc>
        <w:tc>
          <w:tcPr>
            <w:tcW w:w="1133" w:type="dxa"/>
            <w:vAlign w:val="center"/>
          </w:tcPr>
          <w:p w14:paraId="3C7D8935" w14:textId="1C81B2D7" w:rsidR="005432EB" w:rsidRPr="007D061B" w:rsidDel="004F1959" w:rsidRDefault="005432EB">
            <w:pPr>
              <w:pStyle w:val="TH"/>
              <w:rPr>
                <w:del w:id="7159" w:author="CATT" w:date="2025-05-08T00:08:00Z"/>
                <w:rFonts w:cs="Arial"/>
                <w:szCs w:val="18"/>
              </w:rPr>
              <w:pPrChange w:id="7160" w:author="CATT" w:date="2025-05-08T00:08:00Z">
                <w:pPr>
                  <w:pStyle w:val="TAC"/>
                </w:pPr>
              </w:pPrChange>
            </w:pPr>
            <w:del w:id="7161" w:author="CATT" w:date="2025-05-08T00:08:00Z">
              <w:r w:rsidRPr="007D061B" w:rsidDel="004F1959">
                <w:rPr>
                  <w:rFonts w:cs="Arial"/>
                  <w:szCs w:val="18"/>
                </w:rPr>
                <w:delText>-6</w:delText>
              </w:r>
            </w:del>
          </w:p>
        </w:tc>
        <w:tc>
          <w:tcPr>
            <w:tcW w:w="1736" w:type="dxa"/>
            <w:vAlign w:val="center"/>
          </w:tcPr>
          <w:p w14:paraId="37059530" w14:textId="5734FB20" w:rsidR="005432EB" w:rsidRPr="007D061B" w:rsidDel="004F1959" w:rsidRDefault="005432EB">
            <w:pPr>
              <w:pStyle w:val="TH"/>
              <w:rPr>
                <w:del w:id="7162" w:author="CATT" w:date="2025-05-08T00:08:00Z"/>
                <w:rFonts w:cs="Arial"/>
                <w:szCs w:val="18"/>
              </w:rPr>
              <w:pPrChange w:id="7163" w:author="CATT" w:date="2025-05-08T00:08:00Z">
                <w:pPr>
                  <w:pStyle w:val="TAC"/>
                </w:pPr>
              </w:pPrChange>
            </w:pPr>
            <w:del w:id="7164"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6C393198" w14:textId="69CE0C53" w:rsidR="005432EB" w:rsidRPr="007D061B" w:rsidDel="004F1959" w:rsidRDefault="005432EB">
            <w:pPr>
              <w:pStyle w:val="TH"/>
              <w:rPr>
                <w:del w:id="7165" w:author="CATT" w:date="2025-05-08T00:08:00Z"/>
                <w:rFonts w:cs="Arial"/>
              </w:rPr>
              <w:pPrChange w:id="7166" w:author="CATT" w:date="2025-05-08T00:08:00Z">
                <w:pPr>
                  <w:pStyle w:val="TAC"/>
                </w:pPr>
              </w:pPrChange>
            </w:pPr>
            <w:del w:id="7167" w:author="CATT" w:date="2025-05-08T00:08:00Z">
              <w:r w:rsidRPr="007D061B" w:rsidDel="004F1959">
                <w:rPr>
                  <w:rFonts w:cs="Arial"/>
                  <w:lang w:eastAsia="ko-KR"/>
                </w:rPr>
                <w:delText>CW carrier</w:delText>
              </w:r>
            </w:del>
          </w:p>
        </w:tc>
      </w:tr>
      <w:tr w:rsidR="005432EB" w:rsidRPr="007D061B" w:rsidDel="004F1959" w14:paraId="20A57E19" w14:textId="0EACDCF0" w:rsidTr="0001143E">
        <w:trPr>
          <w:jc w:val="center"/>
          <w:del w:id="7168" w:author="CATT" w:date="2025-05-08T00:08:00Z"/>
        </w:trPr>
        <w:tc>
          <w:tcPr>
            <w:tcW w:w="1733" w:type="dxa"/>
          </w:tcPr>
          <w:p w14:paraId="05E919F0" w14:textId="6ACF2B33" w:rsidR="005432EB" w:rsidRPr="007D061B" w:rsidDel="004F1959" w:rsidRDefault="000D1C59">
            <w:pPr>
              <w:pStyle w:val="TH"/>
              <w:rPr>
                <w:del w:id="7169" w:author="CATT" w:date="2025-05-08T00:08:00Z"/>
                <w:rFonts w:cs="Arial"/>
                <w:lang w:eastAsia="ko-KR"/>
              </w:rPr>
              <w:pPrChange w:id="7170" w:author="CATT" w:date="2025-05-08T00:08:00Z">
                <w:pPr>
                  <w:pStyle w:val="TAL"/>
                </w:pPr>
              </w:pPrChange>
            </w:pPr>
            <w:del w:id="7171" w:author="CATT" w:date="2025-05-08T00:08:00Z">
              <w:r w:rsidRPr="007D061B" w:rsidDel="004F1959">
                <w:rPr>
                  <w:rFonts w:cs="Arial"/>
                  <w:szCs w:val="18"/>
                </w:rPr>
                <w:delText>E-UTRA Band 85</w:delText>
              </w:r>
              <w:r w:rsidDel="004F1959">
                <w:rPr>
                  <w:rFonts w:cs="Arial"/>
                  <w:szCs w:val="18"/>
                </w:rPr>
                <w:delText xml:space="preserve"> or NR band n85</w:delText>
              </w:r>
            </w:del>
          </w:p>
        </w:tc>
        <w:tc>
          <w:tcPr>
            <w:tcW w:w="1557" w:type="dxa"/>
            <w:vAlign w:val="center"/>
          </w:tcPr>
          <w:p w14:paraId="5A94AF41" w14:textId="645FE603" w:rsidR="005432EB" w:rsidRPr="007D061B" w:rsidDel="004F1959" w:rsidRDefault="005432EB">
            <w:pPr>
              <w:pStyle w:val="TH"/>
              <w:rPr>
                <w:del w:id="7172" w:author="CATT" w:date="2025-05-08T00:08:00Z"/>
                <w:rFonts w:cs="Arial"/>
                <w:lang w:eastAsia="ko-KR"/>
              </w:rPr>
              <w:pPrChange w:id="7173" w:author="CATT" w:date="2025-05-08T00:08:00Z">
                <w:pPr>
                  <w:pStyle w:val="TAC"/>
                </w:pPr>
              </w:pPrChange>
            </w:pPr>
            <w:del w:id="7174" w:author="CATT" w:date="2025-05-08T00:08:00Z">
              <w:r w:rsidRPr="007D061B" w:rsidDel="004F1959">
                <w:rPr>
                  <w:rFonts w:cs="Arial"/>
                  <w:szCs w:val="18"/>
                </w:rPr>
                <w:delText>728 – 746</w:delText>
              </w:r>
            </w:del>
          </w:p>
        </w:tc>
        <w:tc>
          <w:tcPr>
            <w:tcW w:w="1138" w:type="dxa"/>
            <w:vAlign w:val="center"/>
          </w:tcPr>
          <w:p w14:paraId="15142AC1" w14:textId="4E07EB7D" w:rsidR="005432EB" w:rsidRPr="007D061B" w:rsidDel="004F1959" w:rsidRDefault="005432EB">
            <w:pPr>
              <w:pStyle w:val="TH"/>
              <w:rPr>
                <w:del w:id="7175" w:author="CATT" w:date="2025-05-08T00:08:00Z"/>
                <w:rFonts w:cs="Arial"/>
              </w:rPr>
              <w:pPrChange w:id="7176" w:author="CATT" w:date="2025-05-08T00:08:00Z">
                <w:pPr>
                  <w:pStyle w:val="TAC"/>
                </w:pPr>
              </w:pPrChange>
            </w:pPr>
            <w:del w:id="7177" w:author="CATT" w:date="2025-05-08T00:08:00Z">
              <w:r w:rsidRPr="007D061B" w:rsidDel="004F1959">
                <w:rPr>
                  <w:rFonts w:cs="Arial"/>
                </w:rPr>
                <w:delText>+16</w:delText>
              </w:r>
            </w:del>
          </w:p>
        </w:tc>
        <w:tc>
          <w:tcPr>
            <w:tcW w:w="1133" w:type="dxa"/>
            <w:vAlign w:val="center"/>
          </w:tcPr>
          <w:p w14:paraId="41B8F54C" w14:textId="20E1F18E" w:rsidR="005432EB" w:rsidRPr="007D061B" w:rsidDel="004F1959" w:rsidRDefault="005432EB">
            <w:pPr>
              <w:pStyle w:val="TH"/>
              <w:rPr>
                <w:del w:id="7178" w:author="CATT" w:date="2025-05-08T00:08:00Z"/>
                <w:rFonts w:cs="Arial"/>
                <w:szCs w:val="18"/>
              </w:rPr>
              <w:pPrChange w:id="7179" w:author="CATT" w:date="2025-05-08T00:08:00Z">
                <w:pPr>
                  <w:pStyle w:val="TAC"/>
                </w:pPr>
              </w:pPrChange>
            </w:pPr>
            <w:del w:id="7180" w:author="CATT" w:date="2025-05-08T00:08:00Z">
              <w:r w:rsidRPr="007D061B" w:rsidDel="004F1959">
                <w:rPr>
                  <w:rFonts w:cs="Arial"/>
                  <w:szCs w:val="18"/>
                </w:rPr>
                <w:delText>+8</w:delText>
              </w:r>
            </w:del>
          </w:p>
        </w:tc>
        <w:tc>
          <w:tcPr>
            <w:tcW w:w="1133" w:type="dxa"/>
            <w:vAlign w:val="center"/>
          </w:tcPr>
          <w:p w14:paraId="6FA72D83" w14:textId="16FC9195" w:rsidR="005432EB" w:rsidRPr="007D061B" w:rsidDel="004F1959" w:rsidRDefault="005432EB">
            <w:pPr>
              <w:pStyle w:val="TH"/>
              <w:rPr>
                <w:del w:id="7181" w:author="CATT" w:date="2025-05-08T00:08:00Z"/>
                <w:rFonts w:cs="Arial"/>
                <w:szCs w:val="18"/>
              </w:rPr>
              <w:pPrChange w:id="7182" w:author="CATT" w:date="2025-05-08T00:08:00Z">
                <w:pPr>
                  <w:pStyle w:val="TAC"/>
                </w:pPr>
              </w:pPrChange>
            </w:pPr>
            <w:del w:id="7183" w:author="CATT" w:date="2025-05-08T00:08:00Z">
              <w:r w:rsidRPr="007D061B" w:rsidDel="004F1959">
                <w:rPr>
                  <w:rFonts w:cs="Arial"/>
                  <w:szCs w:val="18"/>
                </w:rPr>
                <w:delText>-6</w:delText>
              </w:r>
            </w:del>
          </w:p>
        </w:tc>
        <w:tc>
          <w:tcPr>
            <w:tcW w:w="1736" w:type="dxa"/>
            <w:vAlign w:val="center"/>
          </w:tcPr>
          <w:p w14:paraId="7B89F0AC" w14:textId="1B742DAB" w:rsidR="005432EB" w:rsidRPr="007D061B" w:rsidDel="004F1959" w:rsidRDefault="005432EB">
            <w:pPr>
              <w:pStyle w:val="TH"/>
              <w:rPr>
                <w:del w:id="7184" w:author="CATT" w:date="2025-05-08T00:08:00Z"/>
                <w:rFonts w:cs="Arial"/>
                <w:szCs w:val="18"/>
              </w:rPr>
              <w:pPrChange w:id="7185" w:author="CATT" w:date="2025-05-08T00:08:00Z">
                <w:pPr>
                  <w:pStyle w:val="TAC"/>
                </w:pPr>
              </w:pPrChange>
            </w:pPr>
            <w:del w:id="718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75E300E0" w14:textId="5308AB9F" w:rsidR="005432EB" w:rsidRPr="007D061B" w:rsidDel="004F1959" w:rsidRDefault="005432EB">
            <w:pPr>
              <w:pStyle w:val="TH"/>
              <w:rPr>
                <w:del w:id="7187" w:author="CATT" w:date="2025-05-08T00:08:00Z"/>
                <w:rFonts w:cs="Arial"/>
                <w:lang w:eastAsia="ko-KR"/>
              </w:rPr>
              <w:pPrChange w:id="7188" w:author="CATT" w:date="2025-05-08T00:08:00Z">
                <w:pPr>
                  <w:pStyle w:val="TAC"/>
                </w:pPr>
              </w:pPrChange>
            </w:pPr>
            <w:del w:id="7189" w:author="CATT" w:date="2025-05-08T00:08:00Z">
              <w:r w:rsidRPr="007D061B" w:rsidDel="004F1959">
                <w:rPr>
                  <w:rFonts w:cs="Arial"/>
                  <w:lang w:eastAsia="ko-KR"/>
                </w:rPr>
                <w:delText>CW carrier</w:delText>
              </w:r>
            </w:del>
          </w:p>
        </w:tc>
      </w:tr>
      <w:tr w:rsidR="00C4797B" w:rsidRPr="007D061B" w:rsidDel="004F1959" w14:paraId="3E2A7BFE" w14:textId="7D4BC04F" w:rsidTr="0001143E">
        <w:trPr>
          <w:jc w:val="center"/>
          <w:del w:id="7190" w:author="CATT" w:date="2025-05-08T00:08:00Z"/>
        </w:trPr>
        <w:tc>
          <w:tcPr>
            <w:tcW w:w="1733" w:type="dxa"/>
          </w:tcPr>
          <w:p w14:paraId="07E34E24" w14:textId="494FD6D0" w:rsidR="00C4797B" w:rsidRPr="007D061B" w:rsidDel="004F1959" w:rsidRDefault="00C4797B">
            <w:pPr>
              <w:pStyle w:val="TH"/>
              <w:rPr>
                <w:del w:id="7191" w:author="CATT" w:date="2025-05-08T00:08:00Z"/>
                <w:rFonts w:cs="Arial"/>
                <w:szCs w:val="18"/>
              </w:rPr>
              <w:pPrChange w:id="7192" w:author="CATT" w:date="2025-05-08T00:08:00Z">
                <w:pPr>
                  <w:pStyle w:val="TAL"/>
                </w:pPr>
              </w:pPrChange>
            </w:pPr>
            <w:del w:id="7193" w:author="CATT" w:date="2025-05-08T00:08:00Z">
              <w:r w:rsidRPr="007D061B" w:rsidDel="004F1959">
                <w:rPr>
                  <w:rFonts w:cs="Arial"/>
                  <w:lang w:eastAsia="ko-KR"/>
                </w:rPr>
                <w:delText>E-UTRA Band 87</w:delText>
              </w:r>
              <w:r w:rsidDel="004F1959">
                <w:rPr>
                  <w:rFonts w:cs="Arial"/>
                  <w:lang w:eastAsia="ko-KR"/>
                </w:rPr>
                <w:delText xml:space="preserve"> or NR band n87</w:delText>
              </w:r>
            </w:del>
          </w:p>
        </w:tc>
        <w:tc>
          <w:tcPr>
            <w:tcW w:w="1557" w:type="dxa"/>
            <w:vAlign w:val="center"/>
          </w:tcPr>
          <w:p w14:paraId="36397260" w14:textId="2B57712E" w:rsidR="00C4797B" w:rsidRPr="007D061B" w:rsidDel="004F1959" w:rsidRDefault="00C4797B">
            <w:pPr>
              <w:pStyle w:val="TH"/>
              <w:rPr>
                <w:del w:id="7194" w:author="CATT" w:date="2025-05-08T00:08:00Z"/>
                <w:rFonts w:cs="Arial"/>
                <w:szCs w:val="18"/>
              </w:rPr>
              <w:pPrChange w:id="7195" w:author="CATT" w:date="2025-05-08T00:08:00Z">
                <w:pPr>
                  <w:pStyle w:val="TAC"/>
                </w:pPr>
              </w:pPrChange>
            </w:pPr>
            <w:del w:id="7196" w:author="CATT" w:date="2025-05-08T00:08:00Z">
              <w:r w:rsidRPr="007D061B" w:rsidDel="004F1959">
                <w:rPr>
                  <w:rFonts w:cs="Arial"/>
                  <w:lang w:eastAsia="ko-KR"/>
                </w:rPr>
                <w:delText>420 - 425</w:delText>
              </w:r>
            </w:del>
          </w:p>
        </w:tc>
        <w:tc>
          <w:tcPr>
            <w:tcW w:w="1138" w:type="dxa"/>
            <w:vAlign w:val="center"/>
          </w:tcPr>
          <w:p w14:paraId="54E5A8A9" w14:textId="4399BD46" w:rsidR="00C4797B" w:rsidRPr="007D061B" w:rsidDel="004F1959" w:rsidRDefault="00C4797B">
            <w:pPr>
              <w:pStyle w:val="TH"/>
              <w:rPr>
                <w:del w:id="7197" w:author="CATT" w:date="2025-05-08T00:08:00Z"/>
                <w:rFonts w:cs="Arial"/>
              </w:rPr>
              <w:pPrChange w:id="7198" w:author="CATT" w:date="2025-05-08T00:08:00Z">
                <w:pPr>
                  <w:pStyle w:val="TAC"/>
                </w:pPr>
              </w:pPrChange>
            </w:pPr>
            <w:del w:id="7199" w:author="CATT" w:date="2025-05-08T00:08:00Z">
              <w:r w:rsidRPr="007D061B" w:rsidDel="004F1959">
                <w:rPr>
                  <w:rFonts w:cs="Arial"/>
                  <w:szCs w:val="18"/>
                  <w:lang w:eastAsia="ko-KR"/>
                </w:rPr>
                <w:delText>+16</w:delText>
              </w:r>
            </w:del>
          </w:p>
        </w:tc>
        <w:tc>
          <w:tcPr>
            <w:tcW w:w="1133" w:type="dxa"/>
            <w:vAlign w:val="center"/>
          </w:tcPr>
          <w:p w14:paraId="098448CB" w14:textId="5AE32F57" w:rsidR="00C4797B" w:rsidRPr="007D061B" w:rsidDel="004F1959" w:rsidRDefault="00C4797B">
            <w:pPr>
              <w:pStyle w:val="TH"/>
              <w:rPr>
                <w:del w:id="7200" w:author="CATT" w:date="2025-05-08T00:08:00Z"/>
                <w:rFonts w:cs="Arial"/>
                <w:szCs w:val="18"/>
              </w:rPr>
              <w:pPrChange w:id="7201" w:author="CATT" w:date="2025-05-08T00:08:00Z">
                <w:pPr>
                  <w:pStyle w:val="TAC"/>
                </w:pPr>
              </w:pPrChange>
            </w:pPr>
            <w:del w:id="7202" w:author="CATT" w:date="2025-05-08T00:08:00Z">
              <w:r w:rsidRPr="007D061B" w:rsidDel="004F1959">
                <w:rPr>
                  <w:rFonts w:cs="Arial"/>
                  <w:szCs w:val="18"/>
                  <w:lang w:eastAsia="ko-KR"/>
                </w:rPr>
                <w:delText>+</w:delText>
              </w:r>
              <w:r w:rsidRPr="007D061B" w:rsidDel="004F1959">
                <w:rPr>
                  <w:rFonts w:cs="Arial"/>
                  <w:szCs w:val="18"/>
                  <w:lang w:eastAsia="zh-CN"/>
                </w:rPr>
                <w:delText>8</w:delText>
              </w:r>
            </w:del>
          </w:p>
        </w:tc>
        <w:tc>
          <w:tcPr>
            <w:tcW w:w="1133" w:type="dxa"/>
            <w:vAlign w:val="center"/>
          </w:tcPr>
          <w:p w14:paraId="32E94EB7" w14:textId="71BD826C" w:rsidR="00C4797B" w:rsidRPr="007D061B" w:rsidDel="004F1959" w:rsidRDefault="00C4797B">
            <w:pPr>
              <w:pStyle w:val="TH"/>
              <w:rPr>
                <w:del w:id="7203" w:author="CATT" w:date="2025-05-08T00:08:00Z"/>
                <w:rFonts w:cs="Arial"/>
                <w:szCs w:val="18"/>
              </w:rPr>
              <w:pPrChange w:id="7204" w:author="CATT" w:date="2025-05-08T00:08:00Z">
                <w:pPr>
                  <w:pStyle w:val="TAC"/>
                </w:pPr>
              </w:pPrChange>
            </w:pPr>
            <w:del w:id="7205" w:author="CATT" w:date="2025-05-08T00:08:00Z">
              <w:r w:rsidRPr="007D061B" w:rsidDel="004F1959">
                <w:rPr>
                  <w:rFonts w:cs="Arial"/>
                  <w:szCs w:val="18"/>
                  <w:lang w:eastAsia="ko-KR"/>
                </w:rPr>
                <w:delText>-6</w:delText>
              </w:r>
            </w:del>
          </w:p>
        </w:tc>
        <w:tc>
          <w:tcPr>
            <w:tcW w:w="1736" w:type="dxa"/>
            <w:vAlign w:val="center"/>
          </w:tcPr>
          <w:p w14:paraId="3B7D9A72" w14:textId="67CCB64C" w:rsidR="00C4797B" w:rsidRPr="007D061B" w:rsidDel="004F1959" w:rsidRDefault="00C4797B">
            <w:pPr>
              <w:pStyle w:val="TH"/>
              <w:rPr>
                <w:del w:id="7206" w:author="CATT" w:date="2025-05-08T00:08:00Z"/>
                <w:rFonts w:cs="Arial"/>
                <w:szCs w:val="18"/>
              </w:rPr>
              <w:pPrChange w:id="7207" w:author="CATT" w:date="2025-05-08T00:08:00Z">
                <w:pPr>
                  <w:pStyle w:val="TAC"/>
                </w:pPr>
              </w:pPrChange>
            </w:pPr>
            <w:del w:id="7208" w:author="CATT" w:date="2025-05-08T00:08:00Z">
              <w:r w:rsidRPr="007D061B" w:rsidDel="004F1959">
                <w:rPr>
                  <w:rFonts w:cs="Arial"/>
                  <w:szCs w:val="18"/>
                  <w:lang w:eastAsia="ko-KR"/>
                </w:rPr>
                <w:delText>P</w:delText>
              </w:r>
              <w:r w:rsidRPr="007D061B" w:rsidDel="004F1959">
                <w:rPr>
                  <w:rFonts w:cs="Arial"/>
                  <w:szCs w:val="18"/>
                  <w:vertAlign w:val="subscript"/>
                  <w:lang w:eastAsia="ko-KR"/>
                </w:rPr>
                <w:delText>REFSENS</w:delText>
              </w:r>
              <w:r w:rsidRPr="007D061B" w:rsidDel="004F1959">
                <w:rPr>
                  <w:rFonts w:cs="Arial"/>
                  <w:szCs w:val="18"/>
                  <w:lang w:eastAsia="ko-KR"/>
                </w:rPr>
                <w:delText xml:space="preserve"> + x dB</w:delText>
              </w:r>
            </w:del>
          </w:p>
        </w:tc>
        <w:tc>
          <w:tcPr>
            <w:tcW w:w="1281" w:type="dxa"/>
            <w:vAlign w:val="center"/>
          </w:tcPr>
          <w:p w14:paraId="5C9AEAB1" w14:textId="337A7E4B" w:rsidR="00C4797B" w:rsidRPr="007D061B" w:rsidDel="004F1959" w:rsidRDefault="00C4797B">
            <w:pPr>
              <w:pStyle w:val="TH"/>
              <w:rPr>
                <w:del w:id="7209" w:author="CATT" w:date="2025-05-08T00:08:00Z"/>
                <w:rFonts w:cs="Arial"/>
                <w:lang w:eastAsia="ko-KR"/>
              </w:rPr>
              <w:pPrChange w:id="7210" w:author="CATT" w:date="2025-05-08T00:08:00Z">
                <w:pPr>
                  <w:pStyle w:val="TAC"/>
                </w:pPr>
              </w:pPrChange>
            </w:pPr>
            <w:del w:id="7211" w:author="CATT" w:date="2025-05-08T00:08:00Z">
              <w:r w:rsidRPr="007D061B" w:rsidDel="004F1959">
                <w:rPr>
                  <w:rFonts w:cs="Arial"/>
                  <w:lang w:eastAsia="ko-KR"/>
                </w:rPr>
                <w:delText>CW carrier</w:delText>
              </w:r>
            </w:del>
          </w:p>
        </w:tc>
      </w:tr>
      <w:tr w:rsidR="00C4797B" w:rsidRPr="007D061B" w:rsidDel="004F1959" w14:paraId="30A3EA80" w14:textId="5C6DA07B" w:rsidTr="0001143E">
        <w:trPr>
          <w:jc w:val="center"/>
          <w:del w:id="7212" w:author="CATT" w:date="2025-05-08T00:08:00Z"/>
        </w:trPr>
        <w:tc>
          <w:tcPr>
            <w:tcW w:w="1733" w:type="dxa"/>
          </w:tcPr>
          <w:p w14:paraId="7EE38421" w14:textId="5C0B6F2B" w:rsidR="00C4797B" w:rsidRPr="007D061B" w:rsidDel="004F1959" w:rsidRDefault="00C4797B">
            <w:pPr>
              <w:pStyle w:val="TH"/>
              <w:rPr>
                <w:del w:id="7213" w:author="CATT" w:date="2025-05-08T00:08:00Z"/>
                <w:rFonts w:cs="Arial"/>
                <w:szCs w:val="18"/>
              </w:rPr>
              <w:pPrChange w:id="7214" w:author="CATT" w:date="2025-05-08T00:08:00Z">
                <w:pPr>
                  <w:pStyle w:val="TAL"/>
                </w:pPr>
              </w:pPrChange>
            </w:pPr>
            <w:del w:id="7215" w:author="CATT" w:date="2025-05-08T00:08:00Z">
              <w:r w:rsidRPr="007D061B" w:rsidDel="004F1959">
                <w:rPr>
                  <w:rFonts w:cs="Arial"/>
                  <w:lang w:eastAsia="ko-KR"/>
                </w:rPr>
                <w:delText>E-UTRA Band 88</w:delText>
              </w:r>
              <w:r w:rsidDel="004F1959">
                <w:rPr>
                  <w:rFonts w:cs="Arial"/>
                  <w:lang w:eastAsia="ko-KR"/>
                </w:rPr>
                <w:delText xml:space="preserve"> or NR band n88</w:delText>
              </w:r>
            </w:del>
          </w:p>
        </w:tc>
        <w:tc>
          <w:tcPr>
            <w:tcW w:w="1557" w:type="dxa"/>
            <w:vAlign w:val="center"/>
          </w:tcPr>
          <w:p w14:paraId="7950E36A" w14:textId="54836E4C" w:rsidR="00C4797B" w:rsidRPr="007D061B" w:rsidDel="004F1959" w:rsidRDefault="00C4797B">
            <w:pPr>
              <w:pStyle w:val="TH"/>
              <w:rPr>
                <w:del w:id="7216" w:author="CATT" w:date="2025-05-08T00:08:00Z"/>
                <w:rFonts w:cs="Arial"/>
                <w:szCs w:val="18"/>
              </w:rPr>
              <w:pPrChange w:id="7217" w:author="CATT" w:date="2025-05-08T00:08:00Z">
                <w:pPr>
                  <w:pStyle w:val="TAC"/>
                </w:pPr>
              </w:pPrChange>
            </w:pPr>
            <w:del w:id="7218" w:author="CATT" w:date="2025-05-08T00:08:00Z">
              <w:r w:rsidRPr="007D061B" w:rsidDel="004F1959">
                <w:rPr>
                  <w:rFonts w:cs="Arial"/>
                  <w:lang w:eastAsia="ko-KR"/>
                </w:rPr>
                <w:delText>422 - 427</w:delText>
              </w:r>
            </w:del>
          </w:p>
        </w:tc>
        <w:tc>
          <w:tcPr>
            <w:tcW w:w="1138" w:type="dxa"/>
            <w:vAlign w:val="center"/>
          </w:tcPr>
          <w:p w14:paraId="2F315C69" w14:textId="03DFB7BE" w:rsidR="00C4797B" w:rsidRPr="007D061B" w:rsidDel="004F1959" w:rsidRDefault="00C4797B">
            <w:pPr>
              <w:pStyle w:val="TH"/>
              <w:rPr>
                <w:del w:id="7219" w:author="CATT" w:date="2025-05-08T00:08:00Z"/>
                <w:rFonts w:cs="Arial"/>
              </w:rPr>
              <w:pPrChange w:id="7220" w:author="CATT" w:date="2025-05-08T00:08:00Z">
                <w:pPr>
                  <w:pStyle w:val="TAC"/>
                </w:pPr>
              </w:pPrChange>
            </w:pPr>
            <w:del w:id="7221" w:author="CATT" w:date="2025-05-08T00:08:00Z">
              <w:r w:rsidRPr="007D061B" w:rsidDel="004F1959">
                <w:rPr>
                  <w:rFonts w:cs="Arial"/>
                  <w:szCs w:val="18"/>
                  <w:lang w:eastAsia="ko-KR"/>
                </w:rPr>
                <w:delText>+16</w:delText>
              </w:r>
            </w:del>
          </w:p>
        </w:tc>
        <w:tc>
          <w:tcPr>
            <w:tcW w:w="1133" w:type="dxa"/>
            <w:vAlign w:val="center"/>
          </w:tcPr>
          <w:p w14:paraId="13B2E836" w14:textId="542DA1DC" w:rsidR="00C4797B" w:rsidRPr="007D061B" w:rsidDel="004F1959" w:rsidRDefault="00C4797B">
            <w:pPr>
              <w:pStyle w:val="TH"/>
              <w:rPr>
                <w:del w:id="7222" w:author="CATT" w:date="2025-05-08T00:08:00Z"/>
                <w:rFonts w:cs="Arial"/>
                <w:szCs w:val="18"/>
              </w:rPr>
              <w:pPrChange w:id="7223" w:author="CATT" w:date="2025-05-08T00:08:00Z">
                <w:pPr>
                  <w:pStyle w:val="TAC"/>
                </w:pPr>
              </w:pPrChange>
            </w:pPr>
            <w:del w:id="7224" w:author="CATT" w:date="2025-05-08T00:08:00Z">
              <w:r w:rsidRPr="007D061B" w:rsidDel="004F1959">
                <w:rPr>
                  <w:rFonts w:cs="Arial"/>
                  <w:szCs w:val="18"/>
                  <w:lang w:eastAsia="ko-KR"/>
                </w:rPr>
                <w:delText>+8</w:delText>
              </w:r>
            </w:del>
          </w:p>
        </w:tc>
        <w:tc>
          <w:tcPr>
            <w:tcW w:w="1133" w:type="dxa"/>
            <w:vAlign w:val="center"/>
          </w:tcPr>
          <w:p w14:paraId="51831EB5" w14:textId="2FFB0FB3" w:rsidR="00C4797B" w:rsidRPr="007D061B" w:rsidDel="004F1959" w:rsidRDefault="00C4797B">
            <w:pPr>
              <w:pStyle w:val="TH"/>
              <w:rPr>
                <w:del w:id="7225" w:author="CATT" w:date="2025-05-08T00:08:00Z"/>
                <w:rFonts w:cs="Arial"/>
                <w:szCs w:val="18"/>
              </w:rPr>
              <w:pPrChange w:id="7226" w:author="CATT" w:date="2025-05-08T00:08:00Z">
                <w:pPr>
                  <w:pStyle w:val="TAC"/>
                </w:pPr>
              </w:pPrChange>
            </w:pPr>
            <w:del w:id="7227" w:author="CATT" w:date="2025-05-08T00:08:00Z">
              <w:r w:rsidRPr="007D061B" w:rsidDel="004F1959">
                <w:rPr>
                  <w:rFonts w:cs="Arial"/>
                  <w:szCs w:val="18"/>
                  <w:lang w:eastAsia="ko-KR"/>
                </w:rPr>
                <w:delText>-6</w:delText>
              </w:r>
            </w:del>
          </w:p>
        </w:tc>
        <w:tc>
          <w:tcPr>
            <w:tcW w:w="1736" w:type="dxa"/>
            <w:vAlign w:val="center"/>
          </w:tcPr>
          <w:p w14:paraId="2E3DDD59" w14:textId="768F0D5E" w:rsidR="00C4797B" w:rsidRPr="007D061B" w:rsidDel="004F1959" w:rsidRDefault="00C4797B">
            <w:pPr>
              <w:pStyle w:val="TH"/>
              <w:rPr>
                <w:del w:id="7228" w:author="CATT" w:date="2025-05-08T00:08:00Z"/>
                <w:rFonts w:cs="Arial"/>
                <w:szCs w:val="18"/>
              </w:rPr>
              <w:pPrChange w:id="7229" w:author="CATT" w:date="2025-05-08T00:08:00Z">
                <w:pPr>
                  <w:pStyle w:val="TAC"/>
                </w:pPr>
              </w:pPrChange>
            </w:pPr>
            <w:del w:id="7230" w:author="CATT" w:date="2025-05-08T00:08:00Z">
              <w:r w:rsidRPr="007D061B" w:rsidDel="004F1959">
                <w:rPr>
                  <w:rFonts w:cs="Arial"/>
                  <w:szCs w:val="18"/>
                  <w:lang w:eastAsia="ko-KR"/>
                </w:rPr>
                <w:delText>P</w:delText>
              </w:r>
              <w:r w:rsidRPr="007D061B" w:rsidDel="004F1959">
                <w:rPr>
                  <w:rFonts w:cs="Arial"/>
                  <w:szCs w:val="18"/>
                  <w:vertAlign w:val="subscript"/>
                  <w:lang w:eastAsia="ko-KR"/>
                </w:rPr>
                <w:delText>REFSENS</w:delText>
              </w:r>
              <w:r w:rsidRPr="007D061B" w:rsidDel="004F1959">
                <w:rPr>
                  <w:rFonts w:cs="Arial"/>
                  <w:szCs w:val="18"/>
                  <w:lang w:eastAsia="ko-KR"/>
                </w:rPr>
                <w:delText xml:space="preserve"> + x dB</w:delText>
              </w:r>
            </w:del>
          </w:p>
        </w:tc>
        <w:tc>
          <w:tcPr>
            <w:tcW w:w="1281" w:type="dxa"/>
            <w:vAlign w:val="center"/>
          </w:tcPr>
          <w:p w14:paraId="16615FC6" w14:textId="6900BD5E" w:rsidR="00C4797B" w:rsidRPr="007D061B" w:rsidDel="004F1959" w:rsidRDefault="00C4797B">
            <w:pPr>
              <w:pStyle w:val="TH"/>
              <w:rPr>
                <w:del w:id="7231" w:author="CATT" w:date="2025-05-08T00:08:00Z"/>
                <w:rFonts w:cs="Arial"/>
                <w:lang w:eastAsia="ko-KR"/>
              </w:rPr>
              <w:pPrChange w:id="7232" w:author="CATT" w:date="2025-05-08T00:08:00Z">
                <w:pPr>
                  <w:pStyle w:val="TAC"/>
                </w:pPr>
              </w:pPrChange>
            </w:pPr>
            <w:del w:id="7233" w:author="CATT" w:date="2025-05-08T00:08:00Z">
              <w:r w:rsidRPr="007D061B" w:rsidDel="004F1959">
                <w:rPr>
                  <w:rFonts w:cs="Arial"/>
                  <w:lang w:eastAsia="ko-KR"/>
                </w:rPr>
                <w:delText>CW carrier</w:delText>
              </w:r>
            </w:del>
          </w:p>
        </w:tc>
      </w:tr>
      <w:tr w:rsidR="005432EB" w:rsidRPr="007D061B" w:rsidDel="004F1959" w14:paraId="617CD9FF" w14:textId="5F39FB5A" w:rsidTr="0001143E">
        <w:trPr>
          <w:jc w:val="center"/>
          <w:del w:id="7234" w:author="CATT" w:date="2025-05-08T00:08:00Z"/>
        </w:trPr>
        <w:tc>
          <w:tcPr>
            <w:tcW w:w="1733" w:type="dxa"/>
          </w:tcPr>
          <w:p w14:paraId="1B67F37D" w14:textId="7B18D195" w:rsidR="005432EB" w:rsidRPr="007D061B" w:rsidDel="004F1959" w:rsidRDefault="005432EB">
            <w:pPr>
              <w:pStyle w:val="TH"/>
              <w:rPr>
                <w:del w:id="7235" w:author="CATT" w:date="2025-05-08T00:08:00Z"/>
                <w:rFonts w:cs="Arial"/>
                <w:lang w:eastAsia="ko-KR"/>
              </w:rPr>
              <w:pPrChange w:id="7236" w:author="CATT" w:date="2025-05-08T00:08:00Z">
                <w:pPr>
                  <w:pStyle w:val="TAL"/>
                </w:pPr>
              </w:pPrChange>
            </w:pPr>
            <w:del w:id="7237" w:author="CATT" w:date="2025-05-08T00:08:00Z">
              <w:r w:rsidRPr="007D061B" w:rsidDel="004F1959">
                <w:rPr>
                  <w:rFonts w:cs="Arial"/>
                  <w:lang w:eastAsia="zh-CN"/>
                </w:rPr>
                <w:delText>NR band n91</w:delText>
              </w:r>
            </w:del>
          </w:p>
        </w:tc>
        <w:tc>
          <w:tcPr>
            <w:tcW w:w="1557" w:type="dxa"/>
            <w:vAlign w:val="center"/>
          </w:tcPr>
          <w:p w14:paraId="7DF4C4B8" w14:textId="022D34E6" w:rsidR="005432EB" w:rsidRPr="007D061B" w:rsidDel="004F1959" w:rsidRDefault="005432EB">
            <w:pPr>
              <w:pStyle w:val="TH"/>
              <w:rPr>
                <w:del w:id="7238" w:author="CATT" w:date="2025-05-08T00:08:00Z"/>
                <w:rFonts w:cs="Arial"/>
                <w:lang w:eastAsia="ko-KR"/>
              </w:rPr>
              <w:pPrChange w:id="7239" w:author="CATT" w:date="2025-05-08T00:08:00Z">
                <w:pPr>
                  <w:pStyle w:val="TAC"/>
                </w:pPr>
              </w:pPrChange>
            </w:pPr>
            <w:del w:id="7240" w:author="CATT" w:date="2025-05-08T00:08:00Z">
              <w:r w:rsidRPr="007D061B" w:rsidDel="004F1959">
                <w:rPr>
                  <w:rFonts w:cs="Arial"/>
                  <w:lang w:eastAsia="ko-KR"/>
                </w:rPr>
                <w:delText>1427 - 1432</w:delText>
              </w:r>
            </w:del>
          </w:p>
        </w:tc>
        <w:tc>
          <w:tcPr>
            <w:tcW w:w="1138" w:type="dxa"/>
            <w:vAlign w:val="center"/>
          </w:tcPr>
          <w:p w14:paraId="322BBD88" w14:textId="5A5DCFA2" w:rsidR="005432EB" w:rsidRPr="007D061B" w:rsidDel="004F1959" w:rsidRDefault="005432EB">
            <w:pPr>
              <w:pStyle w:val="TH"/>
              <w:rPr>
                <w:del w:id="7241" w:author="CATT" w:date="2025-05-08T00:08:00Z"/>
                <w:rFonts w:cs="Arial"/>
                <w:szCs w:val="18"/>
                <w:lang w:eastAsia="ko-KR"/>
              </w:rPr>
              <w:pPrChange w:id="7242" w:author="CATT" w:date="2025-05-08T00:08:00Z">
                <w:pPr>
                  <w:pStyle w:val="TAC"/>
                </w:pPr>
              </w:pPrChange>
            </w:pPr>
            <w:del w:id="7243" w:author="CATT" w:date="2025-05-08T00:08:00Z">
              <w:r w:rsidRPr="007D061B" w:rsidDel="004F1959">
                <w:rPr>
                  <w:rFonts w:cs="Arial"/>
                  <w:szCs w:val="18"/>
                </w:rPr>
                <w:delText>N/A</w:delText>
              </w:r>
            </w:del>
          </w:p>
        </w:tc>
        <w:tc>
          <w:tcPr>
            <w:tcW w:w="1133" w:type="dxa"/>
            <w:vAlign w:val="center"/>
          </w:tcPr>
          <w:p w14:paraId="5312D974" w14:textId="2422F957" w:rsidR="005432EB" w:rsidRPr="007D061B" w:rsidDel="004F1959" w:rsidRDefault="005432EB">
            <w:pPr>
              <w:pStyle w:val="TH"/>
              <w:rPr>
                <w:del w:id="7244" w:author="CATT" w:date="2025-05-08T00:08:00Z"/>
                <w:rFonts w:cs="Arial"/>
                <w:szCs w:val="18"/>
                <w:lang w:eastAsia="ko-KR"/>
              </w:rPr>
              <w:pPrChange w:id="7245" w:author="CATT" w:date="2025-05-08T00:08:00Z">
                <w:pPr>
                  <w:pStyle w:val="TAC"/>
                </w:pPr>
              </w:pPrChange>
            </w:pPr>
            <w:del w:id="7246" w:author="CATT" w:date="2025-05-08T00:08:00Z">
              <w:r w:rsidRPr="007D061B" w:rsidDel="004F1959">
                <w:rPr>
                  <w:rFonts w:cs="Arial"/>
                  <w:szCs w:val="18"/>
                </w:rPr>
                <w:delText>N/A</w:delText>
              </w:r>
            </w:del>
          </w:p>
        </w:tc>
        <w:tc>
          <w:tcPr>
            <w:tcW w:w="1133" w:type="dxa"/>
            <w:vAlign w:val="center"/>
          </w:tcPr>
          <w:p w14:paraId="152D292F" w14:textId="41F25110" w:rsidR="005432EB" w:rsidRPr="007D061B" w:rsidDel="004F1959" w:rsidRDefault="005432EB">
            <w:pPr>
              <w:pStyle w:val="TH"/>
              <w:rPr>
                <w:del w:id="7247" w:author="CATT" w:date="2025-05-08T00:08:00Z"/>
                <w:rFonts w:cs="Arial"/>
                <w:szCs w:val="18"/>
                <w:lang w:eastAsia="ko-KR"/>
              </w:rPr>
              <w:pPrChange w:id="7248" w:author="CATT" w:date="2025-05-08T00:08:00Z">
                <w:pPr>
                  <w:pStyle w:val="TAC"/>
                </w:pPr>
              </w:pPrChange>
            </w:pPr>
            <w:del w:id="7249" w:author="CATT" w:date="2025-05-08T00:08:00Z">
              <w:r w:rsidRPr="007D061B" w:rsidDel="004F1959">
                <w:rPr>
                  <w:rFonts w:cs="Arial"/>
                  <w:szCs w:val="18"/>
                </w:rPr>
                <w:delText>-6</w:delText>
              </w:r>
            </w:del>
          </w:p>
        </w:tc>
        <w:tc>
          <w:tcPr>
            <w:tcW w:w="1736" w:type="dxa"/>
            <w:vAlign w:val="center"/>
          </w:tcPr>
          <w:p w14:paraId="0091B516" w14:textId="03578AC1" w:rsidR="005432EB" w:rsidRPr="007D061B" w:rsidDel="004F1959" w:rsidRDefault="005432EB">
            <w:pPr>
              <w:pStyle w:val="TH"/>
              <w:rPr>
                <w:del w:id="7250" w:author="CATT" w:date="2025-05-08T00:08:00Z"/>
                <w:rFonts w:cs="Arial"/>
                <w:szCs w:val="18"/>
                <w:lang w:eastAsia="ko-KR"/>
              </w:rPr>
              <w:pPrChange w:id="7251" w:author="CATT" w:date="2025-05-08T00:08:00Z">
                <w:pPr>
                  <w:pStyle w:val="TAC"/>
                </w:pPr>
              </w:pPrChange>
            </w:pPr>
            <w:del w:id="7252"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70DCCBA1" w14:textId="5072CD47" w:rsidR="005432EB" w:rsidRPr="007D061B" w:rsidDel="004F1959" w:rsidRDefault="005432EB">
            <w:pPr>
              <w:pStyle w:val="TH"/>
              <w:rPr>
                <w:del w:id="7253" w:author="CATT" w:date="2025-05-08T00:08:00Z"/>
                <w:rFonts w:cs="Arial"/>
                <w:lang w:eastAsia="ko-KR"/>
              </w:rPr>
              <w:pPrChange w:id="7254" w:author="CATT" w:date="2025-05-08T00:08:00Z">
                <w:pPr>
                  <w:pStyle w:val="TAC"/>
                </w:pPr>
              </w:pPrChange>
            </w:pPr>
            <w:del w:id="7255" w:author="CATT" w:date="2025-05-08T00:08:00Z">
              <w:r w:rsidRPr="007D061B" w:rsidDel="004F1959">
                <w:rPr>
                  <w:rFonts w:cs="Arial"/>
                  <w:lang w:eastAsia="ko-KR"/>
                </w:rPr>
                <w:delText>CW carrier</w:delText>
              </w:r>
            </w:del>
          </w:p>
        </w:tc>
      </w:tr>
      <w:tr w:rsidR="005432EB" w:rsidRPr="007D061B" w:rsidDel="004F1959" w14:paraId="04C34531" w14:textId="18038156" w:rsidTr="0001143E">
        <w:trPr>
          <w:jc w:val="center"/>
          <w:del w:id="7256" w:author="CATT" w:date="2025-05-08T00:08:00Z"/>
        </w:trPr>
        <w:tc>
          <w:tcPr>
            <w:tcW w:w="1733" w:type="dxa"/>
          </w:tcPr>
          <w:p w14:paraId="0DC3F06B" w14:textId="359EDB2F" w:rsidR="005432EB" w:rsidRPr="007D061B" w:rsidDel="004F1959" w:rsidRDefault="005432EB">
            <w:pPr>
              <w:pStyle w:val="TH"/>
              <w:rPr>
                <w:del w:id="7257" w:author="CATT" w:date="2025-05-08T00:08:00Z"/>
                <w:rFonts w:cs="Arial"/>
                <w:lang w:eastAsia="ko-KR"/>
              </w:rPr>
              <w:pPrChange w:id="7258" w:author="CATT" w:date="2025-05-08T00:08:00Z">
                <w:pPr>
                  <w:pStyle w:val="TAL"/>
                </w:pPr>
              </w:pPrChange>
            </w:pPr>
            <w:del w:id="7259" w:author="CATT" w:date="2025-05-08T00:08:00Z">
              <w:r w:rsidRPr="007D061B" w:rsidDel="004F1959">
                <w:rPr>
                  <w:rFonts w:cs="Arial"/>
                  <w:lang w:eastAsia="zh-CN"/>
                </w:rPr>
                <w:delText>NR band n92</w:delText>
              </w:r>
            </w:del>
          </w:p>
        </w:tc>
        <w:tc>
          <w:tcPr>
            <w:tcW w:w="1557" w:type="dxa"/>
            <w:vAlign w:val="center"/>
          </w:tcPr>
          <w:p w14:paraId="30EAF81D" w14:textId="2A4B598A" w:rsidR="005432EB" w:rsidRPr="007D061B" w:rsidDel="004F1959" w:rsidRDefault="005432EB">
            <w:pPr>
              <w:pStyle w:val="TH"/>
              <w:rPr>
                <w:del w:id="7260" w:author="CATT" w:date="2025-05-08T00:08:00Z"/>
                <w:rFonts w:cs="Arial"/>
                <w:lang w:eastAsia="ko-KR"/>
              </w:rPr>
              <w:pPrChange w:id="7261" w:author="CATT" w:date="2025-05-08T00:08:00Z">
                <w:pPr>
                  <w:pStyle w:val="TAC"/>
                </w:pPr>
              </w:pPrChange>
            </w:pPr>
            <w:del w:id="7262" w:author="CATT" w:date="2025-05-08T00:08:00Z">
              <w:r w:rsidRPr="007D061B" w:rsidDel="004F1959">
                <w:rPr>
                  <w:rFonts w:cs="Arial"/>
                  <w:lang w:eastAsia="ko-KR"/>
                </w:rPr>
                <w:delText>1432 - 1517</w:delText>
              </w:r>
            </w:del>
          </w:p>
        </w:tc>
        <w:tc>
          <w:tcPr>
            <w:tcW w:w="1138" w:type="dxa"/>
            <w:vAlign w:val="center"/>
          </w:tcPr>
          <w:p w14:paraId="413D2FB3" w14:textId="152507CD" w:rsidR="005432EB" w:rsidRPr="007D061B" w:rsidDel="004F1959" w:rsidRDefault="005432EB">
            <w:pPr>
              <w:pStyle w:val="TH"/>
              <w:rPr>
                <w:del w:id="7263" w:author="CATT" w:date="2025-05-08T00:08:00Z"/>
                <w:rFonts w:cs="Arial"/>
                <w:szCs w:val="18"/>
                <w:lang w:eastAsia="ko-KR"/>
              </w:rPr>
              <w:pPrChange w:id="7264" w:author="CATT" w:date="2025-05-08T00:08:00Z">
                <w:pPr>
                  <w:pStyle w:val="TAC"/>
                </w:pPr>
              </w:pPrChange>
            </w:pPr>
            <w:del w:id="7265" w:author="CATT" w:date="2025-05-08T00:08:00Z">
              <w:r w:rsidRPr="007D061B" w:rsidDel="004F1959">
                <w:rPr>
                  <w:rFonts w:cs="Arial"/>
                  <w:szCs w:val="18"/>
                </w:rPr>
                <w:delText>+16</w:delText>
              </w:r>
            </w:del>
          </w:p>
        </w:tc>
        <w:tc>
          <w:tcPr>
            <w:tcW w:w="1133" w:type="dxa"/>
            <w:vAlign w:val="center"/>
          </w:tcPr>
          <w:p w14:paraId="635BC496" w14:textId="0F6943BB" w:rsidR="005432EB" w:rsidRPr="007D061B" w:rsidDel="004F1959" w:rsidRDefault="005432EB">
            <w:pPr>
              <w:pStyle w:val="TH"/>
              <w:rPr>
                <w:del w:id="7266" w:author="CATT" w:date="2025-05-08T00:08:00Z"/>
                <w:rFonts w:cs="Arial"/>
                <w:szCs w:val="18"/>
                <w:lang w:eastAsia="ko-KR"/>
              </w:rPr>
              <w:pPrChange w:id="7267" w:author="CATT" w:date="2025-05-08T00:08:00Z">
                <w:pPr>
                  <w:pStyle w:val="TAC"/>
                </w:pPr>
              </w:pPrChange>
            </w:pPr>
            <w:del w:id="7268"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5291912C" w14:textId="53EA21C0" w:rsidR="005432EB" w:rsidRPr="007D061B" w:rsidDel="004F1959" w:rsidRDefault="005432EB">
            <w:pPr>
              <w:pStyle w:val="TH"/>
              <w:rPr>
                <w:del w:id="7269" w:author="CATT" w:date="2025-05-08T00:08:00Z"/>
                <w:rFonts w:cs="Arial"/>
                <w:szCs w:val="18"/>
                <w:lang w:eastAsia="ko-KR"/>
              </w:rPr>
              <w:pPrChange w:id="7270" w:author="CATT" w:date="2025-05-08T00:08:00Z">
                <w:pPr>
                  <w:pStyle w:val="TAC"/>
                </w:pPr>
              </w:pPrChange>
            </w:pPr>
            <w:del w:id="7271" w:author="CATT" w:date="2025-05-08T00:08:00Z">
              <w:r w:rsidRPr="007D061B" w:rsidDel="004F1959">
                <w:rPr>
                  <w:rFonts w:cs="Arial"/>
                  <w:szCs w:val="18"/>
                </w:rPr>
                <w:delText>-6</w:delText>
              </w:r>
            </w:del>
          </w:p>
        </w:tc>
        <w:tc>
          <w:tcPr>
            <w:tcW w:w="1736" w:type="dxa"/>
            <w:vAlign w:val="center"/>
          </w:tcPr>
          <w:p w14:paraId="357B274B" w14:textId="4DFCF8E9" w:rsidR="005432EB" w:rsidRPr="007D061B" w:rsidDel="004F1959" w:rsidRDefault="005432EB">
            <w:pPr>
              <w:pStyle w:val="TH"/>
              <w:rPr>
                <w:del w:id="7272" w:author="CATT" w:date="2025-05-08T00:08:00Z"/>
                <w:rFonts w:cs="Arial"/>
                <w:szCs w:val="18"/>
                <w:lang w:eastAsia="ko-KR"/>
              </w:rPr>
              <w:pPrChange w:id="7273" w:author="CATT" w:date="2025-05-08T00:08:00Z">
                <w:pPr>
                  <w:pStyle w:val="TAC"/>
                </w:pPr>
              </w:pPrChange>
            </w:pPr>
            <w:del w:id="7274"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509F27B6" w14:textId="7CE5D403" w:rsidR="005432EB" w:rsidRPr="007D061B" w:rsidDel="004F1959" w:rsidRDefault="005432EB">
            <w:pPr>
              <w:pStyle w:val="TH"/>
              <w:rPr>
                <w:del w:id="7275" w:author="CATT" w:date="2025-05-08T00:08:00Z"/>
                <w:rFonts w:cs="Arial"/>
                <w:lang w:eastAsia="ko-KR"/>
              </w:rPr>
              <w:pPrChange w:id="7276" w:author="CATT" w:date="2025-05-08T00:08:00Z">
                <w:pPr>
                  <w:pStyle w:val="TAC"/>
                </w:pPr>
              </w:pPrChange>
            </w:pPr>
            <w:del w:id="7277" w:author="CATT" w:date="2025-05-08T00:08:00Z">
              <w:r w:rsidRPr="007D061B" w:rsidDel="004F1959">
                <w:rPr>
                  <w:rFonts w:cs="Arial"/>
                  <w:lang w:eastAsia="ko-KR"/>
                </w:rPr>
                <w:delText>CW carrier</w:delText>
              </w:r>
            </w:del>
          </w:p>
        </w:tc>
      </w:tr>
      <w:tr w:rsidR="005432EB" w:rsidRPr="007D061B" w:rsidDel="004F1959" w14:paraId="1A578227" w14:textId="4CF27D57" w:rsidTr="0001143E">
        <w:trPr>
          <w:jc w:val="center"/>
          <w:del w:id="7278" w:author="CATT" w:date="2025-05-08T00:08:00Z"/>
        </w:trPr>
        <w:tc>
          <w:tcPr>
            <w:tcW w:w="1733" w:type="dxa"/>
          </w:tcPr>
          <w:p w14:paraId="524214A2" w14:textId="7072E2FA" w:rsidR="005432EB" w:rsidRPr="007D061B" w:rsidDel="004F1959" w:rsidRDefault="005432EB">
            <w:pPr>
              <w:pStyle w:val="TH"/>
              <w:rPr>
                <w:del w:id="7279" w:author="CATT" w:date="2025-05-08T00:08:00Z"/>
                <w:rFonts w:cs="Arial"/>
                <w:lang w:eastAsia="ko-KR"/>
              </w:rPr>
              <w:pPrChange w:id="7280" w:author="CATT" w:date="2025-05-08T00:08:00Z">
                <w:pPr>
                  <w:pStyle w:val="TAL"/>
                </w:pPr>
              </w:pPrChange>
            </w:pPr>
            <w:del w:id="7281" w:author="CATT" w:date="2025-05-08T00:08:00Z">
              <w:r w:rsidRPr="007D061B" w:rsidDel="004F1959">
                <w:rPr>
                  <w:rFonts w:cs="Arial"/>
                  <w:lang w:eastAsia="zh-CN"/>
                </w:rPr>
                <w:delText>NR band n93</w:delText>
              </w:r>
            </w:del>
          </w:p>
        </w:tc>
        <w:tc>
          <w:tcPr>
            <w:tcW w:w="1557" w:type="dxa"/>
            <w:vAlign w:val="center"/>
          </w:tcPr>
          <w:p w14:paraId="4C1E6EA8" w14:textId="027A8D21" w:rsidR="005432EB" w:rsidRPr="007D061B" w:rsidDel="004F1959" w:rsidRDefault="005432EB">
            <w:pPr>
              <w:pStyle w:val="TH"/>
              <w:rPr>
                <w:del w:id="7282" w:author="CATT" w:date="2025-05-08T00:08:00Z"/>
                <w:rFonts w:cs="Arial"/>
                <w:lang w:eastAsia="ko-KR"/>
              </w:rPr>
              <w:pPrChange w:id="7283" w:author="CATT" w:date="2025-05-08T00:08:00Z">
                <w:pPr>
                  <w:pStyle w:val="TAC"/>
                </w:pPr>
              </w:pPrChange>
            </w:pPr>
            <w:del w:id="7284" w:author="CATT" w:date="2025-05-08T00:08:00Z">
              <w:r w:rsidRPr="007D061B" w:rsidDel="004F1959">
                <w:rPr>
                  <w:rFonts w:cs="Arial"/>
                  <w:lang w:eastAsia="ko-KR"/>
                </w:rPr>
                <w:delText>1427 - 1432</w:delText>
              </w:r>
            </w:del>
          </w:p>
        </w:tc>
        <w:tc>
          <w:tcPr>
            <w:tcW w:w="1138" w:type="dxa"/>
            <w:vAlign w:val="center"/>
          </w:tcPr>
          <w:p w14:paraId="4687FAC6" w14:textId="30513625" w:rsidR="005432EB" w:rsidRPr="007D061B" w:rsidDel="004F1959" w:rsidRDefault="005432EB">
            <w:pPr>
              <w:pStyle w:val="TH"/>
              <w:rPr>
                <w:del w:id="7285" w:author="CATT" w:date="2025-05-08T00:08:00Z"/>
                <w:rFonts w:cs="Arial"/>
                <w:szCs w:val="18"/>
                <w:lang w:eastAsia="ko-KR"/>
              </w:rPr>
              <w:pPrChange w:id="7286" w:author="CATT" w:date="2025-05-08T00:08:00Z">
                <w:pPr>
                  <w:pStyle w:val="TAC"/>
                </w:pPr>
              </w:pPrChange>
            </w:pPr>
            <w:del w:id="7287" w:author="CATT" w:date="2025-05-08T00:08:00Z">
              <w:r w:rsidRPr="007D061B" w:rsidDel="004F1959">
                <w:rPr>
                  <w:rFonts w:cs="Arial"/>
                  <w:szCs w:val="18"/>
                </w:rPr>
                <w:delText>N/A</w:delText>
              </w:r>
            </w:del>
          </w:p>
        </w:tc>
        <w:tc>
          <w:tcPr>
            <w:tcW w:w="1133" w:type="dxa"/>
            <w:vAlign w:val="center"/>
          </w:tcPr>
          <w:p w14:paraId="69AC4C4D" w14:textId="589127E8" w:rsidR="005432EB" w:rsidRPr="007D061B" w:rsidDel="004F1959" w:rsidRDefault="005432EB">
            <w:pPr>
              <w:pStyle w:val="TH"/>
              <w:rPr>
                <w:del w:id="7288" w:author="CATT" w:date="2025-05-08T00:08:00Z"/>
                <w:rFonts w:cs="Arial"/>
                <w:szCs w:val="18"/>
                <w:lang w:eastAsia="ko-KR"/>
              </w:rPr>
              <w:pPrChange w:id="7289" w:author="CATT" w:date="2025-05-08T00:08:00Z">
                <w:pPr>
                  <w:pStyle w:val="TAC"/>
                </w:pPr>
              </w:pPrChange>
            </w:pPr>
            <w:del w:id="7290" w:author="CATT" w:date="2025-05-08T00:08:00Z">
              <w:r w:rsidRPr="007D061B" w:rsidDel="004F1959">
                <w:rPr>
                  <w:rFonts w:cs="Arial"/>
                  <w:szCs w:val="18"/>
                </w:rPr>
                <w:delText>N/A</w:delText>
              </w:r>
            </w:del>
          </w:p>
        </w:tc>
        <w:tc>
          <w:tcPr>
            <w:tcW w:w="1133" w:type="dxa"/>
            <w:vAlign w:val="center"/>
          </w:tcPr>
          <w:p w14:paraId="11F82607" w14:textId="5C717AF4" w:rsidR="005432EB" w:rsidRPr="007D061B" w:rsidDel="004F1959" w:rsidRDefault="005432EB">
            <w:pPr>
              <w:pStyle w:val="TH"/>
              <w:rPr>
                <w:del w:id="7291" w:author="CATT" w:date="2025-05-08T00:08:00Z"/>
                <w:rFonts w:cs="Arial"/>
                <w:szCs w:val="18"/>
                <w:lang w:eastAsia="ko-KR"/>
              </w:rPr>
              <w:pPrChange w:id="7292" w:author="CATT" w:date="2025-05-08T00:08:00Z">
                <w:pPr>
                  <w:pStyle w:val="TAC"/>
                </w:pPr>
              </w:pPrChange>
            </w:pPr>
            <w:del w:id="7293" w:author="CATT" w:date="2025-05-08T00:08:00Z">
              <w:r w:rsidRPr="007D061B" w:rsidDel="004F1959">
                <w:rPr>
                  <w:rFonts w:cs="Arial"/>
                  <w:szCs w:val="18"/>
                </w:rPr>
                <w:delText>-6</w:delText>
              </w:r>
            </w:del>
          </w:p>
        </w:tc>
        <w:tc>
          <w:tcPr>
            <w:tcW w:w="1736" w:type="dxa"/>
            <w:vAlign w:val="center"/>
          </w:tcPr>
          <w:p w14:paraId="77D79E46" w14:textId="4F5B8FD8" w:rsidR="005432EB" w:rsidRPr="007D061B" w:rsidDel="004F1959" w:rsidRDefault="005432EB">
            <w:pPr>
              <w:pStyle w:val="TH"/>
              <w:rPr>
                <w:del w:id="7294" w:author="CATT" w:date="2025-05-08T00:08:00Z"/>
                <w:rFonts w:cs="Arial"/>
                <w:szCs w:val="18"/>
                <w:lang w:eastAsia="ko-KR"/>
              </w:rPr>
              <w:pPrChange w:id="7295" w:author="CATT" w:date="2025-05-08T00:08:00Z">
                <w:pPr>
                  <w:pStyle w:val="TAC"/>
                </w:pPr>
              </w:pPrChange>
            </w:pPr>
            <w:del w:id="7296"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25DFEB6D" w14:textId="06AA43AA" w:rsidR="005432EB" w:rsidRPr="007D061B" w:rsidDel="004F1959" w:rsidRDefault="005432EB">
            <w:pPr>
              <w:pStyle w:val="TH"/>
              <w:rPr>
                <w:del w:id="7297" w:author="CATT" w:date="2025-05-08T00:08:00Z"/>
                <w:rFonts w:cs="Arial"/>
                <w:lang w:eastAsia="ko-KR"/>
              </w:rPr>
              <w:pPrChange w:id="7298" w:author="CATT" w:date="2025-05-08T00:08:00Z">
                <w:pPr>
                  <w:pStyle w:val="TAC"/>
                </w:pPr>
              </w:pPrChange>
            </w:pPr>
            <w:del w:id="7299" w:author="CATT" w:date="2025-05-08T00:08:00Z">
              <w:r w:rsidRPr="007D061B" w:rsidDel="004F1959">
                <w:rPr>
                  <w:rFonts w:cs="Arial"/>
                  <w:lang w:eastAsia="ko-KR"/>
                </w:rPr>
                <w:delText>CW carrier</w:delText>
              </w:r>
            </w:del>
          </w:p>
        </w:tc>
      </w:tr>
      <w:tr w:rsidR="005432EB" w:rsidRPr="007D061B" w:rsidDel="004F1959" w14:paraId="58B981E3" w14:textId="70A4D4AF" w:rsidTr="0001143E">
        <w:trPr>
          <w:jc w:val="center"/>
          <w:del w:id="7300" w:author="CATT" w:date="2025-05-08T00:08:00Z"/>
        </w:trPr>
        <w:tc>
          <w:tcPr>
            <w:tcW w:w="1733" w:type="dxa"/>
          </w:tcPr>
          <w:p w14:paraId="2A28C592" w14:textId="7F549E0A" w:rsidR="005432EB" w:rsidRPr="007D061B" w:rsidDel="004F1959" w:rsidRDefault="005432EB">
            <w:pPr>
              <w:pStyle w:val="TH"/>
              <w:rPr>
                <w:del w:id="7301" w:author="CATT" w:date="2025-05-08T00:08:00Z"/>
                <w:rFonts w:cs="Arial"/>
                <w:lang w:eastAsia="ko-KR"/>
              </w:rPr>
              <w:pPrChange w:id="7302" w:author="CATT" w:date="2025-05-08T00:08:00Z">
                <w:pPr>
                  <w:pStyle w:val="TAL"/>
                </w:pPr>
              </w:pPrChange>
            </w:pPr>
            <w:del w:id="7303" w:author="CATT" w:date="2025-05-08T00:08:00Z">
              <w:r w:rsidRPr="007D061B" w:rsidDel="004F1959">
                <w:rPr>
                  <w:rFonts w:cs="Arial"/>
                  <w:lang w:eastAsia="zh-CN"/>
                </w:rPr>
                <w:delText>NR band n94</w:delText>
              </w:r>
            </w:del>
          </w:p>
        </w:tc>
        <w:tc>
          <w:tcPr>
            <w:tcW w:w="1557" w:type="dxa"/>
            <w:vAlign w:val="center"/>
          </w:tcPr>
          <w:p w14:paraId="79303CBD" w14:textId="6C3FDE1D" w:rsidR="005432EB" w:rsidRPr="007D061B" w:rsidDel="004F1959" w:rsidRDefault="005432EB">
            <w:pPr>
              <w:pStyle w:val="TH"/>
              <w:rPr>
                <w:del w:id="7304" w:author="CATT" w:date="2025-05-08T00:08:00Z"/>
                <w:rFonts w:cs="Arial"/>
                <w:lang w:eastAsia="ko-KR"/>
              </w:rPr>
              <w:pPrChange w:id="7305" w:author="CATT" w:date="2025-05-08T00:08:00Z">
                <w:pPr>
                  <w:pStyle w:val="TAC"/>
                </w:pPr>
              </w:pPrChange>
            </w:pPr>
            <w:del w:id="7306" w:author="CATT" w:date="2025-05-08T00:08:00Z">
              <w:r w:rsidRPr="007D061B" w:rsidDel="004F1959">
                <w:rPr>
                  <w:rFonts w:cs="Arial"/>
                  <w:lang w:eastAsia="ko-KR"/>
                </w:rPr>
                <w:delText>1432 - 1517</w:delText>
              </w:r>
            </w:del>
          </w:p>
        </w:tc>
        <w:tc>
          <w:tcPr>
            <w:tcW w:w="1138" w:type="dxa"/>
            <w:vAlign w:val="center"/>
          </w:tcPr>
          <w:p w14:paraId="4A972289" w14:textId="4B04653C" w:rsidR="005432EB" w:rsidRPr="007D061B" w:rsidDel="004F1959" w:rsidRDefault="005432EB">
            <w:pPr>
              <w:pStyle w:val="TH"/>
              <w:rPr>
                <w:del w:id="7307" w:author="CATT" w:date="2025-05-08T00:08:00Z"/>
                <w:rFonts w:cs="Arial"/>
                <w:szCs w:val="18"/>
                <w:lang w:eastAsia="ko-KR"/>
              </w:rPr>
              <w:pPrChange w:id="7308" w:author="CATT" w:date="2025-05-08T00:08:00Z">
                <w:pPr>
                  <w:pStyle w:val="TAC"/>
                </w:pPr>
              </w:pPrChange>
            </w:pPr>
            <w:del w:id="7309" w:author="CATT" w:date="2025-05-08T00:08:00Z">
              <w:r w:rsidRPr="007D061B" w:rsidDel="004F1959">
                <w:rPr>
                  <w:rFonts w:cs="Arial"/>
                  <w:szCs w:val="18"/>
                </w:rPr>
                <w:delText>+16</w:delText>
              </w:r>
            </w:del>
          </w:p>
        </w:tc>
        <w:tc>
          <w:tcPr>
            <w:tcW w:w="1133" w:type="dxa"/>
            <w:vAlign w:val="center"/>
          </w:tcPr>
          <w:p w14:paraId="2314AF9F" w14:textId="70E848F6" w:rsidR="005432EB" w:rsidRPr="007D061B" w:rsidDel="004F1959" w:rsidRDefault="005432EB">
            <w:pPr>
              <w:pStyle w:val="TH"/>
              <w:rPr>
                <w:del w:id="7310" w:author="CATT" w:date="2025-05-08T00:08:00Z"/>
                <w:rFonts w:cs="Arial"/>
                <w:szCs w:val="18"/>
                <w:lang w:eastAsia="ko-KR"/>
              </w:rPr>
              <w:pPrChange w:id="7311" w:author="CATT" w:date="2025-05-08T00:08:00Z">
                <w:pPr>
                  <w:pStyle w:val="TAC"/>
                </w:pPr>
              </w:pPrChange>
            </w:pPr>
            <w:del w:id="7312"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6BA23609" w14:textId="3CA53A16" w:rsidR="005432EB" w:rsidRPr="007D061B" w:rsidDel="004F1959" w:rsidRDefault="005432EB">
            <w:pPr>
              <w:pStyle w:val="TH"/>
              <w:rPr>
                <w:del w:id="7313" w:author="CATT" w:date="2025-05-08T00:08:00Z"/>
                <w:rFonts w:cs="Arial"/>
                <w:szCs w:val="18"/>
                <w:lang w:eastAsia="ko-KR"/>
              </w:rPr>
              <w:pPrChange w:id="7314" w:author="CATT" w:date="2025-05-08T00:08:00Z">
                <w:pPr>
                  <w:pStyle w:val="TAC"/>
                </w:pPr>
              </w:pPrChange>
            </w:pPr>
            <w:del w:id="7315" w:author="CATT" w:date="2025-05-08T00:08:00Z">
              <w:r w:rsidRPr="007D061B" w:rsidDel="004F1959">
                <w:rPr>
                  <w:rFonts w:cs="Arial"/>
                  <w:szCs w:val="18"/>
                </w:rPr>
                <w:delText>-6</w:delText>
              </w:r>
            </w:del>
          </w:p>
        </w:tc>
        <w:tc>
          <w:tcPr>
            <w:tcW w:w="1736" w:type="dxa"/>
            <w:vAlign w:val="center"/>
          </w:tcPr>
          <w:p w14:paraId="48FFD7DA" w14:textId="108D1E5C" w:rsidR="005432EB" w:rsidRPr="007D061B" w:rsidDel="004F1959" w:rsidRDefault="005432EB">
            <w:pPr>
              <w:pStyle w:val="TH"/>
              <w:rPr>
                <w:del w:id="7316" w:author="CATT" w:date="2025-05-08T00:08:00Z"/>
                <w:rFonts w:cs="Arial"/>
                <w:szCs w:val="18"/>
                <w:lang w:eastAsia="ko-KR"/>
              </w:rPr>
              <w:pPrChange w:id="7317" w:author="CATT" w:date="2025-05-08T00:08:00Z">
                <w:pPr>
                  <w:pStyle w:val="TAC"/>
                </w:pPr>
              </w:pPrChange>
            </w:pPr>
            <w:del w:id="7318"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A08A548" w14:textId="10D258C9" w:rsidR="005432EB" w:rsidRPr="007D061B" w:rsidDel="004F1959" w:rsidRDefault="005432EB">
            <w:pPr>
              <w:pStyle w:val="TH"/>
              <w:rPr>
                <w:del w:id="7319" w:author="CATT" w:date="2025-05-08T00:08:00Z"/>
                <w:rFonts w:cs="Arial"/>
                <w:lang w:eastAsia="ko-KR"/>
              </w:rPr>
              <w:pPrChange w:id="7320" w:author="CATT" w:date="2025-05-08T00:08:00Z">
                <w:pPr>
                  <w:pStyle w:val="TAC"/>
                </w:pPr>
              </w:pPrChange>
            </w:pPr>
            <w:del w:id="7321" w:author="CATT" w:date="2025-05-08T00:08:00Z">
              <w:r w:rsidRPr="007D061B" w:rsidDel="004F1959">
                <w:rPr>
                  <w:rFonts w:cs="Arial"/>
                  <w:lang w:eastAsia="ko-KR"/>
                </w:rPr>
                <w:delText>CW carrier</w:delText>
              </w:r>
            </w:del>
          </w:p>
        </w:tc>
      </w:tr>
      <w:tr w:rsidR="00D430A2" w:rsidRPr="007D061B" w:rsidDel="004F1959" w14:paraId="1EED604B" w14:textId="56AD9E75" w:rsidTr="00102B73">
        <w:trPr>
          <w:jc w:val="center"/>
          <w:del w:id="7322" w:author="CATT" w:date="2025-05-08T00:08:00Z"/>
        </w:trPr>
        <w:tc>
          <w:tcPr>
            <w:tcW w:w="1733" w:type="dxa"/>
          </w:tcPr>
          <w:p w14:paraId="7C8C123A" w14:textId="15E08EB9" w:rsidR="00D430A2" w:rsidRPr="007D061B" w:rsidDel="004F1959" w:rsidRDefault="00D430A2">
            <w:pPr>
              <w:pStyle w:val="TH"/>
              <w:rPr>
                <w:del w:id="7323" w:author="CATT" w:date="2025-05-08T00:08:00Z"/>
                <w:rFonts w:cs="Arial"/>
                <w:lang w:eastAsia="zh-CN"/>
              </w:rPr>
              <w:pPrChange w:id="7324" w:author="CATT" w:date="2025-05-08T00:08:00Z">
                <w:pPr>
                  <w:pStyle w:val="TAL"/>
                </w:pPr>
              </w:pPrChange>
            </w:pPr>
            <w:del w:id="7325" w:author="CATT" w:date="2025-05-08T00:08:00Z">
              <w:r w:rsidRPr="009202AA" w:rsidDel="004F1959">
                <w:rPr>
                  <w:rFonts w:cs="Arial"/>
                  <w:lang w:eastAsia="zh-CN"/>
                </w:rPr>
                <w:delText>NR band n96</w:delText>
              </w:r>
            </w:del>
          </w:p>
        </w:tc>
        <w:tc>
          <w:tcPr>
            <w:tcW w:w="1557" w:type="dxa"/>
          </w:tcPr>
          <w:p w14:paraId="24A4313C" w14:textId="612C036F" w:rsidR="00D430A2" w:rsidRPr="007D061B" w:rsidDel="004F1959" w:rsidRDefault="00D430A2">
            <w:pPr>
              <w:pStyle w:val="TH"/>
              <w:rPr>
                <w:del w:id="7326" w:author="CATT" w:date="2025-05-08T00:08:00Z"/>
                <w:rFonts w:cs="Arial"/>
                <w:lang w:eastAsia="ko-KR"/>
              </w:rPr>
              <w:pPrChange w:id="7327" w:author="CATT" w:date="2025-05-08T00:08:00Z">
                <w:pPr>
                  <w:pStyle w:val="TAC"/>
                </w:pPr>
              </w:pPrChange>
            </w:pPr>
            <w:del w:id="7328" w:author="CATT" w:date="2025-05-08T00:08:00Z">
              <w:r w:rsidRPr="009202AA" w:rsidDel="004F1959">
                <w:rPr>
                  <w:rFonts w:cs="Arial"/>
                  <w:lang w:eastAsia="ko-KR"/>
                </w:rPr>
                <w:delText>5925 - 7125</w:delText>
              </w:r>
            </w:del>
          </w:p>
        </w:tc>
        <w:tc>
          <w:tcPr>
            <w:tcW w:w="1138" w:type="dxa"/>
          </w:tcPr>
          <w:p w14:paraId="4A018F81" w14:textId="5EBF63DB" w:rsidR="00D430A2" w:rsidRPr="007D061B" w:rsidDel="004F1959" w:rsidRDefault="00D430A2">
            <w:pPr>
              <w:pStyle w:val="TH"/>
              <w:rPr>
                <w:del w:id="7329" w:author="CATT" w:date="2025-05-08T00:08:00Z"/>
                <w:rFonts w:cs="Arial"/>
                <w:szCs w:val="18"/>
              </w:rPr>
              <w:pPrChange w:id="7330" w:author="CATT" w:date="2025-05-08T00:08:00Z">
                <w:pPr>
                  <w:pStyle w:val="TAC"/>
                </w:pPr>
              </w:pPrChange>
            </w:pPr>
            <w:del w:id="7331" w:author="CATT" w:date="2025-05-08T00:08:00Z">
              <w:r w:rsidRPr="009202AA" w:rsidDel="004F1959">
                <w:rPr>
                  <w:lang w:eastAsia="ja-JP"/>
                </w:rPr>
                <w:delText>N/A</w:delText>
              </w:r>
            </w:del>
          </w:p>
        </w:tc>
        <w:tc>
          <w:tcPr>
            <w:tcW w:w="1133" w:type="dxa"/>
            <w:vAlign w:val="center"/>
          </w:tcPr>
          <w:p w14:paraId="38EB375B" w14:textId="685EFD7F" w:rsidR="00D430A2" w:rsidRPr="007D061B" w:rsidDel="004F1959" w:rsidRDefault="00D430A2">
            <w:pPr>
              <w:pStyle w:val="TH"/>
              <w:rPr>
                <w:del w:id="7332" w:author="CATT" w:date="2025-05-08T00:08:00Z"/>
                <w:rFonts w:cs="Arial"/>
                <w:szCs w:val="18"/>
              </w:rPr>
              <w:pPrChange w:id="7333" w:author="CATT" w:date="2025-05-08T00:08:00Z">
                <w:pPr>
                  <w:pStyle w:val="TAC"/>
                </w:pPr>
              </w:pPrChange>
            </w:pPr>
            <w:del w:id="7334" w:author="CATT" w:date="2025-05-08T00:08:00Z">
              <w:r w:rsidRPr="007D061B" w:rsidDel="004F1959">
                <w:rPr>
                  <w:rFonts w:cs="Arial"/>
                  <w:szCs w:val="18"/>
                </w:rPr>
                <w:delText>+</w:delText>
              </w:r>
              <w:r w:rsidRPr="007D061B" w:rsidDel="004F1959">
                <w:rPr>
                  <w:rFonts w:cs="Arial"/>
                  <w:szCs w:val="18"/>
                  <w:lang w:eastAsia="zh-CN"/>
                </w:rPr>
                <w:delText>8</w:delText>
              </w:r>
            </w:del>
          </w:p>
        </w:tc>
        <w:tc>
          <w:tcPr>
            <w:tcW w:w="1133" w:type="dxa"/>
            <w:vAlign w:val="center"/>
          </w:tcPr>
          <w:p w14:paraId="32B782B0" w14:textId="1F2FDBB0" w:rsidR="00D430A2" w:rsidRPr="007D061B" w:rsidDel="004F1959" w:rsidRDefault="00D430A2">
            <w:pPr>
              <w:pStyle w:val="TH"/>
              <w:rPr>
                <w:del w:id="7335" w:author="CATT" w:date="2025-05-08T00:08:00Z"/>
                <w:rFonts w:cs="Arial"/>
                <w:szCs w:val="18"/>
              </w:rPr>
              <w:pPrChange w:id="7336" w:author="CATT" w:date="2025-05-08T00:08:00Z">
                <w:pPr>
                  <w:pStyle w:val="TAC"/>
                </w:pPr>
              </w:pPrChange>
            </w:pPr>
            <w:del w:id="7337" w:author="CATT" w:date="2025-05-08T00:08:00Z">
              <w:r w:rsidRPr="007D061B" w:rsidDel="004F1959">
                <w:rPr>
                  <w:rFonts w:cs="Arial"/>
                  <w:szCs w:val="18"/>
                </w:rPr>
                <w:delText>-6</w:delText>
              </w:r>
            </w:del>
          </w:p>
        </w:tc>
        <w:tc>
          <w:tcPr>
            <w:tcW w:w="1736" w:type="dxa"/>
            <w:vAlign w:val="center"/>
          </w:tcPr>
          <w:p w14:paraId="451D719B" w14:textId="2C375FB4" w:rsidR="00D430A2" w:rsidRPr="007D061B" w:rsidDel="004F1959" w:rsidRDefault="00D430A2">
            <w:pPr>
              <w:pStyle w:val="TH"/>
              <w:rPr>
                <w:del w:id="7338" w:author="CATT" w:date="2025-05-08T00:08:00Z"/>
                <w:rFonts w:cs="Arial"/>
                <w:szCs w:val="18"/>
              </w:rPr>
              <w:pPrChange w:id="7339" w:author="CATT" w:date="2025-05-08T00:08:00Z">
                <w:pPr>
                  <w:pStyle w:val="TAC"/>
                </w:pPr>
              </w:pPrChange>
            </w:pPr>
            <w:del w:id="7340" w:author="CATT" w:date="2025-05-08T00:08:00Z">
              <w:r w:rsidRPr="007D061B" w:rsidDel="004F1959">
                <w:rPr>
                  <w:rFonts w:cs="Arial"/>
                  <w:szCs w:val="18"/>
                </w:rPr>
                <w:delText>P</w:delText>
              </w:r>
              <w:r w:rsidRPr="007D061B" w:rsidDel="004F1959">
                <w:rPr>
                  <w:rFonts w:cs="Arial"/>
                  <w:szCs w:val="18"/>
                  <w:vertAlign w:val="subscript"/>
                </w:rPr>
                <w:delText>REFSENS</w:delText>
              </w:r>
              <w:r w:rsidRPr="007D061B" w:rsidDel="004F1959">
                <w:rPr>
                  <w:rFonts w:cs="Arial"/>
                  <w:szCs w:val="18"/>
                </w:rPr>
                <w:delText xml:space="preserve"> + x dB</w:delText>
              </w:r>
            </w:del>
          </w:p>
        </w:tc>
        <w:tc>
          <w:tcPr>
            <w:tcW w:w="1281" w:type="dxa"/>
            <w:vAlign w:val="center"/>
          </w:tcPr>
          <w:p w14:paraId="159C0EB8" w14:textId="635F3629" w:rsidR="00D430A2" w:rsidRPr="007D061B" w:rsidDel="004F1959" w:rsidRDefault="00D430A2">
            <w:pPr>
              <w:pStyle w:val="TH"/>
              <w:rPr>
                <w:del w:id="7341" w:author="CATT" w:date="2025-05-08T00:08:00Z"/>
                <w:rFonts w:cs="Arial"/>
                <w:lang w:eastAsia="ko-KR"/>
              </w:rPr>
              <w:pPrChange w:id="7342" w:author="CATT" w:date="2025-05-08T00:08:00Z">
                <w:pPr>
                  <w:pStyle w:val="TAC"/>
                </w:pPr>
              </w:pPrChange>
            </w:pPr>
            <w:del w:id="7343" w:author="CATT" w:date="2025-05-08T00:08:00Z">
              <w:r w:rsidRPr="007D061B" w:rsidDel="004F1959">
                <w:rPr>
                  <w:rFonts w:cs="Arial"/>
                  <w:lang w:eastAsia="ko-KR"/>
                </w:rPr>
                <w:delText>CW carrier</w:delText>
              </w:r>
            </w:del>
          </w:p>
        </w:tc>
      </w:tr>
      <w:tr w:rsidR="005345EA" w:rsidRPr="007D061B" w:rsidDel="004F1959" w14:paraId="50FEE132" w14:textId="6D6F3F04" w:rsidTr="007A596C">
        <w:trPr>
          <w:jc w:val="center"/>
          <w:del w:id="7344" w:author="CATT" w:date="2025-05-08T00:08:00Z"/>
        </w:trPr>
        <w:tc>
          <w:tcPr>
            <w:tcW w:w="1733" w:type="dxa"/>
          </w:tcPr>
          <w:p w14:paraId="0D637D57" w14:textId="1572EBF9" w:rsidR="005345EA" w:rsidRPr="009202AA" w:rsidDel="004F1959" w:rsidRDefault="005345EA">
            <w:pPr>
              <w:pStyle w:val="TH"/>
              <w:rPr>
                <w:del w:id="7345" w:author="CATT" w:date="2025-05-08T00:08:00Z"/>
                <w:rFonts w:cs="Arial"/>
                <w:lang w:eastAsia="zh-CN"/>
              </w:rPr>
              <w:pPrChange w:id="7346" w:author="CATT" w:date="2025-05-08T00:08:00Z">
                <w:pPr>
                  <w:pStyle w:val="TAL"/>
                </w:pPr>
              </w:pPrChange>
            </w:pPr>
            <w:del w:id="7347" w:author="CATT" w:date="2025-05-08T00:08:00Z">
              <w:r w:rsidDel="004F1959">
                <w:rPr>
                  <w:rFonts w:cs="Arial"/>
                  <w:lang w:eastAsia="ko-KR"/>
                </w:rPr>
                <w:delText>E-UTRA Band 103</w:delText>
              </w:r>
            </w:del>
          </w:p>
        </w:tc>
        <w:tc>
          <w:tcPr>
            <w:tcW w:w="1557" w:type="dxa"/>
          </w:tcPr>
          <w:p w14:paraId="3CCC36DE" w14:textId="602821E6" w:rsidR="005345EA" w:rsidRPr="009202AA" w:rsidDel="004F1959" w:rsidRDefault="005345EA">
            <w:pPr>
              <w:pStyle w:val="TH"/>
              <w:rPr>
                <w:del w:id="7348" w:author="CATT" w:date="2025-05-08T00:08:00Z"/>
                <w:rFonts w:cs="Arial"/>
                <w:lang w:eastAsia="ko-KR"/>
              </w:rPr>
              <w:pPrChange w:id="7349" w:author="CATT" w:date="2025-05-08T00:08:00Z">
                <w:pPr>
                  <w:pStyle w:val="TAC"/>
                </w:pPr>
              </w:pPrChange>
            </w:pPr>
            <w:del w:id="7350" w:author="CATT" w:date="2025-05-08T00:08:00Z">
              <w:r w:rsidDel="004F1959">
                <w:rPr>
                  <w:rFonts w:hint="eastAsia"/>
                  <w:lang w:val="en-US" w:eastAsia="zh-CN"/>
                </w:rPr>
                <w:delText>7</w:delText>
              </w:r>
              <w:r w:rsidDel="004F1959">
                <w:rPr>
                  <w:lang w:val="en-US" w:eastAsia="zh-CN"/>
                </w:rPr>
                <w:delText>57 – 758</w:delText>
              </w:r>
            </w:del>
          </w:p>
        </w:tc>
        <w:tc>
          <w:tcPr>
            <w:tcW w:w="1138" w:type="dxa"/>
            <w:vAlign w:val="center"/>
          </w:tcPr>
          <w:p w14:paraId="0161A856" w14:textId="41F775EE" w:rsidR="005345EA" w:rsidRPr="009202AA" w:rsidDel="004F1959" w:rsidRDefault="005345EA">
            <w:pPr>
              <w:pStyle w:val="TH"/>
              <w:rPr>
                <w:del w:id="7351" w:author="CATT" w:date="2025-05-08T00:08:00Z"/>
                <w:lang w:eastAsia="ja-JP"/>
              </w:rPr>
              <w:pPrChange w:id="7352" w:author="CATT" w:date="2025-05-08T00:08:00Z">
                <w:pPr>
                  <w:pStyle w:val="TAC"/>
                </w:pPr>
              </w:pPrChange>
            </w:pPr>
            <w:del w:id="7353" w:author="CATT" w:date="2025-05-08T00:08:00Z">
              <w:r w:rsidDel="004F1959">
                <w:rPr>
                  <w:rFonts w:cs="Arial"/>
                  <w:szCs w:val="18"/>
                </w:rPr>
                <w:delText>+16</w:delText>
              </w:r>
            </w:del>
          </w:p>
        </w:tc>
        <w:tc>
          <w:tcPr>
            <w:tcW w:w="1133" w:type="dxa"/>
            <w:vAlign w:val="center"/>
          </w:tcPr>
          <w:p w14:paraId="1A839BE0" w14:textId="357CDE75" w:rsidR="005345EA" w:rsidRPr="007D061B" w:rsidDel="004F1959" w:rsidRDefault="005345EA">
            <w:pPr>
              <w:pStyle w:val="TH"/>
              <w:rPr>
                <w:del w:id="7354" w:author="CATT" w:date="2025-05-08T00:08:00Z"/>
                <w:rFonts w:cs="Arial"/>
                <w:szCs w:val="18"/>
              </w:rPr>
              <w:pPrChange w:id="7355" w:author="CATT" w:date="2025-05-08T00:08:00Z">
                <w:pPr>
                  <w:pStyle w:val="TAC"/>
                </w:pPr>
              </w:pPrChange>
            </w:pPr>
            <w:del w:id="7356" w:author="CATT" w:date="2025-05-08T00:08:00Z">
              <w:r w:rsidDel="004F1959">
                <w:rPr>
                  <w:rFonts w:cs="Arial"/>
                  <w:szCs w:val="18"/>
                </w:rPr>
                <w:delText>+</w:delText>
              </w:r>
              <w:r w:rsidDel="004F1959">
                <w:rPr>
                  <w:rFonts w:cs="Arial"/>
                  <w:szCs w:val="18"/>
                  <w:lang w:eastAsia="zh-CN"/>
                </w:rPr>
                <w:delText>8</w:delText>
              </w:r>
            </w:del>
          </w:p>
        </w:tc>
        <w:tc>
          <w:tcPr>
            <w:tcW w:w="1133" w:type="dxa"/>
            <w:vAlign w:val="center"/>
          </w:tcPr>
          <w:p w14:paraId="45FF8F6E" w14:textId="47583862" w:rsidR="005345EA" w:rsidRPr="007D061B" w:rsidDel="004F1959" w:rsidRDefault="005345EA">
            <w:pPr>
              <w:pStyle w:val="TH"/>
              <w:rPr>
                <w:del w:id="7357" w:author="CATT" w:date="2025-05-08T00:08:00Z"/>
                <w:rFonts w:cs="Arial"/>
                <w:szCs w:val="18"/>
              </w:rPr>
              <w:pPrChange w:id="7358" w:author="CATT" w:date="2025-05-08T00:08:00Z">
                <w:pPr>
                  <w:pStyle w:val="TAC"/>
                </w:pPr>
              </w:pPrChange>
            </w:pPr>
            <w:del w:id="7359" w:author="CATT" w:date="2025-05-08T00:08:00Z">
              <w:r w:rsidDel="004F1959">
                <w:rPr>
                  <w:rFonts w:cs="Arial"/>
                  <w:szCs w:val="18"/>
                </w:rPr>
                <w:delText>-6</w:delText>
              </w:r>
            </w:del>
          </w:p>
        </w:tc>
        <w:tc>
          <w:tcPr>
            <w:tcW w:w="1736" w:type="dxa"/>
            <w:vAlign w:val="center"/>
          </w:tcPr>
          <w:p w14:paraId="782E56FF" w14:textId="3E8D8337" w:rsidR="005345EA" w:rsidRPr="007D061B" w:rsidDel="004F1959" w:rsidRDefault="005345EA">
            <w:pPr>
              <w:pStyle w:val="TH"/>
              <w:rPr>
                <w:del w:id="7360" w:author="CATT" w:date="2025-05-08T00:08:00Z"/>
                <w:rFonts w:cs="Arial"/>
                <w:szCs w:val="18"/>
              </w:rPr>
              <w:pPrChange w:id="7361" w:author="CATT" w:date="2025-05-08T00:08:00Z">
                <w:pPr>
                  <w:pStyle w:val="TAC"/>
                </w:pPr>
              </w:pPrChange>
            </w:pPr>
            <w:del w:id="7362" w:author="CATT" w:date="2025-05-08T00:08:00Z">
              <w:r w:rsidDel="004F1959">
                <w:rPr>
                  <w:rFonts w:cs="Arial"/>
                  <w:szCs w:val="18"/>
                </w:rPr>
                <w:delText>P</w:delText>
              </w:r>
              <w:r w:rsidDel="004F1959">
                <w:rPr>
                  <w:rFonts w:cs="Arial"/>
                  <w:szCs w:val="18"/>
                  <w:vertAlign w:val="subscript"/>
                </w:rPr>
                <w:delText>REFSENS</w:delText>
              </w:r>
              <w:r w:rsidDel="004F1959">
                <w:rPr>
                  <w:rFonts w:cs="Arial"/>
                  <w:szCs w:val="18"/>
                </w:rPr>
                <w:delText xml:space="preserve"> + x dB</w:delText>
              </w:r>
            </w:del>
          </w:p>
        </w:tc>
        <w:tc>
          <w:tcPr>
            <w:tcW w:w="1281" w:type="dxa"/>
            <w:vAlign w:val="center"/>
          </w:tcPr>
          <w:p w14:paraId="24CC69AD" w14:textId="65EA6D48" w:rsidR="005345EA" w:rsidRPr="007D061B" w:rsidDel="004F1959" w:rsidRDefault="005345EA">
            <w:pPr>
              <w:pStyle w:val="TH"/>
              <w:rPr>
                <w:del w:id="7363" w:author="CATT" w:date="2025-05-08T00:08:00Z"/>
                <w:rFonts w:cs="Arial"/>
                <w:lang w:eastAsia="ko-KR"/>
              </w:rPr>
              <w:pPrChange w:id="7364" w:author="CATT" w:date="2025-05-08T00:08:00Z">
                <w:pPr>
                  <w:pStyle w:val="TAC"/>
                </w:pPr>
              </w:pPrChange>
            </w:pPr>
            <w:del w:id="7365" w:author="CATT" w:date="2025-05-08T00:08:00Z">
              <w:r w:rsidDel="004F1959">
                <w:rPr>
                  <w:rFonts w:cs="Arial"/>
                  <w:lang w:eastAsia="ko-KR"/>
                </w:rPr>
                <w:delText>CW carrier</w:delText>
              </w:r>
            </w:del>
          </w:p>
        </w:tc>
      </w:tr>
      <w:tr w:rsidR="00B93992" w:rsidRPr="007D061B" w:rsidDel="004F1959" w14:paraId="311D71FE" w14:textId="7D381FBE" w:rsidTr="007A596C">
        <w:trPr>
          <w:jc w:val="center"/>
          <w:del w:id="7366" w:author="CATT" w:date="2025-05-08T00:08:00Z"/>
        </w:trPr>
        <w:tc>
          <w:tcPr>
            <w:tcW w:w="1733" w:type="dxa"/>
          </w:tcPr>
          <w:p w14:paraId="54DF68A9" w14:textId="00E1DF37" w:rsidR="00B93992" w:rsidDel="004F1959" w:rsidRDefault="00B93992">
            <w:pPr>
              <w:pStyle w:val="TH"/>
              <w:rPr>
                <w:del w:id="7367" w:author="CATT" w:date="2025-05-08T00:08:00Z"/>
                <w:rFonts w:cs="Arial"/>
                <w:lang w:eastAsia="ko-KR"/>
              </w:rPr>
              <w:pPrChange w:id="7368" w:author="CATT" w:date="2025-05-08T00:08:00Z">
                <w:pPr>
                  <w:pStyle w:val="TAL"/>
                </w:pPr>
              </w:pPrChange>
            </w:pPr>
            <w:del w:id="7369" w:author="CATT" w:date="2025-05-08T00:08:00Z">
              <w:r w:rsidDel="004F1959">
                <w:rPr>
                  <w:lang w:val="sv-SE" w:eastAsia="zh-CN"/>
                </w:rPr>
                <w:delText>NR Band n104</w:delText>
              </w:r>
            </w:del>
          </w:p>
        </w:tc>
        <w:tc>
          <w:tcPr>
            <w:tcW w:w="1557" w:type="dxa"/>
            <w:vAlign w:val="center"/>
          </w:tcPr>
          <w:p w14:paraId="19BEF0D1" w14:textId="254314E7" w:rsidR="00B93992" w:rsidDel="004F1959" w:rsidRDefault="00B93992">
            <w:pPr>
              <w:pStyle w:val="TH"/>
              <w:rPr>
                <w:del w:id="7370" w:author="CATT" w:date="2025-05-08T00:08:00Z"/>
                <w:lang w:val="en-US" w:eastAsia="zh-CN"/>
              </w:rPr>
              <w:pPrChange w:id="7371" w:author="CATT" w:date="2025-05-08T00:08:00Z">
                <w:pPr>
                  <w:pStyle w:val="TAC"/>
                </w:pPr>
              </w:pPrChange>
            </w:pPr>
            <w:del w:id="7372" w:author="CATT" w:date="2025-05-08T00:08:00Z">
              <w:r w:rsidDel="004F1959">
                <w:rPr>
                  <w:rFonts w:cs="Arial"/>
                </w:rPr>
                <w:delText>6425</w:delText>
              </w:r>
              <w:r w:rsidRPr="009C4728" w:rsidDel="004F1959">
                <w:rPr>
                  <w:rFonts w:cs="Arial"/>
                </w:rPr>
                <w:delText xml:space="preserve"> – </w:delText>
              </w:r>
              <w:r w:rsidDel="004F1959">
                <w:rPr>
                  <w:rFonts w:cs="Arial"/>
                </w:rPr>
                <w:delText>7125</w:delText>
              </w:r>
            </w:del>
          </w:p>
        </w:tc>
        <w:tc>
          <w:tcPr>
            <w:tcW w:w="1138" w:type="dxa"/>
            <w:vAlign w:val="center"/>
          </w:tcPr>
          <w:p w14:paraId="4D293819" w14:textId="1985A86E" w:rsidR="00B93992" w:rsidDel="004F1959" w:rsidRDefault="00B93992">
            <w:pPr>
              <w:pStyle w:val="TH"/>
              <w:rPr>
                <w:del w:id="7373" w:author="CATT" w:date="2025-05-08T00:08:00Z"/>
                <w:rFonts w:cs="Arial"/>
                <w:szCs w:val="18"/>
              </w:rPr>
              <w:pPrChange w:id="7374" w:author="CATT" w:date="2025-05-08T00:08:00Z">
                <w:pPr>
                  <w:pStyle w:val="TAC"/>
                </w:pPr>
              </w:pPrChange>
            </w:pPr>
            <w:del w:id="7375" w:author="CATT" w:date="2025-05-08T00:08:00Z">
              <w:r w:rsidDel="004F1959">
                <w:rPr>
                  <w:rFonts w:cs="Arial"/>
                  <w:szCs w:val="18"/>
                </w:rPr>
                <w:delText>+16</w:delText>
              </w:r>
            </w:del>
          </w:p>
        </w:tc>
        <w:tc>
          <w:tcPr>
            <w:tcW w:w="1133" w:type="dxa"/>
            <w:vAlign w:val="center"/>
          </w:tcPr>
          <w:p w14:paraId="4159FD6F" w14:textId="5676A213" w:rsidR="00B93992" w:rsidDel="004F1959" w:rsidRDefault="00B93992">
            <w:pPr>
              <w:pStyle w:val="TH"/>
              <w:rPr>
                <w:del w:id="7376" w:author="CATT" w:date="2025-05-08T00:08:00Z"/>
                <w:rFonts w:cs="Arial"/>
                <w:szCs w:val="18"/>
              </w:rPr>
              <w:pPrChange w:id="7377" w:author="CATT" w:date="2025-05-08T00:08:00Z">
                <w:pPr>
                  <w:pStyle w:val="TAC"/>
                </w:pPr>
              </w:pPrChange>
            </w:pPr>
            <w:del w:id="7378" w:author="CATT" w:date="2025-05-08T00:08:00Z">
              <w:r w:rsidDel="004F1959">
                <w:rPr>
                  <w:rFonts w:cs="Arial"/>
                  <w:szCs w:val="18"/>
                </w:rPr>
                <w:delText>+</w:delText>
              </w:r>
              <w:r w:rsidDel="004F1959">
                <w:rPr>
                  <w:rFonts w:cs="Arial"/>
                  <w:szCs w:val="18"/>
                  <w:lang w:eastAsia="zh-CN"/>
                </w:rPr>
                <w:delText>8</w:delText>
              </w:r>
            </w:del>
          </w:p>
        </w:tc>
        <w:tc>
          <w:tcPr>
            <w:tcW w:w="1133" w:type="dxa"/>
            <w:vAlign w:val="center"/>
          </w:tcPr>
          <w:p w14:paraId="345C69CF" w14:textId="203498E2" w:rsidR="00B93992" w:rsidDel="004F1959" w:rsidRDefault="00B93992">
            <w:pPr>
              <w:pStyle w:val="TH"/>
              <w:rPr>
                <w:del w:id="7379" w:author="CATT" w:date="2025-05-08T00:08:00Z"/>
                <w:rFonts w:cs="Arial"/>
                <w:szCs w:val="18"/>
              </w:rPr>
              <w:pPrChange w:id="7380" w:author="CATT" w:date="2025-05-08T00:08:00Z">
                <w:pPr>
                  <w:pStyle w:val="TAC"/>
                </w:pPr>
              </w:pPrChange>
            </w:pPr>
            <w:del w:id="7381" w:author="CATT" w:date="2025-05-08T00:08:00Z">
              <w:r w:rsidDel="004F1959">
                <w:rPr>
                  <w:rFonts w:cs="Arial"/>
                  <w:szCs w:val="18"/>
                </w:rPr>
                <w:delText>-6</w:delText>
              </w:r>
            </w:del>
          </w:p>
        </w:tc>
        <w:tc>
          <w:tcPr>
            <w:tcW w:w="1736" w:type="dxa"/>
            <w:vAlign w:val="center"/>
          </w:tcPr>
          <w:p w14:paraId="585405E9" w14:textId="040D2C2A" w:rsidR="00B93992" w:rsidDel="004F1959" w:rsidRDefault="00B93992">
            <w:pPr>
              <w:pStyle w:val="TH"/>
              <w:rPr>
                <w:del w:id="7382" w:author="CATT" w:date="2025-05-08T00:08:00Z"/>
                <w:rFonts w:cs="Arial"/>
                <w:szCs w:val="18"/>
              </w:rPr>
              <w:pPrChange w:id="7383" w:author="CATT" w:date="2025-05-08T00:08:00Z">
                <w:pPr>
                  <w:pStyle w:val="TAC"/>
                </w:pPr>
              </w:pPrChange>
            </w:pPr>
            <w:del w:id="7384" w:author="CATT" w:date="2025-05-08T00:08:00Z">
              <w:r w:rsidDel="004F1959">
                <w:rPr>
                  <w:rFonts w:cs="Arial"/>
                  <w:szCs w:val="18"/>
                </w:rPr>
                <w:delText>P</w:delText>
              </w:r>
              <w:r w:rsidDel="004F1959">
                <w:rPr>
                  <w:rFonts w:cs="Arial"/>
                  <w:szCs w:val="18"/>
                  <w:vertAlign w:val="subscript"/>
                </w:rPr>
                <w:delText>REFSENS</w:delText>
              </w:r>
              <w:r w:rsidDel="004F1959">
                <w:rPr>
                  <w:rFonts w:cs="Arial"/>
                  <w:szCs w:val="18"/>
                </w:rPr>
                <w:delText xml:space="preserve"> + x dB</w:delText>
              </w:r>
            </w:del>
          </w:p>
        </w:tc>
        <w:tc>
          <w:tcPr>
            <w:tcW w:w="1281" w:type="dxa"/>
            <w:vAlign w:val="center"/>
          </w:tcPr>
          <w:p w14:paraId="2A73A213" w14:textId="0863F199" w:rsidR="00B93992" w:rsidDel="004F1959" w:rsidRDefault="00B93992">
            <w:pPr>
              <w:pStyle w:val="TH"/>
              <w:rPr>
                <w:del w:id="7385" w:author="CATT" w:date="2025-05-08T00:08:00Z"/>
                <w:rFonts w:cs="Arial"/>
                <w:lang w:eastAsia="ko-KR"/>
              </w:rPr>
              <w:pPrChange w:id="7386" w:author="CATT" w:date="2025-05-08T00:08:00Z">
                <w:pPr>
                  <w:pStyle w:val="TAC"/>
                </w:pPr>
              </w:pPrChange>
            </w:pPr>
            <w:del w:id="7387" w:author="CATT" w:date="2025-05-08T00:08:00Z">
              <w:r w:rsidDel="004F1959">
                <w:rPr>
                  <w:rFonts w:cs="Arial"/>
                  <w:lang w:eastAsia="ko-KR"/>
                </w:rPr>
                <w:delText>CW carrier</w:delText>
              </w:r>
            </w:del>
          </w:p>
        </w:tc>
      </w:tr>
      <w:tr w:rsidR="00A84B52" w:rsidRPr="007D061B" w:rsidDel="004F1959" w14:paraId="3C8C46EB" w14:textId="405BA917" w:rsidTr="007A596C">
        <w:trPr>
          <w:jc w:val="center"/>
          <w:del w:id="7388" w:author="CATT" w:date="2025-05-08T00:08:00Z"/>
        </w:trPr>
        <w:tc>
          <w:tcPr>
            <w:tcW w:w="1733" w:type="dxa"/>
          </w:tcPr>
          <w:p w14:paraId="2C5BC817" w14:textId="60B1E31C" w:rsidR="00A84B52" w:rsidDel="004F1959" w:rsidRDefault="00A84B52">
            <w:pPr>
              <w:pStyle w:val="TH"/>
              <w:rPr>
                <w:del w:id="7389" w:author="CATT" w:date="2025-05-08T00:08:00Z"/>
                <w:lang w:val="sv-SE" w:eastAsia="zh-CN"/>
              </w:rPr>
              <w:pPrChange w:id="7390" w:author="CATT" w:date="2025-05-08T00:08:00Z">
                <w:pPr>
                  <w:pStyle w:val="TAL"/>
                </w:pPr>
              </w:pPrChange>
            </w:pPr>
            <w:del w:id="7391" w:author="CATT" w:date="2025-05-08T00:08:00Z">
              <w:r w:rsidDel="004F1959">
                <w:rPr>
                  <w:lang w:val="sv-SE" w:eastAsia="zh-CN"/>
                </w:rPr>
                <w:delText>NR Band n10</w:delText>
              </w:r>
              <w:r w:rsidDel="004F1959">
                <w:rPr>
                  <w:rFonts w:hint="eastAsia"/>
                  <w:lang w:val="en-US" w:eastAsia="zh-CN"/>
                </w:rPr>
                <w:delText>5</w:delText>
              </w:r>
            </w:del>
          </w:p>
        </w:tc>
        <w:tc>
          <w:tcPr>
            <w:tcW w:w="1557" w:type="dxa"/>
            <w:vAlign w:val="center"/>
          </w:tcPr>
          <w:p w14:paraId="5817F6F7" w14:textId="742321C8" w:rsidR="00A84B52" w:rsidDel="004F1959" w:rsidRDefault="00A84B52">
            <w:pPr>
              <w:pStyle w:val="TH"/>
              <w:rPr>
                <w:del w:id="7392" w:author="CATT" w:date="2025-05-08T00:08:00Z"/>
                <w:rFonts w:cs="Arial"/>
              </w:rPr>
              <w:pPrChange w:id="7393" w:author="CATT" w:date="2025-05-08T00:08:00Z">
                <w:pPr>
                  <w:pStyle w:val="TAC"/>
                </w:pPr>
              </w:pPrChange>
            </w:pPr>
            <w:del w:id="7394" w:author="CATT" w:date="2025-05-08T00:08:00Z">
              <w:r w:rsidDel="004F1959">
                <w:rPr>
                  <w:rFonts w:hint="eastAsia"/>
                  <w:lang w:val="en-US" w:eastAsia="zh-CN"/>
                </w:rPr>
                <w:delText>612</w:delText>
              </w:r>
              <w:r w:rsidDel="004F1959">
                <w:delText xml:space="preserve"> – </w:delText>
              </w:r>
              <w:r w:rsidDel="004F1959">
                <w:rPr>
                  <w:rFonts w:eastAsia="宋体" w:hint="eastAsia"/>
                  <w:lang w:val="en-US" w:eastAsia="zh-CN"/>
                </w:rPr>
                <w:delText>652</w:delText>
              </w:r>
              <w:r w:rsidDel="004F1959">
                <w:rPr>
                  <w:rFonts w:hint="eastAsia"/>
                  <w:lang w:eastAsia="zh-CN"/>
                </w:rPr>
                <w:delText xml:space="preserve"> </w:delText>
              </w:r>
            </w:del>
          </w:p>
        </w:tc>
        <w:tc>
          <w:tcPr>
            <w:tcW w:w="1138" w:type="dxa"/>
            <w:vAlign w:val="center"/>
          </w:tcPr>
          <w:p w14:paraId="2A6A4F0D" w14:textId="02D3DEA3" w:rsidR="00A84B52" w:rsidDel="004F1959" w:rsidRDefault="00A84B52">
            <w:pPr>
              <w:pStyle w:val="TH"/>
              <w:rPr>
                <w:del w:id="7395" w:author="CATT" w:date="2025-05-08T00:08:00Z"/>
                <w:rFonts w:cs="Arial"/>
                <w:szCs w:val="18"/>
              </w:rPr>
              <w:pPrChange w:id="7396" w:author="CATT" w:date="2025-05-08T00:08:00Z">
                <w:pPr>
                  <w:pStyle w:val="TAC"/>
                </w:pPr>
              </w:pPrChange>
            </w:pPr>
            <w:del w:id="7397" w:author="CATT" w:date="2025-05-08T00:08:00Z">
              <w:r w:rsidDel="004F1959">
                <w:rPr>
                  <w:rFonts w:cs="Arial"/>
                  <w:szCs w:val="18"/>
                </w:rPr>
                <w:delText>+16</w:delText>
              </w:r>
            </w:del>
          </w:p>
        </w:tc>
        <w:tc>
          <w:tcPr>
            <w:tcW w:w="1133" w:type="dxa"/>
            <w:vAlign w:val="center"/>
          </w:tcPr>
          <w:p w14:paraId="4B678016" w14:textId="60964AEE" w:rsidR="00A84B52" w:rsidDel="004F1959" w:rsidRDefault="00A84B52">
            <w:pPr>
              <w:pStyle w:val="TH"/>
              <w:rPr>
                <w:del w:id="7398" w:author="CATT" w:date="2025-05-08T00:08:00Z"/>
                <w:rFonts w:cs="Arial"/>
                <w:szCs w:val="18"/>
              </w:rPr>
              <w:pPrChange w:id="7399" w:author="CATT" w:date="2025-05-08T00:08:00Z">
                <w:pPr>
                  <w:pStyle w:val="TAC"/>
                </w:pPr>
              </w:pPrChange>
            </w:pPr>
            <w:del w:id="7400" w:author="CATT" w:date="2025-05-08T00:08:00Z">
              <w:r w:rsidDel="004F1959">
                <w:rPr>
                  <w:rFonts w:cs="Arial"/>
                  <w:szCs w:val="18"/>
                </w:rPr>
                <w:delText>+</w:delText>
              </w:r>
              <w:r w:rsidDel="004F1959">
                <w:rPr>
                  <w:rFonts w:cs="Arial"/>
                  <w:szCs w:val="18"/>
                  <w:lang w:eastAsia="zh-CN"/>
                </w:rPr>
                <w:delText>8</w:delText>
              </w:r>
            </w:del>
          </w:p>
        </w:tc>
        <w:tc>
          <w:tcPr>
            <w:tcW w:w="1133" w:type="dxa"/>
            <w:vAlign w:val="center"/>
          </w:tcPr>
          <w:p w14:paraId="5CA9A814" w14:textId="00C5876C" w:rsidR="00A84B52" w:rsidDel="004F1959" w:rsidRDefault="00A84B52">
            <w:pPr>
              <w:pStyle w:val="TH"/>
              <w:rPr>
                <w:del w:id="7401" w:author="CATT" w:date="2025-05-08T00:08:00Z"/>
                <w:rFonts w:cs="Arial"/>
                <w:szCs w:val="18"/>
              </w:rPr>
              <w:pPrChange w:id="7402" w:author="CATT" w:date="2025-05-08T00:08:00Z">
                <w:pPr>
                  <w:pStyle w:val="TAC"/>
                </w:pPr>
              </w:pPrChange>
            </w:pPr>
            <w:del w:id="7403" w:author="CATT" w:date="2025-05-08T00:08:00Z">
              <w:r w:rsidDel="004F1959">
                <w:rPr>
                  <w:rFonts w:cs="Arial"/>
                  <w:szCs w:val="18"/>
                </w:rPr>
                <w:delText>-6</w:delText>
              </w:r>
            </w:del>
          </w:p>
        </w:tc>
        <w:tc>
          <w:tcPr>
            <w:tcW w:w="1736" w:type="dxa"/>
            <w:vAlign w:val="center"/>
          </w:tcPr>
          <w:p w14:paraId="73A1EA2B" w14:textId="312DE83B" w:rsidR="00A84B52" w:rsidDel="004F1959" w:rsidRDefault="00A84B52">
            <w:pPr>
              <w:pStyle w:val="TH"/>
              <w:rPr>
                <w:del w:id="7404" w:author="CATT" w:date="2025-05-08T00:08:00Z"/>
                <w:rFonts w:cs="Arial"/>
                <w:szCs w:val="18"/>
              </w:rPr>
              <w:pPrChange w:id="7405" w:author="CATT" w:date="2025-05-08T00:08:00Z">
                <w:pPr>
                  <w:pStyle w:val="TAC"/>
                </w:pPr>
              </w:pPrChange>
            </w:pPr>
            <w:del w:id="7406" w:author="CATT" w:date="2025-05-08T00:08:00Z">
              <w:r w:rsidDel="004F1959">
                <w:rPr>
                  <w:rFonts w:cs="Arial"/>
                  <w:szCs w:val="18"/>
                </w:rPr>
                <w:delText>P</w:delText>
              </w:r>
              <w:r w:rsidDel="004F1959">
                <w:rPr>
                  <w:rFonts w:cs="Arial"/>
                  <w:szCs w:val="18"/>
                  <w:vertAlign w:val="subscript"/>
                </w:rPr>
                <w:delText>REFSENS</w:delText>
              </w:r>
              <w:r w:rsidDel="004F1959">
                <w:rPr>
                  <w:rFonts w:cs="Arial"/>
                  <w:szCs w:val="18"/>
                </w:rPr>
                <w:delText xml:space="preserve"> + x dB</w:delText>
              </w:r>
            </w:del>
          </w:p>
        </w:tc>
        <w:tc>
          <w:tcPr>
            <w:tcW w:w="1281" w:type="dxa"/>
            <w:vAlign w:val="center"/>
          </w:tcPr>
          <w:p w14:paraId="25A16AD5" w14:textId="4932E3D8" w:rsidR="00A84B52" w:rsidDel="004F1959" w:rsidRDefault="00A84B52">
            <w:pPr>
              <w:pStyle w:val="TH"/>
              <w:rPr>
                <w:del w:id="7407" w:author="CATT" w:date="2025-05-08T00:08:00Z"/>
                <w:rFonts w:cs="Arial"/>
                <w:lang w:eastAsia="ko-KR"/>
              </w:rPr>
              <w:pPrChange w:id="7408" w:author="CATT" w:date="2025-05-08T00:08:00Z">
                <w:pPr>
                  <w:pStyle w:val="TAC"/>
                </w:pPr>
              </w:pPrChange>
            </w:pPr>
            <w:del w:id="7409" w:author="CATT" w:date="2025-05-08T00:08:00Z">
              <w:r w:rsidDel="004F1959">
                <w:rPr>
                  <w:rFonts w:cs="Arial"/>
                  <w:lang w:eastAsia="ko-KR"/>
                </w:rPr>
                <w:delText>CW carrier</w:delText>
              </w:r>
            </w:del>
          </w:p>
        </w:tc>
      </w:tr>
      <w:tr w:rsidR="009B227C" w:rsidRPr="007D061B" w:rsidDel="004F1959" w14:paraId="009A2C0F" w14:textId="21BDF617" w:rsidTr="007A596C">
        <w:trPr>
          <w:jc w:val="center"/>
          <w:del w:id="7410" w:author="CATT" w:date="2025-05-08T00:08:00Z"/>
        </w:trPr>
        <w:tc>
          <w:tcPr>
            <w:tcW w:w="1733" w:type="dxa"/>
          </w:tcPr>
          <w:p w14:paraId="04D22A2A" w14:textId="594C5F50" w:rsidR="009B227C" w:rsidDel="004F1959" w:rsidRDefault="008F1A5B">
            <w:pPr>
              <w:pStyle w:val="TH"/>
              <w:rPr>
                <w:del w:id="7411" w:author="CATT" w:date="2025-05-08T00:08:00Z"/>
                <w:lang w:val="sv-SE" w:eastAsia="zh-CN"/>
              </w:rPr>
              <w:pPrChange w:id="7412" w:author="CATT" w:date="2025-05-08T00:08:00Z">
                <w:pPr>
                  <w:pStyle w:val="TAL"/>
                </w:pPr>
              </w:pPrChange>
            </w:pPr>
            <w:del w:id="7413" w:author="CATT" w:date="2025-05-08T00:08:00Z">
              <w:r w:rsidDel="004F1959">
                <w:rPr>
                  <w:rFonts w:cs="Arial"/>
                  <w:lang w:eastAsia="ko-KR"/>
                </w:rPr>
                <w:delText>E-UTRA Band 10</w:delText>
              </w:r>
              <w:r w:rsidDel="004F1959">
                <w:rPr>
                  <w:rFonts w:eastAsia="宋体" w:cs="Arial" w:hint="eastAsia"/>
                  <w:lang w:val="en-US" w:eastAsia="zh-CN"/>
                </w:rPr>
                <w:delText>6 or NR Band n106</w:delText>
              </w:r>
            </w:del>
          </w:p>
        </w:tc>
        <w:tc>
          <w:tcPr>
            <w:tcW w:w="1557" w:type="dxa"/>
            <w:vAlign w:val="center"/>
          </w:tcPr>
          <w:p w14:paraId="0DA84921" w14:textId="64F9DF44" w:rsidR="009B227C" w:rsidDel="004F1959" w:rsidRDefault="009B227C">
            <w:pPr>
              <w:pStyle w:val="TH"/>
              <w:rPr>
                <w:del w:id="7414" w:author="CATT" w:date="2025-05-08T00:08:00Z"/>
                <w:lang w:val="en-US" w:eastAsia="zh-CN"/>
              </w:rPr>
              <w:pPrChange w:id="7415" w:author="CATT" w:date="2025-05-08T00:08:00Z">
                <w:pPr>
                  <w:pStyle w:val="TAC"/>
                </w:pPr>
              </w:pPrChange>
            </w:pPr>
            <w:del w:id="7416" w:author="CATT" w:date="2025-05-08T00:08:00Z">
              <w:r w:rsidDel="004F1959">
                <w:rPr>
                  <w:rFonts w:eastAsia="宋体" w:cs="Arial" w:hint="eastAsia"/>
                  <w:lang w:val="en-US" w:eastAsia="zh-CN"/>
                </w:rPr>
                <w:delText>935</w:delText>
              </w:r>
              <w:r w:rsidDel="004F1959">
                <w:rPr>
                  <w:rFonts w:cs="Arial"/>
                  <w:lang w:eastAsia="ja-JP"/>
                </w:rPr>
                <w:delText xml:space="preserve"> – </w:delText>
              </w:r>
              <w:r w:rsidDel="004F1959">
                <w:rPr>
                  <w:rFonts w:eastAsia="宋体" w:cs="Arial" w:hint="eastAsia"/>
                  <w:lang w:val="en-US" w:eastAsia="zh-CN"/>
                </w:rPr>
                <w:delText>940</w:delText>
              </w:r>
            </w:del>
          </w:p>
        </w:tc>
        <w:tc>
          <w:tcPr>
            <w:tcW w:w="1138" w:type="dxa"/>
            <w:vAlign w:val="center"/>
          </w:tcPr>
          <w:p w14:paraId="0C0A2F7D" w14:textId="60F72BE3" w:rsidR="009B227C" w:rsidDel="004F1959" w:rsidRDefault="009B227C">
            <w:pPr>
              <w:pStyle w:val="TH"/>
              <w:rPr>
                <w:del w:id="7417" w:author="CATT" w:date="2025-05-08T00:08:00Z"/>
                <w:rFonts w:cs="Arial"/>
                <w:szCs w:val="18"/>
              </w:rPr>
              <w:pPrChange w:id="7418" w:author="CATT" w:date="2025-05-08T00:08:00Z">
                <w:pPr>
                  <w:pStyle w:val="TAC"/>
                </w:pPr>
              </w:pPrChange>
            </w:pPr>
            <w:del w:id="7419" w:author="CATT" w:date="2025-05-08T00:08:00Z">
              <w:r w:rsidDel="004F1959">
                <w:rPr>
                  <w:rFonts w:cs="Arial"/>
                  <w:szCs w:val="18"/>
                </w:rPr>
                <w:delText>+16</w:delText>
              </w:r>
            </w:del>
          </w:p>
        </w:tc>
        <w:tc>
          <w:tcPr>
            <w:tcW w:w="1133" w:type="dxa"/>
            <w:vAlign w:val="center"/>
          </w:tcPr>
          <w:p w14:paraId="7DCC803C" w14:textId="22E0F970" w:rsidR="009B227C" w:rsidDel="004F1959" w:rsidRDefault="009B227C">
            <w:pPr>
              <w:pStyle w:val="TH"/>
              <w:rPr>
                <w:del w:id="7420" w:author="CATT" w:date="2025-05-08T00:08:00Z"/>
                <w:rFonts w:cs="Arial"/>
                <w:szCs w:val="18"/>
              </w:rPr>
              <w:pPrChange w:id="7421" w:author="CATT" w:date="2025-05-08T00:08:00Z">
                <w:pPr>
                  <w:pStyle w:val="TAC"/>
                </w:pPr>
              </w:pPrChange>
            </w:pPr>
            <w:del w:id="7422" w:author="CATT" w:date="2025-05-08T00:08:00Z">
              <w:r w:rsidDel="004F1959">
                <w:rPr>
                  <w:rFonts w:cs="Arial"/>
                  <w:szCs w:val="18"/>
                </w:rPr>
                <w:delText>+</w:delText>
              </w:r>
              <w:r w:rsidDel="004F1959">
                <w:rPr>
                  <w:rFonts w:cs="Arial"/>
                  <w:szCs w:val="18"/>
                  <w:lang w:eastAsia="zh-CN"/>
                </w:rPr>
                <w:delText>8</w:delText>
              </w:r>
            </w:del>
          </w:p>
        </w:tc>
        <w:tc>
          <w:tcPr>
            <w:tcW w:w="1133" w:type="dxa"/>
            <w:vAlign w:val="center"/>
          </w:tcPr>
          <w:p w14:paraId="296075FC" w14:textId="2BCE02A0" w:rsidR="009B227C" w:rsidDel="004F1959" w:rsidRDefault="009B227C">
            <w:pPr>
              <w:pStyle w:val="TH"/>
              <w:rPr>
                <w:del w:id="7423" w:author="CATT" w:date="2025-05-08T00:08:00Z"/>
                <w:rFonts w:cs="Arial"/>
                <w:szCs w:val="18"/>
              </w:rPr>
              <w:pPrChange w:id="7424" w:author="CATT" w:date="2025-05-08T00:08:00Z">
                <w:pPr>
                  <w:pStyle w:val="TAC"/>
                </w:pPr>
              </w:pPrChange>
            </w:pPr>
            <w:del w:id="7425" w:author="CATT" w:date="2025-05-08T00:08:00Z">
              <w:r w:rsidDel="004F1959">
                <w:rPr>
                  <w:rFonts w:cs="Arial"/>
                  <w:szCs w:val="18"/>
                </w:rPr>
                <w:delText>-6</w:delText>
              </w:r>
            </w:del>
          </w:p>
        </w:tc>
        <w:tc>
          <w:tcPr>
            <w:tcW w:w="1736" w:type="dxa"/>
            <w:vAlign w:val="center"/>
          </w:tcPr>
          <w:p w14:paraId="749B0582" w14:textId="53AEC0AA" w:rsidR="009B227C" w:rsidDel="004F1959" w:rsidRDefault="009B227C">
            <w:pPr>
              <w:pStyle w:val="TH"/>
              <w:rPr>
                <w:del w:id="7426" w:author="CATT" w:date="2025-05-08T00:08:00Z"/>
                <w:rFonts w:cs="Arial"/>
                <w:szCs w:val="18"/>
              </w:rPr>
              <w:pPrChange w:id="7427" w:author="CATT" w:date="2025-05-08T00:08:00Z">
                <w:pPr>
                  <w:pStyle w:val="TAC"/>
                </w:pPr>
              </w:pPrChange>
            </w:pPr>
            <w:del w:id="7428" w:author="CATT" w:date="2025-05-08T00:08:00Z">
              <w:r w:rsidDel="004F1959">
                <w:rPr>
                  <w:rFonts w:cs="Arial"/>
                  <w:szCs w:val="18"/>
                </w:rPr>
                <w:delText>P</w:delText>
              </w:r>
              <w:r w:rsidDel="004F1959">
                <w:rPr>
                  <w:rFonts w:cs="Arial"/>
                  <w:szCs w:val="18"/>
                  <w:vertAlign w:val="subscript"/>
                </w:rPr>
                <w:delText>REFSENS</w:delText>
              </w:r>
              <w:r w:rsidDel="004F1959">
                <w:rPr>
                  <w:rFonts w:cs="Arial"/>
                  <w:szCs w:val="18"/>
                </w:rPr>
                <w:delText xml:space="preserve"> + x dB</w:delText>
              </w:r>
            </w:del>
          </w:p>
        </w:tc>
        <w:tc>
          <w:tcPr>
            <w:tcW w:w="1281" w:type="dxa"/>
            <w:vAlign w:val="center"/>
          </w:tcPr>
          <w:p w14:paraId="7A2F3892" w14:textId="72221CF6" w:rsidR="009B227C" w:rsidDel="004F1959" w:rsidRDefault="009B227C">
            <w:pPr>
              <w:pStyle w:val="TH"/>
              <w:rPr>
                <w:del w:id="7429" w:author="CATT" w:date="2025-05-08T00:08:00Z"/>
                <w:rFonts w:cs="Arial"/>
                <w:lang w:eastAsia="ko-KR"/>
              </w:rPr>
              <w:pPrChange w:id="7430" w:author="CATT" w:date="2025-05-08T00:08:00Z">
                <w:pPr>
                  <w:pStyle w:val="TAC"/>
                </w:pPr>
              </w:pPrChange>
            </w:pPr>
            <w:del w:id="7431" w:author="CATT" w:date="2025-05-08T00:08:00Z">
              <w:r w:rsidDel="004F1959">
                <w:rPr>
                  <w:rFonts w:cs="Arial"/>
                  <w:lang w:eastAsia="ko-KR"/>
                </w:rPr>
                <w:delText>CW carrier</w:delText>
              </w:r>
            </w:del>
          </w:p>
        </w:tc>
      </w:tr>
      <w:tr w:rsidR="00C10AC9" w:rsidRPr="007D061B" w:rsidDel="004F1959" w14:paraId="7D45F696" w14:textId="15E2FD57" w:rsidTr="007A596C">
        <w:trPr>
          <w:jc w:val="center"/>
          <w:del w:id="7432" w:author="CATT" w:date="2025-05-08T00:08:00Z"/>
        </w:trPr>
        <w:tc>
          <w:tcPr>
            <w:tcW w:w="1733" w:type="dxa"/>
          </w:tcPr>
          <w:p w14:paraId="3282C07A" w14:textId="0F96996A" w:rsidR="00C10AC9" w:rsidDel="004F1959" w:rsidRDefault="00C10AC9">
            <w:pPr>
              <w:pStyle w:val="TH"/>
              <w:rPr>
                <w:del w:id="7433" w:author="CATT" w:date="2025-05-08T00:08:00Z"/>
                <w:rFonts w:cs="Arial"/>
                <w:lang w:eastAsia="ko-KR"/>
              </w:rPr>
              <w:pPrChange w:id="7434" w:author="CATT" w:date="2025-05-08T00:08:00Z">
                <w:pPr>
                  <w:pStyle w:val="TAL"/>
                </w:pPr>
              </w:pPrChange>
            </w:pPr>
            <w:del w:id="7435" w:author="CATT" w:date="2025-05-08T00:08:00Z">
              <w:r w:rsidDel="004F1959">
                <w:rPr>
                  <w:rFonts w:cs="Arial"/>
                  <w:lang w:eastAsia="ko-KR"/>
                </w:rPr>
                <w:delText xml:space="preserve">NR band n109 </w:delText>
              </w:r>
            </w:del>
          </w:p>
        </w:tc>
        <w:tc>
          <w:tcPr>
            <w:tcW w:w="1557" w:type="dxa"/>
            <w:vAlign w:val="center"/>
          </w:tcPr>
          <w:p w14:paraId="5D1EE634" w14:textId="3B52ECDD" w:rsidR="00C10AC9" w:rsidDel="004F1959" w:rsidRDefault="00C10AC9">
            <w:pPr>
              <w:pStyle w:val="TH"/>
              <w:rPr>
                <w:del w:id="7436" w:author="CATT" w:date="2025-05-08T00:08:00Z"/>
                <w:rFonts w:eastAsia="宋体" w:cs="Arial"/>
                <w:lang w:val="en-US" w:eastAsia="zh-CN"/>
              </w:rPr>
              <w:pPrChange w:id="7437" w:author="CATT" w:date="2025-05-08T00:08:00Z">
                <w:pPr>
                  <w:pStyle w:val="TAC"/>
                </w:pPr>
              </w:pPrChange>
            </w:pPr>
            <w:del w:id="7438" w:author="CATT" w:date="2025-05-08T00:08:00Z">
              <w:r w:rsidRPr="008C22CE" w:rsidDel="004F1959">
                <w:rPr>
                  <w:lang w:eastAsia="zh-CN"/>
                </w:rPr>
                <w:delText>1432</w:delText>
              </w:r>
              <w:r w:rsidDel="004F1959">
                <w:rPr>
                  <w:lang w:eastAsia="zh-CN"/>
                </w:rPr>
                <w:delText xml:space="preserve"> </w:delText>
              </w:r>
              <w:r w:rsidRPr="008C22CE" w:rsidDel="004F1959">
                <w:rPr>
                  <w:lang w:eastAsia="zh-CN"/>
                </w:rPr>
                <w:delText>– 1517</w:delText>
              </w:r>
            </w:del>
          </w:p>
        </w:tc>
        <w:tc>
          <w:tcPr>
            <w:tcW w:w="1138" w:type="dxa"/>
            <w:vAlign w:val="center"/>
          </w:tcPr>
          <w:p w14:paraId="05724996" w14:textId="7755B23F" w:rsidR="00C10AC9" w:rsidDel="004F1959" w:rsidRDefault="00C10AC9">
            <w:pPr>
              <w:pStyle w:val="TH"/>
              <w:rPr>
                <w:del w:id="7439" w:author="CATT" w:date="2025-05-08T00:08:00Z"/>
                <w:rFonts w:cs="Arial"/>
                <w:szCs w:val="18"/>
              </w:rPr>
              <w:pPrChange w:id="7440" w:author="CATT" w:date="2025-05-08T00:08:00Z">
                <w:pPr>
                  <w:pStyle w:val="TAC"/>
                </w:pPr>
              </w:pPrChange>
            </w:pPr>
            <w:del w:id="7441" w:author="CATT" w:date="2025-05-08T00:08:00Z">
              <w:r w:rsidDel="004F1959">
                <w:rPr>
                  <w:rFonts w:cs="Arial"/>
                  <w:szCs w:val="18"/>
                </w:rPr>
                <w:delText>+16</w:delText>
              </w:r>
            </w:del>
          </w:p>
        </w:tc>
        <w:tc>
          <w:tcPr>
            <w:tcW w:w="1133" w:type="dxa"/>
            <w:vAlign w:val="center"/>
          </w:tcPr>
          <w:p w14:paraId="0C7DBA2A" w14:textId="4381CB07" w:rsidR="00C10AC9" w:rsidDel="004F1959" w:rsidRDefault="00C10AC9">
            <w:pPr>
              <w:pStyle w:val="TH"/>
              <w:rPr>
                <w:del w:id="7442" w:author="CATT" w:date="2025-05-08T00:08:00Z"/>
                <w:rFonts w:cs="Arial"/>
                <w:szCs w:val="18"/>
              </w:rPr>
              <w:pPrChange w:id="7443" w:author="CATT" w:date="2025-05-08T00:08:00Z">
                <w:pPr>
                  <w:pStyle w:val="TAC"/>
                </w:pPr>
              </w:pPrChange>
            </w:pPr>
            <w:del w:id="7444" w:author="CATT" w:date="2025-05-08T00:08:00Z">
              <w:r w:rsidDel="004F1959">
                <w:rPr>
                  <w:rFonts w:cs="Arial"/>
                  <w:szCs w:val="18"/>
                </w:rPr>
                <w:delText>+</w:delText>
              </w:r>
              <w:r w:rsidDel="004F1959">
                <w:rPr>
                  <w:rFonts w:cs="Arial"/>
                  <w:szCs w:val="18"/>
                  <w:lang w:eastAsia="zh-CN"/>
                </w:rPr>
                <w:delText>8</w:delText>
              </w:r>
            </w:del>
          </w:p>
        </w:tc>
        <w:tc>
          <w:tcPr>
            <w:tcW w:w="1133" w:type="dxa"/>
            <w:vAlign w:val="center"/>
          </w:tcPr>
          <w:p w14:paraId="4E5B995A" w14:textId="65569E7D" w:rsidR="00C10AC9" w:rsidDel="004F1959" w:rsidRDefault="00C10AC9">
            <w:pPr>
              <w:pStyle w:val="TH"/>
              <w:rPr>
                <w:del w:id="7445" w:author="CATT" w:date="2025-05-08T00:08:00Z"/>
                <w:rFonts w:cs="Arial"/>
                <w:szCs w:val="18"/>
              </w:rPr>
              <w:pPrChange w:id="7446" w:author="CATT" w:date="2025-05-08T00:08:00Z">
                <w:pPr>
                  <w:pStyle w:val="TAC"/>
                </w:pPr>
              </w:pPrChange>
            </w:pPr>
            <w:del w:id="7447" w:author="CATT" w:date="2025-05-08T00:08:00Z">
              <w:r w:rsidDel="004F1959">
                <w:rPr>
                  <w:rFonts w:cs="Arial"/>
                  <w:szCs w:val="18"/>
                </w:rPr>
                <w:delText>-6</w:delText>
              </w:r>
            </w:del>
          </w:p>
        </w:tc>
        <w:tc>
          <w:tcPr>
            <w:tcW w:w="1736" w:type="dxa"/>
            <w:vAlign w:val="center"/>
          </w:tcPr>
          <w:p w14:paraId="2B16DF19" w14:textId="3A6C33DC" w:rsidR="00C10AC9" w:rsidDel="004F1959" w:rsidRDefault="00C10AC9">
            <w:pPr>
              <w:pStyle w:val="TH"/>
              <w:rPr>
                <w:del w:id="7448" w:author="CATT" w:date="2025-05-08T00:08:00Z"/>
                <w:rFonts w:cs="Arial"/>
                <w:szCs w:val="18"/>
              </w:rPr>
              <w:pPrChange w:id="7449" w:author="CATT" w:date="2025-05-08T00:08:00Z">
                <w:pPr>
                  <w:pStyle w:val="TAC"/>
                </w:pPr>
              </w:pPrChange>
            </w:pPr>
            <w:del w:id="7450" w:author="CATT" w:date="2025-05-08T00:08:00Z">
              <w:r w:rsidDel="004F1959">
                <w:rPr>
                  <w:rFonts w:cs="Arial"/>
                  <w:szCs w:val="18"/>
                </w:rPr>
                <w:delText>P</w:delText>
              </w:r>
              <w:r w:rsidDel="004F1959">
                <w:rPr>
                  <w:rFonts w:cs="Arial"/>
                  <w:szCs w:val="18"/>
                  <w:vertAlign w:val="subscript"/>
                </w:rPr>
                <w:delText>REFSENS</w:delText>
              </w:r>
              <w:r w:rsidDel="004F1959">
                <w:rPr>
                  <w:rFonts w:cs="Arial"/>
                  <w:szCs w:val="18"/>
                </w:rPr>
                <w:delText xml:space="preserve"> + x dB</w:delText>
              </w:r>
            </w:del>
          </w:p>
        </w:tc>
        <w:tc>
          <w:tcPr>
            <w:tcW w:w="1281" w:type="dxa"/>
            <w:vAlign w:val="center"/>
          </w:tcPr>
          <w:p w14:paraId="27798DE9" w14:textId="640E5BC2" w:rsidR="00C10AC9" w:rsidDel="004F1959" w:rsidRDefault="00C10AC9">
            <w:pPr>
              <w:pStyle w:val="TH"/>
              <w:rPr>
                <w:del w:id="7451" w:author="CATT" w:date="2025-05-08T00:08:00Z"/>
                <w:rFonts w:cs="Arial"/>
                <w:lang w:eastAsia="ko-KR"/>
              </w:rPr>
              <w:pPrChange w:id="7452" w:author="CATT" w:date="2025-05-08T00:08:00Z">
                <w:pPr>
                  <w:pStyle w:val="TAC"/>
                </w:pPr>
              </w:pPrChange>
            </w:pPr>
            <w:del w:id="7453" w:author="CATT" w:date="2025-05-08T00:08:00Z">
              <w:r w:rsidDel="004F1959">
                <w:rPr>
                  <w:rFonts w:cs="Arial"/>
                  <w:lang w:eastAsia="ko-KR"/>
                </w:rPr>
                <w:delText>CW carrier</w:delText>
              </w:r>
            </w:del>
          </w:p>
        </w:tc>
      </w:tr>
      <w:tr w:rsidR="005B22E8" w:rsidRPr="007D061B" w:rsidDel="004F1959" w14:paraId="55343633" w14:textId="5E5516E5" w:rsidTr="007A596C">
        <w:trPr>
          <w:jc w:val="center"/>
          <w:del w:id="7454" w:author="CATT" w:date="2025-05-08T00:08:00Z"/>
        </w:trPr>
        <w:tc>
          <w:tcPr>
            <w:tcW w:w="1733" w:type="dxa"/>
          </w:tcPr>
          <w:p w14:paraId="268D2C3C" w14:textId="401DC09B" w:rsidR="005B22E8" w:rsidDel="004F1959" w:rsidRDefault="005B22E8">
            <w:pPr>
              <w:pStyle w:val="TH"/>
              <w:rPr>
                <w:del w:id="7455" w:author="CATT" w:date="2025-05-08T00:08:00Z"/>
                <w:rFonts w:cs="Arial"/>
                <w:lang w:eastAsia="ko-KR"/>
              </w:rPr>
              <w:pPrChange w:id="7456" w:author="CATT" w:date="2025-05-08T00:08:00Z">
                <w:pPr>
                  <w:pStyle w:val="TAL"/>
                </w:pPr>
              </w:pPrChange>
            </w:pPr>
            <w:del w:id="7457" w:author="CATT" w:date="2025-05-08T00:08:00Z">
              <w:r w:rsidDel="004F1959">
                <w:rPr>
                  <w:rFonts w:cs="Arial"/>
                  <w:lang w:eastAsia="ko-KR"/>
                </w:rPr>
                <w:delText xml:space="preserve">NR Band n110 </w:delText>
              </w:r>
            </w:del>
          </w:p>
        </w:tc>
        <w:tc>
          <w:tcPr>
            <w:tcW w:w="1557" w:type="dxa"/>
            <w:vAlign w:val="center"/>
          </w:tcPr>
          <w:p w14:paraId="10E6B5F8" w14:textId="5374A753" w:rsidR="005B22E8" w:rsidRPr="008C22CE" w:rsidDel="004F1959" w:rsidRDefault="005B22E8">
            <w:pPr>
              <w:pStyle w:val="TH"/>
              <w:rPr>
                <w:del w:id="7458" w:author="CATT" w:date="2025-05-08T00:08:00Z"/>
                <w:lang w:eastAsia="zh-CN"/>
              </w:rPr>
              <w:pPrChange w:id="7459" w:author="CATT" w:date="2025-05-08T00:08:00Z">
                <w:pPr>
                  <w:pStyle w:val="TAC"/>
                </w:pPr>
              </w:pPrChange>
            </w:pPr>
            <w:del w:id="7460" w:author="CATT" w:date="2025-05-08T00:08:00Z">
              <w:r w:rsidRPr="008C22CE" w:rsidDel="004F1959">
                <w:rPr>
                  <w:lang w:eastAsia="zh-CN"/>
                </w:rPr>
                <w:delText>1432</w:delText>
              </w:r>
              <w:r w:rsidDel="004F1959">
                <w:rPr>
                  <w:lang w:eastAsia="zh-CN"/>
                </w:rPr>
                <w:delText xml:space="preserve"> </w:delText>
              </w:r>
              <w:r w:rsidRPr="008C22CE" w:rsidDel="004F1959">
                <w:rPr>
                  <w:lang w:eastAsia="zh-CN"/>
                </w:rPr>
                <w:delText>– 1</w:delText>
              </w:r>
              <w:r w:rsidDel="004F1959">
                <w:rPr>
                  <w:lang w:eastAsia="zh-CN"/>
                </w:rPr>
                <w:delText>435</w:delText>
              </w:r>
            </w:del>
          </w:p>
        </w:tc>
        <w:tc>
          <w:tcPr>
            <w:tcW w:w="1138" w:type="dxa"/>
            <w:vAlign w:val="center"/>
          </w:tcPr>
          <w:p w14:paraId="7DDF9919" w14:textId="3D4406FA" w:rsidR="005B22E8" w:rsidDel="004F1959" w:rsidRDefault="005B22E8">
            <w:pPr>
              <w:pStyle w:val="TH"/>
              <w:rPr>
                <w:del w:id="7461" w:author="CATT" w:date="2025-05-08T00:08:00Z"/>
                <w:rFonts w:cs="Arial"/>
                <w:szCs w:val="18"/>
              </w:rPr>
              <w:pPrChange w:id="7462" w:author="CATT" w:date="2025-05-08T00:08:00Z">
                <w:pPr>
                  <w:pStyle w:val="TAC"/>
                </w:pPr>
              </w:pPrChange>
            </w:pPr>
            <w:del w:id="7463" w:author="CATT" w:date="2025-05-08T00:08:00Z">
              <w:r w:rsidDel="004F1959">
                <w:rPr>
                  <w:rFonts w:cs="Arial"/>
                  <w:szCs w:val="18"/>
                </w:rPr>
                <w:delText>+16</w:delText>
              </w:r>
            </w:del>
          </w:p>
        </w:tc>
        <w:tc>
          <w:tcPr>
            <w:tcW w:w="1133" w:type="dxa"/>
            <w:vAlign w:val="center"/>
          </w:tcPr>
          <w:p w14:paraId="06014228" w14:textId="0CCCA54E" w:rsidR="005B22E8" w:rsidDel="004F1959" w:rsidRDefault="005B22E8">
            <w:pPr>
              <w:pStyle w:val="TH"/>
              <w:rPr>
                <w:del w:id="7464" w:author="CATT" w:date="2025-05-08T00:08:00Z"/>
                <w:rFonts w:cs="Arial"/>
                <w:szCs w:val="18"/>
              </w:rPr>
              <w:pPrChange w:id="7465" w:author="CATT" w:date="2025-05-08T00:08:00Z">
                <w:pPr>
                  <w:pStyle w:val="TAC"/>
                </w:pPr>
              </w:pPrChange>
            </w:pPr>
            <w:del w:id="7466" w:author="CATT" w:date="2025-05-08T00:08:00Z">
              <w:r w:rsidDel="004F1959">
                <w:rPr>
                  <w:rFonts w:cs="Arial"/>
                  <w:szCs w:val="18"/>
                </w:rPr>
                <w:delText>+</w:delText>
              </w:r>
              <w:r w:rsidDel="004F1959">
                <w:rPr>
                  <w:rFonts w:cs="Arial"/>
                  <w:szCs w:val="18"/>
                  <w:lang w:eastAsia="zh-CN"/>
                </w:rPr>
                <w:delText>8</w:delText>
              </w:r>
            </w:del>
          </w:p>
        </w:tc>
        <w:tc>
          <w:tcPr>
            <w:tcW w:w="1133" w:type="dxa"/>
            <w:vAlign w:val="center"/>
          </w:tcPr>
          <w:p w14:paraId="7953A58F" w14:textId="21EE4C7F" w:rsidR="005B22E8" w:rsidDel="004F1959" w:rsidRDefault="005B22E8">
            <w:pPr>
              <w:pStyle w:val="TH"/>
              <w:rPr>
                <w:del w:id="7467" w:author="CATT" w:date="2025-05-08T00:08:00Z"/>
                <w:rFonts w:cs="Arial"/>
                <w:szCs w:val="18"/>
              </w:rPr>
              <w:pPrChange w:id="7468" w:author="CATT" w:date="2025-05-08T00:08:00Z">
                <w:pPr>
                  <w:pStyle w:val="TAC"/>
                </w:pPr>
              </w:pPrChange>
            </w:pPr>
            <w:del w:id="7469" w:author="CATT" w:date="2025-05-08T00:08:00Z">
              <w:r w:rsidDel="004F1959">
                <w:rPr>
                  <w:rFonts w:cs="Arial"/>
                  <w:szCs w:val="18"/>
                </w:rPr>
                <w:delText>-6</w:delText>
              </w:r>
            </w:del>
          </w:p>
        </w:tc>
        <w:tc>
          <w:tcPr>
            <w:tcW w:w="1736" w:type="dxa"/>
            <w:vAlign w:val="center"/>
          </w:tcPr>
          <w:p w14:paraId="19036586" w14:textId="6B709D27" w:rsidR="005B22E8" w:rsidDel="004F1959" w:rsidRDefault="005B22E8">
            <w:pPr>
              <w:pStyle w:val="TH"/>
              <w:rPr>
                <w:del w:id="7470" w:author="CATT" w:date="2025-05-08T00:08:00Z"/>
                <w:rFonts w:cs="Arial"/>
                <w:szCs w:val="18"/>
              </w:rPr>
              <w:pPrChange w:id="7471" w:author="CATT" w:date="2025-05-08T00:08:00Z">
                <w:pPr>
                  <w:pStyle w:val="TAC"/>
                </w:pPr>
              </w:pPrChange>
            </w:pPr>
            <w:del w:id="7472" w:author="CATT" w:date="2025-05-08T00:08:00Z">
              <w:r w:rsidDel="004F1959">
                <w:rPr>
                  <w:rFonts w:cs="Arial"/>
                  <w:szCs w:val="18"/>
                </w:rPr>
                <w:delText>P</w:delText>
              </w:r>
              <w:r w:rsidDel="004F1959">
                <w:rPr>
                  <w:rFonts w:cs="Arial"/>
                  <w:szCs w:val="18"/>
                  <w:vertAlign w:val="subscript"/>
                </w:rPr>
                <w:delText>REFSENS</w:delText>
              </w:r>
              <w:r w:rsidDel="004F1959">
                <w:rPr>
                  <w:rFonts w:cs="Arial"/>
                  <w:szCs w:val="18"/>
                </w:rPr>
                <w:delText xml:space="preserve"> + x dB</w:delText>
              </w:r>
            </w:del>
          </w:p>
        </w:tc>
        <w:tc>
          <w:tcPr>
            <w:tcW w:w="1281" w:type="dxa"/>
            <w:vAlign w:val="center"/>
          </w:tcPr>
          <w:p w14:paraId="325A81D9" w14:textId="5A49DAA0" w:rsidR="005B22E8" w:rsidDel="004F1959" w:rsidRDefault="005B22E8">
            <w:pPr>
              <w:pStyle w:val="TH"/>
              <w:rPr>
                <w:del w:id="7473" w:author="CATT" w:date="2025-05-08T00:08:00Z"/>
                <w:rFonts w:cs="Arial"/>
                <w:lang w:eastAsia="ko-KR"/>
              </w:rPr>
              <w:pPrChange w:id="7474" w:author="CATT" w:date="2025-05-08T00:08:00Z">
                <w:pPr>
                  <w:pStyle w:val="TAC"/>
                </w:pPr>
              </w:pPrChange>
            </w:pPr>
            <w:del w:id="7475" w:author="CATT" w:date="2025-05-08T00:08:00Z">
              <w:r w:rsidDel="004F1959">
                <w:rPr>
                  <w:rFonts w:cs="Arial"/>
                  <w:lang w:eastAsia="ko-KR"/>
                </w:rPr>
                <w:delText>CW carrier</w:delText>
              </w:r>
            </w:del>
          </w:p>
        </w:tc>
      </w:tr>
      <w:tr w:rsidR="002B3D42" w:rsidRPr="007D061B" w:rsidDel="004F1959" w14:paraId="39E5C4D8" w14:textId="09782C77" w:rsidTr="007A596C">
        <w:trPr>
          <w:jc w:val="center"/>
          <w:del w:id="7476" w:author="CATT" w:date="2025-05-08T00:08:00Z"/>
        </w:trPr>
        <w:tc>
          <w:tcPr>
            <w:tcW w:w="1733" w:type="dxa"/>
          </w:tcPr>
          <w:p w14:paraId="7AAD13F8" w14:textId="015C492E" w:rsidR="002B3D42" w:rsidDel="004F1959" w:rsidRDefault="002B3D42">
            <w:pPr>
              <w:pStyle w:val="TH"/>
              <w:rPr>
                <w:del w:id="7477" w:author="CATT" w:date="2025-05-08T00:08:00Z"/>
                <w:rFonts w:cs="Arial"/>
                <w:lang w:eastAsia="ko-KR"/>
              </w:rPr>
              <w:pPrChange w:id="7478" w:author="CATT" w:date="2025-05-08T00:08:00Z">
                <w:pPr>
                  <w:pStyle w:val="TAL"/>
                </w:pPr>
              </w:pPrChange>
            </w:pPr>
            <w:del w:id="7479" w:author="CATT" w:date="2025-05-08T00:08:00Z">
              <w:r w:rsidDel="004F1959">
                <w:rPr>
                  <w:rFonts w:cs="Arial"/>
                  <w:lang w:eastAsia="ko-KR"/>
                </w:rPr>
                <w:delText>E-UTRA Band 111</w:delText>
              </w:r>
            </w:del>
          </w:p>
        </w:tc>
        <w:tc>
          <w:tcPr>
            <w:tcW w:w="1557" w:type="dxa"/>
            <w:vAlign w:val="center"/>
          </w:tcPr>
          <w:p w14:paraId="5CE415CA" w14:textId="02731F41" w:rsidR="002B3D42" w:rsidRPr="008C22CE" w:rsidDel="004F1959" w:rsidRDefault="002B3D42">
            <w:pPr>
              <w:pStyle w:val="TH"/>
              <w:rPr>
                <w:del w:id="7480" w:author="CATT" w:date="2025-05-08T00:08:00Z"/>
                <w:lang w:eastAsia="zh-CN"/>
              </w:rPr>
              <w:pPrChange w:id="7481" w:author="CATT" w:date="2025-05-08T00:08:00Z">
                <w:pPr>
                  <w:pStyle w:val="TAC"/>
                </w:pPr>
              </w:pPrChange>
            </w:pPr>
            <w:del w:id="7482" w:author="CATT" w:date="2025-05-08T00:08:00Z">
              <w:r w:rsidDel="004F1959">
                <w:rPr>
                  <w:lang w:eastAsia="zh-CN"/>
                </w:rPr>
                <w:delText>1820 - 1830</w:delText>
              </w:r>
            </w:del>
          </w:p>
        </w:tc>
        <w:tc>
          <w:tcPr>
            <w:tcW w:w="1138" w:type="dxa"/>
            <w:vAlign w:val="center"/>
          </w:tcPr>
          <w:p w14:paraId="3524DA99" w14:textId="1582BB36" w:rsidR="002B3D42" w:rsidDel="004F1959" w:rsidRDefault="002B3D42">
            <w:pPr>
              <w:pStyle w:val="TH"/>
              <w:rPr>
                <w:del w:id="7483" w:author="CATT" w:date="2025-05-08T00:08:00Z"/>
                <w:rFonts w:cs="Arial"/>
                <w:szCs w:val="18"/>
              </w:rPr>
              <w:pPrChange w:id="7484" w:author="CATT" w:date="2025-05-08T00:08:00Z">
                <w:pPr>
                  <w:pStyle w:val="TAC"/>
                </w:pPr>
              </w:pPrChange>
            </w:pPr>
            <w:del w:id="7485" w:author="CATT" w:date="2025-05-08T00:08:00Z">
              <w:r w:rsidDel="004F1959">
                <w:rPr>
                  <w:rFonts w:cs="Arial"/>
                  <w:szCs w:val="18"/>
                </w:rPr>
                <w:delText>+16</w:delText>
              </w:r>
            </w:del>
          </w:p>
        </w:tc>
        <w:tc>
          <w:tcPr>
            <w:tcW w:w="1133" w:type="dxa"/>
            <w:vAlign w:val="center"/>
          </w:tcPr>
          <w:p w14:paraId="61E2EEDB" w14:textId="1E25F39D" w:rsidR="002B3D42" w:rsidDel="004F1959" w:rsidRDefault="002B3D42">
            <w:pPr>
              <w:pStyle w:val="TH"/>
              <w:rPr>
                <w:del w:id="7486" w:author="CATT" w:date="2025-05-08T00:08:00Z"/>
                <w:rFonts w:cs="Arial"/>
                <w:szCs w:val="18"/>
              </w:rPr>
              <w:pPrChange w:id="7487" w:author="CATT" w:date="2025-05-08T00:08:00Z">
                <w:pPr>
                  <w:pStyle w:val="TAC"/>
                </w:pPr>
              </w:pPrChange>
            </w:pPr>
            <w:del w:id="7488" w:author="CATT" w:date="2025-05-08T00:08:00Z">
              <w:r w:rsidDel="004F1959">
                <w:rPr>
                  <w:rFonts w:cs="Arial"/>
                  <w:szCs w:val="18"/>
                </w:rPr>
                <w:delText>+</w:delText>
              </w:r>
              <w:r w:rsidDel="004F1959">
                <w:rPr>
                  <w:rFonts w:cs="Arial"/>
                  <w:szCs w:val="18"/>
                  <w:lang w:eastAsia="zh-CN"/>
                </w:rPr>
                <w:delText>8</w:delText>
              </w:r>
            </w:del>
          </w:p>
        </w:tc>
        <w:tc>
          <w:tcPr>
            <w:tcW w:w="1133" w:type="dxa"/>
            <w:vAlign w:val="center"/>
          </w:tcPr>
          <w:p w14:paraId="59F22824" w14:textId="30FF7EF7" w:rsidR="002B3D42" w:rsidDel="004F1959" w:rsidRDefault="002B3D42">
            <w:pPr>
              <w:pStyle w:val="TH"/>
              <w:rPr>
                <w:del w:id="7489" w:author="CATT" w:date="2025-05-08T00:08:00Z"/>
                <w:rFonts w:cs="Arial"/>
                <w:szCs w:val="18"/>
              </w:rPr>
              <w:pPrChange w:id="7490" w:author="CATT" w:date="2025-05-08T00:08:00Z">
                <w:pPr>
                  <w:pStyle w:val="TAC"/>
                </w:pPr>
              </w:pPrChange>
            </w:pPr>
            <w:del w:id="7491" w:author="CATT" w:date="2025-05-08T00:08:00Z">
              <w:r w:rsidDel="004F1959">
                <w:rPr>
                  <w:rFonts w:cs="Arial"/>
                  <w:szCs w:val="18"/>
                </w:rPr>
                <w:delText>-6</w:delText>
              </w:r>
            </w:del>
          </w:p>
        </w:tc>
        <w:tc>
          <w:tcPr>
            <w:tcW w:w="1736" w:type="dxa"/>
            <w:vAlign w:val="center"/>
          </w:tcPr>
          <w:p w14:paraId="39FACC17" w14:textId="5B2F7443" w:rsidR="002B3D42" w:rsidDel="004F1959" w:rsidRDefault="002B3D42">
            <w:pPr>
              <w:pStyle w:val="TH"/>
              <w:rPr>
                <w:del w:id="7492" w:author="CATT" w:date="2025-05-08T00:08:00Z"/>
                <w:rFonts w:cs="Arial"/>
                <w:szCs w:val="18"/>
              </w:rPr>
              <w:pPrChange w:id="7493" w:author="CATT" w:date="2025-05-08T00:08:00Z">
                <w:pPr>
                  <w:pStyle w:val="TAC"/>
                </w:pPr>
              </w:pPrChange>
            </w:pPr>
            <w:del w:id="7494" w:author="CATT" w:date="2025-05-08T00:08:00Z">
              <w:r w:rsidDel="004F1959">
                <w:rPr>
                  <w:rFonts w:cs="Arial"/>
                  <w:szCs w:val="18"/>
                </w:rPr>
                <w:delText>P</w:delText>
              </w:r>
              <w:r w:rsidDel="004F1959">
                <w:rPr>
                  <w:rFonts w:cs="Arial"/>
                  <w:szCs w:val="18"/>
                  <w:vertAlign w:val="subscript"/>
                </w:rPr>
                <w:delText>REFSENS</w:delText>
              </w:r>
              <w:r w:rsidDel="004F1959">
                <w:rPr>
                  <w:rFonts w:cs="Arial"/>
                  <w:szCs w:val="18"/>
                </w:rPr>
                <w:delText xml:space="preserve"> + x dB</w:delText>
              </w:r>
            </w:del>
          </w:p>
        </w:tc>
        <w:tc>
          <w:tcPr>
            <w:tcW w:w="1281" w:type="dxa"/>
            <w:vAlign w:val="center"/>
          </w:tcPr>
          <w:p w14:paraId="65744E1E" w14:textId="468C251A" w:rsidR="002B3D42" w:rsidDel="004F1959" w:rsidRDefault="002B3D42">
            <w:pPr>
              <w:pStyle w:val="TH"/>
              <w:rPr>
                <w:del w:id="7495" w:author="CATT" w:date="2025-05-08T00:08:00Z"/>
                <w:rFonts w:cs="Arial"/>
                <w:lang w:eastAsia="ko-KR"/>
              </w:rPr>
              <w:pPrChange w:id="7496" w:author="CATT" w:date="2025-05-08T00:08:00Z">
                <w:pPr>
                  <w:pStyle w:val="TAC"/>
                </w:pPr>
              </w:pPrChange>
            </w:pPr>
            <w:del w:id="7497" w:author="CATT" w:date="2025-05-08T00:08:00Z">
              <w:r w:rsidDel="004F1959">
                <w:rPr>
                  <w:rFonts w:cs="Arial"/>
                  <w:lang w:eastAsia="ko-KR"/>
                </w:rPr>
                <w:delText>CW carrier</w:delText>
              </w:r>
            </w:del>
          </w:p>
        </w:tc>
      </w:tr>
      <w:tr w:rsidR="005432EB" w:rsidRPr="007D061B" w:rsidDel="004F1959" w14:paraId="21D15DC3" w14:textId="22829687" w:rsidTr="0001143E">
        <w:trPr>
          <w:jc w:val="center"/>
          <w:del w:id="7498" w:author="CATT" w:date="2025-05-08T00:08:00Z"/>
        </w:trPr>
        <w:tc>
          <w:tcPr>
            <w:tcW w:w="9711" w:type="dxa"/>
            <w:gridSpan w:val="7"/>
          </w:tcPr>
          <w:p w14:paraId="5FB8CD49" w14:textId="5357D04E" w:rsidR="005432EB" w:rsidRPr="007D061B" w:rsidDel="004F1959" w:rsidRDefault="005432EB">
            <w:pPr>
              <w:pStyle w:val="TH"/>
              <w:rPr>
                <w:del w:id="7499" w:author="CATT" w:date="2025-05-08T00:08:00Z"/>
              </w:rPr>
              <w:pPrChange w:id="7500" w:author="CATT" w:date="2025-05-08T00:08:00Z">
                <w:pPr>
                  <w:pStyle w:val="TAN"/>
                </w:pPr>
              </w:pPrChange>
            </w:pPr>
            <w:del w:id="7501" w:author="CATT" w:date="2025-05-08T00:08:00Z">
              <w:r w:rsidRPr="007D061B" w:rsidDel="004F1959">
                <w:delText>NOTE 1:</w:delText>
              </w:r>
              <w:r w:rsidRPr="007D061B" w:rsidDel="004F1959">
                <w:tab/>
                <w:delText>P</w:delText>
              </w:r>
              <w:r w:rsidRPr="007D061B" w:rsidDel="004F1959">
                <w:rPr>
                  <w:vertAlign w:val="subscript"/>
                </w:rPr>
                <w:delText>REFSENS</w:delText>
              </w:r>
              <w:r w:rsidRPr="007D061B" w:rsidDel="004F1959">
                <w:delText xml:space="preserve"> depends on, the BS class and the channel bandwidth, see </w:delText>
              </w:r>
              <w:r w:rsidR="007D061B" w:rsidRPr="007D061B" w:rsidDel="004F1959">
                <w:delText>clause 7</w:delText>
              </w:r>
              <w:r w:rsidRPr="007D061B" w:rsidDel="004F1959">
                <w:delText>.2.</w:delText>
              </w:r>
              <w:r w:rsidRPr="007D061B" w:rsidDel="004F1959">
                <w:br/>
                <w:delText>"x" is equal to 6 in case of UTRA wanted signals.</w:delText>
              </w:r>
            </w:del>
          </w:p>
          <w:p w14:paraId="4FA851F8" w14:textId="38797300" w:rsidR="005432EB" w:rsidRPr="007D061B" w:rsidDel="004F1959" w:rsidRDefault="005432EB">
            <w:pPr>
              <w:pStyle w:val="TH"/>
              <w:rPr>
                <w:del w:id="7502" w:author="CATT" w:date="2025-05-08T00:08:00Z"/>
              </w:rPr>
              <w:pPrChange w:id="7503" w:author="CATT" w:date="2025-05-08T00:08:00Z">
                <w:pPr>
                  <w:pStyle w:val="TAN"/>
                </w:pPr>
              </w:pPrChange>
            </w:pPr>
            <w:del w:id="7504" w:author="CATT" w:date="2025-05-08T00:08:00Z">
              <w:r w:rsidRPr="007D061B" w:rsidDel="004F1959">
                <w:delText>NOTE 2:</w:delText>
              </w:r>
              <w:r w:rsidRPr="007D061B" w:rsidDel="004F1959">
                <w:tab/>
                <w:delTex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delText>
              </w:r>
              <w:r w:rsidR="007D061B" w:rsidRPr="007D061B" w:rsidDel="004F1959">
                <w:delText>TR 2</w:delText>
              </w:r>
              <w:r w:rsidRPr="007D061B" w:rsidDel="004F1959">
                <w:delText>5.942</w:delText>
              </w:r>
              <w:r w:rsidR="007D061B" w:rsidRPr="007D061B" w:rsidDel="004F1959">
                <w:delText> [</w:delText>
              </w:r>
              <w:r w:rsidRPr="007D061B" w:rsidDel="004F1959">
                <w:delText>21].</w:delText>
              </w:r>
            </w:del>
          </w:p>
          <w:p w14:paraId="075D78E1" w14:textId="26EE1728" w:rsidR="005432EB" w:rsidRPr="007D061B" w:rsidDel="004F1959" w:rsidRDefault="005432EB">
            <w:pPr>
              <w:pStyle w:val="TH"/>
              <w:rPr>
                <w:del w:id="7505" w:author="CATT" w:date="2025-05-08T00:08:00Z"/>
              </w:rPr>
              <w:pPrChange w:id="7506" w:author="CATT" w:date="2025-05-08T00:08:00Z">
                <w:pPr>
                  <w:pStyle w:val="TAN"/>
                </w:pPr>
              </w:pPrChange>
            </w:pPr>
            <w:del w:id="7507" w:author="CATT" w:date="2025-05-08T00:08:00Z">
              <w:r w:rsidRPr="007D061B" w:rsidDel="004F1959">
                <w:delText>NOTE 3:</w:delText>
              </w:r>
              <w:r w:rsidRPr="007D061B" w:rsidDel="004F1959">
                <w:tab/>
                <w:delText>In China, the blocking requirement for co-location with DCS1800 and Band III BS is only applicable in the frequency range 1805-1850 MHz.</w:delText>
              </w:r>
            </w:del>
          </w:p>
          <w:p w14:paraId="03404E6C" w14:textId="19E5837C" w:rsidR="007D061B" w:rsidRPr="007D061B" w:rsidDel="004F1959" w:rsidRDefault="005432EB">
            <w:pPr>
              <w:pStyle w:val="TH"/>
              <w:rPr>
                <w:del w:id="7508" w:author="CATT" w:date="2025-05-08T00:08:00Z"/>
                <w:lang w:eastAsia="zh-CN"/>
              </w:rPr>
              <w:pPrChange w:id="7509" w:author="CATT" w:date="2025-05-08T00:08:00Z">
                <w:pPr>
                  <w:pStyle w:val="TAN"/>
                </w:pPr>
              </w:pPrChange>
            </w:pPr>
            <w:del w:id="7510" w:author="CATT" w:date="2025-05-08T00:08:00Z">
              <w:r w:rsidRPr="007D061B" w:rsidDel="004F1959">
                <w:delText>NOTE 4:</w:delText>
              </w:r>
              <w:r w:rsidRPr="007D061B" w:rsidDel="004F1959">
                <w:tab/>
                <w:delText xml:space="preserve">For a </w:delText>
              </w:r>
              <w:r w:rsidRPr="007D061B" w:rsidDel="004F1959">
                <w:rPr>
                  <w:i/>
                </w:rPr>
                <w:delText>TAB connector</w:delText>
              </w:r>
              <w:r w:rsidRPr="007D061B" w:rsidDel="004F1959">
                <w:delText xml:space="preserve"> operating in band XI or XXI, this requirement applies for interfering signal within the frequency range 1475.9-1495.9 MHz.</w:delText>
              </w:r>
            </w:del>
          </w:p>
          <w:p w14:paraId="310B83F0" w14:textId="14F1FCF9" w:rsidR="005432EB" w:rsidRPr="007D061B" w:rsidDel="004F1959" w:rsidRDefault="005432EB">
            <w:pPr>
              <w:pStyle w:val="TH"/>
              <w:rPr>
                <w:del w:id="7511" w:author="CATT" w:date="2025-05-08T00:08:00Z"/>
              </w:rPr>
              <w:pPrChange w:id="7512" w:author="CATT" w:date="2025-05-08T00:08:00Z">
                <w:pPr>
                  <w:pStyle w:val="TAN"/>
                </w:pPr>
              </w:pPrChange>
            </w:pPr>
          </w:p>
        </w:tc>
      </w:tr>
    </w:tbl>
    <w:p w14:paraId="7806D7EE" w14:textId="6A148CD1" w:rsidR="005432EB" w:rsidRDefault="005432EB">
      <w:pPr>
        <w:pStyle w:val="TH"/>
        <w:rPr>
          <w:ins w:id="7513" w:author="CATT" w:date="2025-05-08T00:08:00Z"/>
          <w:rFonts w:cs="v4.2.0"/>
          <w:lang w:eastAsia="zh-CN"/>
        </w:rPr>
        <w:pPrChange w:id="7514" w:author="CATT" w:date="2025-05-08T00:08:00Z">
          <w:pPr/>
        </w:pPrChange>
      </w:pPr>
    </w:p>
    <w:p w14:paraId="316B0D3C" w14:textId="09C04387" w:rsidR="004F1959" w:rsidRPr="004F1959" w:rsidRDefault="004F1959" w:rsidP="005432EB">
      <w:pPr>
        <w:rPr>
          <w:rFonts w:eastAsia="MS Mincho" w:cs="v4.2.0"/>
        </w:rPr>
      </w:pPr>
      <w:ins w:id="7515" w:author="CATT" w:date="2025-05-08T00:08:00Z">
        <w:r>
          <w:rPr>
            <w:rFonts w:cs="v4.2.0" w:hint="eastAsia"/>
            <w:lang w:eastAsia="zh-CN"/>
          </w:rPr>
          <w:t>[TBD]</w:t>
        </w:r>
      </w:ins>
    </w:p>
    <w:p w14:paraId="3996BA5A" w14:textId="77777777" w:rsidR="005432EB" w:rsidRPr="007D061B" w:rsidRDefault="005432EB" w:rsidP="005432EB">
      <w:pPr>
        <w:pStyle w:val="TH"/>
      </w:pPr>
      <w:r w:rsidRPr="007D061B">
        <w:rPr>
          <w:rFonts w:eastAsia="Osaka"/>
        </w:rPr>
        <w:t xml:space="preserve">Table 7.5.5.2-5: </w:t>
      </w:r>
      <w:r w:rsidRPr="007D061B">
        <w:t>Void</w:t>
      </w:r>
    </w:p>
    <w:p w14:paraId="6677CFF5" w14:textId="77777777" w:rsidR="005432EB" w:rsidRPr="007D061B" w:rsidRDefault="005432EB" w:rsidP="005432EB">
      <w:pPr>
        <w:numPr>
          <w:ilvl w:val="12"/>
          <w:numId w:val="0"/>
        </w:numPr>
        <w:rPr>
          <w:rFonts w:cs="v5.0.0"/>
        </w:rPr>
      </w:pPr>
    </w:p>
    <w:p w14:paraId="1D71CBDD" w14:textId="77777777" w:rsidR="005432EB" w:rsidRPr="007D061B" w:rsidRDefault="005432EB" w:rsidP="005432EB">
      <w:pPr>
        <w:pStyle w:val="TH"/>
      </w:pPr>
      <w:r w:rsidRPr="007D061B">
        <w:rPr>
          <w:rFonts w:eastAsia="Osaka"/>
        </w:rPr>
        <w:t xml:space="preserve">Table 7.5.5.2-6: </w:t>
      </w:r>
      <w:r w:rsidRPr="007D061B">
        <w:t>Void</w:t>
      </w:r>
    </w:p>
    <w:p w14:paraId="31A6994E" w14:textId="77777777" w:rsidR="005432EB" w:rsidRPr="007D061B" w:rsidRDefault="005432EB" w:rsidP="005432EB">
      <w:pPr>
        <w:rPr>
          <w:rFonts w:eastAsia="Osaka"/>
        </w:rPr>
      </w:pPr>
    </w:p>
    <w:p w14:paraId="5F540BC4" w14:textId="77777777" w:rsidR="005432EB" w:rsidRPr="007D061B" w:rsidRDefault="005432EB" w:rsidP="005432EB">
      <w:pPr>
        <w:pStyle w:val="TH"/>
      </w:pPr>
      <w:r w:rsidRPr="007D061B">
        <w:rPr>
          <w:rFonts w:eastAsia="Osaka"/>
        </w:rPr>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432EB" w:rsidRPr="007D061B" w14:paraId="7FE8DA15" w14:textId="77777777" w:rsidTr="0001143E">
        <w:trPr>
          <w:jc w:val="center"/>
        </w:trPr>
        <w:tc>
          <w:tcPr>
            <w:tcW w:w="1276" w:type="dxa"/>
          </w:tcPr>
          <w:p w14:paraId="36545484" w14:textId="77777777" w:rsidR="005432EB" w:rsidRPr="007D061B" w:rsidRDefault="005432EB" w:rsidP="0001143E">
            <w:pPr>
              <w:pStyle w:val="TAH"/>
            </w:pPr>
            <w:r w:rsidRPr="007D061B">
              <w:t>Operating Band</w:t>
            </w:r>
          </w:p>
        </w:tc>
        <w:tc>
          <w:tcPr>
            <w:tcW w:w="2126" w:type="dxa"/>
          </w:tcPr>
          <w:p w14:paraId="5C3B1E86" w14:textId="77777777" w:rsidR="005432EB" w:rsidRPr="007D061B" w:rsidRDefault="005432EB" w:rsidP="0001143E">
            <w:pPr>
              <w:pStyle w:val="TAH"/>
            </w:pPr>
            <w:r w:rsidRPr="007D061B">
              <w:t>Centre Frequency of Interfering Signal</w:t>
            </w:r>
          </w:p>
        </w:tc>
        <w:tc>
          <w:tcPr>
            <w:tcW w:w="1276" w:type="dxa"/>
          </w:tcPr>
          <w:p w14:paraId="630EDAF6" w14:textId="77777777" w:rsidR="005432EB" w:rsidRPr="007D061B" w:rsidRDefault="005432EB" w:rsidP="0001143E">
            <w:pPr>
              <w:pStyle w:val="TAH"/>
            </w:pPr>
            <w:r w:rsidRPr="007D061B">
              <w:t>Interfering Signal mean power</w:t>
            </w:r>
          </w:p>
        </w:tc>
        <w:tc>
          <w:tcPr>
            <w:tcW w:w="1418" w:type="dxa"/>
          </w:tcPr>
          <w:p w14:paraId="4BF2F8DE" w14:textId="77777777" w:rsidR="005432EB" w:rsidRPr="007D061B" w:rsidRDefault="005432EB" w:rsidP="0001143E">
            <w:pPr>
              <w:pStyle w:val="TAH"/>
            </w:pPr>
            <w:r w:rsidRPr="007D061B">
              <w:t>Wanted Signal mean power</w:t>
            </w:r>
          </w:p>
        </w:tc>
        <w:tc>
          <w:tcPr>
            <w:tcW w:w="1701" w:type="dxa"/>
          </w:tcPr>
          <w:p w14:paraId="43422CE6" w14:textId="77777777" w:rsidR="005432EB" w:rsidRPr="007D061B" w:rsidRDefault="005432EB" w:rsidP="0001143E">
            <w:pPr>
              <w:pStyle w:val="TAH"/>
            </w:pPr>
            <w:r w:rsidRPr="007D061B">
              <w:t>Minimum Offset of Interfering Signal</w:t>
            </w:r>
          </w:p>
        </w:tc>
        <w:tc>
          <w:tcPr>
            <w:tcW w:w="1984" w:type="dxa"/>
          </w:tcPr>
          <w:p w14:paraId="5CC13BA2" w14:textId="77777777" w:rsidR="005432EB" w:rsidRPr="007D061B" w:rsidRDefault="005432EB" w:rsidP="0001143E">
            <w:pPr>
              <w:pStyle w:val="TAH"/>
            </w:pPr>
            <w:r w:rsidRPr="007D061B">
              <w:t>Type of Interfering Signal</w:t>
            </w:r>
          </w:p>
          <w:p w14:paraId="7C19AC03" w14:textId="77777777" w:rsidR="005432EB" w:rsidRPr="007D061B" w:rsidRDefault="005432EB" w:rsidP="0001143E">
            <w:pPr>
              <w:pStyle w:val="TAH"/>
            </w:pPr>
            <w:r w:rsidRPr="007D061B">
              <w:t>(Note)</w:t>
            </w:r>
          </w:p>
        </w:tc>
      </w:tr>
      <w:tr w:rsidR="005432EB" w:rsidRPr="007D061B" w14:paraId="30760D3B" w14:textId="77777777" w:rsidTr="0001143E">
        <w:trPr>
          <w:cantSplit/>
          <w:jc w:val="center"/>
        </w:trPr>
        <w:tc>
          <w:tcPr>
            <w:tcW w:w="1276" w:type="dxa"/>
          </w:tcPr>
          <w:p w14:paraId="23036685" w14:textId="77777777" w:rsidR="005432EB" w:rsidRPr="007D061B" w:rsidRDefault="005432EB" w:rsidP="0001143E">
            <w:pPr>
              <w:pStyle w:val="TAC"/>
            </w:pPr>
            <w:r w:rsidRPr="007D061B">
              <w:t>II</w:t>
            </w:r>
          </w:p>
        </w:tc>
        <w:tc>
          <w:tcPr>
            <w:tcW w:w="2126" w:type="dxa"/>
          </w:tcPr>
          <w:p w14:paraId="5480BEC7" w14:textId="77777777" w:rsidR="005432EB" w:rsidRPr="007D061B" w:rsidRDefault="005432EB" w:rsidP="0001143E">
            <w:pPr>
              <w:pStyle w:val="TAC"/>
            </w:pPr>
            <w:r w:rsidRPr="007D061B">
              <w:t xml:space="preserve">1850 </w:t>
            </w:r>
            <w:r w:rsidRPr="007D061B">
              <w:noBreakHyphen/>
              <w:t xml:space="preserve"> 1910 MHz</w:t>
            </w:r>
          </w:p>
        </w:tc>
        <w:tc>
          <w:tcPr>
            <w:tcW w:w="1276" w:type="dxa"/>
          </w:tcPr>
          <w:p w14:paraId="6A23B68D" w14:textId="77777777" w:rsidR="005432EB" w:rsidRPr="007D061B" w:rsidRDefault="005432EB" w:rsidP="0001143E">
            <w:pPr>
              <w:pStyle w:val="TAC"/>
            </w:pPr>
            <w:r w:rsidRPr="007D061B">
              <w:t>- 47 dBm</w:t>
            </w:r>
          </w:p>
        </w:tc>
        <w:tc>
          <w:tcPr>
            <w:tcW w:w="1418" w:type="dxa"/>
          </w:tcPr>
          <w:p w14:paraId="771F2C64" w14:textId="77777777" w:rsidR="005432EB" w:rsidRPr="007D061B" w:rsidRDefault="005432EB" w:rsidP="0001143E">
            <w:pPr>
              <w:pStyle w:val="TAC"/>
            </w:pPr>
            <w:r w:rsidRPr="007D061B">
              <w:t xml:space="preserve">-115 dBm </w:t>
            </w:r>
          </w:p>
        </w:tc>
        <w:tc>
          <w:tcPr>
            <w:tcW w:w="1701" w:type="dxa"/>
          </w:tcPr>
          <w:p w14:paraId="01F6EB1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8A6C239" w14:textId="77777777" w:rsidR="005432EB" w:rsidRPr="007D061B" w:rsidRDefault="005432EB" w:rsidP="0001143E">
            <w:pPr>
              <w:pStyle w:val="TAC"/>
            </w:pPr>
            <w:r w:rsidRPr="007D061B">
              <w:t xml:space="preserve">GMSK modulated </w:t>
            </w:r>
          </w:p>
        </w:tc>
      </w:tr>
      <w:tr w:rsidR="005432EB" w:rsidRPr="007D061B" w14:paraId="2568856E" w14:textId="77777777" w:rsidTr="0001143E">
        <w:trPr>
          <w:cantSplit/>
          <w:jc w:val="center"/>
        </w:trPr>
        <w:tc>
          <w:tcPr>
            <w:tcW w:w="1276" w:type="dxa"/>
          </w:tcPr>
          <w:p w14:paraId="3BE6590A" w14:textId="77777777" w:rsidR="005432EB" w:rsidRPr="007D061B" w:rsidRDefault="005432EB" w:rsidP="0001143E">
            <w:pPr>
              <w:pStyle w:val="TAC"/>
            </w:pPr>
            <w:r w:rsidRPr="007D061B">
              <w:t>III</w:t>
            </w:r>
          </w:p>
        </w:tc>
        <w:tc>
          <w:tcPr>
            <w:tcW w:w="2126" w:type="dxa"/>
          </w:tcPr>
          <w:p w14:paraId="0EF2AEDA" w14:textId="77777777" w:rsidR="005432EB" w:rsidRPr="007D061B" w:rsidRDefault="005432EB" w:rsidP="0001143E">
            <w:pPr>
              <w:pStyle w:val="TAC"/>
            </w:pPr>
            <w:r w:rsidRPr="007D061B">
              <w:t>1710 - 1785 MHz</w:t>
            </w:r>
          </w:p>
        </w:tc>
        <w:tc>
          <w:tcPr>
            <w:tcW w:w="1276" w:type="dxa"/>
          </w:tcPr>
          <w:p w14:paraId="0F2A88FC" w14:textId="77777777" w:rsidR="005432EB" w:rsidRPr="007D061B" w:rsidRDefault="005432EB" w:rsidP="0001143E">
            <w:pPr>
              <w:pStyle w:val="TAC"/>
            </w:pPr>
            <w:r w:rsidRPr="007D061B">
              <w:t>- 47 dBm</w:t>
            </w:r>
          </w:p>
        </w:tc>
        <w:tc>
          <w:tcPr>
            <w:tcW w:w="1418" w:type="dxa"/>
          </w:tcPr>
          <w:p w14:paraId="6DD5F054" w14:textId="77777777" w:rsidR="005432EB" w:rsidRPr="007D061B" w:rsidRDefault="005432EB" w:rsidP="0001143E">
            <w:pPr>
              <w:pStyle w:val="TAC"/>
            </w:pPr>
            <w:r w:rsidRPr="007D061B">
              <w:t xml:space="preserve">-115 dBm </w:t>
            </w:r>
          </w:p>
        </w:tc>
        <w:tc>
          <w:tcPr>
            <w:tcW w:w="1701" w:type="dxa"/>
          </w:tcPr>
          <w:p w14:paraId="4371BCFA"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7D6BA366" w14:textId="77777777" w:rsidR="005432EB" w:rsidRPr="007D061B" w:rsidRDefault="005432EB" w:rsidP="0001143E">
            <w:pPr>
              <w:pStyle w:val="TAC"/>
            </w:pPr>
            <w:r w:rsidRPr="007D061B">
              <w:t xml:space="preserve">GMSK modulated </w:t>
            </w:r>
          </w:p>
        </w:tc>
      </w:tr>
      <w:tr w:rsidR="005432EB" w:rsidRPr="007D061B" w14:paraId="1950AC84" w14:textId="77777777" w:rsidTr="0001143E">
        <w:trPr>
          <w:cantSplit/>
          <w:jc w:val="center"/>
        </w:trPr>
        <w:tc>
          <w:tcPr>
            <w:tcW w:w="1276" w:type="dxa"/>
          </w:tcPr>
          <w:p w14:paraId="35D38CBA" w14:textId="77777777" w:rsidR="005432EB" w:rsidRPr="007D061B" w:rsidRDefault="005432EB" w:rsidP="0001143E">
            <w:pPr>
              <w:pStyle w:val="TAC"/>
            </w:pPr>
            <w:r w:rsidRPr="007D061B">
              <w:t>IV</w:t>
            </w:r>
          </w:p>
        </w:tc>
        <w:tc>
          <w:tcPr>
            <w:tcW w:w="2126" w:type="dxa"/>
          </w:tcPr>
          <w:p w14:paraId="0FCA8527" w14:textId="77777777" w:rsidR="005432EB" w:rsidRPr="007D061B" w:rsidRDefault="005432EB" w:rsidP="0001143E">
            <w:pPr>
              <w:pStyle w:val="TAC"/>
            </w:pPr>
            <w:r w:rsidRPr="007D061B">
              <w:t>1710 - 1755 MHz</w:t>
            </w:r>
          </w:p>
        </w:tc>
        <w:tc>
          <w:tcPr>
            <w:tcW w:w="1276" w:type="dxa"/>
          </w:tcPr>
          <w:p w14:paraId="6762EAE1" w14:textId="77777777" w:rsidR="005432EB" w:rsidRPr="007D061B" w:rsidRDefault="005432EB" w:rsidP="0001143E">
            <w:pPr>
              <w:pStyle w:val="TAC"/>
            </w:pPr>
            <w:r w:rsidRPr="007D061B">
              <w:t>- 47 dBm</w:t>
            </w:r>
          </w:p>
        </w:tc>
        <w:tc>
          <w:tcPr>
            <w:tcW w:w="1418" w:type="dxa"/>
          </w:tcPr>
          <w:p w14:paraId="58D99F0A" w14:textId="77777777" w:rsidR="005432EB" w:rsidRPr="007D061B" w:rsidRDefault="005432EB" w:rsidP="0001143E">
            <w:pPr>
              <w:pStyle w:val="TAC"/>
            </w:pPr>
            <w:r w:rsidRPr="007D061B">
              <w:t xml:space="preserve">-115 dBm </w:t>
            </w:r>
          </w:p>
        </w:tc>
        <w:tc>
          <w:tcPr>
            <w:tcW w:w="1701" w:type="dxa"/>
          </w:tcPr>
          <w:p w14:paraId="2FB732A7"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21EF95A" w14:textId="77777777" w:rsidR="005432EB" w:rsidRPr="007D061B" w:rsidRDefault="005432EB" w:rsidP="0001143E">
            <w:pPr>
              <w:pStyle w:val="TAC"/>
            </w:pPr>
            <w:r w:rsidRPr="007D061B">
              <w:t xml:space="preserve">GMSK modulated </w:t>
            </w:r>
          </w:p>
        </w:tc>
      </w:tr>
      <w:tr w:rsidR="005432EB" w:rsidRPr="007D061B" w14:paraId="2E86807B" w14:textId="77777777" w:rsidTr="0001143E">
        <w:trPr>
          <w:cantSplit/>
          <w:jc w:val="center"/>
        </w:trPr>
        <w:tc>
          <w:tcPr>
            <w:tcW w:w="1276" w:type="dxa"/>
          </w:tcPr>
          <w:p w14:paraId="46F70DFB" w14:textId="77777777" w:rsidR="005432EB" w:rsidRPr="007D061B" w:rsidRDefault="005432EB" w:rsidP="0001143E">
            <w:pPr>
              <w:pStyle w:val="TAC"/>
            </w:pPr>
            <w:r w:rsidRPr="007D061B">
              <w:t>V</w:t>
            </w:r>
          </w:p>
        </w:tc>
        <w:tc>
          <w:tcPr>
            <w:tcW w:w="2126" w:type="dxa"/>
          </w:tcPr>
          <w:p w14:paraId="0EE041B6" w14:textId="77777777" w:rsidR="005432EB" w:rsidRPr="007D061B" w:rsidRDefault="005432EB" w:rsidP="0001143E">
            <w:pPr>
              <w:pStyle w:val="TAC"/>
            </w:pPr>
            <w:r w:rsidRPr="007D061B">
              <w:t>824 - 849 MHz</w:t>
            </w:r>
          </w:p>
        </w:tc>
        <w:tc>
          <w:tcPr>
            <w:tcW w:w="1276" w:type="dxa"/>
          </w:tcPr>
          <w:p w14:paraId="4C458955" w14:textId="77777777" w:rsidR="005432EB" w:rsidRPr="007D061B" w:rsidRDefault="005432EB" w:rsidP="0001143E">
            <w:pPr>
              <w:pStyle w:val="TAC"/>
            </w:pPr>
            <w:r w:rsidRPr="007D061B">
              <w:t>- 47 dBm</w:t>
            </w:r>
          </w:p>
        </w:tc>
        <w:tc>
          <w:tcPr>
            <w:tcW w:w="1418" w:type="dxa"/>
          </w:tcPr>
          <w:p w14:paraId="22B24DC9" w14:textId="77777777" w:rsidR="005432EB" w:rsidRPr="007D061B" w:rsidRDefault="005432EB" w:rsidP="0001143E">
            <w:pPr>
              <w:pStyle w:val="TAC"/>
            </w:pPr>
            <w:r w:rsidRPr="007D061B">
              <w:t>-115 dBm</w:t>
            </w:r>
          </w:p>
        </w:tc>
        <w:tc>
          <w:tcPr>
            <w:tcW w:w="1701" w:type="dxa"/>
          </w:tcPr>
          <w:p w14:paraId="2D5ECB92"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8B478AE" w14:textId="77777777" w:rsidR="005432EB" w:rsidRPr="007D061B" w:rsidRDefault="005432EB" w:rsidP="0001143E">
            <w:pPr>
              <w:pStyle w:val="TAC"/>
            </w:pPr>
            <w:r w:rsidRPr="007D061B">
              <w:t xml:space="preserve">GMSK modulated </w:t>
            </w:r>
          </w:p>
        </w:tc>
      </w:tr>
      <w:tr w:rsidR="005432EB" w:rsidRPr="007D061B" w14:paraId="6A18365D" w14:textId="77777777" w:rsidTr="0001143E">
        <w:trPr>
          <w:cantSplit/>
          <w:jc w:val="center"/>
        </w:trPr>
        <w:tc>
          <w:tcPr>
            <w:tcW w:w="1276" w:type="dxa"/>
          </w:tcPr>
          <w:p w14:paraId="78FBBD48" w14:textId="77777777" w:rsidR="005432EB" w:rsidRPr="007D061B" w:rsidRDefault="005432EB" w:rsidP="0001143E">
            <w:pPr>
              <w:pStyle w:val="TAC"/>
            </w:pPr>
            <w:r w:rsidRPr="007D061B">
              <w:t>VIII</w:t>
            </w:r>
          </w:p>
        </w:tc>
        <w:tc>
          <w:tcPr>
            <w:tcW w:w="2126" w:type="dxa"/>
          </w:tcPr>
          <w:p w14:paraId="6C9961BF" w14:textId="77777777" w:rsidR="005432EB" w:rsidRPr="007D061B" w:rsidRDefault="005432EB" w:rsidP="0001143E">
            <w:pPr>
              <w:pStyle w:val="TAC"/>
            </w:pPr>
            <w:r w:rsidRPr="007D061B">
              <w:t>880 - 915 MHz</w:t>
            </w:r>
          </w:p>
        </w:tc>
        <w:tc>
          <w:tcPr>
            <w:tcW w:w="1276" w:type="dxa"/>
          </w:tcPr>
          <w:p w14:paraId="5347E07C" w14:textId="77777777" w:rsidR="005432EB" w:rsidRPr="007D061B" w:rsidRDefault="005432EB" w:rsidP="0001143E">
            <w:pPr>
              <w:pStyle w:val="TAC"/>
            </w:pPr>
            <w:r w:rsidRPr="007D061B">
              <w:t>- 47 dBm</w:t>
            </w:r>
          </w:p>
        </w:tc>
        <w:tc>
          <w:tcPr>
            <w:tcW w:w="1418" w:type="dxa"/>
          </w:tcPr>
          <w:p w14:paraId="077BD7E2" w14:textId="77777777" w:rsidR="005432EB" w:rsidRPr="007D061B" w:rsidRDefault="005432EB" w:rsidP="0001143E">
            <w:pPr>
              <w:pStyle w:val="TAC"/>
            </w:pPr>
            <w:r w:rsidRPr="007D061B">
              <w:t>-115 dBm</w:t>
            </w:r>
          </w:p>
        </w:tc>
        <w:tc>
          <w:tcPr>
            <w:tcW w:w="1701" w:type="dxa"/>
          </w:tcPr>
          <w:p w14:paraId="35159C9E"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92636FD" w14:textId="77777777" w:rsidR="005432EB" w:rsidRPr="007D061B" w:rsidRDefault="005432EB" w:rsidP="0001143E">
            <w:pPr>
              <w:pStyle w:val="TAC"/>
            </w:pPr>
            <w:r w:rsidRPr="007D061B">
              <w:t xml:space="preserve">GMSK modulated </w:t>
            </w:r>
          </w:p>
        </w:tc>
      </w:tr>
      <w:tr w:rsidR="005432EB" w:rsidRPr="007D061B" w14:paraId="6FA657D4" w14:textId="77777777" w:rsidTr="0001143E">
        <w:trPr>
          <w:cantSplit/>
          <w:jc w:val="center"/>
        </w:trPr>
        <w:tc>
          <w:tcPr>
            <w:tcW w:w="1276" w:type="dxa"/>
          </w:tcPr>
          <w:p w14:paraId="3DEA7F4D" w14:textId="77777777" w:rsidR="005432EB" w:rsidRPr="007D061B" w:rsidRDefault="005432EB" w:rsidP="0001143E">
            <w:pPr>
              <w:pStyle w:val="TAC"/>
            </w:pPr>
            <w:r w:rsidRPr="007D061B">
              <w:t>X</w:t>
            </w:r>
          </w:p>
        </w:tc>
        <w:tc>
          <w:tcPr>
            <w:tcW w:w="2126" w:type="dxa"/>
          </w:tcPr>
          <w:p w14:paraId="68228DEE" w14:textId="77777777" w:rsidR="005432EB" w:rsidRPr="007D061B" w:rsidRDefault="005432EB" w:rsidP="0001143E">
            <w:pPr>
              <w:pStyle w:val="TAC"/>
            </w:pPr>
            <w:r w:rsidRPr="007D061B">
              <w:t>1710 - 1770 MHz</w:t>
            </w:r>
          </w:p>
        </w:tc>
        <w:tc>
          <w:tcPr>
            <w:tcW w:w="1276" w:type="dxa"/>
          </w:tcPr>
          <w:p w14:paraId="10ABBEF4" w14:textId="77777777" w:rsidR="005432EB" w:rsidRPr="007D061B" w:rsidRDefault="005432EB" w:rsidP="0001143E">
            <w:pPr>
              <w:pStyle w:val="TAC"/>
            </w:pPr>
            <w:r w:rsidRPr="007D061B">
              <w:t>- 47 dBm</w:t>
            </w:r>
          </w:p>
        </w:tc>
        <w:tc>
          <w:tcPr>
            <w:tcW w:w="1418" w:type="dxa"/>
          </w:tcPr>
          <w:p w14:paraId="27C941CD" w14:textId="77777777" w:rsidR="005432EB" w:rsidRPr="007D061B" w:rsidRDefault="005432EB" w:rsidP="0001143E">
            <w:pPr>
              <w:pStyle w:val="TAC"/>
            </w:pPr>
            <w:r w:rsidRPr="007D061B">
              <w:t xml:space="preserve">-115 dBm </w:t>
            </w:r>
          </w:p>
        </w:tc>
        <w:tc>
          <w:tcPr>
            <w:tcW w:w="1701" w:type="dxa"/>
          </w:tcPr>
          <w:p w14:paraId="6EEE20E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071FA91" w14:textId="77777777" w:rsidR="005432EB" w:rsidRPr="007D061B" w:rsidRDefault="005432EB" w:rsidP="0001143E">
            <w:pPr>
              <w:pStyle w:val="TAC"/>
            </w:pPr>
            <w:r w:rsidRPr="007D061B">
              <w:t xml:space="preserve">GMSK modulated </w:t>
            </w:r>
          </w:p>
        </w:tc>
      </w:tr>
      <w:tr w:rsidR="005432EB" w:rsidRPr="007D061B" w14:paraId="61A3D344" w14:textId="77777777" w:rsidTr="0001143E">
        <w:trPr>
          <w:cantSplit/>
          <w:jc w:val="center"/>
        </w:trPr>
        <w:tc>
          <w:tcPr>
            <w:tcW w:w="1276" w:type="dxa"/>
          </w:tcPr>
          <w:p w14:paraId="5B8440F9" w14:textId="77777777" w:rsidR="005432EB" w:rsidRPr="007D061B" w:rsidRDefault="005432EB" w:rsidP="0001143E">
            <w:pPr>
              <w:pStyle w:val="TAC"/>
            </w:pPr>
            <w:r w:rsidRPr="007D061B">
              <w:t>XII</w:t>
            </w:r>
          </w:p>
        </w:tc>
        <w:tc>
          <w:tcPr>
            <w:tcW w:w="2126" w:type="dxa"/>
          </w:tcPr>
          <w:p w14:paraId="7BBD6C17" w14:textId="77777777" w:rsidR="005432EB" w:rsidRPr="007D061B" w:rsidRDefault="005432EB" w:rsidP="0001143E">
            <w:pPr>
              <w:pStyle w:val="TAC"/>
            </w:pPr>
            <w:r w:rsidRPr="007D061B">
              <w:t>699 - 716 MHz</w:t>
            </w:r>
          </w:p>
        </w:tc>
        <w:tc>
          <w:tcPr>
            <w:tcW w:w="1276" w:type="dxa"/>
          </w:tcPr>
          <w:p w14:paraId="2CE8B42E" w14:textId="77777777" w:rsidR="005432EB" w:rsidRPr="007D061B" w:rsidRDefault="005432EB" w:rsidP="0001143E">
            <w:pPr>
              <w:pStyle w:val="TAC"/>
            </w:pPr>
            <w:r w:rsidRPr="007D061B">
              <w:t>- 47 dBm</w:t>
            </w:r>
          </w:p>
        </w:tc>
        <w:tc>
          <w:tcPr>
            <w:tcW w:w="1418" w:type="dxa"/>
          </w:tcPr>
          <w:p w14:paraId="76550C12" w14:textId="77777777" w:rsidR="005432EB" w:rsidRPr="007D061B" w:rsidRDefault="005432EB" w:rsidP="0001143E">
            <w:pPr>
              <w:pStyle w:val="TAC"/>
            </w:pPr>
            <w:r w:rsidRPr="007D061B">
              <w:t xml:space="preserve">-115 dBm </w:t>
            </w:r>
          </w:p>
        </w:tc>
        <w:tc>
          <w:tcPr>
            <w:tcW w:w="1701" w:type="dxa"/>
          </w:tcPr>
          <w:p w14:paraId="37BCF3B1"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6DDAF88" w14:textId="77777777" w:rsidR="005432EB" w:rsidRPr="007D061B" w:rsidRDefault="005432EB" w:rsidP="0001143E">
            <w:pPr>
              <w:pStyle w:val="TAC"/>
            </w:pPr>
            <w:r w:rsidRPr="007D061B">
              <w:t xml:space="preserve">GMSK modulated </w:t>
            </w:r>
          </w:p>
        </w:tc>
      </w:tr>
      <w:tr w:rsidR="005432EB" w:rsidRPr="007D061B" w14:paraId="449FCB6C" w14:textId="77777777" w:rsidTr="0001143E">
        <w:trPr>
          <w:cantSplit/>
          <w:jc w:val="center"/>
        </w:trPr>
        <w:tc>
          <w:tcPr>
            <w:tcW w:w="1276" w:type="dxa"/>
          </w:tcPr>
          <w:p w14:paraId="64ECAFE4" w14:textId="77777777" w:rsidR="005432EB" w:rsidRPr="007D061B" w:rsidRDefault="005432EB" w:rsidP="0001143E">
            <w:pPr>
              <w:pStyle w:val="TAC"/>
            </w:pPr>
            <w:r w:rsidRPr="007D061B">
              <w:t>XIII</w:t>
            </w:r>
          </w:p>
        </w:tc>
        <w:tc>
          <w:tcPr>
            <w:tcW w:w="2126" w:type="dxa"/>
          </w:tcPr>
          <w:p w14:paraId="6724B603" w14:textId="77777777" w:rsidR="005432EB" w:rsidRPr="007D061B" w:rsidRDefault="005432EB" w:rsidP="0001143E">
            <w:pPr>
              <w:pStyle w:val="TAC"/>
            </w:pPr>
            <w:r w:rsidRPr="007D061B">
              <w:t>777 - 787 MHz</w:t>
            </w:r>
          </w:p>
        </w:tc>
        <w:tc>
          <w:tcPr>
            <w:tcW w:w="1276" w:type="dxa"/>
          </w:tcPr>
          <w:p w14:paraId="0667786B" w14:textId="77777777" w:rsidR="005432EB" w:rsidRPr="007D061B" w:rsidRDefault="005432EB" w:rsidP="0001143E">
            <w:pPr>
              <w:pStyle w:val="TAC"/>
            </w:pPr>
            <w:r w:rsidRPr="007D061B">
              <w:t>- 47 dBm</w:t>
            </w:r>
          </w:p>
        </w:tc>
        <w:tc>
          <w:tcPr>
            <w:tcW w:w="1418" w:type="dxa"/>
          </w:tcPr>
          <w:p w14:paraId="4A8366DB" w14:textId="77777777" w:rsidR="005432EB" w:rsidRPr="007D061B" w:rsidRDefault="005432EB" w:rsidP="0001143E">
            <w:pPr>
              <w:pStyle w:val="TAC"/>
            </w:pPr>
            <w:r w:rsidRPr="007D061B">
              <w:t xml:space="preserve">-115 dBm </w:t>
            </w:r>
          </w:p>
        </w:tc>
        <w:tc>
          <w:tcPr>
            <w:tcW w:w="1701" w:type="dxa"/>
          </w:tcPr>
          <w:p w14:paraId="2E0DAC1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8EA6BF" w14:textId="77777777" w:rsidR="005432EB" w:rsidRPr="007D061B" w:rsidRDefault="005432EB" w:rsidP="0001143E">
            <w:pPr>
              <w:pStyle w:val="TAC"/>
            </w:pPr>
            <w:r w:rsidRPr="007D061B">
              <w:t xml:space="preserve">GMSK modulated </w:t>
            </w:r>
          </w:p>
        </w:tc>
      </w:tr>
      <w:tr w:rsidR="005432EB" w:rsidRPr="007D061B" w14:paraId="1BF43EDC" w14:textId="77777777" w:rsidTr="0001143E">
        <w:trPr>
          <w:cantSplit/>
          <w:jc w:val="center"/>
        </w:trPr>
        <w:tc>
          <w:tcPr>
            <w:tcW w:w="1276" w:type="dxa"/>
          </w:tcPr>
          <w:p w14:paraId="414BC680" w14:textId="77777777" w:rsidR="005432EB" w:rsidRPr="007D061B" w:rsidRDefault="005432EB" w:rsidP="0001143E">
            <w:pPr>
              <w:pStyle w:val="TAC"/>
            </w:pPr>
            <w:r w:rsidRPr="007D061B">
              <w:t>XIV</w:t>
            </w:r>
          </w:p>
        </w:tc>
        <w:tc>
          <w:tcPr>
            <w:tcW w:w="2126" w:type="dxa"/>
          </w:tcPr>
          <w:p w14:paraId="130AF54B" w14:textId="77777777" w:rsidR="005432EB" w:rsidRPr="007D061B" w:rsidRDefault="005432EB" w:rsidP="0001143E">
            <w:pPr>
              <w:pStyle w:val="TAC"/>
            </w:pPr>
            <w:r w:rsidRPr="007D061B">
              <w:t>788 - 798 MHz</w:t>
            </w:r>
          </w:p>
        </w:tc>
        <w:tc>
          <w:tcPr>
            <w:tcW w:w="1276" w:type="dxa"/>
          </w:tcPr>
          <w:p w14:paraId="2670FB17" w14:textId="77777777" w:rsidR="005432EB" w:rsidRPr="007D061B" w:rsidRDefault="005432EB" w:rsidP="0001143E">
            <w:pPr>
              <w:pStyle w:val="TAC"/>
            </w:pPr>
            <w:r w:rsidRPr="007D061B">
              <w:t>- 47 dBm</w:t>
            </w:r>
          </w:p>
        </w:tc>
        <w:tc>
          <w:tcPr>
            <w:tcW w:w="1418" w:type="dxa"/>
          </w:tcPr>
          <w:p w14:paraId="575D67B6" w14:textId="77777777" w:rsidR="005432EB" w:rsidRPr="007D061B" w:rsidRDefault="005432EB" w:rsidP="0001143E">
            <w:pPr>
              <w:pStyle w:val="TAC"/>
            </w:pPr>
            <w:r w:rsidRPr="007D061B">
              <w:t xml:space="preserve">-115 dBm </w:t>
            </w:r>
          </w:p>
        </w:tc>
        <w:tc>
          <w:tcPr>
            <w:tcW w:w="1701" w:type="dxa"/>
          </w:tcPr>
          <w:p w14:paraId="3560A07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F8A58F" w14:textId="77777777" w:rsidR="005432EB" w:rsidRPr="007D061B" w:rsidRDefault="005432EB" w:rsidP="0001143E">
            <w:pPr>
              <w:pStyle w:val="TAC"/>
            </w:pPr>
            <w:r w:rsidRPr="007D061B">
              <w:t xml:space="preserve">GMSK modulated </w:t>
            </w:r>
          </w:p>
        </w:tc>
      </w:tr>
      <w:tr w:rsidR="005432EB" w:rsidRPr="007D061B" w14:paraId="0174E2C0" w14:textId="77777777" w:rsidTr="0001143E">
        <w:trPr>
          <w:cantSplit/>
          <w:jc w:val="center"/>
        </w:trPr>
        <w:tc>
          <w:tcPr>
            <w:tcW w:w="1276" w:type="dxa"/>
          </w:tcPr>
          <w:p w14:paraId="041C4495" w14:textId="77777777" w:rsidR="005432EB" w:rsidRPr="007D061B" w:rsidRDefault="005432EB" w:rsidP="0001143E">
            <w:pPr>
              <w:pStyle w:val="TAC"/>
              <w:rPr>
                <w:lang w:eastAsia="zh-CN"/>
              </w:rPr>
            </w:pPr>
            <w:r w:rsidRPr="007D061B">
              <w:rPr>
                <w:lang w:eastAsia="zh-CN"/>
              </w:rPr>
              <w:t>XXV</w:t>
            </w:r>
          </w:p>
        </w:tc>
        <w:tc>
          <w:tcPr>
            <w:tcW w:w="2126" w:type="dxa"/>
          </w:tcPr>
          <w:p w14:paraId="4B7FC69E"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7FF387F7" w14:textId="77777777" w:rsidR="005432EB" w:rsidRPr="007D061B" w:rsidRDefault="005432EB" w:rsidP="0001143E">
            <w:pPr>
              <w:pStyle w:val="TAC"/>
            </w:pPr>
            <w:r w:rsidRPr="007D061B">
              <w:t>- 47 dBm</w:t>
            </w:r>
          </w:p>
        </w:tc>
        <w:tc>
          <w:tcPr>
            <w:tcW w:w="1418" w:type="dxa"/>
          </w:tcPr>
          <w:p w14:paraId="3CB41680" w14:textId="77777777" w:rsidR="005432EB" w:rsidRPr="007D061B" w:rsidRDefault="005432EB" w:rsidP="0001143E">
            <w:pPr>
              <w:pStyle w:val="TAC"/>
            </w:pPr>
            <w:r w:rsidRPr="007D061B">
              <w:t xml:space="preserve">-115 dBm </w:t>
            </w:r>
          </w:p>
        </w:tc>
        <w:tc>
          <w:tcPr>
            <w:tcW w:w="1701" w:type="dxa"/>
          </w:tcPr>
          <w:p w14:paraId="63D00B6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F53807C" w14:textId="77777777" w:rsidR="005432EB" w:rsidRPr="007D061B" w:rsidRDefault="005432EB" w:rsidP="0001143E">
            <w:pPr>
              <w:pStyle w:val="TAC"/>
            </w:pPr>
            <w:r w:rsidRPr="007D061B">
              <w:t xml:space="preserve">GMSK modulated </w:t>
            </w:r>
          </w:p>
        </w:tc>
      </w:tr>
      <w:tr w:rsidR="005432EB" w:rsidRPr="007D061B" w14:paraId="5E36CBAD" w14:textId="77777777" w:rsidTr="0001143E">
        <w:trPr>
          <w:cantSplit/>
          <w:jc w:val="center"/>
        </w:trPr>
        <w:tc>
          <w:tcPr>
            <w:tcW w:w="1276" w:type="dxa"/>
          </w:tcPr>
          <w:p w14:paraId="7C2BA116" w14:textId="77777777" w:rsidR="005432EB" w:rsidRPr="007D061B" w:rsidRDefault="005432EB" w:rsidP="0001143E">
            <w:pPr>
              <w:pStyle w:val="TAC"/>
              <w:rPr>
                <w:lang w:eastAsia="zh-CN"/>
              </w:rPr>
            </w:pPr>
            <w:r w:rsidRPr="007D061B">
              <w:rPr>
                <w:lang w:eastAsia="zh-CN"/>
              </w:rPr>
              <w:t>XXVI</w:t>
            </w:r>
          </w:p>
        </w:tc>
        <w:tc>
          <w:tcPr>
            <w:tcW w:w="2126" w:type="dxa"/>
          </w:tcPr>
          <w:p w14:paraId="30CFB1D2" w14:textId="77777777" w:rsidR="005432EB" w:rsidRPr="007D061B" w:rsidRDefault="005432EB" w:rsidP="0001143E">
            <w:pPr>
              <w:pStyle w:val="TAC"/>
            </w:pPr>
            <w:r w:rsidRPr="007D061B">
              <w:t>814-849 MHz</w:t>
            </w:r>
          </w:p>
        </w:tc>
        <w:tc>
          <w:tcPr>
            <w:tcW w:w="1276" w:type="dxa"/>
          </w:tcPr>
          <w:p w14:paraId="2AE588CD" w14:textId="77777777" w:rsidR="005432EB" w:rsidRPr="007D061B" w:rsidRDefault="005432EB" w:rsidP="0001143E">
            <w:pPr>
              <w:pStyle w:val="TAC"/>
            </w:pPr>
            <w:r w:rsidRPr="007D061B">
              <w:t>-47 dBm</w:t>
            </w:r>
          </w:p>
        </w:tc>
        <w:tc>
          <w:tcPr>
            <w:tcW w:w="1418" w:type="dxa"/>
          </w:tcPr>
          <w:p w14:paraId="42BDED33" w14:textId="77777777" w:rsidR="005432EB" w:rsidRPr="007D061B" w:rsidRDefault="005432EB" w:rsidP="0001143E">
            <w:pPr>
              <w:pStyle w:val="TAC"/>
            </w:pPr>
            <w:r w:rsidRPr="007D061B">
              <w:t>-115 dBm</w:t>
            </w:r>
          </w:p>
        </w:tc>
        <w:tc>
          <w:tcPr>
            <w:tcW w:w="1701" w:type="dxa"/>
          </w:tcPr>
          <w:p w14:paraId="0B41975F" w14:textId="77777777" w:rsidR="005432EB" w:rsidRPr="007D061B" w:rsidRDefault="005432EB" w:rsidP="0001143E">
            <w:pPr>
              <w:pStyle w:val="TAC"/>
              <w:rPr>
                <w:rFonts w:cs="v4.2.0"/>
              </w:rPr>
            </w:pPr>
            <w:r w:rsidRPr="007D061B">
              <w:t>±2.7 MHz</w:t>
            </w:r>
          </w:p>
        </w:tc>
        <w:tc>
          <w:tcPr>
            <w:tcW w:w="1984" w:type="dxa"/>
          </w:tcPr>
          <w:p w14:paraId="6E58C2D1" w14:textId="77777777" w:rsidR="005432EB" w:rsidRPr="007D061B" w:rsidRDefault="005432EB" w:rsidP="0001143E">
            <w:pPr>
              <w:pStyle w:val="TAC"/>
            </w:pPr>
            <w:r w:rsidRPr="007D061B">
              <w:t xml:space="preserve">GMSK modulated </w:t>
            </w:r>
          </w:p>
        </w:tc>
      </w:tr>
      <w:tr w:rsidR="005432EB" w:rsidRPr="007D061B" w14:paraId="1F8A9450" w14:textId="77777777" w:rsidTr="0001143E">
        <w:trPr>
          <w:cantSplit/>
          <w:jc w:val="center"/>
        </w:trPr>
        <w:tc>
          <w:tcPr>
            <w:tcW w:w="9781" w:type="dxa"/>
            <w:gridSpan w:val="6"/>
          </w:tcPr>
          <w:p w14:paraId="7730A082" w14:textId="6B62358E"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226888EC" w14:textId="77777777" w:rsidR="005432EB" w:rsidRPr="007D061B" w:rsidRDefault="005432EB" w:rsidP="005432EB">
      <w:pPr>
        <w:rPr>
          <w:rFonts w:eastAsia="MS Mincho" w:cs="v4.2.0"/>
        </w:rPr>
      </w:pPr>
    </w:p>
    <w:p w14:paraId="1F5980A1" w14:textId="77777777" w:rsidR="005432EB" w:rsidRPr="007D061B" w:rsidRDefault="005432EB" w:rsidP="005432EB">
      <w:pPr>
        <w:pStyle w:val="TH"/>
      </w:pPr>
      <w:r w:rsidRPr="007D061B">
        <w:rPr>
          <w:rFonts w:eastAsia="Osaka"/>
        </w:rPr>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50BEA839" w14:textId="77777777" w:rsidTr="0001143E">
        <w:trPr>
          <w:jc w:val="center"/>
        </w:trPr>
        <w:tc>
          <w:tcPr>
            <w:tcW w:w="1276" w:type="dxa"/>
          </w:tcPr>
          <w:p w14:paraId="47A8717C" w14:textId="77777777" w:rsidR="005432EB" w:rsidRPr="007D061B" w:rsidRDefault="005432EB" w:rsidP="0001143E">
            <w:pPr>
              <w:pStyle w:val="TAH"/>
            </w:pPr>
            <w:r w:rsidRPr="007D061B">
              <w:t>Operating Band</w:t>
            </w:r>
          </w:p>
        </w:tc>
        <w:tc>
          <w:tcPr>
            <w:tcW w:w="2126" w:type="dxa"/>
          </w:tcPr>
          <w:p w14:paraId="24168973" w14:textId="77777777" w:rsidR="005432EB" w:rsidRPr="007D061B" w:rsidRDefault="005432EB" w:rsidP="0001143E">
            <w:pPr>
              <w:pStyle w:val="TAH"/>
            </w:pPr>
            <w:r w:rsidRPr="007D061B">
              <w:t>Centre Frequency of Interfering Signal</w:t>
            </w:r>
          </w:p>
        </w:tc>
        <w:tc>
          <w:tcPr>
            <w:tcW w:w="1134" w:type="dxa"/>
          </w:tcPr>
          <w:p w14:paraId="0FA3CDBB" w14:textId="77777777" w:rsidR="005432EB" w:rsidRPr="007D061B" w:rsidRDefault="005432EB" w:rsidP="0001143E">
            <w:pPr>
              <w:pStyle w:val="TAH"/>
            </w:pPr>
            <w:r w:rsidRPr="007D061B">
              <w:t>Interfering Signal mean power</w:t>
            </w:r>
          </w:p>
        </w:tc>
        <w:tc>
          <w:tcPr>
            <w:tcW w:w="1560" w:type="dxa"/>
          </w:tcPr>
          <w:p w14:paraId="1A184751" w14:textId="77777777" w:rsidR="005432EB" w:rsidRPr="007D061B" w:rsidRDefault="005432EB" w:rsidP="0001143E">
            <w:pPr>
              <w:pStyle w:val="TAH"/>
            </w:pPr>
            <w:r w:rsidRPr="007D061B">
              <w:t>Wanted Signal mean power</w:t>
            </w:r>
          </w:p>
        </w:tc>
        <w:tc>
          <w:tcPr>
            <w:tcW w:w="1701" w:type="dxa"/>
          </w:tcPr>
          <w:p w14:paraId="3074B3BC" w14:textId="77777777" w:rsidR="005432EB" w:rsidRPr="007D061B" w:rsidRDefault="005432EB" w:rsidP="0001143E">
            <w:pPr>
              <w:pStyle w:val="TAH"/>
            </w:pPr>
            <w:r w:rsidRPr="007D061B">
              <w:t>Minimum Offset of Interfering Signal</w:t>
            </w:r>
          </w:p>
        </w:tc>
        <w:tc>
          <w:tcPr>
            <w:tcW w:w="1984" w:type="dxa"/>
          </w:tcPr>
          <w:p w14:paraId="08200DD0" w14:textId="77777777" w:rsidR="005432EB" w:rsidRPr="007D061B" w:rsidRDefault="005432EB" w:rsidP="0001143E">
            <w:pPr>
              <w:pStyle w:val="TAH"/>
            </w:pPr>
            <w:r w:rsidRPr="007D061B">
              <w:t>Type of Interfering Signal</w:t>
            </w:r>
          </w:p>
        </w:tc>
      </w:tr>
      <w:tr w:rsidR="005432EB" w:rsidRPr="007D061B" w14:paraId="3EB7A39E" w14:textId="77777777" w:rsidTr="0001143E">
        <w:trPr>
          <w:cantSplit/>
          <w:jc w:val="center"/>
        </w:trPr>
        <w:tc>
          <w:tcPr>
            <w:tcW w:w="1276" w:type="dxa"/>
          </w:tcPr>
          <w:p w14:paraId="3D486D5F" w14:textId="77777777" w:rsidR="005432EB" w:rsidRPr="007D061B" w:rsidRDefault="005432EB" w:rsidP="0001143E">
            <w:pPr>
              <w:pStyle w:val="TAC"/>
            </w:pPr>
            <w:r w:rsidRPr="007D061B">
              <w:t>II</w:t>
            </w:r>
          </w:p>
        </w:tc>
        <w:tc>
          <w:tcPr>
            <w:tcW w:w="2126" w:type="dxa"/>
          </w:tcPr>
          <w:p w14:paraId="1E98A71C"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614FAF97" w14:textId="77777777" w:rsidR="005432EB" w:rsidRPr="007D061B" w:rsidRDefault="005432EB" w:rsidP="0001143E">
            <w:pPr>
              <w:pStyle w:val="TAC"/>
            </w:pPr>
            <w:r w:rsidRPr="007D061B">
              <w:t>- 42 dBm</w:t>
            </w:r>
          </w:p>
        </w:tc>
        <w:tc>
          <w:tcPr>
            <w:tcW w:w="1560" w:type="dxa"/>
            <w:vAlign w:val="center"/>
          </w:tcPr>
          <w:p w14:paraId="49102C91" w14:textId="77777777" w:rsidR="005432EB" w:rsidRPr="007D061B" w:rsidRDefault="005432EB" w:rsidP="0001143E">
            <w:pPr>
              <w:pStyle w:val="TAC"/>
            </w:pPr>
            <w:r w:rsidRPr="007D061B">
              <w:t xml:space="preserve">-105 dBm </w:t>
            </w:r>
          </w:p>
        </w:tc>
        <w:tc>
          <w:tcPr>
            <w:tcW w:w="1701" w:type="dxa"/>
          </w:tcPr>
          <w:p w14:paraId="0C8A820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8AC2296" w14:textId="77777777" w:rsidR="005432EB" w:rsidRPr="007D061B" w:rsidRDefault="005432EB" w:rsidP="0001143E">
            <w:pPr>
              <w:pStyle w:val="TAC"/>
            </w:pPr>
            <w:r w:rsidRPr="007D061B">
              <w:t xml:space="preserve">GMSK modulated </w:t>
            </w:r>
          </w:p>
        </w:tc>
      </w:tr>
      <w:tr w:rsidR="005432EB" w:rsidRPr="007D061B" w14:paraId="078EFD53" w14:textId="77777777" w:rsidTr="0001143E">
        <w:trPr>
          <w:cantSplit/>
          <w:jc w:val="center"/>
        </w:trPr>
        <w:tc>
          <w:tcPr>
            <w:tcW w:w="1276" w:type="dxa"/>
          </w:tcPr>
          <w:p w14:paraId="260CB70C" w14:textId="77777777" w:rsidR="005432EB" w:rsidRPr="007D061B" w:rsidRDefault="005432EB" w:rsidP="0001143E">
            <w:pPr>
              <w:pStyle w:val="TAC"/>
            </w:pPr>
            <w:r w:rsidRPr="007D061B">
              <w:t>III</w:t>
            </w:r>
          </w:p>
        </w:tc>
        <w:tc>
          <w:tcPr>
            <w:tcW w:w="2126" w:type="dxa"/>
          </w:tcPr>
          <w:p w14:paraId="50D7083F" w14:textId="77777777" w:rsidR="005432EB" w:rsidRPr="007D061B" w:rsidRDefault="005432EB" w:rsidP="0001143E">
            <w:pPr>
              <w:pStyle w:val="TAC"/>
            </w:pPr>
            <w:r w:rsidRPr="007D061B">
              <w:t>1710 - 1785 MHz</w:t>
            </w:r>
          </w:p>
        </w:tc>
        <w:tc>
          <w:tcPr>
            <w:tcW w:w="1134" w:type="dxa"/>
          </w:tcPr>
          <w:p w14:paraId="64643E43" w14:textId="77777777" w:rsidR="005432EB" w:rsidRPr="007D061B" w:rsidRDefault="005432EB" w:rsidP="0001143E">
            <w:pPr>
              <w:pStyle w:val="TAC"/>
            </w:pPr>
            <w:r w:rsidRPr="007D061B">
              <w:t>- 42 dBm</w:t>
            </w:r>
          </w:p>
        </w:tc>
        <w:tc>
          <w:tcPr>
            <w:tcW w:w="1560" w:type="dxa"/>
          </w:tcPr>
          <w:p w14:paraId="74B58753" w14:textId="77777777" w:rsidR="005432EB" w:rsidRPr="007D061B" w:rsidRDefault="005432EB" w:rsidP="0001143E">
            <w:pPr>
              <w:pStyle w:val="TAC"/>
            </w:pPr>
            <w:r w:rsidRPr="007D061B">
              <w:t xml:space="preserve">-105 dBm </w:t>
            </w:r>
          </w:p>
        </w:tc>
        <w:tc>
          <w:tcPr>
            <w:tcW w:w="1701" w:type="dxa"/>
          </w:tcPr>
          <w:p w14:paraId="73156612"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6F9C889" w14:textId="77777777" w:rsidR="005432EB" w:rsidRPr="007D061B" w:rsidRDefault="005432EB" w:rsidP="0001143E">
            <w:pPr>
              <w:pStyle w:val="TAC"/>
            </w:pPr>
            <w:r w:rsidRPr="007D061B">
              <w:t xml:space="preserve">GMSK modulated </w:t>
            </w:r>
          </w:p>
        </w:tc>
      </w:tr>
      <w:tr w:rsidR="005432EB" w:rsidRPr="007D061B" w14:paraId="509853D0" w14:textId="77777777" w:rsidTr="0001143E">
        <w:trPr>
          <w:cantSplit/>
          <w:jc w:val="center"/>
        </w:trPr>
        <w:tc>
          <w:tcPr>
            <w:tcW w:w="1276" w:type="dxa"/>
          </w:tcPr>
          <w:p w14:paraId="13990C8E" w14:textId="77777777" w:rsidR="005432EB" w:rsidRPr="007D061B" w:rsidRDefault="005432EB" w:rsidP="0001143E">
            <w:pPr>
              <w:pStyle w:val="TAC"/>
            </w:pPr>
            <w:r w:rsidRPr="007D061B">
              <w:t>IV</w:t>
            </w:r>
          </w:p>
        </w:tc>
        <w:tc>
          <w:tcPr>
            <w:tcW w:w="2126" w:type="dxa"/>
          </w:tcPr>
          <w:p w14:paraId="71836E49" w14:textId="77777777" w:rsidR="005432EB" w:rsidRPr="007D061B" w:rsidRDefault="005432EB" w:rsidP="0001143E">
            <w:pPr>
              <w:pStyle w:val="TAC"/>
            </w:pPr>
            <w:r w:rsidRPr="007D061B">
              <w:t>1710 - 1755 MHz</w:t>
            </w:r>
          </w:p>
        </w:tc>
        <w:tc>
          <w:tcPr>
            <w:tcW w:w="1134" w:type="dxa"/>
          </w:tcPr>
          <w:p w14:paraId="5A2AEA64" w14:textId="77777777" w:rsidR="005432EB" w:rsidRPr="007D061B" w:rsidRDefault="005432EB" w:rsidP="0001143E">
            <w:pPr>
              <w:pStyle w:val="TAC"/>
            </w:pPr>
            <w:r w:rsidRPr="007D061B">
              <w:t>- 42 dBm</w:t>
            </w:r>
          </w:p>
        </w:tc>
        <w:tc>
          <w:tcPr>
            <w:tcW w:w="1560" w:type="dxa"/>
          </w:tcPr>
          <w:p w14:paraId="3B6EF28B" w14:textId="77777777" w:rsidR="005432EB" w:rsidRPr="007D061B" w:rsidRDefault="005432EB" w:rsidP="0001143E">
            <w:pPr>
              <w:pStyle w:val="TAC"/>
            </w:pPr>
            <w:r w:rsidRPr="007D061B">
              <w:t xml:space="preserve">-105 dBm </w:t>
            </w:r>
          </w:p>
        </w:tc>
        <w:tc>
          <w:tcPr>
            <w:tcW w:w="1701" w:type="dxa"/>
          </w:tcPr>
          <w:p w14:paraId="2A5B8DC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55A9F27" w14:textId="77777777" w:rsidR="005432EB" w:rsidRPr="007D061B" w:rsidRDefault="005432EB" w:rsidP="0001143E">
            <w:pPr>
              <w:pStyle w:val="TAC"/>
            </w:pPr>
            <w:r w:rsidRPr="007D061B">
              <w:t xml:space="preserve">GMSK modulated </w:t>
            </w:r>
          </w:p>
        </w:tc>
      </w:tr>
      <w:tr w:rsidR="005432EB" w:rsidRPr="007D061B" w14:paraId="7EAED65F" w14:textId="77777777" w:rsidTr="0001143E">
        <w:trPr>
          <w:cantSplit/>
          <w:jc w:val="center"/>
        </w:trPr>
        <w:tc>
          <w:tcPr>
            <w:tcW w:w="1276" w:type="dxa"/>
          </w:tcPr>
          <w:p w14:paraId="7ED438B0" w14:textId="77777777" w:rsidR="005432EB" w:rsidRPr="007D061B" w:rsidRDefault="005432EB" w:rsidP="0001143E">
            <w:pPr>
              <w:pStyle w:val="TAC"/>
            </w:pPr>
            <w:r w:rsidRPr="007D061B">
              <w:t>V</w:t>
            </w:r>
          </w:p>
        </w:tc>
        <w:tc>
          <w:tcPr>
            <w:tcW w:w="2126" w:type="dxa"/>
          </w:tcPr>
          <w:p w14:paraId="2E8FA7E2" w14:textId="77777777" w:rsidR="005432EB" w:rsidRPr="007D061B" w:rsidRDefault="005432EB" w:rsidP="0001143E">
            <w:pPr>
              <w:pStyle w:val="TAC"/>
            </w:pPr>
            <w:r w:rsidRPr="007D061B">
              <w:t>824 - 849 MHz</w:t>
            </w:r>
          </w:p>
        </w:tc>
        <w:tc>
          <w:tcPr>
            <w:tcW w:w="1134" w:type="dxa"/>
          </w:tcPr>
          <w:p w14:paraId="58284AF6" w14:textId="77777777" w:rsidR="005432EB" w:rsidRPr="007D061B" w:rsidRDefault="005432EB" w:rsidP="0001143E">
            <w:pPr>
              <w:pStyle w:val="TAC"/>
            </w:pPr>
            <w:r w:rsidRPr="007D061B">
              <w:t>- 42 dBm</w:t>
            </w:r>
          </w:p>
        </w:tc>
        <w:tc>
          <w:tcPr>
            <w:tcW w:w="1560" w:type="dxa"/>
          </w:tcPr>
          <w:p w14:paraId="1CD0B29C" w14:textId="77777777" w:rsidR="005432EB" w:rsidRPr="007D061B" w:rsidRDefault="005432EB" w:rsidP="0001143E">
            <w:pPr>
              <w:pStyle w:val="TAC"/>
            </w:pPr>
            <w:r w:rsidRPr="007D061B">
              <w:t>-105 dBm</w:t>
            </w:r>
          </w:p>
        </w:tc>
        <w:tc>
          <w:tcPr>
            <w:tcW w:w="1701" w:type="dxa"/>
          </w:tcPr>
          <w:p w14:paraId="0D60CC1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582316C" w14:textId="77777777" w:rsidR="005432EB" w:rsidRPr="007D061B" w:rsidRDefault="005432EB" w:rsidP="0001143E">
            <w:pPr>
              <w:pStyle w:val="TAC"/>
            </w:pPr>
            <w:r w:rsidRPr="007D061B">
              <w:t xml:space="preserve">GMSK modulated </w:t>
            </w:r>
          </w:p>
        </w:tc>
      </w:tr>
      <w:tr w:rsidR="005432EB" w:rsidRPr="007D061B" w14:paraId="03E2D379" w14:textId="77777777" w:rsidTr="0001143E">
        <w:trPr>
          <w:cantSplit/>
          <w:jc w:val="center"/>
        </w:trPr>
        <w:tc>
          <w:tcPr>
            <w:tcW w:w="1276" w:type="dxa"/>
          </w:tcPr>
          <w:p w14:paraId="1462E80F" w14:textId="77777777" w:rsidR="005432EB" w:rsidRPr="007D061B" w:rsidRDefault="005432EB" w:rsidP="0001143E">
            <w:pPr>
              <w:pStyle w:val="TAC"/>
            </w:pPr>
            <w:r w:rsidRPr="007D061B">
              <w:t>VIII</w:t>
            </w:r>
          </w:p>
        </w:tc>
        <w:tc>
          <w:tcPr>
            <w:tcW w:w="2126" w:type="dxa"/>
          </w:tcPr>
          <w:p w14:paraId="316D5081" w14:textId="77777777" w:rsidR="005432EB" w:rsidRPr="007D061B" w:rsidRDefault="005432EB" w:rsidP="0001143E">
            <w:pPr>
              <w:pStyle w:val="TAC"/>
            </w:pPr>
            <w:r w:rsidRPr="007D061B">
              <w:t>880 - 915 MHz</w:t>
            </w:r>
          </w:p>
        </w:tc>
        <w:tc>
          <w:tcPr>
            <w:tcW w:w="1134" w:type="dxa"/>
          </w:tcPr>
          <w:p w14:paraId="49B64286" w14:textId="77777777" w:rsidR="005432EB" w:rsidRPr="007D061B" w:rsidRDefault="005432EB" w:rsidP="0001143E">
            <w:pPr>
              <w:pStyle w:val="TAC"/>
            </w:pPr>
            <w:r w:rsidRPr="007D061B">
              <w:t>- 42 dBm</w:t>
            </w:r>
          </w:p>
        </w:tc>
        <w:tc>
          <w:tcPr>
            <w:tcW w:w="1560" w:type="dxa"/>
          </w:tcPr>
          <w:p w14:paraId="7022EA77" w14:textId="77777777" w:rsidR="005432EB" w:rsidRPr="007D061B" w:rsidRDefault="005432EB" w:rsidP="0001143E">
            <w:pPr>
              <w:pStyle w:val="TAC"/>
            </w:pPr>
            <w:r w:rsidRPr="007D061B">
              <w:t>-105 dBm</w:t>
            </w:r>
          </w:p>
        </w:tc>
        <w:tc>
          <w:tcPr>
            <w:tcW w:w="1701" w:type="dxa"/>
          </w:tcPr>
          <w:p w14:paraId="0689C4A1"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6E490F74" w14:textId="77777777" w:rsidR="005432EB" w:rsidRPr="007D061B" w:rsidRDefault="005432EB" w:rsidP="0001143E">
            <w:pPr>
              <w:pStyle w:val="TAC"/>
            </w:pPr>
            <w:r w:rsidRPr="007D061B">
              <w:t xml:space="preserve">GMSK modulated </w:t>
            </w:r>
          </w:p>
        </w:tc>
      </w:tr>
      <w:tr w:rsidR="005432EB" w:rsidRPr="007D061B" w14:paraId="144FC310" w14:textId="77777777" w:rsidTr="0001143E">
        <w:trPr>
          <w:cantSplit/>
          <w:jc w:val="center"/>
        </w:trPr>
        <w:tc>
          <w:tcPr>
            <w:tcW w:w="1276" w:type="dxa"/>
          </w:tcPr>
          <w:p w14:paraId="2FD78606" w14:textId="77777777" w:rsidR="005432EB" w:rsidRPr="007D061B" w:rsidRDefault="005432EB" w:rsidP="0001143E">
            <w:pPr>
              <w:pStyle w:val="TAC"/>
            </w:pPr>
            <w:r w:rsidRPr="007D061B">
              <w:t>X</w:t>
            </w:r>
          </w:p>
        </w:tc>
        <w:tc>
          <w:tcPr>
            <w:tcW w:w="2126" w:type="dxa"/>
          </w:tcPr>
          <w:p w14:paraId="7A3D6F70" w14:textId="77777777" w:rsidR="005432EB" w:rsidRPr="007D061B" w:rsidRDefault="005432EB" w:rsidP="0001143E">
            <w:pPr>
              <w:pStyle w:val="TAC"/>
            </w:pPr>
            <w:r w:rsidRPr="007D061B">
              <w:t>1710 - 1770 MHz</w:t>
            </w:r>
          </w:p>
        </w:tc>
        <w:tc>
          <w:tcPr>
            <w:tcW w:w="1134" w:type="dxa"/>
          </w:tcPr>
          <w:p w14:paraId="21E92509" w14:textId="77777777" w:rsidR="005432EB" w:rsidRPr="007D061B" w:rsidRDefault="005432EB" w:rsidP="0001143E">
            <w:pPr>
              <w:pStyle w:val="TAC"/>
            </w:pPr>
            <w:r w:rsidRPr="007D061B">
              <w:t>- 42 dBm</w:t>
            </w:r>
          </w:p>
        </w:tc>
        <w:tc>
          <w:tcPr>
            <w:tcW w:w="1560" w:type="dxa"/>
          </w:tcPr>
          <w:p w14:paraId="083E7BCD" w14:textId="77777777" w:rsidR="005432EB" w:rsidRPr="007D061B" w:rsidRDefault="005432EB" w:rsidP="0001143E">
            <w:pPr>
              <w:pStyle w:val="TAC"/>
            </w:pPr>
            <w:r w:rsidRPr="007D061B">
              <w:t xml:space="preserve">-105 dBm </w:t>
            </w:r>
          </w:p>
        </w:tc>
        <w:tc>
          <w:tcPr>
            <w:tcW w:w="1701" w:type="dxa"/>
          </w:tcPr>
          <w:p w14:paraId="60201D6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B1589AE" w14:textId="77777777" w:rsidR="005432EB" w:rsidRPr="007D061B" w:rsidRDefault="005432EB" w:rsidP="0001143E">
            <w:pPr>
              <w:pStyle w:val="TAC"/>
            </w:pPr>
            <w:r w:rsidRPr="007D061B">
              <w:t xml:space="preserve">GMSK modulated </w:t>
            </w:r>
          </w:p>
        </w:tc>
      </w:tr>
      <w:tr w:rsidR="005432EB" w:rsidRPr="007D061B" w14:paraId="4A1E7138" w14:textId="77777777" w:rsidTr="0001143E">
        <w:trPr>
          <w:cantSplit/>
          <w:jc w:val="center"/>
        </w:trPr>
        <w:tc>
          <w:tcPr>
            <w:tcW w:w="1276" w:type="dxa"/>
          </w:tcPr>
          <w:p w14:paraId="52FAF109" w14:textId="77777777" w:rsidR="005432EB" w:rsidRPr="007D061B" w:rsidRDefault="005432EB" w:rsidP="0001143E">
            <w:pPr>
              <w:pStyle w:val="TAC"/>
            </w:pPr>
            <w:r w:rsidRPr="007D061B">
              <w:t>XII</w:t>
            </w:r>
          </w:p>
        </w:tc>
        <w:tc>
          <w:tcPr>
            <w:tcW w:w="2126" w:type="dxa"/>
          </w:tcPr>
          <w:p w14:paraId="7FFDD742" w14:textId="77777777" w:rsidR="005432EB" w:rsidRPr="007D061B" w:rsidRDefault="005432EB" w:rsidP="0001143E">
            <w:pPr>
              <w:pStyle w:val="TAC"/>
            </w:pPr>
            <w:r w:rsidRPr="007D061B">
              <w:t>699 - 716 MHz</w:t>
            </w:r>
          </w:p>
        </w:tc>
        <w:tc>
          <w:tcPr>
            <w:tcW w:w="1134" w:type="dxa"/>
          </w:tcPr>
          <w:p w14:paraId="4837FBE2" w14:textId="77777777" w:rsidR="005432EB" w:rsidRPr="007D061B" w:rsidRDefault="005432EB" w:rsidP="0001143E">
            <w:pPr>
              <w:pStyle w:val="TAC"/>
            </w:pPr>
            <w:r w:rsidRPr="007D061B">
              <w:t>- 42 dBm</w:t>
            </w:r>
          </w:p>
        </w:tc>
        <w:tc>
          <w:tcPr>
            <w:tcW w:w="1560" w:type="dxa"/>
          </w:tcPr>
          <w:p w14:paraId="26C6DF26" w14:textId="77777777" w:rsidR="005432EB" w:rsidRPr="007D061B" w:rsidRDefault="005432EB" w:rsidP="0001143E">
            <w:pPr>
              <w:pStyle w:val="TAC"/>
            </w:pPr>
            <w:r w:rsidRPr="007D061B">
              <w:t xml:space="preserve">-105 dBm </w:t>
            </w:r>
          </w:p>
        </w:tc>
        <w:tc>
          <w:tcPr>
            <w:tcW w:w="1701" w:type="dxa"/>
          </w:tcPr>
          <w:p w14:paraId="366B8AA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B3C877" w14:textId="77777777" w:rsidR="005432EB" w:rsidRPr="007D061B" w:rsidRDefault="005432EB" w:rsidP="0001143E">
            <w:pPr>
              <w:pStyle w:val="TAC"/>
            </w:pPr>
            <w:r w:rsidRPr="007D061B">
              <w:t xml:space="preserve">GMSK modulated </w:t>
            </w:r>
          </w:p>
        </w:tc>
      </w:tr>
      <w:tr w:rsidR="005432EB" w:rsidRPr="007D061B" w14:paraId="0AAD7DEB" w14:textId="77777777" w:rsidTr="0001143E">
        <w:trPr>
          <w:cantSplit/>
          <w:jc w:val="center"/>
        </w:trPr>
        <w:tc>
          <w:tcPr>
            <w:tcW w:w="1276" w:type="dxa"/>
          </w:tcPr>
          <w:p w14:paraId="0CEA5214" w14:textId="77777777" w:rsidR="005432EB" w:rsidRPr="007D061B" w:rsidRDefault="005432EB" w:rsidP="0001143E">
            <w:pPr>
              <w:pStyle w:val="TAC"/>
            </w:pPr>
            <w:r w:rsidRPr="007D061B">
              <w:t>XIII</w:t>
            </w:r>
          </w:p>
        </w:tc>
        <w:tc>
          <w:tcPr>
            <w:tcW w:w="2126" w:type="dxa"/>
          </w:tcPr>
          <w:p w14:paraId="145B8FDA" w14:textId="77777777" w:rsidR="005432EB" w:rsidRPr="007D061B" w:rsidRDefault="005432EB" w:rsidP="0001143E">
            <w:pPr>
              <w:pStyle w:val="TAC"/>
            </w:pPr>
            <w:r w:rsidRPr="007D061B">
              <w:t>777 - 787 MHz</w:t>
            </w:r>
          </w:p>
        </w:tc>
        <w:tc>
          <w:tcPr>
            <w:tcW w:w="1134" w:type="dxa"/>
          </w:tcPr>
          <w:p w14:paraId="17AA55B8" w14:textId="77777777" w:rsidR="005432EB" w:rsidRPr="007D061B" w:rsidRDefault="005432EB" w:rsidP="0001143E">
            <w:pPr>
              <w:pStyle w:val="TAC"/>
            </w:pPr>
            <w:r w:rsidRPr="007D061B">
              <w:t>- 42 dBm</w:t>
            </w:r>
          </w:p>
        </w:tc>
        <w:tc>
          <w:tcPr>
            <w:tcW w:w="1560" w:type="dxa"/>
          </w:tcPr>
          <w:p w14:paraId="7CA73E2B" w14:textId="77777777" w:rsidR="005432EB" w:rsidRPr="007D061B" w:rsidRDefault="005432EB" w:rsidP="0001143E">
            <w:pPr>
              <w:pStyle w:val="TAC"/>
            </w:pPr>
            <w:r w:rsidRPr="007D061B">
              <w:t xml:space="preserve">-105 dBm </w:t>
            </w:r>
          </w:p>
        </w:tc>
        <w:tc>
          <w:tcPr>
            <w:tcW w:w="1701" w:type="dxa"/>
          </w:tcPr>
          <w:p w14:paraId="3708FF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F2C1EFB" w14:textId="77777777" w:rsidR="005432EB" w:rsidRPr="007D061B" w:rsidRDefault="005432EB" w:rsidP="0001143E">
            <w:pPr>
              <w:pStyle w:val="TAC"/>
            </w:pPr>
            <w:r w:rsidRPr="007D061B">
              <w:t xml:space="preserve">GMSK modulated </w:t>
            </w:r>
          </w:p>
        </w:tc>
      </w:tr>
      <w:tr w:rsidR="005432EB" w:rsidRPr="007D061B" w14:paraId="60E8B273" w14:textId="77777777" w:rsidTr="0001143E">
        <w:trPr>
          <w:cantSplit/>
          <w:jc w:val="center"/>
        </w:trPr>
        <w:tc>
          <w:tcPr>
            <w:tcW w:w="1276" w:type="dxa"/>
          </w:tcPr>
          <w:p w14:paraId="3CC4683A" w14:textId="77777777" w:rsidR="005432EB" w:rsidRPr="007D061B" w:rsidRDefault="005432EB" w:rsidP="0001143E">
            <w:pPr>
              <w:pStyle w:val="TAC"/>
            </w:pPr>
            <w:r w:rsidRPr="007D061B">
              <w:t>XIV</w:t>
            </w:r>
          </w:p>
        </w:tc>
        <w:tc>
          <w:tcPr>
            <w:tcW w:w="2126" w:type="dxa"/>
          </w:tcPr>
          <w:p w14:paraId="55DF5A54" w14:textId="77777777" w:rsidR="005432EB" w:rsidRPr="007D061B" w:rsidRDefault="005432EB" w:rsidP="0001143E">
            <w:pPr>
              <w:pStyle w:val="TAC"/>
            </w:pPr>
            <w:r w:rsidRPr="007D061B">
              <w:t>788 - 798 MHz</w:t>
            </w:r>
          </w:p>
        </w:tc>
        <w:tc>
          <w:tcPr>
            <w:tcW w:w="1134" w:type="dxa"/>
          </w:tcPr>
          <w:p w14:paraId="74991983" w14:textId="77777777" w:rsidR="005432EB" w:rsidRPr="007D061B" w:rsidRDefault="005432EB" w:rsidP="0001143E">
            <w:pPr>
              <w:pStyle w:val="TAC"/>
            </w:pPr>
            <w:r w:rsidRPr="007D061B">
              <w:t>- 42 dBm</w:t>
            </w:r>
          </w:p>
        </w:tc>
        <w:tc>
          <w:tcPr>
            <w:tcW w:w="1560" w:type="dxa"/>
          </w:tcPr>
          <w:p w14:paraId="30749DFE" w14:textId="77777777" w:rsidR="005432EB" w:rsidRPr="007D061B" w:rsidRDefault="005432EB" w:rsidP="0001143E">
            <w:pPr>
              <w:pStyle w:val="TAC"/>
            </w:pPr>
            <w:r w:rsidRPr="007D061B">
              <w:t xml:space="preserve">-105 dBm </w:t>
            </w:r>
          </w:p>
        </w:tc>
        <w:tc>
          <w:tcPr>
            <w:tcW w:w="1701" w:type="dxa"/>
          </w:tcPr>
          <w:p w14:paraId="04DDE63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FD60773" w14:textId="77777777" w:rsidR="005432EB" w:rsidRPr="007D061B" w:rsidRDefault="005432EB" w:rsidP="0001143E">
            <w:pPr>
              <w:pStyle w:val="TAC"/>
            </w:pPr>
            <w:r w:rsidRPr="007D061B">
              <w:t xml:space="preserve">GMSK modulated </w:t>
            </w:r>
          </w:p>
        </w:tc>
      </w:tr>
      <w:tr w:rsidR="005432EB" w:rsidRPr="007D061B" w14:paraId="7C28E010" w14:textId="77777777" w:rsidTr="0001143E">
        <w:trPr>
          <w:cantSplit/>
          <w:jc w:val="center"/>
        </w:trPr>
        <w:tc>
          <w:tcPr>
            <w:tcW w:w="1276" w:type="dxa"/>
          </w:tcPr>
          <w:p w14:paraId="5A12C04A" w14:textId="77777777" w:rsidR="005432EB" w:rsidRPr="007D061B" w:rsidRDefault="005432EB" w:rsidP="0001143E">
            <w:pPr>
              <w:pStyle w:val="TAC"/>
              <w:rPr>
                <w:lang w:eastAsia="zh-CN"/>
              </w:rPr>
            </w:pPr>
            <w:r w:rsidRPr="007D061B">
              <w:rPr>
                <w:lang w:eastAsia="zh-CN"/>
              </w:rPr>
              <w:t>XXV</w:t>
            </w:r>
          </w:p>
        </w:tc>
        <w:tc>
          <w:tcPr>
            <w:tcW w:w="2126" w:type="dxa"/>
          </w:tcPr>
          <w:p w14:paraId="1C67C0E9"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53605EF2" w14:textId="77777777" w:rsidR="005432EB" w:rsidRPr="007D061B" w:rsidRDefault="005432EB" w:rsidP="0001143E">
            <w:pPr>
              <w:pStyle w:val="TAC"/>
            </w:pPr>
            <w:r w:rsidRPr="007D061B">
              <w:t>- 42 dBm</w:t>
            </w:r>
          </w:p>
        </w:tc>
        <w:tc>
          <w:tcPr>
            <w:tcW w:w="1560" w:type="dxa"/>
            <w:vAlign w:val="center"/>
          </w:tcPr>
          <w:p w14:paraId="33273B83" w14:textId="77777777" w:rsidR="005432EB" w:rsidRPr="007D061B" w:rsidRDefault="005432EB" w:rsidP="0001143E">
            <w:pPr>
              <w:pStyle w:val="TAC"/>
            </w:pPr>
            <w:r w:rsidRPr="007D061B">
              <w:t xml:space="preserve">-105 dBm </w:t>
            </w:r>
          </w:p>
        </w:tc>
        <w:tc>
          <w:tcPr>
            <w:tcW w:w="1701" w:type="dxa"/>
          </w:tcPr>
          <w:p w14:paraId="0322E3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6BBC6F" w14:textId="77777777" w:rsidR="005432EB" w:rsidRPr="007D061B" w:rsidRDefault="005432EB" w:rsidP="0001143E">
            <w:pPr>
              <w:pStyle w:val="TAC"/>
            </w:pPr>
            <w:r w:rsidRPr="007D061B">
              <w:t xml:space="preserve">GMSK modulated </w:t>
            </w:r>
          </w:p>
        </w:tc>
      </w:tr>
      <w:tr w:rsidR="005432EB" w:rsidRPr="007D061B" w14:paraId="53F37BCD" w14:textId="77777777" w:rsidTr="0001143E">
        <w:trPr>
          <w:cantSplit/>
          <w:jc w:val="center"/>
        </w:trPr>
        <w:tc>
          <w:tcPr>
            <w:tcW w:w="1276" w:type="dxa"/>
          </w:tcPr>
          <w:p w14:paraId="4728D2C1" w14:textId="77777777" w:rsidR="005432EB" w:rsidRPr="007D061B" w:rsidRDefault="005432EB" w:rsidP="0001143E">
            <w:pPr>
              <w:pStyle w:val="TAC"/>
              <w:rPr>
                <w:lang w:eastAsia="zh-CN"/>
              </w:rPr>
            </w:pPr>
            <w:r w:rsidRPr="007D061B">
              <w:rPr>
                <w:lang w:eastAsia="zh-CN"/>
              </w:rPr>
              <w:t>XXVI</w:t>
            </w:r>
          </w:p>
        </w:tc>
        <w:tc>
          <w:tcPr>
            <w:tcW w:w="2126" w:type="dxa"/>
          </w:tcPr>
          <w:p w14:paraId="042A0338" w14:textId="77777777" w:rsidR="005432EB" w:rsidRPr="007D061B" w:rsidRDefault="005432EB" w:rsidP="0001143E">
            <w:pPr>
              <w:pStyle w:val="TAC"/>
            </w:pPr>
            <w:r w:rsidRPr="007D061B">
              <w:t>814-849 MHz</w:t>
            </w:r>
          </w:p>
        </w:tc>
        <w:tc>
          <w:tcPr>
            <w:tcW w:w="1134" w:type="dxa"/>
          </w:tcPr>
          <w:p w14:paraId="5ACA2B4C" w14:textId="77777777" w:rsidR="005432EB" w:rsidRPr="007D061B" w:rsidRDefault="005432EB" w:rsidP="0001143E">
            <w:pPr>
              <w:pStyle w:val="TAC"/>
            </w:pPr>
            <w:r w:rsidRPr="007D061B">
              <w:t>- 4</w:t>
            </w:r>
            <w:r w:rsidRPr="007D061B">
              <w:rPr>
                <w:lang w:eastAsia="zh-CN"/>
              </w:rPr>
              <w:t>2</w:t>
            </w:r>
            <w:r w:rsidRPr="007D061B">
              <w:t xml:space="preserve"> dBm</w:t>
            </w:r>
          </w:p>
        </w:tc>
        <w:tc>
          <w:tcPr>
            <w:tcW w:w="1560" w:type="dxa"/>
          </w:tcPr>
          <w:p w14:paraId="18EBE60B" w14:textId="77777777" w:rsidR="005432EB" w:rsidRPr="007D061B" w:rsidRDefault="005432EB" w:rsidP="0001143E">
            <w:pPr>
              <w:pStyle w:val="TAC"/>
            </w:pPr>
            <w:r w:rsidRPr="007D061B">
              <w:t>-1</w:t>
            </w:r>
            <w:r w:rsidRPr="007D061B">
              <w:rPr>
                <w:lang w:eastAsia="zh-CN"/>
              </w:rPr>
              <w:t>0</w:t>
            </w:r>
            <w:r w:rsidRPr="007D061B">
              <w:t>5 dBm</w:t>
            </w:r>
          </w:p>
        </w:tc>
        <w:tc>
          <w:tcPr>
            <w:tcW w:w="1701" w:type="dxa"/>
          </w:tcPr>
          <w:p w14:paraId="2CE4E8E6" w14:textId="77777777" w:rsidR="005432EB" w:rsidRPr="007D061B" w:rsidRDefault="005432EB" w:rsidP="0001143E">
            <w:pPr>
              <w:pStyle w:val="TAC"/>
              <w:rPr>
                <w:rFonts w:cs="v4.2.0"/>
              </w:rPr>
            </w:pPr>
            <w:r w:rsidRPr="007D061B">
              <w:t>±2.7 MHz</w:t>
            </w:r>
          </w:p>
        </w:tc>
        <w:tc>
          <w:tcPr>
            <w:tcW w:w="1984" w:type="dxa"/>
          </w:tcPr>
          <w:p w14:paraId="64C77C2B" w14:textId="77777777" w:rsidR="005432EB" w:rsidRPr="007D061B" w:rsidRDefault="005432EB" w:rsidP="0001143E">
            <w:pPr>
              <w:pStyle w:val="TAC"/>
            </w:pPr>
            <w:r w:rsidRPr="007D061B">
              <w:t xml:space="preserve">GMSK modulated </w:t>
            </w:r>
          </w:p>
        </w:tc>
      </w:tr>
      <w:tr w:rsidR="005432EB" w:rsidRPr="007D061B" w14:paraId="61E6F37E" w14:textId="77777777" w:rsidTr="0001143E">
        <w:trPr>
          <w:cantSplit/>
          <w:jc w:val="center"/>
        </w:trPr>
        <w:tc>
          <w:tcPr>
            <w:tcW w:w="9781" w:type="dxa"/>
            <w:gridSpan w:val="6"/>
          </w:tcPr>
          <w:p w14:paraId="3EE13CD1" w14:textId="650D111A"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7418133E" w14:textId="77777777" w:rsidR="005432EB" w:rsidRPr="007D061B" w:rsidRDefault="005432EB" w:rsidP="005432EB">
      <w:pPr>
        <w:rPr>
          <w:rFonts w:eastAsia="Osaka"/>
        </w:rPr>
      </w:pPr>
    </w:p>
    <w:p w14:paraId="5AA735FF" w14:textId="77777777" w:rsidR="005432EB" w:rsidRPr="007D061B" w:rsidRDefault="005432EB" w:rsidP="005432EB">
      <w:pPr>
        <w:pStyle w:val="TH"/>
      </w:pPr>
      <w:r w:rsidRPr="007D061B">
        <w:rPr>
          <w:rFonts w:eastAsia="Osaka"/>
        </w:rPr>
        <w:lastRenderedPageBreak/>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F7D2848" w14:textId="77777777" w:rsidTr="0001143E">
        <w:trPr>
          <w:jc w:val="center"/>
        </w:trPr>
        <w:tc>
          <w:tcPr>
            <w:tcW w:w="1276" w:type="dxa"/>
          </w:tcPr>
          <w:p w14:paraId="5BCF56DF" w14:textId="77777777" w:rsidR="005432EB" w:rsidRPr="007D061B" w:rsidRDefault="005432EB" w:rsidP="0001143E">
            <w:pPr>
              <w:pStyle w:val="TAH"/>
            </w:pPr>
            <w:r w:rsidRPr="007D061B">
              <w:t>Operating Band</w:t>
            </w:r>
          </w:p>
        </w:tc>
        <w:tc>
          <w:tcPr>
            <w:tcW w:w="2126" w:type="dxa"/>
          </w:tcPr>
          <w:p w14:paraId="3C447DAE" w14:textId="77777777" w:rsidR="005432EB" w:rsidRPr="007D061B" w:rsidRDefault="005432EB" w:rsidP="0001143E">
            <w:pPr>
              <w:pStyle w:val="TAH"/>
            </w:pPr>
            <w:r w:rsidRPr="007D061B">
              <w:t>Centre Frequency of Interfering Signal</w:t>
            </w:r>
          </w:p>
        </w:tc>
        <w:tc>
          <w:tcPr>
            <w:tcW w:w="1134" w:type="dxa"/>
          </w:tcPr>
          <w:p w14:paraId="2A965FCB" w14:textId="77777777" w:rsidR="005432EB" w:rsidRPr="007D061B" w:rsidRDefault="005432EB" w:rsidP="0001143E">
            <w:pPr>
              <w:pStyle w:val="TAH"/>
            </w:pPr>
            <w:r w:rsidRPr="007D061B">
              <w:t>Interfering Signal mean power</w:t>
            </w:r>
          </w:p>
        </w:tc>
        <w:tc>
          <w:tcPr>
            <w:tcW w:w="1560" w:type="dxa"/>
          </w:tcPr>
          <w:p w14:paraId="65E5B195" w14:textId="77777777" w:rsidR="005432EB" w:rsidRPr="007D061B" w:rsidRDefault="005432EB" w:rsidP="0001143E">
            <w:pPr>
              <w:pStyle w:val="TAH"/>
            </w:pPr>
            <w:r w:rsidRPr="007D061B">
              <w:t>Wanted Signal mean power</w:t>
            </w:r>
          </w:p>
        </w:tc>
        <w:tc>
          <w:tcPr>
            <w:tcW w:w="1701" w:type="dxa"/>
          </w:tcPr>
          <w:p w14:paraId="37DA7BDE" w14:textId="77777777" w:rsidR="005432EB" w:rsidRPr="007D061B" w:rsidRDefault="005432EB" w:rsidP="0001143E">
            <w:pPr>
              <w:pStyle w:val="TAH"/>
            </w:pPr>
            <w:r w:rsidRPr="007D061B">
              <w:t>Minimum Offset of Interfering Signal</w:t>
            </w:r>
          </w:p>
        </w:tc>
        <w:tc>
          <w:tcPr>
            <w:tcW w:w="1984" w:type="dxa"/>
          </w:tcPr>
          <w:p w14:paraId="53CECC36" w14:textId="77777777" w:rsidR="005432EB" w:rsidRPr="007D061B" w:rsidRDefault="005432EB" w:rsidP="0001143E">
            <w:pPr>
              <w:pStyle w:val="TAH"/>
            </w:pPr>
            <w:r w:rsidRPr="007D061B">
              <w:t>Type of Interfering Signal</w:t>
            </w:r>
          </w:p>
        </w:tc>
      </w:tr>
      <w:tr w:rsidR="005432EB" w:rsidRPr="007D061B" w14:paraId="040E7F3D" w14:textId="77777777" w:rsidTr="0001143E">
        <w:trPr>
          <w:cantSplit/>
          <w:jc w:val="center"/>
        </w:trPr>
        <w:tc>
          <w:tcPr>
            <w:tcW w:w="1276" w:type="dxa"/>
          </w:tcPr>
          <w:p w14:paraId="3F7F24E1" w14:textId="77777777" w:rsidR="005432EB" w:rsidRPr="007D061B" w:rsidRDefault="005432EB" w:rsidP="0001143E">
            <w:pPr>
              <w:pStyle w:val="TAC"/>
            </w:pPr>
            <w:r w:rsidRPr="007D061B">
              <w:t>II</w:t>
            </w:r>
          </w:p>
        </w:tc>
        <w:tc>
          <w:tcPr>
            <w:tcW w:w="2126" w:type="dxa"/>
          </w:tcPr>
          <w:p w14:paraId="0BB69399"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76490F79" w14:textId="77777777" w:rsidR="005432EB" w:rsidRPr="007D061B" w:rsidRDefault="005432EB" w:rsidP="0001143E">
            <w:pPr>
              <w:pStyle w:val="TAC"/>
            </w:pPr>
            <w:r w:rsidRPr="007D061B">
              <w:t>- 37 dBm</w:t>
            </w:r>
          </w:p>
        </w:tc>
        <w:tc>
          <w:tcPr>
            <w:tcW w:w="1560" w:type="dxa"/>
          </w:tcPr>
          <w:p w14:paraId="6BE38C51" w14:textId="77777777" w:rsidR="005432EB" w:rsidRPr="007D061B" w:rsidRDefault="005432EB" w:rsidP="0001143E">
            <w:pPr>
              <w:pStyle w:val="TAC"/>
            </w:pPr>
            <w:r w:rsidRPr="007D061B">
              <w:t>-101 dBm</w:t>
            </w:r>
          </w:p>
        </w:tc>
        <w:tc>
          <w:tcPr>
            <w:tcW w:w="1701" w:type="dxa"/>
          </w:tcPr>
          <w:p w14:paraId="138AE6E8"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2C8FFE9" w14:textId="77777777" w:rsidR="005432EB" w:rsidRPr="007D061B" w:rsidRDefault="005432EB" w:rsidP="0001143E">
            <w:pPr>
              <w:pStyle w:val="TAC"/>
            </w:pPr>
            <w:r w:rsidRPr="007D061B">
              <w:t xml:space="preserve">GMSK modulated </w:t>
            </w:r>
          </w:p>
        </w:tc>
      </w:tr>
      <w:tr w:rsidR="005432EB" w:rsidRPr="007D061B" w14:paraId="2D770F34" w14:textId="77777777" w:rsidTr="0001143E">
        <w:trPr>
          <w:cantSplit/>
          <w:jc w:val="center"/>
        </w:trPr>
        <w:tc>
          <w:tcPr>
            <w:tcW w:w="1276" w:type="dxa"/>
          </w:tcPr>
          <w:p w14:paraId="3B3408B9" w14:textId="77777777" w:rsidR="005432EB" w:rsidRPr="007D061B" w:rsidRDefault="005432EB" w:rsidP="0001143E">
            <w:pPr>
              <w:pStyle w:val="TAC"/>
            </w:pPr>
            <w:r w:rsidRPr="007D061B">
              <w:t>III</w:t>
            </w:r>
          </w:p>
        </w:tc>
        <w:tc>
          <w:tcPr>
            <w:tcW w:w="2126" w:type="dxa"/>
          </w:tcPr>
          <w:p w14:paraId="563F7893" w14:textId="77777777" w:rsidR="005432EB" w:rsidRPr="007D061B" w:rsidRDefault="005432EB" w:rsidP="0001143E">
            <w:pPr>
              <w:pStyle w:val="TAC"/>
            </w:pPr>
            <w:r w:rsidRPr="007D061B">
              <w:t>1710 - 1785 MHz</w:t>
            </w:r>
          </w:p>
        </w:tc>
        <w:tc>
          <w:tcPr>
            <w:tcW w:w="1134" w:type="dxa"/>
          </w:tcPr>
          <w:p w14:paraId="5C01714C" w14:textId="77777777" w:rsidR="005432EB" w:rsidRPr="007D061B" w:rsidRDefault="005432EB" w:rsidP="0001143E">
            <w:pPr>
              <w:pStyle w:val="TAC"/>
            </w:pPr>
            <w:r w:rsidRPr="007D061B">
              <w:t>- 37 dBm</w:t>
            </w:r>
          </w:p>
        </w:tc>
        <w:tc>
          <w:tcPr>
            <w:tcW w:w="1560" w:type="dxa"/>
          </w:tcPr>
          <w:p w14:paraId="3E645EE7" w14:textId="77777777" w:rsidR="005432EB" w:rsidRPr="007D061B" w:rsidRDefault="005432EB" w:rsidP="0001143E">
            <w:pPr>
              <w:pStyle w:val="TAC"/>
            </w:pPr>
            <w:r w:rsidRPr="007D061B">
              <w:t>-101 dBm</w:t>
            </w:r>
          </w:p>
        </w:tc>
        <w:tc>
          <w:tcPr>
            <w:tcW w:w="1701" w:type="dxa"/>
          </w:tcPr>
          <w:p w14:paraId="2B99AC25"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416DD451" w14:textId="77777777" w:rsidR="005432EB" w:rsidRPr="007D061B" w:rsidRDefault="005432EB" w:rsidP="0001143E">
            <w:pPr>
              <w:pStyle w:val="TAC"/>
            </w:pPr>
            <w:r w:rsidRPr="007D061B">
              <w:t xml:space="preserve">GMSK modulated </w:t>
            </w:r>
          </w:p>
        </w:tc>
      </w:tr>
      <w:tr w:rsidR="005432EB" w:rsidRPr="007D061B" w14:paraId="5D7AE7AE" w14:textId="77777777" w:rsidTr="0001143E">
        <w:trPr>
          <w:cantSplit/>
          <w:jc w:val="center"/>
        </w:trPr>
        <w:tc>
          <w:tcPr>
            <w:tcW w:w="1276" w:type="dxa"/>
          </w:tcPr>
          <w:p w14:paraId="4B8F0752" w14:textId="77777777" w:rsidR="005432EB" w:rsidRPr="007D061B" w:rsidRDefault="005432EB" w:rsidP="0001143E">
            <w:pPr>
              <w:pStyle w:val="TAC"/>
            </w:pPr>
            <w:r w:rsidRPr="007D061B">
              <w:t>IV</w:t>
            </w:r>
          </w:p>
        </w:tc>
        <w:tc>
          <w:tcPr>
            <w:tcW w:w="2126" w:type="dxa"/>
          </w:tcPr>
          <w:p w14:paraId="4918AEED" w14:textId="77777777" w:rsidR="005432EB" w:rsidRPr="007D061B" w:rsidRDefault="005432EB" w:rsidP="0001143E">
            <w:pPr>
              <w:pStyle w:val="TAC"/>
            </w:pPr>
            <w:r w:rsidRPr="007D061B">
              <w:t>1710 - 1755 MHz</w:t>
            </w:r>
          </w:p>
        </w:tc>
        <w:tc>
          <w:tcPr>
            <w:tcW w:w="1134" w:type="dxa"/>
          </w:tcPr>
          <w:p w14:paraId="52FBA7A4" w14:textId="77777777" w:rsidR="005432EB" w:rsidRPr="007D061B" w:rsidRDefault="005432EB" w:rsidP="0001143E">
            <w:pPr>
              <w:pStyle w:val="TAC"/>
            </w:pPr>
            <w:r w:rsidRPr="007D061B">
              <w:t>- 37 dBm</w:t>
            </w:r>
          </w:p>
        </w:tc>
        <w:tc>
          <w:tcPr>
            <w:tcW w:w="1560" w:type="dxa"/>
          </w:tcPr>
          <w:p w14:paraId="1B5B2DD9" w14:textId="77777777" w:rsidR="005432EB" w:rsidRPr="007D061B" w:rsidRDefault="005432EB" w:rsidP="0001143E">
            <w:pPr>
              <w:pStyle w:val="TAC"/>
            </w:pPr>
            <w:r w:rsidRPr="007D061B">
              <w:t>-101 dBm</w:t>
            </w:r>
          </w:p>
        </w:tc>
        <w:tc>
          <w:tcPr>
            <w:tcW w:w="1701" w:type="dxa"/>
          </w:tcPr>
          <w:p w14:paraId="13FAAD8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2E1049E" w14:textId="77777777" w:rsidR="005432EB" w:rsidRPr="007D061B" w:rsidRDefault="005432EB" w:rsidP="0001143E">
            <w:pPr>
              <w:pStyle w:val="TAC"/>
            </w:pPr>
            <w:r w:rsidRPr="007D061B">
              <w:t xml:space="preserve">GMSK modulated </w:t>
            </w:r>
          </w:p>
        </w:tc>
      </w:tr>
      <w:tr w:rsidR="005432EB" w:rsidRPr="007D061B" w14:paraId="55134F7B" w14:textId="77777777" w:rsidTr="0001143E">
        <w:trPr>
          <w:cantSplit/>
          <w:jc w:val="center"/>
        </w:trPr>
        <w:tc>
          <w:tcPr>
            <w:tcW w:w="1276" w:type="dxa"/>
          </w:tcPr>
          <w:p w14:paraId="4F16E696" w14:textId="77777777" w:rsidR="005432EB" w:rsidRPr="007D061B" w:rsidRDefault="005432EB" w:rsidP="0001143E">
            <w:pPr>
              <w:pStyle w:val="TAC"/>
            </w:pPr>
            <w:r w:rsidRPr="007D061B">
              <w:t>V</w:t>
            </w:r>
          </w:p>
        </w:tc>
        <w:tc>
          <w:tcPr>
            <w:tcW w:w="2126" w:type="dxa"/>
          </w:tcPr>
          <w:p w14:paraId="3C98E34E" w14:textId="77777777" w:rsidR="005432EB" w:rsidRPr="007D061B" w:rsidRDefault="005432EB" w:rsidP="0001143E">
            <w:pPr>
              <w:pStyle w:val="TAC"/>
            </w:pPr>
            <w:r w:rsidRPr="007D061B">
              <w:t>824 - 849 MHz</w:t>
            </w:r>
          </w:p>
        </w:tc>
        <w:tc>
          <w:tcPr>
            <w:tcW w:w="1134" w:type="dxa"/>
          </w:tcPr>
          <w:p w14:paraId="505506DE" w14:textId="77777777" w:rsidR="005432EB" w:rsidRPr="007D061B" w:rsidRDefault="005432EB" w:rsidP="0001143E">
            <w:pPr>
              <w:pStyle w:val="TAC"/>
            </w:pPr>
            <w:r w:rsidRPr="007D061B">
              <w:t>- 37 dBm</w:t>
            </w:r>
          </w:p>
        </w:tc>
        <w:tc>
          <w:tcPr>
            <w:tcW w:w="1560" w:type="dxa"/>
          </w:tcPr>
          <w:p w14:paraId="68F56330" w14:textId="77777777" w:rsidR="005432EB" w:rsidRPr="007D061B" w:rsidRDefault="005432EB" w:rsidP="0001143E">
            <w:pPr>
              <w:pStyle w:val="TAC"/>
            </w:pPr>
            <w:r w:rsidRPr="007D061B">
              <w:t>-101 dBm</w:t>
            </w:r>
          </w:p>
        </w:tc>
        <w:tc>
          <w:tcPr>
            <w:tcW w:w="1701" w:type="dxa"/>
          </w:tcPr>
          <w:p w14:paraId="28EB21E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F8038E3" w14:textId="77777777" w:rsidR="005432EB" w:rsidRPr="007D061B" w:rsidRDefault="005432EB" w:rsidP="0001143E">
            <w:pPr>
              <w:pStyle w:val="TAC"/>
            </w:pPr>
            <w:r w:rsidRPr="007D061B">
              <w:t xml:space="preserve">GMSK modulated </w:t>
            </w:r>
          </w:p>
        </w:tc>
      </w:tr>
      <w:tr w:rsidR="005432EB" w:rsidRPr="007D061B" w14:paraId="6BD8AA0A" w14:textId="77777777" w:rsidTr="0001143E">
        <w:trPr>
          <w:cantSplit/>
          <w:jc w:val="center"/>
        </w:trPr>
        <w:tc>
          <w:tcPr>
            <w:tcW w:w="1276" w:type="dxa"/>
          </w:tcPr>
          <w:p w14:paraId="60DCF48D" w14:textId="77777777" w:rsidR="005432EB" w:rsidRPr="007D061B" w:rsidRDefault="005432EB" w:rsidP="0001143E">
            <w:pPr>
              <w:pStyle w:val="TAC"/>
            </w:pPr>
            <w:r w:rsidRPr="007D061B">
              <w:t>VIII</w:t>
            </w:r>
          </w:p>
        </w:tc>
        <w:tc>
          <w:tcPr>
            <w:tcW w:w="2126" w:type="dxa"/>
          </w:tcPr>
          <w:p w14:paraId="179EC162" w14:textId="77777777" w:rsidR="005432EB" w:rsidRPr="007D061B" w:rsidRDefault="005432EB" w:rsidP="0001143E">
            <w:pPr>
              <w:pStyle w:val="TAC"/>
            </w:pPr>
            <w:r w:rsidRPr="007D061B">
              <w:t>880 - 915 MHz</w:t>
            </w:r>
          </w:p>
        </w:tc>
        <w:tc>
          <w:tcPr>
            <w:tcW w:w="1134" w:type="dxa"/>
          </w:tcPr>
          <w:p w14:paraId="406D7F41" w14:textId="77777777" w:rsidR="005432EB" w:rsidRPr="007D061B" w:rsidRDefault="005432EB" w:rsidP="0001143E">
            <w:pPr>
              <w:pStyle w:val="TAC"/>
            </w:pPr>
            <w:r w:rsidRPr="007D061B">
              <w:t>- 37 dBm</w:t>
            </w:r>
          </w:p>
        </w:tc>
        <w:tc>
          <w:tcPr>
            <w:tcW w:w="1560" w:type="dxa"/>
          </w:tcPr>
          <w:p w14:paraId="43B7B25C" w14:textId="77777777" w:rsidR="005432EB" w:rsidRPr="007D061B" w:rsidRDefault="005432EB" w:rsidP="0001143E">
            <w:pPr>
              <w:pStyle w:val="TAC"/>
            </w:pPr>
            <w:r w:rsidRPr="007D061B">
              <w:t>-101 dBm</w:t>
            </w:r>
          </w:p>
        </w:tc>
        <w:tc>
          <w:tcPr>
            <w:tcW w:w="1701" w:type="dxa"/>
          </w:tcPr>
          <w:p w14:paraId="794253C7"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0094E9C4" w14:textId="77777777" w:rsidR="005432EB" w:rsidRPr="007D061B" w:rsidRDefault="005432EB" w:rsidP="0001143E">
            <w:pPr>
              <w:pStyle w:val="TAC"/>
            </w:pPr>
            <w:r w:rsidRPr="007D061B">
              <w:t xml:space="preserve">GMSK modulated </w:t>
            </w:r>
          </w:p>
        </w:tc>
      </w:tr>
      <w:tr w:rsidR="005432EB" w:rsidRPr="007D061B" w14:paraId="7F6617A2" w14:textId="77777777" w:rsidTr="0001143E">
        <w:trPr>
          <w:cantSplit/>
          <w:jc w:val="center"/>
        </w:trPr>
        <w:tc>
          <w:tcPr>
            <w:tcW w:w="1276" w:type="dxa"/>
          </w:tcPr>
          <w:p w14:paraId="7200376B" w14:textId="77777777" w:rsidR="005432EB" w:rsidRPr="007D061B" w:rsidRDefault="005432EB" w:rsidP="0001143E">
            <w:pPr>
              <w:pStyle w:val="TAC"/>
            </w:pPr>
            <w:r w:rsidRPr="007D061B">
              <w:t>X</w:t>
            </w:r>
          </w:p>
        </w:tc>
        <w:tc>
          <w:tcPr>
            <w:tcW w:w="2126" w:type="dxa"/>
          </w:tcPr>
          <w:p w14:paraId="0D5AFDEF" w14:textId="77777777" w:rsidR="005432EB" w:rsidRPr="007D061B" w:rsidRDefault="005432EB" w:rsidP="0001143E">
            <w:pPr>
              <w:pStyle w:val="TAC"/>
            </w:pPr>
            <w:r w:rsidRPr="007D061B">
              <w:t>1710 - 1770 MHz</w:t>
            </w:r>
          </w:p>
        </w:tc>
        <w:tc>
          <w:tcPr>
            <w:tcW w:w="1134" w:type="dxa"/>
          </w:tcPr>
          <w:p w14:paraId="76CC6940" w14:textId="77777777" w:rsidR="005432EB" w:rsidRPr="007D061B" w:rsidRDefault="005432EB" w:rsidP="0001143E">
            <w:pPr>
              <w:pStyle w:val="TAC"/>
            </w:pPr>
            <w:r w:rsidRPr="007D061B">
              <w:t>- 37 dBm</w:t>
            </w:r>
          </w:p>
        </w:tc>
        <w:tc>
          <w:tcPr>
            <w:tcW w:w="1560" w:type="dxa"/>
          </w:tcPr>
          <w:p w14:paraId="1AEEBBA1" w14:textId="77777777" w:rsidR="005432EB" w:rsidRPr="007D061B" w:rsidRDefault="005432EB" w:rsidP="0001143E">
            <w:pPr>
              <w:pStyle w:val="TAC"/>
            </w:pPr>
            <w:r w:rsidRPr="007D061B">
              <w:t>-101 dBm</w:t>
            </w:r>
          </w:p>
        </w:tc>
        <w:tc>
          <w:tcPr>
            <w:tcW w:w="1701" w:type="dxa"/>
          </w:tcPr>
          <w:p w14:paraId="53A0E13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ED9B27" w14:textId="77777777" w:rsidR="005432EB" w:rsidRPr="007D061B" w:rsidRDefault="005432EB" w:rsidP="0001143E">
            <w:pPr>
              <w:pStyle w:val="TAC"/>
            </w:pPr>
            <w:r w:rsidRPr="007D061B">
              <w:t xml:space="preserve">GMSK modulated </w:t>
            </w:r>
          </w:p>
        </w:tc>
      </w:tr>
      <w:tr w:rsidR="005432EB" w:rsidRPr="007D061B" w14:paraId="271BDF59" w14:textId="77777777" w:rsidTr="0001143E">
        <w:trPr>
          <w:cantSplit/>
          <w:jc w:val="center"/>
        </w:trPr>
        <w:tc>
          <w:tcPr>
            <w:tcW w:w="1276" w:type="dxa"/>
          </w:tcPr>
          <w:p w14:paraId="0AA59458" w14:textId="77777777" w:rsidR="005432EB" w:rsidRPr="007D061B" w:rsidRDefault="005432EB" w:rsidP="0001143E">
            <w:pPr>
              <w:pStyle w:val="TAC"/>
            </w:pPr>
            <w:r w:rsidRPr="007D061B">
              <w:t>XII</w:t>
            </w:r>
          </w:p>
        </w:tc>
        <w:tc>
          <w:tcPr>
            <w:tcW w:w="2126" w:type="dxa"/>
          </w:tcPr>
          <w:p w14:paraId="0D38BC6E" w14:textId="77777777" w:rsidR="005432EB" w:rsidRPr="007D061B" w:rsidRDefault="005432EB" w:rsidP="0001143E">
            <w:pPr>
              <w:pStyle w:val="TAC"/>
            </w:pPr>
            <w:r w:rsidRPr="007D061B">
              <w:t>699 - 716 MHz</w:t>
            </w:r>
          </w:p>
        </w:tc>
        <w:tc>
          <w:tcPr>
            <w:tcW w:w="1134" w:type="dxa"/>
          </w:tcPr>
          <w:p w14:paraId="54A16DE0" w14:textId="77777777" w:rsidR="005432EB" w:rsidRPr="007D061B" w:rsidRDefault="005432EB" w:rsidP="0001143E">
            <w:pPr>
              <w:pStyle w:val="TAC"/>
            </w:pPr>
            <w:r w:rsidRPr="007D061B">
              <w:t>- 37 dBm</w:t>
            </w:r>
          </w:p>
        </w:tc>
        <w:tc>
          <w:tcPr>
            <w:tcW w:w="1560" w:type="dxa"/>
          </w:tcPr>
          <w:p w14:paraId="500100C4" w14:textId="77777777" w:rsidR="005432EB" w:rsidRPr="007D061B" w:rsidRDefault="005432EB" w:rsidP="0001143E">
            <w:pPr>
              <w:pStyle w:val="TAC"/>
            </w:pPr>
            <w:r w:rsidRPr="007D061B">
              <w:t xml:space="preserve">-101 dBm </w:t>
            </w:r>
          </w:p>
        </w:tc>
        <w:tc>
          <w:tcPr>
            <w:tcW w:w="1701" w:type="dxa"/>
          </w:tcPr>
          <w:p w14:paraId="5187499A"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E1F7016" w14:textId="77777777" w:rsidR="005432EB" w:rsidRPr="007D061B" w:rsidRDefault="005432EB" w:rsidP="0001143E">
            <w:pPr>
              <w:pStyle w:val="TAC"/>
            </w:pPr>
            <w:r w:rsidRPr="007D061B">
              <w:t xml:space="preserve">GMSK modulated </w:t>
            </w:r>
          </w:p>
        </w:tc>
      </w:tr>
      <w:tr w:rsidR="005432EB" w:rsidRPr="007D061B" w14:paraId="6DC88C50" w14:textId="77777777" w:rsidTr="0001143E">
        <w:trPr>
          <w:cantSplit/>
          <w:jc w:val="center"/>
        </w:trPr>
        <w:tc>
          <w:tcPr>
            <w:tcW w:w="1276" w:type="dxa"/>
          </w:tcPr>
          <w:p w14:paraId="73542DA0" w14:textId="77777777" w:rsidR="005432EB" w:rsidRPr="007D061B" w:rsidRDefault="005432EB" w:rsidP="0001143E">
            <w:pPr>
              <w:pStyle w:val="TAC"/>
            </w:pPr>
            <w:r w:rsidRPr="007D061B">
              <w:t>XIII</w:t>
            </w:r>
          </w:p>
        </w:tc>
        <w:tc>
          <w:tcPr>
            <w:tcW w:w="2126" w:type="dxa"/>
          </w:tcPr>
          <w:p w14:paraId="7F673A39" w14:textId="77777777" w:rsidR="005432EB" w:rsidRPr="007D061B" w:rsidRDefault="005432EB" w:rsidP="0001143E">
            <w:pPr>
              <w:pStyle w:val="TAC"/>
            </w:pPr>
            <w:r w:rsidRPr="007D061B">
              <w:t>777 - 787 MHz</w:t>
            </w:r>
          </w:p>
        </w:tc>
        <w:tc>
          <w:tcPr>
            <w:tcW w:w="1134" w:type="dxa"/>
          </w:tcPr>
          <w:p w14:paraId="36319A83" w14:textId="77777777" w:rsidR="005432EB" w:rsidRPr="007D061B" w:rsidRDefault="005432EB" w:rsidP="0001143E">
            <w:pPr>
              <w:pStyle w:val="TAC"/>
            </w:pPr>
            <w:r w:rsidRPr="007D061B">
              <w:t>- 37 dBm</w:t>
            </w:r>
          </w:p>
        </w:tc>
        <w:tc>
          <w:tcPr>
            <w:tcW w:w="1560" w:type="dxa"/>
          </w:tcPr>
          <w:p w14:paraId="28016C88" w14:textId="77777777" w:rsidR="005432EB" w:rsidRPr="007D061B" w:rsidRDefault="005432EB" w:rsidP="0001143E">
            <w:pPr>
              <w:pStyle w:val="TAC"/>
            </w:pPr>
            <w:r w:rsidRPr="007D061B">
              <w:t xml:space="preserve">-101 dBm </w:t>
            </w:r>
          </w:p>
        </w:tc>
        <w:tc>
          <w:tcPr>
            <w:tcW w:w="1701" w:type="dxa"/>
          </w:tcPr>
          <w:p w14:paraId="59AD682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82B78D" w14:textId="77777777" w:rsidR="005432EB" w:rsidRPr="007D061B" w:rsidRDefault="005432EB" w:rsidP="0001143E">
            <w:pPr>
              <w:pStyle w:val="TAC"/>
            </w:pPr>
            <w:r w:rsidRPr="007D061B">
              <w:t xml:space="preserve">GMSK modulated </w:t>
            </w:r>
          </w:p>
        </w:tc>
      </w:tr>
      <w:tr w:rsidR="005432EB" w:rsidRPr="007D061B" w14:paraId="1BAD17AE" w14:textId="77777777" w:rsidTr="0001143E">
        <w:trPr>
          <w:cantSplit/>
          <w:jc w:val="center"/>
        </w:trPr>
        <w:tc>
          <w:tcPr>
            <w:tcW w:w="1276" w:type="dxa"/>
          </w:tcPr>
          <w:p w14:paraId="41BBCF13" w14:textId="77777777" w:rsidR="005432EB" w:rsidRPr="007D061B" w:rsidRDefault="005432EB" w:rsidP="0001143E">
            <w:pPr>
              <w:pStyle w:val="TAC"/>
            </w:pPr>
            <w:r w:rsidRPr="007D061B">
              <w:t>XIV</w:t>
            </w:r>
          </w:p>
        </w:tc>
        <w:tc>
          <w:tcPr>
            <w:tcW w:w="2126" w:type="dxa"/>
          </w:tcPr>
          <w:p w14:paraId="5D03E909" w14:textId="77777777" w:rsidR="005432EB" w:rsidRPr="007D061B" w:rsidRDefault="005432EB" w:rsidP="0001143E">
            <w:pPr>
              <w:pStyle w:val="TAC"/>
            </w:pPr>
            <w:r w:rsidRPr="007D061B">
              <w:t>788 - 798 MHz</w:t>
            </w:r>
          </w:p>
        </w:tc>
        <w:tc>
          <w:tcPr>
            <w:tcW w:w="1134" w:type="dxa"/>
          </w:tcPr>
          <w:p w14:paraId="7A0FF600" w14:textId="77777777" w:rsidR="005432EB" w:rsidRPr="007D061B" w:rsidRDefault="005432EB" w:rsidP="0001143E">
            <w:pPr>
              <w:pStyle w:val="TAC"/>
            </w:pPr>
            <w:r w:rsidRPr="007D061B">
              <w:t>- 37 dBm</w:t>
            </w:r>
          </w:p>
        </w:tc>
        <w:tc>
          <w:tcPr>
            <w:tcW w:w="1560" w:type="dxa"/>
          </w:tcPr>
          <w:p w14:paraId="515D683E" w14:textId="77777777" w:rsidR="005432EB" w:rsidRPr="007D061B" w:rsidRDefault="005432EB" w:rsidP="0001143E">
            <w:pPr>
              <w:pStyle w:val="TAC"/>
            </w:pPr>
            <w:r w:rsidRPr="007D061B">
              <w:t xml:space="preserve">-101 dBm </w:t>
            </w:r>
          </w:p>
        </w:tc>
        <w:tc>
          <w:tcPr>
            <w:tcW w:w="1701" w:type="dxa"/>
          </w:tcPr>
          <w:p w14:paraId="0774F15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C5A34EC" w14:textId="77777777" w:rsidR="005432EB" w:rsidRPr="007D061B" w:rsidRDefault="005432EB" w:rsidP="0001143E">
            <w:pPr>
              <w:pStyle w:val="TAC"/>
            </w:pPr>
            <w:r w:rsidRPr="007D061B">
              <w:t xml:space="preserve">GMSK modulated </w:t>
            </w:r>
          </w:p>
        </w:tc>
      </w:tr>
      <w:tr w:rsidR="005432EB" w:rsidRPr="007D061B" w14:paraId="1FF6AD8A" w14:textId="77777777" w:rsidTr="0001143E">
        <w:trPr>
          <w:cantSplit/>
          <w:jc w:val="center"/>
        </w:trPr>
        <w:tc>
          <w:tcPr>
            <w:tcW w:w="1276" w:type="dxa"/>
          </w:tcPr>
          <w:p w14:paraId="5A722ECC" w14:textId="77777777" w:rsidR="005432EB" w:rsidRPr="007D061B" w:rsidRDefault="005432EB" w:rsidP="0001143E">
            <w:pPr>
              <w:pStyle w:val="TAC"/>
              <w:rPr>
                <w:lang w:eastAsia="zh-CN"/>
              </w:rPr>
            </w:pPr>
            <w:r w:rsidRPr="007D061B">
              <w:rPr>
                <w:lang w:eastAsia="zh-CN"/>
              </w:rPr>
              <w:t>XXV</w:t>
            </w:r>
          </w:p>
        </w:tc>
        <w:tc>
          <w:tcPr>
            <w:tcW w:w="2126" w:type="dxa"/>
          </w:tcPr>
          <w:p w14:paraId="697A37FA" w14:textId="77777777" w:rsidR="005432EB" w:rsidRPr="007D061B" w:rsidRDefault="005432EB" w:rsidP="0001143E">
            <w:pPr>
              <w:pStyle w:val="TAC"/>
            </w:pPr>
            <w:r w:rsidRPr="007D061B">
              <w:t>1850 - 191</w:t>
            </w:r>
            <w:r w:rsidRPr="007D061B">
              <w:rPr>
                <w:lang w:eastAsia="zh-CN"/>
              </w:rPr>
              <w:t>5</w:t>
            </w:r>
            <w:r w:rsidRPr="007D061B">
              <w:t xml:space="preserve"> MHz</w:t>
            </w:r>
          </w:p>
        </w:tc>
        <w:tc>
          <w:tcPr>
            <w:tcW w:w="1134" w:type="dxa"/>
          </w:tcPr>
          <w:p w14:paraId="10C252EE" w14:textId="77777777" w:rsidR="005432EB" w:rsidRPr="007D061B" w:rsidRDefault="005432EB" w:rsidP="0001143E">
            <w:pPr>
              <w:pStyle w:val="TAC"/>
            </w:pPr>
            <w:r w:rsidRPr="007D061B">
              <w:t>- 37 dBm</w:t>
            </w:r>
          </w:p>
        </w:tc>
        <w:tc>
          <w:tcPr>
            <w:tcW w:w="1560" w:type="dxa"/>
          </w:tcPr>
          <w:p w14:paraId="09F43786" w14:textId="77777777" w:rsidR="005432EB" w:rsidRPr="007D061B" w:rsidRDefault="005432EB" w:rsidP="0001143E">
            <w:pPr>
              <w:pStyle w:val="TAC"/>
            </w:pPr>
            <w:r w:rsidRPr="007D061B">
              <w:t>-101 dBm</w:t>
            </w:r>
          </w:p>
        </w:tc>
        <w:tc>
          <w:tcPr>
            <w:tcW w:w="1701" w:type="dxa"/>
          </w:tcPr>
          <w:p w14:paraId="7902D8F5"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D4A2191" w14:textId="77777777" w:rsidR="005432EB" w:rsidRPr="007D061B" w:rsidRDefault="005432EB" w:rsidP="0001143E">
            <w:pPr>
              <w:pStyle w:val="TAC"/>
            </w:pPr>
            <w:r w:rsidRPr="007D061B">
              <w:t xml:space="preserve">GMSK modulated </w:t>
            </w:r>
          </w:p>
        </w:tc>
      </w:tr>
      <w:tr w:rsidR="005432EB" w:rsidRPr="007D061B" w14:paraId="769CEE47" w14:textId="77777777" w:rsidTr="0001143E">
        <w:trPr>
          <w:cantSplit/>
          <w:jc w:val="center"/>
        </w:trPr>
        <w:tc>
          <w:tcPr>
            <w:tcW w:w="1276" w:type="dxa"/>
          </w:tcPr>
          <w:p w14:paraId="556C5655" w14:textId="77777777" w:rsidR="005432EB" w:rsidRPr="007D061B" w:rsidRDefault="005432EB" w:rsidP="0001143E">
            <w:pPr>
              <w:pStyle w:val="TAC"/>
              <w:rPr>
                <w:lang w:eastAsia="zh-CN"/>
              </w:rPr>
            </w:pPr>
            <w:r w:rsidRPr="007D061B">
              <w:rPr>
                <w:lang w:eastAsia="zh-CN"/>
              </w:rPr>
              <w:t>XXVI</w:t>
            </w:r>
          </w:p>
        </w:tc>
        <w:tc>
          <w:tcPr>
            <w:tcW w:w="2126" w:type="dxa"/>
          </w:tcPr>
          <w:p w14:paraId="3838D47E" w14:textId="77777777" w:rsidR="005432EB" w:rsidRPr="007D061B" w:rsidRDefault="005432EB" w:rsidP="0001143E">
            <w:pPr>
              <w:pStyle w:val="TAC"/>
            </w:pPr>
            <w:r w:rsidRPr="007D061B">
              <w:t>814-849 MHz</w:t>
            </w:r>
          </w:p>
        </w:tc>
        <w:tc>
          <w:tcPr>
            <w:tcW w:w="1134" w:type="dxa"/>
          </w:tcPr>
          <w:p w14:paraId="773CC8E7" w14:textId="77777777" w:rsidR="005432EB" w:rsidRPr="007D061B" w:rsidRDefault="005432EB" w:rsidP="0001143E">
            <w:pPr>
              <w:pStyle w:val="TAC"/>
            </w:pPr>
            <w:r w:rsidRPr="007D061B">
              <w:t>- 37 dBm</w:t>
            </w:r>
          </w:p>
        </w:tc>
        <w:tc>
          <w:tcPr>
            <w:tcW w:w="1560" w:type="dxa"/>
          </w:tcPr>
          <w:p w14:paraId="71F42BAB" w14:textId="77777777" w:rsidR="005432EB" w:rsidRPr="007D061B" w:rsidRDefault="005432EB" w:rsidP="0001143E">
            <w:pPr>
              <w:pStyle w:val="TAC"/>
            </w:pPr>
            <w:r w:rsidRPr="007D061B">
              <w:t>-1</w:t>
            </w:r>
            <w:r w:rsidRPr="007D061B">
              <w:rPr>
                <w:lang w:eastAsia="zh-CN"/>
              </w:rPr>
              <w:t>0</w:t>
            </w:r>
            <w:r w:rsidRPr="007D061B">
              <w:t>1 dBm</w:t>
            </w:r>
          </w:p>
        </w:tc>
        <w:tc>
          <w:tcPr>
            <w:tcW w:w="1701" w:type="dxa"/>
          </w:tcPr>
          <w:p w14:paraId="3F3C32BC" w14:textId="77777777" w:rsidR="005432EB" w:rsidRPr="007D061B" w:rsidRDefault="005432EB" w:rsidP="0001143E">
            <w:pPr>
              <w:pStyle w:val="TAC"/>
              <w:rPr>
                <w:rFonts w:cs="v4.2.0"/>
              </w:rPr>
            </w:pPr>
            <w:r w:rsidRPr="007D061B">
              <w:t>±2.7 MHz</w:t>
            </w:r>
          </w:p>
        </w:tc>
        <w:tc>
          <w:tcPr>
            <w:tcW w:w="1984" w:type="dxa"/>
          </w:tcPr>
          <w:p w14:paraId="03733AA1" w14:textId="77777777" w:rsidR="005432EB" w:rsidRPr="007D061B" w:rsidRDefault="005432EB" w:rsidP="0001143E">
            <w:pPr>
              <w:pStyle w:val="TAC"/>
            </w:pPr>
            <w:r w:rsidRPr="007D061B">
              <w:t xml:space="preserve">GMSK modulated </w:t>
            </w:r>
          </w:p>
        </w:tc>
      </w:tr>
      <w:tr w:rsidR="005432EB" w:rsidRPr="007D061B" w14:paraId="039D60C0" w14:textId="77777777" w:rsidTr="0001143E">
        <w:trPr>
          <w:cantSplit/>
          <w:jc w:val="center"/>
        </w:trPr>
        <w:tc>
          <w:tcPr>
            <w:tcW w:w="9781" w:type="dxa"/>
            <w:gridSpan w:val="6"/>
          </w:tcPr>
          <w:p w14:paraId="7D6E180B" w14:textId="1B8F7914" w:rsidR="005432EB" w:rsidRPr="007D061B" w:rsidRDefault="005432EB" w:rsidP="0001143E">
            <w:pPr>
              <w:pStyle w:val="TAN"/>
            </w:pPr>
            <w:r w:rsidRPr="007D061B">
              <w:rPr>
                <w:lang w:eastAsia="zh-CN"/>
              </w:rPr>
              <w:t>NOTE</w:t>
            </w:r>
            <w:r w:rsidRPr="007D061B">
              <w:t>:</w:t>
            </w:r>
            <w:r w:rsidRPr="007D061B">
              <w:tab/>
              <w:t xml:space="preserve">GMSK modulation as defined in </w:t>
            </w:r>
            <w:r w:rsidR="007D061B" w:rsidRPr="007D061B">
              <w:t>TS 4</w:t>
            </w:r>
            <w:r w:rsidRPr="007D061B">
              <w:t>5.004</w:t>
            </w:r>
            <w:r w:rsidR="007D061B" w:rsidRPr="007D061B">
              <w:t> [</w:t>
            </w:r>
            <w:r w:rsidRPr="007D061B">
              <w:t>22].</w:t>
            </w:r>
          </w:p>
        </w:tc>
      </w:tr>
    </w:tbl>
    <w:p w14:paraId="479557E0" w14:textId="77777777" w:rsidR="005432EB" w:rsidRPr="007D061B" w:rsidRDefault="005432EB" w:rsidP="005432EB">
      <w:pPr>
        <w:rPr>
          <w:rFonts w:eastAsia="MS Mincho" w:cs="v4.2.0"/>
        </w:rPr>
      </w:pPr>
    </w:p>
    <w:p w14:paraId="47591A12" w14:textId="51F2EAF5" w:rsidR="005432EB" w:rsidRPr="007D061B" w:rsidRDefault="005432EB" w:rsidP="005432EB">
      <w:pPr>
        <w:pStyle w:val="NO"/>
      </w:pPr>
      <w:r w:rsidRPr="007D061B">
        <w:t>NOTE 1:</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4049FB62" w14:textId="1C2CCB39" w:rsidR="005432EB" w:rsidRPr="007D061B" w:rsidRDefault="005432EB" w:rsidP="005432EB">
      <w:pPr>
        <w:pStyle w:val="NO"/>
      </w:pPr>
      <w:r w:rsidRPr="007D061B">
        <w:rPr>
          <w:rFonts w:eastAsia="MS P??"/>
        </w:rPr>
        <w:t>NOTE 2:</w:t>
      </w:r>
      <w:r w:rsidRPr="007D061B">
        <w:rPr>
          <w:rFonts w:eastAsia="MS P??"/>
        </w:rPr>
        <w:tab/>
        <w:t xml:space="preserve">Annex C of </w:t>
      </w:r>
      <w:r w:rsidR="007D061B" w:rsidRPr="007D061B">
        <w:rPr>
          <w:rFonts w:eastAsia="MS P??"/>
        </w:rPr>
        <w:t>TS 2</w:t>
      </w:r>
      <w:r w:rsidRPr="007D061B">
        <w:rPr>
          <w:rFonts w:eastAsia="MS P??"/>
        </w:rPr>
        <w:t>5.141</w:t>
      </w:r>
      <w:r w:rsidR="007D061B" w:rsidRPr="007D061B">
        <w:rPr>
          <w:rFonts w:eastAsia="MS P??"/>
        </w:rPr>
        <w:t> [</w:t>
      </w:r>
      <w:r w:rsidRPr="007D061B">
        <w:rPr>
          <w:rFonts w:eastAsia="MS P??"/>
        </w:rPr>
        <w:t>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713DA615" w14:textId="77777777" w:rsidR="005432EB" w:rsidRPr="007D061B" w:rsidRDefault="005432EB" w:rsidP="005432EB">
      <w:pPr>
        <w:pStyle w:val="4"/>
      </w:pPr>
      <w:bookmarkStart w:id="7516" w:name="_Toc21095424"/>
      <w:bookmarkStart w:id="7517" w:name="_Toc29766957"/>
      <w:bookmarkStart w:id="7518" w:name="_Toc36041104"/>
      <w:bookmarkStart w:id="7519" w:name="_Toc37228514"/>
      <w:bookmarkStart w:id="7520" w:name="_Toc37229018"/>
      <w:bookmarkStart w:id="7521" w:name="_Toc37229522"/>
      <w:bookmarkStart w:id="7522" w:name="_Toc45907079"/>
      <w:bookmarkStart w:id="7523" w:name="_Toc61116566"/>
      <w:bookmarkStart w:id="7524" w:name="_Toc67055222"/>
      <w:bookmarkStart w:id="7525" w:name="_Toc74763423"/>
      <w:bookmarkStart w:id="7526" w:name="_Toc76505719"/>
      <w:bookmarkStart w:id="7527" w:name="_Toc83110180"/>
      <w:bookmarkStart w:id="7528" w:name="_Toc89875905"/>
      <w:bookmarkStart w:id="7529" w:name="_Toc98707617"/>
      <w:bookmarkStart w:id="7530" w:name="_Toc105698255"/>
      <w:bookmarkStart w:id="7531" w:name="_Toc123141914"/>
      <w:bookmarkStart w:id="7532" w:name="_Toc124165999"/>
      <w:bookmarkStart w:id="7533" w:name="_Toc130919557"/>
      <w:bookmarkStart w:id="7534" w:name="_Toc137306271"/>
      <w:bookmarkStart w:id="7535" w:name="_Toc138890473"/>
      <w:bookmarkStart w:id="7536" w:name="_Toc145094316"/>
      <w:bookmarkStart w:id="7537" w:name="_Toc155241149"/>
      <w:bookmarkStart w:id="7538" w:name="_Toc155241660"/>
      <w:bookmarkStart w:id="7539" w:name="_Toc161847746"/>
      <w:bookmarkStart w:id="7540" w:name="_Toc187263288"/>
      <w:r w:rsidRPr="007D061B">
        <w:t>7.5.5.3</w:t>
      </w:r>
      <w:r w:rsidRPr="007D061B">
        <w:tab/>
        <w:t>Single RAT UTRA TDD 1,28 Mcps option operation</w:t>
      </w:r>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p>
    <w:p w14:paraId="65195868" w14:textId="77777777" w:rsidR="005432EB" w:rsidRPr="007D061B" w:rsidRDefault="005432EB" w:rsidP="005432EB">
      <w:pPr>
        <w:pStyle w:val="5"/>
      </w:pPr>
      <w:bookmarkStart w:id="7541" w:name="_Toc21095425"/>
      <w:bookmarkStart w:id="7542" w:name="_Toc29766958"/>
      <w:bookmarkStart w:id="7543" w:name="_Toc36041105"/>
      <w:bookmarkStart w:id="7544" w:name="_Toc37228515"/>
      <w:bookmarkStart w:id="7545" w:name="_Toc37229019"/>
      <w:bookmarkStart w:id="7546" w:name="_Toc37229523"/>
      <w:bookmarkStart w:id="7547" w:name="_Toc45907080"/>
      <w:bookmarkStart w:id="7548" w:name="_Toc61116567"/>
      <w:bookmarkStart w:id="7549" w:name="_Toc67055223"/>
      <w:bookmarkStart w:id="7550" w:name="_Toc74763424"/>
      <w:bookmarkStart w:id="7551" w:name="_Toc76505720"/>
      <w:bookmarkStart w:id="7552" w:name="_Toc83110181"/>
      <w:bookmarkStart w:id="7553" w:name="_Toc89875906"/>
      <w:bookmarkStart w:id="7554" w:name="_Toc98707618"/>
      <w:bookmarkStart w:id="7555" w:name="_Toc105698256"/>
      <w:bookmarkStart w:id="7556" w:name="_Toc123141915"/>
      <w:bookmarkStart w:id="7557" w:name="_Toc124166000"/>
      <w:bookmarkStart w:id="7558" w:name="_Toc130919558"/>
      <w:bookmarkStart w:id="7559" w:name="_Toc137306272"/>
      <w:bookmarkStart w:id="7560" w:name="_Toc138890474"/>
      <w:bookmarkStart w:id="7561" w:name="_Toc145094317"/>
      <w:bookmarkStart w:id="7562" w:name="_Toc155241150"/>
      <w:bookmarkStart w:id="7563" w:name="_Toc155241661"/>
      <w:bookmarkStart w:id="7564" w:name="_Toc161847747"/>
      <w:bookmarkStart w:id="7565" w:name="_Toc187263289"/>
      <w:r w:rsidRPr="007D061B">
        <w:t>7.5.5.3.1</w:t>
      </w:r>
      <w:r w:rsidRPr="007D061B">
        <w:tab/>
        <w:t>General requirements</w:t>
      </w:r>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p>
    <w:p w14:paraId="18617376" w14:textId="70ACAB0D" w:rsidR="005432EB" w:rsidRPr="007D061B" w:rsidRDefault="005432EB" w:rsidP="005432EB">
      <w:pPr>
        <w:rPr>
          <w:rFonts w:cs="v4.2.0"/>
          <w:lang w:eastAsia="en-GB"/>
        </w:rPr>
      </w:pP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 xml:space="preserve">.2 shall be met with a wanted and an interfering signal coupled to the </w:t>
      </w:r>
      <w:r w:rsidRPr="007D061B">
        <w:rPr>
          <w:rFonts w:cs="v4.2.0"/>
          <w:i/>
          <w:lang w:eastAsia="en-GB"/>
        </w:rPr>
        <w:t>TAB connector</w:t>
      </w:r>
      <w:r w:rsidRPr="007D061B">
        <w:rPr>
          <w:rFonts w:cs="v4.2.0"/>
          <w:lang w:eastAsia="en-GB"/>
        </w:rPr>
        <w:t xml:space="preserve"> using the parameters specified in table 7.5.5.3.1-1 to table</w:t>
      </w:r>
      <w:r w:rsidRPr="007D061B">
        <w:rPr>
          <w:rFonts w:cs="v4.2.0"/>
          <w:lang w:eastAsia="zh-CN"/>
        </w:rPr>
        <w:t xml:space="preserve"> </w:t>
      </w:r>
      <w:r w:rsidRPr="007D061B">
        <w:rPr>
          <w:rFonts w:cs="v4.2.0"/>
          <w:lang w:eastAsia="en-GB"/>
        </w:rPr>
        <w:t>7.5.5.3.1-12, respectively.</w:t>
      </w:r>
    </w:p>
    <w:p w14:paraId="6D973BFF" w14:textId="364AAB43" w:rsidR="005432EB" w:rsidRPr="007D061B" w:rsidRDefault="005432EB" w:rsidP="005432EB">
      <w:pPr>
        <w:rPr>
          <w:rFonts w:cs="v4.2.0"/>
          <w:lang w:eastAsia="zh-CN"/>
        </w:rPr>
      </w:pPr>
      <w:r w:rsidRPr="007D061B">
        <w:rPr>
          <w:lang w:eastAsia="en-GB"/>
        </w:rPr>
        <w:t>The blocking requirement is always applicable outside the</w:t>
      </w:r>
      <w:r w:rsidRPr="007D061B">
        <w:rPr>
          <w:lang w:eastAsia="zh-CN"/>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lang w:eastAsia="zh-CN"/>
        </w:rPr>
        <w:t xml:space="preserve">or </w:t>
      </w:r>
      <w:r w:rsidRPr="007D061B">
        <w:rPr>
          <w:i/>
          <w:lang w:eastAsia="zh-CN"/>
        </w:rPr>
        <w:t>Maximum Radio Bandwidth</w:t>
      </w:r>
      <w:r w:rsidRPr="007D061B">
        <w:rPr>
          <w:lang w:eastAsia="zh-CN"/>
        </w:rPr>
        <w:t xml:space="preserve"> edges</w:t>
      </w:r>
      <w:r w:rsidRPr="007D061B">
        <w:rPr>
          <w:lang w:eastAsia="en-GB"/>
        </w:rPr>
        <w:t>. The interfering signal offset is defined relative to the 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or </w:t>
      </w:r>
      <w:r w:rsidRPr="007D061B">
        <w:rPr>
          <w:i/>
          <w:lang w:eastAsia="zh-CN"/>
        </w:rPr>
        <w:t>Maximum Radio Bandwidth</w:t>
      </w:r>
      <w:r w:rsidRPr="007D061B">
        <w:rPr>
          <w:lang w:eastAsia="zh-CN"/>
        </w:rPr>
        <w:t xml:space="preserve"> </w:t>
      </w:r>
      <w:r w:rsidRPr="007D061B">
        <w:rPr>
          <w:lang w:eastAsia="en-GB"/>
        </w:rPr>
        <w:t>edges.</w:t>
      </w:r>
    </w:p>
    <w:p w14:paraId="5DE5A670" w14:textId="0E90D097" w:rsidR="005432EB" w:rsidRPr="007D061B" w:rsidRDefault="005432EB" w:rsidP="005432EB">
      <w:pPr>
        <w:rPr>
          <w:lang w:eastAsia="zh-CN"/>
        </w:rPr>
      </w:pPr>
      <w:r w:rsidRPr="007D061B">
        <w:rPr>
          <w:lang w:eastAsia="ja-JP"/>
        </w:rPr>
        <w:t xml:space="preserve">For </w:t>
      </w:r>
      <w:r w:rsidRPr="007D061B">
        <w:rPr>
          <w:i/>
          <w:lang w:eastAsia="ja-JP"/>
        </w:rPr>
        <w:t>multi-band TAB connector</w:t>
      </w:r>
      <w:r w:rsidRPr="007D061B">
        <w:rPr>
          <w:lang w:eastAsia="zh-CN"/>
        </w:rPr>
        <w:t>,</w:t>
      </w:r>
      <w:r w:rsidRPr="007D061B">
        <w:rPr>
          <w:lang w:eastAsia="ja-JP"/>
        </w:rPr>
        <w:t xml:space="preserve"> the requirement </w:t>
      </w:r>
      <w:r w:rsidRPr="007D061B">
        <w:rPr>
          <w:lang w:eastAsia="zh-CN"/>
        </w:rPr>
        <w:t xml:space="preserve">in the in-band blocking frequency range applies for each supported operating band. The requirements </w:t>
      </w:r>
      <w:r w:rsidRPr="007D061B">
        <w:rPr>
          <w:lang w:eastAsia="ja-JP"/>
        </w:rPr>
        <w:t xml:space="preserve">applies in addition inside any </w:t>
      </w:r>
      <w:r w:rsidRPr="007D061B">
        <w:rPr>
          <w:i/>
          <w:lang w:eastAsia="ja-JP"/>
        </w:rPr>
        <w:t>Inter RF Bandwidth gap</w:t>
      </w:r>
      <w:r w:rsidRPr="007D061B">
        <w:rPr>
          <w:lang w:eastAsia="ja-JP"/>
        </w:rPr>
        <w:t xml:space="preserve"> as long as the Inter RF Bandwidth gap size is at least 4.8MHz. The interfering signal offset is defined relative to the </w:t>
      </w:r>
      <w:r w:rsidRPr="007D061B">
        <w:rPr>
          <w:lang w:eastAsia="en-GB"/>
        </w:rPr>
        <w:t>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w:t>
      </w:r>
      <w:r w:rsidRPr="007D061B">
        <w:rPr>
          <w:lang w:eastAsia="ja-JP"/>
        </w:rPr>
        <w:t xml:space="preserve">inside the </w:t>
      </w:r>
      <w:r w:rsidRPr="007D061B">
        <w:rPr>
          <w:lang w:eastAsia="zh-CN"/>
        </w:rPr>
        <w:t>Inter RF Bandwidth gap</w:t>
      </w:r>
      <w:r w:rsidRPr="007D061B">
        <w:rPr>
          <w:lang w:eastAsia="ja-JP"/>
        </w:rPr>
        <w:t xml:space="preserve"> and is equal to </w:t>
      </w:r>
      <w:r w:rsidRPr="007D061B">
        <w:rPr>
          <w:lang w:eastAsia="zh-CN"/>
        </w:rPr>
        <w:t>-</w:t>
      </w:r>
      <w:r w:rsidRPr="007D061B">
        <w:rPr>
          <w:rFonts w:cs="Arial"/>
          <w:lang w:eastAsia="zh-CN"/>
        </w:rPr>
        <w:t>2.4 MHz</w:t>
      </w:r>
      <w:r w:rsidRPr="007D061B">
        <w:rPr>
          <w:lang w:eastAsia="ja-JP"/>
        </w:rPr>
        <w:t>/+</w:t>
      </w:r>
      <w:r w:rsidRPr="007D061B">
        <w:rPr>
          <w:lang w:eastAsia="zh-CN"/>
        </w:rPr>
        <w:t>2.4 MHz</w:t>
      </w:r>
      <w:r w:rsidRPr="007D061B">
        <w:rPr>
          <w:lang w:eastAsia="ja-JP"/>
        </w:rPr>
        <w:t>, respectively.</w:t>
      </w:r>
    </w:p>
    <w:p w14:paraId="4E2EF9D1" w14:textId="77777777" w:rsidR="005432EB" w:rsidRPr="007D061B" w:rsidRDefault="005432EB" w:rsidP="005432EB">
      <w:pPr>
        <w:rPr>
          <w:rFonts w:cs="v4.2.0"/>
          <w:lang w:eastAsia="en-GB"/>
        </w:rPr>
      </w:pPr>
      <w:r w:rsidRPr="007D061B">
        <w:rPr>
          <w:lang w:eastAsia="zh-CN"/>
        </w:rPr>
        <w:t xml:space="preserve">For </w:t>
      </w:r>
      <w:r w:rsidRPr="007D061B">
        <w:rPr>
          <w:i/>
          <w:lang w:eastAsia="ja-JP"/>
        </w:rPr>
        <w:t>multi-band TAB connector</w:t>
      </w:r>
      <w:r w:rsidRPr="007D061B">
        <w:rPr>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14:paraId="7B32ACAD" w14:textId="4B5C4E28" w:rsidR="005432EB" w:rsidRPr="007D061B" w:rsidRDefault="005432EB" w:rsidP="005432EB">
      <w:pPr>
        <w:pStyle w:val="TH"/>
        <w:rPr>
          <w:lang w:eastAsia="en-GB"/>
        </w:rPr>
      </w:pPr>
      <w:r w:rsidRPr="007D061B">
        <w:rPr>
          <w:lang w:eastAsia="en-GB"/>
        </w:rPr>
        <w:lastRenderedPageBreak/>
        <w:t>Table 7.5.5.3.1-1: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04BC2B78" w14:textId="77777777" w:rsidTr="0001143E">
        <w:trPr>
          <w:jc w:val="center"/>
        </w:trPr>
        <w:tc>
          <w:tcPr>
            <w:tcW w:w="1890" w:type="dxa"/>
          </w:tcPr>
          <w:p w14:paraId="62175C4F"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53D3F75" w14:textId="77777777" w:rsidR="005432EB" w:rsidRPr="007D061B" w:rsidRDefault="005432EB" w:rsidP="0001143E">
            <w:pPr>
              <w:pStyle w:val="TAH"/>
              <w:rPr>
                <w:lang w:eastAsia="en-GB"/>
              </w:rPr>
            </w:pPr>
            <w:r w:rsidRPr="007D061B">
              <w:rPr>
                <w:lang w:eastAsia="en-GB"/>
              </w:rPr>
              <w:t>Interfering signal mean power</w:t>
            </w:r>
          </w:p>
        </w:tc>
        <w:tc>
          <w:tcPr>
            <w:tcW w:w="2197" w:type="dxa"/>
          </w:tcPr>
          <w:p w14:paraId="09B82F8B" w14:textId="77777777" w:rsidR="005432EB" w:rsidRPr="007D061B" w:rsidRDefault="005432EB" w:rsidP="0001143E">
            <w:pPr>
              <w:pStyle w:val="TAH"/>
              <w:rPr>
                <w:lang w:eastAsia="en-GB"/>
              </w:rPr>
            </w:pPr>
            <w:r w:rsidRPr="007D061B">
              <w:rPr>
                <w:lang w:eastAsia="en-GB"/>
              </w:rPr>
              <w:t>Wanted signal mean power</w:t>
            </w:r>
          </w:p>
        </w:tc>
        <w:tc>
          <w:tcPr>
            <w:tcW w:w="1772" w:type="dxa"/>
          </w:tcPr>
          <w:p w14:paraId="7A049845"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1D5298C9"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E0B87FE" w14:textId="77777777" w:rsidTr="0001143E">
        <w:trPr>
          <w:jc w:val="center"/>
        </w:trPr>
        <w:tc>
          <w:tcPr>
            <w:tcW w:w="1890" w:type="dxa"/>
          </w:tcPr>
          <w:p w14:paraId="41DC42E8" w14:textId="77777777" w:rsidR="005432EB" w:rsidRPr="007D061B" w:rsidRDefault="005432EB" w:rsidP="0001143E">
            <w:pPr>
              <w:pStyle w:val="TAC"/>
              <w:rPr>
                <w:lang w:eastAsia="en-GB"/>
              </w:rPr>
            </w:pPr>
            <w:r w:rsidRPr="007D061B">
              <w:rPr>
                <w:lang w:eastAsia="en-GB"/>
              </w:rPr>
              <w:t>1900 - 1920 MHz,</w:t>
            </w:r>
          </w:p>
          <w:p w14:paraId="39FF8D7B" w14:textId="77777777" w:rsidR="005432EB" w:rsidRPr="007D061B" w:rsidRDefault="005432EB" w:rsidP="0001143E">
            <w:pPr>
              <w:pStyle w:val="TAC"/>
              <w:rPr>
                <w:lang w:eastAsia="en-GB"/>
              </w:rPr>
            </w:pPr>
            <w:r w:rsidRPr="007D061B">
              <w:rPr>
                <w:lang w:eastAsia="en-GB"/>
              </w:rPr>
              <w:t>2010 - 2025 MHz</w:t>
            </w:r>
          </w:p>
        </w:tc>
        <w:tc>
          <w:tcPr>
            <w:tcW w:w="1158" w:type="dxa"/>
          </w:tcPr>
          <w:p w14:paraId="1BE3814D" w14:textId="77777777" w:rsidR="005432EB" w:rsidRPr="007D061B" w:rsidRDefault="005432EB" w:rsidP="0001143E">
            <w:pPr>
              <w:pStyle w:val="TAC"/>
              <w:rPr>
                <w:lang w:eastAsia="en-GB"/>
              </w:rPr>
            </w:pPr>
            <w:r w:rsidRPr="007D061B">
              <w:rPr>
                <w:lang w:eastAsia="en-GB"/>
              </w:rPr>
              <w:t>-40 dBm</w:t>
            </w:r>
          </w:p>
        </w:tc>
        <w:tc>
          <w:tcPr>
            <w:tcW w:w="2197" w:type="dxa"/>
          </w:tcPr>
          <w:p w14:paraId="01E423BE" w14:textId="77777777" w:rsidR="005432EB" w:rsidRPr="007D061B" w:rsidRDefault="005432EB" w:rsidP="0001143E">
            <w:pPr>
              <w:pStyle w:val="TAC"/>
              <w:rPr>
                <w:lang w:eastAsia="en-GB"/>
              </w:rPr>
            </w:pPr>
            <w:r w:rsidRPr="007D061B">
              <w:rPr>
                <w:rFonts w:cs="v3.7.0"/>
                <w:lang w:eastAsia="en-GB"/>
              </w:rPr>
              <w:t>-104 dBm</w:t>
            </w:r>
          </w:p>
        </w:tc>
        <w:tc>
          <w:tcPr>
            <w:tcW w:w="1772" w:type="dxa"/>
          </w:tcPr>
          <w:p w14:paraId="283BEF6A" w14:textId="77777777" w:rsidR="005432EB" w:rsidRPr="007D061B" w:rsidRDefault="005432EB" w:rsidP="0001143E">
            <w:pPr>
              <w:pStyle w:val="TAC"/>
              <w:rPr>
                <w:lang w:eastAsia="en-GB"/>
              </w:rPr>
            </w:pPr>
            <w:r w:rsidRPr="007D061B">
              <w:rPr>
                <w:lang w:eastAsia="en-GB"/>
              </w:rPr>
              <w:t>±3.2 MHz</w:t>
            </w:r>
          </w:p>
        </w:tc>
        <w:tc>
          <w:tcPr>
            <w:tcW w:w="2764" w:type="dxa"/>
          </w:tcPr>
          <w:p w14:paraId="1E5C829D"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2D83928" w14:textId="77777777" w:rsidTr="0001143E">
        <w:trPr>
          <w:jc w:val="center"/>
        </w:trPr>
        <w:tc>
          <w:tcPr>
            <w:tcW w:w="1890" w:type="dxa"/>
          </w:tcPr>
          <w:p w14:paraId="7B6CF5A2" w14:textId="77777777" w:rsidR="005432EB" w:rsidRPr="007D061B" w:rsidRDefault="005432EB" w:rsidP="0001143E">
            <w:pPr>
              <w:pStyle w:val="TAC"/>
              <w:rPr>
                <w:lang w:eastAsia="en-GB"/>
              </w:rPr>
            </w:pPr>
            <w:r w:rsidRPr="007D061B">
              <w:rPr>
                <w:lang w:eastAsia="en-GB"/>
              </w:rPr>
              <w:t>1880 - 1900 MHz,</w:t>
            </w:r>
          </w:p>
          <w:p w14:paraId="1E184A4E" w14:textId="77777777" w:rsidR="005432EB" w:rsidRPr="007D061B" w:rsidRDefault="005432EB" w:rsidP="0001143E">
            <w:pPr>
              <w:pStyle w:val="TAC"/>
              <w:rPr>
                <w:lang w:eastAsia="en-GB"/>
              </w:rPr>
            </w:pPr>
            <w:r w:rsidRPr="007D061B">
              <w:rPr>
                <w:lang w:eastAsia="en-GB"/>
              </w:rPr>
              <w:t>1990 - 2010 MHz,</w:t>
            </w:r>
          </w:p>
          <w:p w14:paraId="24E74EF4" w14:textId="77777777" w:rsidR="005432EB" w:rsidRPr="007D061B" w:rsidRDefault="005432EB" w:rsidP="0001143E">
            <w:pPr>
              <w:pStyle w:val="TAC"/>
              <w:rPr>
                <w:lang w:eastAsia="en-GB"/>
              </w:rPr>
            </w:pPr>
            <w:r w:rsidRPr="007D061B">
              <w:rPr>
                <w:lang w:eastAsia="en-GB"/>
              </w:rPr>
              <w:t>2025 - 2045 MHz</w:t>
            </w:r>
          </w:p>
        </w:tc>
        <w:tc>
          <w:tcPr>
            <w:tcW w:w="1158" w:type="dxa"/>
          </w:tcPr>
          <w:p w14:paraId="58CCBE75" w14:textId="77777777" w:rsidR="005432EB" w:rsidRPr="007D061B" w:rsidRDefault="005432EB" w:rsidP="0001143E">
            <w:pPr>
              <w:pStyle w:val="TAC"/>
              <w:rPr>
                <w:lang w:eastAsia="en-GB"/>
              </w:rPr>
            </w:pPr>
            <w:r w:rsidRPr="007D061B">
              <w:rPr>
                <w:lang w:eastAsia="en-GB"/>
              </w:rPr>
              <w:t>-40 dBm</w:t>
            </w:r>
          </w:p>
        </w:tc>
        <w:tc>
          <w:tcPr>
            <w:tcW w:w="2197" w:type="dxa"/>
          </w:tcPr>
          <w:p w14:paraId="41B363D9" w14:textId="77777777" w:rsidR="005432EB" w:rsidRPr="007D061B" w:rsidRDefault="005432EB" w:rsidP="0001143E">
            <w:pPr>
              <w:pStyle w:val="TAC"/>
              <w:rPr>
                <w:lang w:eastAsia="en-GB"/>
              </w:rPr>
            </w:pPr>
            <w:r w:rsidRPr="007D061B">
              <w:rPr>
                <w:rFonts w:cs="v3.7.0"/>
                <w:lang w:eastAsia="en-GB"/>
              </w:rPr>
              <w:t>-104 dBm</w:t>
            </w:r>
          </w:p>
        </w:tc>
        <w:tc>
          <w:tcPr>
            <w:tcW w:w="1772" w:type="dxa"/>
          </w:tcPr>
          <w:p w14:paraId="1A0A5167" w14:textId="77777777" w:rsidR="005432EB" w:rsidRPr="007D061B" w:rsidRDefault="005432EB" w:rsidP="0001143E">
            <w:pPr>
              <w:pStyle w:val="TAC"/>
              <w:rPr>
                <w:lang w:eastAsia="en-GB"/>
              </w:rPr>
            </w:pPr>
            <w:r w:rsidRPr="007D061B">
              <w:rPr>
                <w:lang w:eastAsia="en-GB"/>
              </w:rPr>
              <w:t>±3.2 MHz</w:t>
            </w:r>
          </w:p>
        </w:tc>
        <w:tc>
          <w:tcPr>
            <w:tcW w:w="2764" w:type="dxa"/>
          </w:tcPr>
          <w:p w14:paraId="18E1A088"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36F09B1F" w14:textId="77777777" w:rsidTr="0001143E">
        <w:trPr>
          <w:jc w:val="center"/>
        </w:trPr>
        <w:tc>
          <w:tcPr>
            <w:tcW w:w="1890" w:type="dxa"/>
          </w:tcPr>
          <w:p w14:paraId="5C156C67" w14:textId="77777777" w:rsidR="005432EB" w:rsidRPr="007D061B" w:rsidRDefault="005432EB" w:rsidP="0001143E">
            <w:pPr>
              <w:pStyle w:val="TAC"/>
              <w:rPr>
                <w:lang w:eastAsia="en-GB"/>
              </w:rPr>
            </w:pPr>
            <w:r w:rsidRPr="007D061B">
              <w:rPr>
                <w:lang w:eastAsia="en-GB"/>
              </w:rPr>
              <w:t>1920 - 1980 MHz</w:t>
            </w:r>
          </w:p>
        </w:tc>
        <w:tc>
          <w:tcPr>
            <w:tcW w:w="1158" w:type="dxa"/>
          </w:tcPr>
          <w:p w14:paraId="3CEC8016" w14:textId="77777777" w:rsidR="005432EB" w:rsidRPr="007D061B" w:rsidRDefault="005432EB" w:rsidP="0001143E">
            <w:pPr>
              <w:pStyle w:val="TAC"/>
              <w:rPr>
                <w:lang w:eastAsia="en-GB"/>
              </w:rPr>
            </w:pPr>
            <w:r w:rsidRPr="007D061B">
              <w:rPr>
                <w:lang w:eastAsia="en-GB"/>
              </w:rPr>
              <w:t>-40 dBm</w:t>
            </w:r>
          </w:p>
        </w:tc>
        <w:tc>
          <w:tcPr>
            <w:tcW w:w="2197" w:type="dxa"/>
          </w:tcPr>
          <w:p w14:paraId="57FAAF92" w14:textId="77777777" w:rsidR="005432EB" w:rsidRPr="007D061B" w:rsidRDefault="005432EB" w:rsidP="0001143E">
            <w:pPr>
              <w:pStyle w:val="TAC"/>
              <w:rPr>
                <w:lang w:eastAsia="en-GB"/>
              </w:rPr>
            </w:pPr>
            <w:r w:rsidRPr="007D061B">
              <w:rPr>
                <w:rFonts w:cs="v3.7.0"/>
                <w:lang w:eastAsia="en-GB"/>
              </w:rPr>
              <w:t>-104 dBm</w:t>
            </w:r>
          </w:p>
        </w:tc>
        <w:tc>
          <w:tcPr>
            <w:tcW w:w="1772" w:type="dxa"/>
          </w:tcPr>
          <w:p w14:paraId="472E5D3D" w14:textId="77777777" w:rsidR="005432EB" w:rsidRPr="007D061B" w:rsidRDefault="005432EB" w:rsidP="0001143E">
            <w:pPr>
              <w:pStyle w:val="TAC"/>
              <w:rPr>
                <w:lang w:eastAsia="en-GB"/>
              </w:rPr>
            </w:pPr>
            <w:r w:rsidRPr="007D061B">
              <w:rPr>
                <w:lang w:eastAsia="en-GB"/>
              </w:rPr>
              <w:t>±3.2 MHz</w:t>
            </w:r>
          </w:p>
        </w:tc>
        <w:tc>
          <w:tcPr>
            <w:tcW w:w="2764" w:type="dxa"/>
          </w:tcPr>
          <w:p w14:paraId="58BBC7E6"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01E4ECC1" w14:textId="77777777" w:rsidTr="0001143E">
        <w:trPr>
          <w:jc w:val="center"/>
        </w:trPr>
        <w:tc>
          <w:tcPr>
            <w:tcW w:w="1890" w:type="dxa"/>
          </w:tcPr>
          <w:p w14:paraId="477BC290" w14:textId="77777777" w:rsidR="005432EB" w:rsidRPr="007D061B" w:rsidRDefault="005432EB" w:rsidP="0001143E">
            <w:pPr>
              <w:pStyle w:val="TAC"/>
              <w:rPr>
                <w:lang w:eastAsia="en-GB"/>
              </w:rPr>
            </w:pPr>
            <w:r w:rsidRPr="007D061B">
              <w:rPr>
                <w:lang w:eastAsia="en-GB"/>
              </w:rPr>
              <w:t>1 - 1880 MHz,</w:t>
            </w:r>
          </w:p>
          <w:p w14:paraId="71E3E108" w14:textId="77777777" w:rsidR="005432EB" w:rsidRPr="007D061B" w:rsidRDefault="005432EB" w:rsidP="0001143E">
            <w:pPr>
              <w:pStyle w:val="TAC"/>
              <w:rPr>
                <w:lang w:eastAsia="en-GB"/>
              </w:rPr>
            </w:pPr>
            <w:r w:rsidRPr="007D061B">
              <w:rPr>
                <w:lang w:eastAsia="en-GB"/>
              </w:rPr>
              <w:t>1980 - 1990 MHz,</w:t>
            </w:r>
          </w:p>
          <w:p w14:paraId="4E3CDE20"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102252F6" w14:textId="77777777" w:rsidR="005432EB" w:rsidRPr="007D061B" w:rsidRDefault="005432EB" w:rsidP="0001143E">
            <w:pPr>
              <w:pStyle w:val="TAC"/>
              <w:rPr>
                <w:lang w:eastAsia="en-GB"/>
              </w:rPr>
            </w:pPr>
            <w:r w:rsidRPr="007D061B">
              <w:rPr>
                <w:lang w:eastAsia="en-GB"/>
              </w:rPr>
              <w:t>-15 dBm</w:t>
            </w:r>
          </w:p>
        </w:tc>
        <w:tc>
          <w:tcPr>
            <w:tcW w:w="2197" w:type="dxa"/>
          </w:tcPr>
          <w:p w14:paraId="0FD558F9" w14:textId="77777777" w:rsidR="005432EB" w:rsidRPr="007D061B" w:rsidRDefault="005432EB" w:rsidP="0001143E">
            <w:pPr>
              <w:pStyle w:val="TAC"/>
              <w:rPr>
                <w:lang w:eastAsia="en-GB"/>
              </w:rPr>
            </w:pPr>
            <w:r w:rsidRPr="007D061B">
              <w:rPr>
                <w:rFonts w:cs="v3.7.0"/>
                <w:lang w:eastAsia="en-GB"/>
              </w:rPr>
              <w:t>-104 dBm</w:t>
            </w:r>
          </w:p>
        </w:tc>
        <w:tc>
          <w:tcPr>
            <w:tcW w:w="1772" w:type="dxa"/>
          </w:tcPr>
          <w:p w14:paraId="06C30561"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02B20134" w14:textId="77777777" w:rsidR="005432EB" w:rsidRPr="007D061B" w:rsidRDefault="005432EB" w:rsidP="0001143E">
            <w:pPr>
              <w:pStyle w:val="TAC"/>
              <w:rPr>
                <w:lang w:eastAsia="en-GB"/>
              </w:rPr>
            </w:pPr>
            <w:r w:rsidRPr="007D061B">
              <w:rPr>
                <w:lang w:eastAsia="en-GB"/>
              </w:rPr>
              <w:t>CW carrier</w:t>
            </w:r>
          </w:p>
        </w:tc>
      </w:tr>
      <w:tr w:rsidR="005432EB" w:rsidRPr="007D061B" w14:paraId="396B3D50" w14:textId="77777777" w:rsidTr="0001143E">
        <w:trPr>
          <w:jc w:val="center"/>
        </w:trPr>
        <w:tc>
          <w:tcPr>
            <w:tcW w:w="9781" w:type="dxa"/>
            <w:gridSpan w:val="5"/>
          </w:tcPr>
          <w:p w14:paraId="465B58D2"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rFonts w:cs="Arial"/>
                <w:i/>
                <w:lang w:eastAsia="ja-JP"/>
              </w:rPr>
              <w:t>multi-band TAB connector</w:t>
            </w:r>
            <w:r w:rsidRPr="007D061B">
              <w:rPr>
                <w:rFonts w:cs="Arial"/>
                <w:lang w:eastAsia="ja-JP"/>
              </w:rPr>
              <w:t>,</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dBm.</w:t>
            </w:r>
          </w:p>
        </w:tc>
      </w:tr>
    </w:tbl>
    <w:p w14:paraId="621BEDC4" w14:textId="77777777" w:rsidR="005432EB" w:rsidRPr="007D061B" w:rsidRDefault="005432EB" w:rsidP="005432EB">
      <w:pPr>
        <w:rPr>
          <w:rFonts w:cs="v4.2.0"/>
          <w:lang w:eastAsia="en-GB"/>
        </w:rPr>
      </w:pPr>
    </w:p>
    <w:p w14:paraId="647D71E3" w14:textId="3F40EDA0" w:rsidR="005432EB" w:rsidRPr="007D061B" w:rsidRDefault="005432EB" w:rsidP="005432EB">
      <w:pPr>
        <w:pStyle w:val="TH"/>
        <w:rPr>
          <w:lang w:eastAsia="en-GB"/>
        </w:rPr>
      </w:pPr>
      <w:r w:rsidRPr="007D061B">
        <w:rPr>
          <w:lang w:eastAsia="en-GB"/>
        </w:rPr>
        <w:t>Table 7.5.5.3.1-2: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07E2FCF8" w14:textId="77777777" w:rsidTr="0001143E">
        <w:trPr>
          <w:jc w:val="center"/>
        </w:trPr>
        <w:tc>
          <w:tcPr>
            <w:tcW w:w="1890" w:type="dxa"/>
          </w:tcPr>
          <w:p w14:paraId="3B86EAB4"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E6E20B"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517A93FD"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68C428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2DE0106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780C3515" w14:textId="77777777" w:rsidTr="0001143E">
        <w:trPr>
          <w:jc w:val="center"/>
        </w:trPr>
        <w:tc>
          <w:tcPr>
            <w:tcW w:w="1890" w:type="dxa"/>
          </w:tcPr>
          <w:p w14:paraId="2A0F61A1" w14:textId="77777777" w:rsidR="005432EB" w:rsidRPr="007D061B" w:rsidRDefault="005432EB" w:rsidP="0001143E">
            <w:pPr>
              <w:pStyle w:val="TAC"/>
              <w:rPr>
                <w:lang w:eastAsia="en-GB"/>
              </w:rPr>
            </w:pPr>
            <w:r w:rsidRPr="007D061B">
              <w:rPr>
                <w:lang w:eastAsia="en-GB"/>
              </w:rPr>
              <w:t>1850 - 1990 MHz</w:t>
            </w:r>
          </w:p>
        </w:tc>
        <w:tc>
          <w:tcPr>
            <w:tcW w:w="1157" w:type="dxa"/>
          </w:tcPr>
          <w:p w14:paraId="2B21256C" w14:textId="77777777" w:rsidR="005432EB" w:rsidRPr="007D061B" w:rsidRDefault="005432EB" w:rsidP="0001143E">
            <w:pPr>
              <w:pStyle w:val="TAC"/>
              <w:rPr>
                <w:lang w:eastAsia="en-GB"/>
              </w:rPr>
            </w:pPr>
            <w:r w:rsidRPr="007D061B">
              <w:rPr>
                <w:lang w:eastAsia="en-GB"/>
              </w:rPr>
              <w:t>-40 dBm</w:t>
            </w:r>
          </w:p>
        </w:tc>
        <w:tc>
          <w:tcPr>
            <w:tcW w:w="2194" w:type="dxa"/>
          </w:tcPr>
          <w:p w14:paraId="31A56219"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30B125F6" w14:textId="77777777" w:rsidR="005432EB" w:rsidRPr="007D061B" w:rsidRDefault="005432EB" w:rsidP="0001143E">
            <w:pPr>
              <w:pStyle w:val="TAC"/>
              <w:rPr>
                <w:lang w:eastAsia="en-GB"/>
              </w:rPr>
            </w:pPr>
            <w:r w:rsidRPr="007D061B">
              <w:rPr>
                <w:lang w:eastAsia="en-GB"/>
              </w:rPr>
              <w:t>±3.2 MHz</w:t>
            </w:r>
          </w:p>
        </w:tc>
        <w:tc>
          <w:tcPr>
            <w:tcW w:w="2761" w:type="dxa"/>
          </w:tcPr>
          <w:p w14:paraId="170A0FC8"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4E16693" w14:textId="77777777" w:rsidTr="0001143E">
        <w:trPr>
          <w:jc w:val="center"/>
        </w:trPr>
        <w:tc>
          <w:tcPr>
            <w:tcW w:w="1890" w:type="dxa"/>
          </w:tcPr>
          <w:p w14:paraId="075D6722" w14:textId="77777777" w:rsidR="005432EB" w:rsidRPr="007D061B" w:rsidRDefault="005432EB" w:rsidP="0001143E">
            <w:pPr>
              <w:pStyle w:val="TAC"/>
              <w:rPr>
                <w:lang w:eastAsia="en-GB"/>
              </w:rPr>
            </w:pPr>
            <w:r w:rsidRPr="007D061B">
              <w:rPr>
                <w:lang w:eastAsia="en-GB"/>
              </w:rPr>
              <w:t>1830 - 1850 MHz,</w:t>
            </w:r>
          </w:p>
          <w:p w14:paraId="254A4A9C" w14:textId="77777777" w:rsidR="005432EB" w:rsidRPr="007D061B" w:rsidRDefault="005432EB" w:rsidP="0001143E">
            <w:pPr>
              <w:pStyle w:val="TAC"/>
              <w:rPr>
                <w:lang w:eastAsia="en-GB"/>
              </w:rPr>
            </w:pPr>
            <w:r w:rsidRPr="007D061B">
              <w:rPr>
                <w:lang w:eastAsia="en-GB"/>
              </w:rPr>
              <w:t>1990 - 2010 MHz</w:t>
            </w:r>
          </w:p>
        </w:tc>
        <w:tc>
          <w:tcPr>
            <w:tcW w:w="1157" w:type="dxa"/>
          </w:tcPr>
          <w:p w14:paraId="2E1D128C" w14:textId="77777777" w:rsidR="005432EB" w:rsidRPr="007D061B" w:rsidRDefault="005432EB" w:rsidP="0001143E">
            <w:pPr>
              <w:pStyle w:val="TAC"/>
              <w:rPr>
                <w:lang w:eastAsia="en-GB"/>
              </w:rPr>
            </w:pPr>
            <w:r w:rsidRPr="007D061B">
              <w:rPr>
                <w:lang w:eastAsia="en-GB"/>
              </w:rPr>
              <w:t>-40 dBm</w:t>
            </w:r>
          </w:p>
        </w:tc>
        <w:tc>
          <w:tcPr>
            <w:tcW w:w="2194" w:type="dxa"/>
          </w:tcPr>
          <w:p w14:paraId="2C5D5077"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12E4A346" w14:textId="77777777" w:rsidR="005432EB" w:rsidRPr="007D061B" w:rsidRDefault="005432EB" w:rsidP="0001143E">
            <w:pPr>
              <w:pStyle w:val="TAC"/>
              <w:rPr>
                <w:lang w:eastAsia="en-GB"/>
              </w:rPr>
            </w:pPr>
            <w:r w:rsidRPr="007D061B">
              <w:rPr>
                <w:lang w:eastAsia="en-GB"/>
              </w:rPr>
              <w:t>±3.2 MHz</w:t>
            </w:r>
          </w:p>
        </w:tc>
        <w:tc>
          <w:tcPr>
            <w:tcW w:w="2761" w:type="dxa"/>
          </w:tcPr>
          <w:p w14:paraId="68587730"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46FEFC16" w14:textId="77777777" w:rsidTr="0001143E">
        <w:trPr>
          <w:jc w:val="center"/>
        </w:trPr>
        <w:tc>
          <w:tcPr>
            <w:tcW w:w="1890" w:type="dxa"/>
          </w:tcPr>
          <w:p w14:paraId="7628CBB9" w14:textId="77777777" w:rsidR="005432EB" w:rsidRPr="007D061B" w:rsidRDefault="005432EB" w:rsidP="0001143E">
            <w:pPr>
              <w:pStyle w:val="TAC"/>
              <w:rPr>
                <w:lang w:eastAsia="en-GB"/>
              </w:rPr>
            </w:pPr>
            <w:r w:rsidRPr="007D061B">
              <w:rPr>
                <w:lang w:eastAsia="en-GB"/>
              </w:rPr>
              <w:t>1 - 1830 MHz,</w:t>
            </w:r>
          </w:p>
          <w:p w14:paraId="161C6C80" w14:textId="77777777" w:rsidR="005432EB" w:rsidRPr="007D061B" w:rsidRDefault="005432EB" w:rsidP="0001143E">
            <w:pPr>
              <w:pStyle w:val="TAC"/>
              <w:rPr>
                <w:lang w:eastAsia="en-GB"/>
              </w:rPr>
            </w:pPr>
            <w:r w:rsidRPr="007D061B">
              <w:rPr>
                <w:lang w:eastAsia="en-GB"/>
              </w:rPr>
              <w:t>2010 - 12750 MHz</w:t>
            </w:r>
          </w:p>
        </w:tc>
        <w:tc>
          <w:tcPr>
            <w:tcW w:w="1157" w:type="dxa"/>
          </w:tcPr>
          <w:p w14:paraId="5B7B1A61" w14:textId="77777777" w:rsidR="005432EB" w:rsidRPr="007D061B" w:rsidRDefault="005432EB" w:rsidP="0001143E">
            <w:pPr>
              <w:pStyle w:val="TAC"/>
              <w:rPr>
                <w:lang w:eastAsia="en-GB"/>
              </w:rPr>
            </w:pPr>
            <w:r w:rsidRPr="007D061B">
              <w:rPr>
                <w:lang w:eastAsia="en-GB"/>
              </w:rPr>
              <w:t>-15 dBm</w:t>
            </w:r>
          </w:p>
        </w:tc>
        <w:tc>
          <w:tcPr>
            <w:tcW w:w="2194" w:type="dxa"/>
          </w:tcPr>
          <w:p w14:paraId="1CAFD7B4"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20F2CD6A"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1DBF17C1" w14:textId="77777777" w:rsidR="005432EB" w:rsidRPr="007D061B" w:rsidRDefault="005432EB" w:rsidP="0001143E">
            <w:pPr>
              <w:pStyle w:val="TAC"/>
              <w:rPr>
                <w:lang w:eastAsia="en-GB"/>
              </w:rPr>
            </w:pPr>
            <w:r w:rsidRPr="007D061B">
              <w:rPr>
                <w:lang w:eastAsia="en-GB"/>
              </w:rPr>
              <w:t>CW carrier</w:t>
            </w:r>
          </w:p>
        </w:tc>
      </w:tr>
      <w:tr w:rsidR="005432EB" w:rsidRPr="007D061B" w14:paraId="5A320E3F" w14:textId="77777777" w:rsidTr="0001143E">
        <w:trPr>
          <w:jc w:val="center"/>
        </w:trPr>
        <w:tc>
          <w:tcPr>
            <w:tcW w:w="9777" w:type="dxa"/>
            <w:gridSpan w:val="5"/>
          </w:tcPr>
          <w:p w14:paraId="3F19C1F1"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4D595C9B" w14:textId="77777777" w:rsidR="005432EB" w:rsidRPr="007D061B" w:rsidRDefault="005432EB" w:rsidP="005432EB">
      <w:pPr>
        <w:rPr>
          <w:rFonts w:cs="v4.2.0"/>
          <w:lang w:eastAsia="en-GB"/>
        </w:rPr>
      </w:pPr>
    </w:p>
    <w:p w14:paraId="7842785A" w14:textId="59DD7CA7" w:rsidR="005432EB" w:rsidRPr="007D061B" w:rsidRDefault="005432EB" w:rsidP="005432EB">
      <w:pPr>
        <w:pStyle w:val="TH"/>
        <w:rPr>
          <w:lang w:eastAsia="en-GB"/>
        </w:rPr>
      </w:pPr>
      <w:r w:rsidRPr="007D061B">
        <w:rPr>
          <w:lang w:eastAsia="en-GB"/>
        </w:rPr>
        <w:t>Table 7.5.5.3.1-3: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5B020AA1" w14:textId="77777777" w:rsidTr="0001143E">
        <w:trPr>
          <w:jc w:val="center"/>
        </w:trPr>
        <w:tc>
          <w:tcPr>
            <w:tcW w:w="1890" w:type="dxa"/>
          </w:tcPr>
          <w:p w14:paraId="291010EE"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6866343A"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33EE96FF"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3238D2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5E9F251"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62CC76FE" w14:textId="77777777" w:rsidTr="0001143E">
        <w:trPr>
          <w:jc w:val="center"/>
        </w:trPr>
        <w:tc>
          <w:tcPr>
            <w:tcW w:w="1890" w:type="dxa"/>
          </w:tcPr>
          <w:p w14:paraId="785EB054" w14:textId="77777777" w:rsidR="005432EB" w:rsidRPr="007D061B" w:rsidRDefault="005432EB" w:rsidP="0001143E">
            <w:pPr>
              <w:pStyle w:val="TAC"/>
              <w:rPr>
                <w:lang w:eastAsia="en-GB"/>
              </w:rPr>
            </w:pPr>
            <w:r w:rsidRPr="007D061B">
              <w:rPr>
                <w:lang w:eastAsia="en-GB"/>
              </w:rPr>
              <w:t>1910 - 1930 MHz</w:t>
            </w:r>
          </w:p>
        </w:tc>
        <w:tc>
          <w:tcPr>
            <w:tcW w:w="1157" w:type="dxa"/>
          </w:tcPr>
          <w:p w14:paraId="639F91A8" w14:textId="77777777" w:rsidR="005432EB" w:rsidRPr="007D061B" w:rsidRDefault="005432EB" w:rsidP="0001143E">
            <w:pPr>
              <w:pStyle w:val="TAC"/>
              <w:rPr>
                <w:lang w:eastAsia="en-GB"/>
              </w:rPr>
            </w:pPr>
            <w:r w:rsidRPr="007D061B">
              <w:rPr>
                <w:lang w:eastAsia="en-GB"/>
              </w:rPr>
              <w:t>-40 dBm</w:t>
            </w:r>
          </w:p>
        </w:tc>
        <w:tc>
          <w:tcPr>
            <w:tcW w:w="2194" w:type="dxa"/>
          </w:tcPr>
          <w:p w14:paraId="7BA3BFB5"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53FE6F40" w14:textId="77777777" w:rsidR="005432EB" w:rsidRPr="007D061B" w:rsidRDefault="005432EB" w:rsidP="0001143E">
            <w:pPr>
              <w:pStyle w:val="TAC"/>
              <w:rPr>
                <w:lang w:eastAsia="en-GB"/>
              </w:rPr>
            </w:pPr>
            <w:r w:rsidRPr="007D061B">
              <w:rPr>
                <w:lang w:eastAsia="en-GB"/>
              </w:rPr>
              <w:t>±3.2 MHz</w:t>
            </w:r>
          </w:p>
        </w:tc>
        <w:tc>
          <w:tcPr>
            <w:tcW w:w="2761" w:type="dxa"/>
          </w:tcPr>
          <w:p w14:paraId="62FEC4B0"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5DA08D24" w14:textId="77777777" w:rsidTr="0001143E">
        <w:trPr>
          <w:jc w:val="center"/>
        </w:trPr>
        <w:tc>
          <w:tcPr>
            <w:tcW w:w="1890" w:type="dxa"/>
          </w:tcPr>
          <w:p w14:paraId="58FDCD0E" w14:textId="77777777" w:rsidR="005432EB" w:rsidRPr="007D061B" w:rsidRDefault="005432EB" w:rsidP="0001143E">
            <w:pPr>
              <w:pStyle w:val="TAC"/>
              <w:rPr>
                <w:lang w:eastAsia="en-GB"/>
              </w:rPr>
            </w:pPr>
            <w:r w:rsidRPr="007D061B">
              <w:rPr>
                <w:lang w:eastAsia="en-GB"/>
              </w:rPr>
              <w:t>1890 - 1910 MHz,</w:t>
            </w:r>
          </w:p>
          <w:p w14:paraId="1BB089AD" w14:textId="77777777" w:rsidR="005432EB" w:rsidRPr="007D061B" w:rsidRDefault="005432EB" w:rsidP="0001143E">
            <w:pPr>
              <w:pStyle w:val="TAC"/>
              <w:rPr>
                <w:lang w:eastAsia="en-GB"/>
              </w:rPr>
            </w:pPr>
            <w:r w:rsidRPr="007D061B">
              <w:rPr>
                <w:lang w:eastAsia="en-GB"/>
              </w:rPr>
              <w:t>1930 - 1950 MHz</w:t>
            </w:r>
          </w:p>
        </w:tc>
        <w:tc>
          <w:tcPr>
            <w:tcW w:w="1157" w:type="dxa"/>
          </w:tcPr>
          <w:p w14:paraId="5E9E616D" w14:textId="77777777" w:rsidR="005432EB" w:rsidRPr="007D061B" w:rsidRDefault="005432EB" w:rsidP="0001143E">
            <w:pPr>
              <w:pStyle w:val="TAC"/>
              <w:rPr>
                <w:lang w:eastAsia="en-GB"/>
              </w:rPr>
            </w:pPr>
            <w:r w:rsidRPr="007D061B">
              <w:rPr>
                <w:lang w:eastAsia="en-GB"/>
              </w:rPr>
              <w:t>-40 dBm</w:t>
            </w:r>
          </w:p>
        </w:tc>
        <w:tc>
          <w:tcPr>
            <w:tcW w:w="2194" w:type="dxa"/>
          </w:tcPr>
          <w:p w14:paraId="7D0C798C"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629FDFBA" w14:textId="77777777" w:rsidR="005432EB" w:rsidRPr="007D061B" w:rsidRDefault="005432EB" w:rsidP="0001143E">
            <w:pPr>
              <w:pStyle w:val="TAC"/>
              <w:rPr>
                <w:lang w:eastAsia="en-GB"/>
              </w:rPr>
            </w:pPr>
            <w:r w:rsidRPr="007D061B">
              <w:rPr>
                <w:lang w:eastAsia="en-GB"/>
              </w:rPr>
              <w:t>±3.2 MHz</w:t>
            </w:r>
          </w:p>
        </w:tc>
        <w:tc>
          <w:tcPr>
            <w:tcW w:w="2761" w:type="dxa"/>
          </w:tcPr>
          <w:p w14:paraId="2A56C3C1"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55E28162" w14:textId="77777777" w:rsidTr="0001143E">
        <w:trPr>
          <w:jc w:val="center"/>
        </w:trPr>
        <w:tc>
          <w:tcPr>
            <w:tcW w:w="1890" w:type="dxa"/>
          </w:tcPr>
          <w:p w14:paraId="73538999" w14:textId="77777777" w:rsidR="005432EB" w:rsidRPr="007D061B" w:rsidRDefault="005432EB" w:rsidP="0001143E">
            <w:pPr>
              <w:pStyle w:val="TAC"/>
              <w:rPr>
                <w:lang w:eastAsia="en-GB"/>
              </w:rPr>
            </w:pPr>
            <w:r w:rsidRPr="007D061B">
              <w:rPr>
                <w:lang w:eastAsia="en-GB"/>
              </w:rPr>
              <w:t>1 - 1890 MHz,</w:t>
            </w:r>
          </w:p>
          <w:p w14:paraId="66D2A585" w14:textId="77777777" w:rsidR="005432EB" w:rsidRPr="007D061B" w:rsidRDefault="005432EB" w:rsidP="0001143E">
            <w:pPr>
              <w:pStyle w:val="TAC"/>
              <w:rPr>
                <w:lang w:eastAsia="en-GB"/>
              </w:rPr>
            </w:pPr>
            <w:r w:rsidRPr="007D061B">
              <w:rPr>
                <w:lang w:eastAsia="en-GB"/>
              </w:rPr>
              <w:t>1950 - 12750 MHz</w:t>
            </w:r>
          </w:p>
        </w:tc>
        <w:tc>
          <w:tcPr>
            <w:tcW w:w="1157" w:type="dxa"/>
          </w:tcPr>
          <w:p w14:paraId="3A24D1BC" w14:textId="77777777" w:rsidR="005432EB" w:rsidRPr="007D061B" w:rsidRDefault="005432EB" w:rsidP="0001143E">
            <w:pPr>
              <w:pStyle w:val="TAC"/>
              <w:rPr>
                <w:lang w:eastAsia="en-GB"/>
              </w:rPr>
            </w:pPr>
            <w:r w:rsidRPr="007D061B">
              <w:rPr>
                <w:lang w:eastAsia="en-GB"/>
              </w:rPr>
              <w:t>-15 dBm</w:t>
            </w:r>
          </w:p>
        </w:tc>
        <w:tc>
          <w:tcPr>
            <w:tcW w:w="2194" w:type="dxa"/>
          </w:tcPr>
          <w:p w14:paraId="318EDAC9"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506C216B"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F4ADBE3" w14:textId="77777777" w:rsidR="005432EB" w:rsidRPr="007D061B" w:rsidRDefault="005432EB" w:rsidP="0001143E">
            <w:pPr>
              <w:pStyle w:val="TAC"/>
              <w:rPr>
                <w:lang w:eastAsia="en-GB"/>
              </w:rPr>
            </w:pPr>
            <w:r w:rsidRPr="007D061B">
              <w:rPr>
                <w:lang w:eastAsia="en-GB"/>
              </w:rPr>
              <w:t>CW carrier</w:t>
            </w:r>
          </w:p>
        </w:tc>
      </w:tr>
      <w:tr w:rsidR="005432EB" w:rsidRPr="007D061B" w14:paraId="7437CFD0" w14:textId="77777777" w:rsidTr="0001143E">
        <w:trPr>
          <w:jc w:val="center"/>
        </w:trPr>
        <w:tc>
          <w:tcPr>
            <w:tcW w:w="9777" w:type="dxa"/>
            <w:gridSpan w:val="5"/>
          </w:tcPr>
          <w:p w14:paraId="6D8A7859"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1C2C448B" w14:textId="77777777" w:rsidR="005432EB" w:rsidRPr="007D061B" w:rsidRDefault="005432EB" w:rsidP="005432EB">
      <w:pPr>
        <w:rPr>
          <w:rFonts w:cs="v4.2.0"/>
          <w:lang w:eastAsia="en-GB"/>
        </w:rPr>
      </w:pPr>
    </w:p>
    <w:p w14:paraId="694E4436" w14:textId="308092C9" w:rsidR="005432EB" w:rsidRPr="007D061B" w:rsidRDefault="005432EB" w:rsidP="005432EB">
      <w:pPr>
        <w:pStyle w:val="TH"/>
        <w:rPr>
          <w:lang w:eastAsia="en-GB"/>
        </w:rPr>
      </w:pPr>
      <w:r w:rsidRPr="007D061B">
        <w:rPr>
          <w:lang w:eastAsia="en-GB"/>
        </w:rPr>
        <w:lastRenderedPageBreak/>
        <w:t>Table 7.5.5.3.1-4: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d</w:t>
      </w:r>
      <w:r w:rsidRPr="007D061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FC514C0" w14:textId="77777777" w:rsidTr="0001143E">
        <w:trPr>
          <w:jc w:val="center"/>
        </w:trPr>
        <w:tc>
          <w:tcPr>
            <w:tcW w:w="1890" w:type="dxa"/>
          </w:tcPr>
          <w:p w14:paraId="7A9BC2E6"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4490F85A"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089465D9"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4013DE7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5549801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4B748985" w14:textId="77777777" w:rsidTr="0001143E">
        <w:trPr>
          <w:cantSplit/>
          <w:jc w:val="center"/>
        </w:trPr>
        <w:tc>
          <w:tcPr>
            <w:tcW w:w="1890" w:type="dxa"/>
          </w:tcPr>
          <w:p w14:paraId="46BA14BE"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w:t>
            </w:r>
            <w:r w:rsidRPr="007D061B">
              <w:rPr>
                <w:lang w:eastAsia="en-GB"/>
              </w:rPr>
              <w:t>0 MHz</w:t>
            </w:r>
          </w:p>
        </w:tc>
        <w:tc>
          <w:tcPr>
            <w:tcW w:w="1371" w:type="dxa"/>
          </w:tcPr>
          <w:p w14:paraId="6BBA94C3" w14:textId="77777777" w:rsidR="005432EB" w:rsidRPr="007D061B" w:rsidRDefault="005432EB" w:rsidP="0001143E">
            <w:pPr>
              <w:pStyle w:val="TAC"/>
              <w:rPr>
                <w:lang w:eastAsia="en-GB"/>
              </w:rPr>
            </w:pPr>
            <w:r w:rsidRPr="007D061B">
              <w:rPr>
                <w:lang w:eastAsia="en-GB"/>
              </w:rPr>
              <w:t>-40 dBm</w:t>
            </w:r>
          </w:p>
        </w:tc>
        <w:tc>
          <w:tcPr>
            <w:tcW w:w="1701" w:type="dxa"/>
          </w:tcPr>
          <w:p w14:paraId="6FE9F193" w14:textId="77777777" w:rsidR="005432EB" w:rsidRPr="007D061B" w:rsidRDefault="005432EB" w:rsidP="0001143E">
            <w:pPr>
              <w:pStyle w:val="TAC"/>
              <w:rPr>
                <w:lang w:eastAsia="en-GB"/>
              </w:rPr>
            </w:pPr>
            <w:r w:rsidRPr="007D061B">
              <w:rPr>
                <w:lang w:eastAsia="en-GB"/>
              </w:rPr>
              <w:t>-104 dBm</w:t>
            </w:r>
          </w:p>
        </w:tc>
        <w:tc>
          <w:tcPr>
            <w:tcW w:w="2126" w:type="dxa"/>
          </w:tcPr>
          <w:p w14:paraId="7CE5949A" w14:textId="77777777" w:rsidR="005432EB" w:rsidRPr="007D061B" w:rsidRDefault="005432EB" w:rsidP="0001143E">
            <w:pPr>
              <w:pStyle w:val="TAC"/>
              <w:rPr>
                <w:lang w:eastAsia="en-GB"/>
              </w:rPr>
            </w:pPr>
            <w:r w:rsidRPr="007D061B">
              <w:rPr>
                <w:lang w:eastAsia="en-GB"/>
              </w:rPr>
              <w:t>±3.2MHz</w:t>
            </w:r>
          </w:p>
        </w:tc>
        <w:tc>
          <w:tcPr>
            <w:tcW w:w="2693" w:type="dxa"/>
          </w:tcPr>
          <w:p w14:paraId="0E82D00F"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612C8D8" w14:textId="77777777" w:rsidTr="0001143E">
        <w:trPr>
          <w:cantSplit/>
          <w:jc w:val="center"/>
        </w:trPr>
        <w:tc>
          <w:tcPr>
            <w:tcW w:w="1890" w:type="dxa"/>
          </w:tcPr>
          <w:p w14:paraId="50CC8463"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2570</w:t>
            </w:r>
            <w:r w:rsidRPr="007D061B">
              <w:rPr>
                <w:lang w:eastAsia="en-GB"/>
              </w:rPr>
              <w:t xml:space="preserve"> MHz,</w:t>
            </w:r>
          </w:p>
          <w:p w14:paraId="50FFB855" w14:textId="77777777" w:rsidR="005432EB" w:rsidRPr="007D061B" w:rsidRDefault="005432EB" w:rsidP="0001143E">
            <w:pPr>
              <w:pStyle w:val="TAC"/>
              <w:rPr>
                <w:lang w:eastAsia="en-GB"/>
              </w:rPr>
            </w:pPr>
            <w:r w:rsidRPr="007D061B">
              <w:rPr>
                <w:lang w:eastAsia="zh-CN"/>
              </w:rPr>
              <w:t>2620</w:t>
            </w:r>
            <w:r w:rsidRPr="007D061B">
              <w:rPr>
                <w:lang w:eastAsia="en-GB"/>
              </w:rPr>
              <w:t xml:space="preserve"> - </w:t>
            </w:r>
            <w:r w:rsidRPr="007D061B">
              <w:rPr>
                <w:lang w:eastAsia="zh-CN"/>
              </w:rPr>
              <w:t>2690</w:t>
            </w:r>
            <w:r w:rsidRPr="007D061B">
              <w:rPr>
                <w:lang w:eastAsia="en-GB"/>
              </w:rPr>
              <w:t xml:space="preserve"> MHz</w:t>
            </w:r>
          </w:p>
        </w:tc>
        <w:tc>
          <w:tcPr>
            <w:tcW w:w="1371" w:type="dxa"/>
          </w:tcPr>
          <w:p w14:paraId="7D4F8412" w14:textId="77777777" w:rsidR="005432EB" w:rsidRPr="007D061B" w:rsidRDefault="005432EB" w:rsidP="0001143E">
            <w:pPr>
              <w:pStyle w:val="TAC"/>
              <w:rPr>
                <w:lang w:eastAsia="en-GB"/>
              </w:rPr>
            </w:pPr>
            <w:r w:rsidRPr="007D061B">
              <w:rPr>
                <w:lang w:eastAsia="en-GB"/>
              </w:rPr>
              <w:t>-40 dBm</w:t>
            </w:r>
          </w:p>
        </w:tc>
        <w:tc>
          <w:tcPr>
            <w:tcW w:w="1701" w:type="dxa"/>
          </w:tcPr>
          <w:p w14:paraId="6E8A95A8" w14:textId="77777777" w:rsidR="005432EB" w:rsidRPr="007D061B" w:rsidRDefault="005432EB" w:rsidP="0001143E">
            <w:pPr>
              <w:pStyle w:val="TAC"/>
              <w:rPr>
                <w:lang w:eastAsia="en-GB"/>
              </w:rPr>
            </w:pPr>
            <w:r w:rsidRPr="007D061B">
              <w:rPr>
                <w:lang w:eastAsia="en-GB"/>
              </w:rPr>
              <w:t>-104 dBm</w:t>
            </w:r>
          </w:p>
        </w:tc>
        <w:tc>
          <w:tcPr>
            <w:tcW w:w="2126" w:type="dxa"/>
          </w:tcPr>
          <w:p w14:paraId="559C3641" w14:textId="77777777" w:rsidR="005432EB" w:rsidRPr="007D061B" w:rsidRDefault="005432EB" w:rsidP="0001143E">
            <w:pPr>
              <w:pStyle w:val="TAC"/>
              <w:rPr>
                <w:lang w:eastAsia="en-GB"/>
              </w:rPr>
            </w:pPr>
            <w:r w:rsidRPr="007D061B">
              <w:rPr>
                <w:lang w:eastAsia="en-GB"/>
              </w:rPr>
              <w:t>±3.2 MHz</w:t>
            </w:r>
          </w:p>
        </w:tc>
        <w:tc>
          <w:tcPr>
            <w:tcW w:w="2693" w:type="dxa"/>
          </w:tcPr>
          <w:p w14:paraId="64DA4EED"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75185595" w14:textId="77777777" w:rsidTr="0001143E">
        <w:trPr>
          <w:jc w:val="center"/>
        </w:trPr>
        <w:tc>
          <w:tcPr>
            <w:tcW w:w="1890" w:type="dxa"/>
          </w:tcPr>
          <w:p w14:paraId="39AFCBC7" w14:textId="77777777" w:rsidR="005432EB" w:rsidRPr="007D061B" w:rsidRDefault="005432EB" w:rsidP="0001143E">
            <w:pPr>
              <w:pStyle w:val="TAC"/>
              <w:rPr>
                <w:lang w:eastAsia="en-GB"/>
              </w:rPr>
            </w:pPr>
            <w:r w:rsidRPr="007D061B">
              <w:rPr>
                <w:lang w:eastAsia="en-GB"/>
              </w:rPr>
              <w:t xml:space="preserve">1 - </w:t>
            </w:r>
            <w:r w:rsidRPr="007D061B">
              <w:rPr>
                <w:lang w:eastAsia="zh-CN"/>
              </w:rPr>
              <w:t>2500</w:t>
            </w:r>
            <w:r w:rsidRPr="007D061B">
              <w:rPr>
                <w:lang w:eastAsia="en-GB"/>
              </w:rPr>
              <w:t xml:space="preserve"> MHz,</w:t>
            </w:r>
          </w:p>
          <w:p w14:paraId="28296BC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5819A7DC" w14:textId="77777777" w:rsidR="005432EB" w:rsidRPr="007D061B" w:rsidRDefault="005432EB" w:rsidP="0001143E">
            <w:pPr>
              <w:pStyle w:val="TAC"/>
              <w:rPr>
                <w:lang w:eastAsia="en-GB"/>
              </w:rPr>
            </w:pPr>
            <w:r w:rsidRPr="007D061B">
              <w:rPr>
                <w:lang w:eastAsia="en-GB"/>
              </w:rPr>
              <w:t>-15 dBm</w:t>
            </w:r>
          </w:p>
        </w:tc>
        <w:tc>
          <w:tcPr>
            <w:tcW w:w="1701" w:type="dxa"/>
          </w:tcPr>
          <w:p w14:paraId="6B497D95" w14:textId="77777777" w:rsidR="005432EB" w:rsidRPr="007D061B" w:rsidRDefault="005432EB" w:rsidP="0001143E">
            <w:pPr>
              <w:pStyle w:val="TAC"/>
              <w:rPr>
                <w:lang w:eastAsia="en-GB"/>
              </w:rPr>
            </w:pPr>
            <w:r w:rsidRPr="007D061B">
              <w:rPr>
                <w:lang w:eastAsia="en-GB"/>
              </w:rPr>
              <w:t>-104 dBm</w:t>
            </w:r>
          </w:p>
        </w:tc>
        <w:tc>
          <w:tcPr>
            <w:tcW w:w="2126" w:type="dxa"/>
          </w:tcPr>
          <w:p w14:paraId="7D63B516"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52705D9" w14:textId="77777777" w:rsidR="005432EB" w:rsidRPr="007D061B" w:rsidRDefault="005432EB" w:rsidP="0001143E">
            <w:pPr>
              <w:pStyle w:val="TAC"/>
              <w:rPr>
                <w:lang w:eastAsia="en-GB"/>
              </w:rPr>
            </w:pPr>
            <w:r w:rsidRPr="007D061B">
              <w:rPr>
                <w:lang w:eastAsia="en-GB"/>
              </w:rPr>
              <w:t>CW carrier</w:t>
            </w:r>
          </w:p>
        </w:tc>
      </w:tr>
      <w:tr w:rsidR="005432EB" w:rsidRPr="007D061B" w14:paraId="0588238C" w14:textId="77777777" w:rsidTr="0001143E">
        <w:trPr>
          <w:jc w:val="center"/>
        </w:trPr>
        <w:tc>
          <w:tcPr>
            <w:tcW w:w="9781" w:type="dxa"/>
            <w:gridSpan w:val="5"/>
          </w:tcPr>
          <w:p w14:paraId="419829CB"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52C85A52" w14:textId="77777777" w:rsidR="005432EB" w:rsidRPr="007D061B" w:rsidRDefault="005432EB" w:rsidP="005432EB">
      <w:pPr>
        <w:rPr>
          <w:rFonts w:cs="v4.2.0"/>
          <w:lang w:eastAsia="en-GB"/>
        </w:rPr>
      </w:pPr>
    </w:p>
    <w:p w14:paraId="6B3DD8EC" w14:textId="4725FCD0" w:rsidR="005432EB" w:rsidRPr="007D061B" w:rsidRDefault="005432EB" w:rsidP="005432EB">
      <w:pPr>
        <w:pStyle w:val="TH"/>
        <w:rPr>
          <w:lang w:eastAsia="en-GB"/>
        </w:rPr>
      </w:pPr>
      <w:r w:rsidRPr="007D061B">
        <w:rPr>
          <w:lang w:eastAsia="en-GB"/>
        </w:rPr>
        <w:t>Table 7.5.5.3.1-5: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e</w:t>
      </w:r>
      <w:r w:rsidRPr="007D061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FEA4A5F" w14:textId="77777777" w:rsidTr="0001143E">
        <w:trPr>
          <w:jc w:val="center"/>
        </w:trPr>
        <w:tc>
          <w:tcPr>
            <w:tcW w:w="1890" w:type="dxa"/>
          </w:tcPr>
          <w:p w14:paraId="3EB7CD78"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2C5258A0"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E1EB868"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B955628"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1B17176C"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225E3304" w14:textId="77777777" w:rsidTr="0001143E">
        <w:trPr>
          <w:cantSplit/>
          <w:jc w:val="center"/>
        </w:trPr>
        <w:tc>
          <w:tcPr>
            <w:tcW w:w="1890" w:type="dxa"/>
          </w:tcPr>
          <w:p w14:paraId="3A340AEF"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7994464B" w14:textId="77777777" w:rsidR="005432EB" w:rsidRPr="007D061B" w:rsidRDefault="005432EB" w:rsidP="0001143E">
            <w:pPr>
              <w:pStyle w:val="TAC"/>
              <w:rPr>
                <w:lang w:eastAsia="en-GB"/>
              </w:rPr>
            </w:pPr>
            <w:r w:rsidRPr="007D061B">
              <w:rPr>
                <w:lang w:eastAsia="en-GB"/>
              </w:rPr>
              <w:t>-40 dBm</w:t>
            </w:r>
          </w:p>
        </w:tc>
        <w:tc>
          <w:tcPr>
            <w:tcW w:w="1701" w:type="dxa"/>
          </w:tcPr>
          <w:p w14:paraId="4859926C" w14:textId="77777777" w:rsidR="005432EB" w:rsidRPr="007D061B" w:rsidRDefault="005432EB" w:rsidP="0001143E">
            <w:pPr>
              <w:pStyle w:val="TAC"/>
              <w:rPr>
                <w:lang w:eastAsia="en-GB"/>
              </w:rPr>
            </w:pPr>
            <w:r w:rsidRPr="007D061B">
              <w:rPr>
                <w:lang w:eastAsia="en-GB"/>
              </w:rPr>
              <w:t>-104 dBm</w:t>
            </w:r>
          </w:p>
        </w:tc>
        <w:tc>
          <w:tcPr>
            <w:tcW w:w="2126" w:type="dxa"/>
          </w:tcPr>
          <w:p w14:paraId="2F5317B8" w14:textId="77777777" w:rsidR="005432EB" w:rsidRPr="007D061B" w:rsidRDefault="005432EB" w:rsidP="0001143E">
            <w:pPr>
              <w:pStyle w:val="TAC"/>
              <w:rPr>
                <w:lang w:eastAsia="en-GB"/>
              </w:rPr>
            </w:pPr>
            <w:r w:rsidRPr="007D061B">
              <w:rPr>
                <w:lang w:eastAsia="en-GB"/>
              </w:rPr>
              <w:t>±3.2MHz</w:t>
            </w:r>
          </w:p>
        </w:tc>
        <w:tc>
          <w:tcPr>
            <w:tcW w:w="2693" w:type="dxa"/>
          </w:tcPr>
          <w:p w14:paraId="21C1C98F"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AC0EABA" w14:textId="77777777" w:rsidTr="0001143E">
        <w:trPr>
          <w:cantSplit/>
          <w:jc w:val="center"/>
        </w:trPr>
        <w:tc>
          <w:tcPr>
            <w:tcW w:w="1890" w:type="dxa"/>
          </w:tcPr>
          <w:p w14:paraId="12D7DF8C"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7EA7AF15"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1F4C5CC" w14:textId="77777777" w:rsidR="005432EB" w:rsidRPr="007D061B" w:rsidRDefault="005432EB" w:rsidP="0001143E">
            <w:pPr>
              <w:pStyle w:val="TAC"/>
              <w:rPr>
                <w:lang w:eastAsia="en-GB"/>
              </w:rPr>
            </w:pPr>
            <w:r w:rsidRPr="007D061B">
              <w:rPr>
                <w:lang w:eastAsia="en-GB"/>
              </w:rPr>
              <w:t>-40 dBm</w:t>
            </w:r>
          </w:p>
        </w:tc>
        <w:tc>
          <w:tcPr>
            <w:tcW w:w="1701" w:type="dxa"/>
          </w:tcPr>
          <w:p w14:paraId="2654DEAE" w14:textId="77777777" w:rsidR="005432EB" w:rsidRPr="007D061B" w:rsidRDefault="005432EB" w:rsidP="0001143E">
            <w:pPr>
              <w:pStyle w:val="TAC"/>
              <w:rPr>
                <w:lang w:eastAsia="en-GB"/>
              </w:rPr>
            </w:pPr>
            <w:r w:rsidRPr="007D061B">
              <w:rPr>
                <w:lang w:eastAsia="en-GB"/>
              </w:rPr>
              <w:t>-104 dBm</w:t>
            </w:r>
          </w:p>
        </w:tc>
        <w:tc>
          <w:tcPr>
            <w:tcW w:w="2126" w:type="dxa"/>
          </w:tcPr>
          <w:p w14:paraId="20EF7C34" w14:textId="77777777" w:rsidR="005432EB" w:rsidRPr="007D061B" w:rsidRDefault="005432EB" w:rsidP="0001143E">
            <w:pPr>
              <w:pStyle w:val="TAC"/>
              <w:rPr>
                <w:lang w:eastAsia="en-GB"/>
              </w:rPr>
            </w:pPr>
            <w:r w:rsidRPr="007D061B">
              <w:rPr>
                <w:lang w:eastAsia="en-GB"/>
              </w:rPr>
              <w:t>±3.2 MHz</w:t>
            </w:r>
          </w:p>
        </w:tc>
        <w:tc>
          <w:tcPr>
            <w:tcW w:w="2693" w:type="dxa"/>
          </w:tcPr>
          <w:p w14:paraId="1E7C89D8"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014690B4" w14:textId="77777777" w:rsidTr="0001143E">
        <w:trPr>
          <w:jc w:val="center"/>
        </w:trPr>
        <w:tc>
          <w:tcPr>
            <w:tcW w:w="1890" w:type="dxa"/>
          </w:tcPr>
          <w:p w14:paraId="45F9B172"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17192E05"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3C0733DC" w14:textId="77777777" w:rsidR="005432EB" w:rsidRPr="007D061B" w:rsidRDefault="005432EB" w:rsidP="0001143E">
            <w:pPr>
              <w:pStyle w:val="TAC"/>
              <w:rPr>
                <w:lang w:eastAsia="en-GB"/>
              </w:rPr>
            </w:pPr>
            <w:r w:rsidRPr="007D061B">
              <w:rPr>
                <w:lang w:eastAsia="en-GB"/>
              </w:rPr>
              <w:t>-15 dBm</w:t>
            </w:r>
          </w:p>
        </w:tc>
        <w:tc>
          <w:tcPr>
            <w:tcW w:w="1701" w:type="dxa"/>
          </w:tcPr>
          <w:p w14:paraId="7B5D41AE" w14:textId="77777777" w:rsidR="005432EB" w:rsidRPr="007D061B" w:rsidRDefault="005432EB" w:rsidP="0001143E">
            <w:pPr>
              <w:pStyle w:val="TAC"/>
              <w:rPr>
                <w:lang w:eastAsia="en-GB"/>
              </w:rPr>
            </w:pPr>
            <w:r w:rsidRPr="007D061B">
              <w:rPr>
                <w:lang w:eastAsia="en-GB"/>
              </w:rPr>
              <w:t>-104 dBm</w:t>
            </w:r>
          </w:p>
        </w:tc>
        <w:tc>
          <w:tcPr>
            <w:tcW w:w="2126" w:type="dxa"/>
          </w:tcPr>
          <w:p w14:paraId="43ADAA5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86CCECD" w14:textId="77777777" w:rsidR="005432EB" w:rsidRPr="007D061B" w:rsidRDefault="005432EB" w:rsidP="0001143E">
            <w:pPr>
              <w:pStyle w:val="TAC"/>
              <w:rPr>
                <w:lang w:eastAsia="en-GB"/>
              </w:rPr>
            </w:pPr>
            <w:r w:rsidRPr="007D061B">
              <w:rPr>
                <w:lang w:eastAsia="en-GB"/>
              </w:rPr>
              <w:t>CW carrier</w:t>
            </w:r>
          </w:p>
        </w:tc>
      </w:tr>
      <w:tr w:rsidR="005432EB" w:rsidRPr="007D061B" w14:paraId="6316367F" w14:textId="77777777" w:rsidTr="0001143E">
        <w:trPr>
          <w:jc w:val="center"/>
        </w:trPr>
        <w:tc>
          <w:tcPr>
            <w:tcW w:w="9781" w:type="dxa"/>
            <w:gridSpan w:val="5"/>
          </w:tcPr>
          <w:p w14:paraId="0B29F12E"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663581BC" w14:textId="77777777" w:rsidR="005432EB" w:rsidRPr="007D061B" w:rsidRDefault="005432EB" w:rsidP="005432EB">
      <w:pPr>
        <w:rPr>
          <w:rFonts w:cs="v4.2.0"/>
          <w:lang w:eastAsia="en-GB"/>
        </w:rPr>
      </w:pPr>
    </w:p>
    <w:p w14:paraId="2DBEF87E" w14:textId="6E58125B" w:rsidR="005432EB" w:rsidRPr="007D061B" w:rsidRDefault="005432EB" w:rsidP="005432EB">
      <w:pPr>
        <w:pStyle w:val="TH"/>
        <w:rPr>
          <w:lang w:eastAsia="zh-CN"/>
        </w:rPr>
      </w:pPr>
      <w:r w:rsidRPr="007D061B">
        <w:rPr>
          <w:lang w:eastAsia="en-GB"/>
        </w:rPr>
        <w:t>Table 7.5.5.3.1-6: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w:t>
      </w:r>
      <w:r w:rsidRPr="007D061B">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274C92B0" w14:textId="77777777" w:rsidTr="0001143E">
        <w:trPr>
          <w:jc w:val="center"/>
        </w:trPr>
        <w:tc>
          <w:tcPr>
            <w:tcW w:w="1890" w:type="dxa"/>
          </w:tcPr>
          <w:p w14:paraId="124FC288"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8E69D32"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2294D12"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657E976F"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44846CB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053D3B5" w14:textId="77777777" w:rsidTr="0001143E">
        <w:trPr>
          <w:cantSplit/>
          <w:jc w:val="center"/>
        </w:trPr>
        <w:tc>
          <w:tcPr>
            <w:tcW w:w="1890" w:type="dxa"/>
          </w:tcPr>
          <w:p w14:paraId="3FA41F5D" w14:textId="77777777" w:rsidR="005432EB" w:rsidRPr="007D061B" w:rsidRDefault="005432EB" w:rsidP="0001143E">
            <w:pPr>
              <w:pStyle w:val="TAC"/>
              <w:rPr>
                <w:lang w:eastAsia="zh-CN"/>
              </w:rPr>
            </w:pPr>
            <w:r w:rsidRPr="007D061B">
              <w:rPr>
                <w:lang w:eastAsia="zh-CN"/>
              </w:rPr>
              <w:t>1880 - 1920 MHz</w:t>
            </w:r>
          </w:p>
        </w:tc>
        <w:tc>
          <w:tcPr>
            <w:tcW w:w="1371" w:type="dxa"/>
          </w:tcPr>
          <w:p w14:paraId="1653F9D2" w14:textId="77777777" w:rsidR="005432EB" w:rsidRPr="007D061B" w:rsidRDefault="005432EB" w:rsidP="0001143E">
            <w:pPr>
              <w:pStyle w:val="TAC"/>
              <w:rPr>
                <w:lang w:eastAsia="zh-CN"/>
              </w:rPr>
            </w:pPr>
            <w:r w:rsidRPr="007D061B">
              <w:rPr>
                <w:lang w:eastAsia="zh-CN"/>
              </w:rPr>
              <w:t>-40 dBm</w:t>
            </w:r>
          </w:p>
        </w:tc>
        <w:tc>
          <w:tcPr>
            <w:tcW w:w="1701" w:type="dxa"/>
          </w:tcPr>
          <w:p w14:paraId="2EA3A842" w14:textId="77777777" w:rsidR="005432EB" w:rsidRPr="007D061B" w:rsidRDefault="005432EB" w:rsidP="0001143E">
            <w:pPr>
              <w:pStyle w:val="TAC"/>
              <w:rPr>
                <w:lang w:eastAsia="zh-CN"/>
              </w:rPr>
            </w:pPr>
            <w:r w:rsidRPr="007D061B">
              <w:rPr>
                <w:lang w:eastAsia="zh-CN"/>
              </w:rPr>
              <w:t>-104 dBm</w:t>
            </w:r>
          </w:p>
        </w:tc>
        <w:tc>
          <w:tcPr>
            <w:tcW w:w="2126" w:type="dxa"/>
          </w:tcPr>
          <w:p w14:paraId="577AC3F1"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1BBBD7D5"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19978E5D" w14:textId="77777777" w:rsidTr="0001143E">
        <w:trPr>
          <w:cantSplit/>
          <w:jc w:val="center"/>
        </w:trPr>
        <w:tc>
          <w:tcPr>
            <w:tcW w:w="1890" w:type="dxa"/>
          </w:tcPr>
          <w:p w14:paraId="7AED8B9C" w14:textId="77777777" w:rsidR="005432EB" w:rsidRPr="007D061B" w:rsidRDefault="005432EB" w:rsidP="0001143E">
            <w:pPr>
              <w:pStyle w:val="TAC"/>
              <w:rPr>
                <w:lang w:eastAsia="zh-CN"/>
              </w:rPr>
            </w:pPr>
            <w:r w:rsidRPr="007D061B">
              <w:rPr>
                <w:lang w:eastAsia="zh-CN"/>
              </w:rPr>
              <w:t>1860 - 1880 MHz,</w:t>
            </w:r>
          </w:p>
          <w:p w14:paraId="0611DD1B" w14:textId="77777777" w:rsidR="005432EB" w:rsidRPr="007D061B" w:rsidRDefault="005432EB" w:rsidP="0001143E">
            <w:pPr>
              <w:pStyle w:val="TAC"/>
              <w:rPr>
                <w:lang w:eastAsia="zh-CN"/>
              </w:rPr>
            </w:pPr>
            <w:r w:rsidRPr="007D061B">
              <w:rPr>
                <w:lang w:eastAsia="zh-CN"/>
              </w:rPr>
              <w:t>1920 - 1940 MHz</w:t>
            </w:r>
          </w:p>
        </w:tc>
        <w:tc>
          <w:tcPr>
            <w:tcW w:w="1371" w:type="dxa"/>
          </w:tcPr>
          <w:p w14:paraId="765C0AFB" w14:textId="77777777" w:rsidR="005432EB" w:rsidRPr="007D061B" w:rsidRDefault="005432EB" w:rsidP="0001143E">
            <w:pPr>
              <w:pStyle w:val="TAC"/>
              <w:rPr>
                <w:lang w:eastAsia="zh-CN"/>
              </w:rPr>
            </w:pPr>
            <w:r w:rsidRPr="007D061B">
              <w:rPr>
                <w:lang w:eastAsia="zh-CN"/>
              </w:rPr>
              <w:t>-40 dBm</w:t>
            </w:r>
          </w:p>
        </w:tc>
        <w:tc>
          <w:tcPr>
            <w:tcW w:w="1701" w:type="dxa"/>
          </w:tcPr>
          <w:p w14:paraId="441E2589" w14:textId="77777777" w:rsidR="005432EB" w:rsidRPr="007D061B" w:rsidRDefault="005432EB" w:rsidP="0001143E">
            <w:pPr>
              <w:pStyle w:val="TAC"/>
              <w:rPr>
                <w:lang w:eastAsia="zh-CN"/>
              </w:rPr>
            </w:pPr>
            <w:r w:rsidRPr="007D061B">
              <w:rPr>
                <w:lang w:eastAsia="zh-CN"/>
              </w:rPr>
              <w:t>-104 dBm</w:t>
            </w:r>
          </w:p>
        </w:tc>
        <w:tc>
          <w:tcPr>
            <w:tcW w:w="2126" w:type="dxa"/>
          </w:tcPr>
          <w:p w14:paraId="5392D767"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435E7411"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5E82E946" w14:textId="77777777" w:rsidTr="0001143E">
        <w:trPr>
          <w:jc w:val="center"/>
        </w:trPr>
        <w:tc>
          <w:tcPr>
            <w:tcW w:w="1890" w:type="dxa"/>
          </w:tcPr>
          <w:p w14:paraId="663D459F" w14:textId="77777777" w:rsidR="005432EB" w:rsidRPr="007D061B" w:rsidRDefault="005432EB" w:rsidP="0001143E">
            <w:pPr>
              <w:pStyle w:val="TAC"/>
              <w:rPr>
                <w:lang w:eastAsia="zh-CN"/>
              </w:rPr>
            </w:pPr>
            <w:r w:rsidRPr="007D061B">
              <w:rPr>
                <w:lang w:eastAsia="zh-CN"/>
              </w:rPr>
              <w:t>1 - 1860 MHz,</w:t>
            </w:r>
          </w:p>
          <w:p w14:paraId="57A4DBAC" w14:textId="77777777" w:rsidR="005432EB" w:rsidRPr="007D061B" w:rsidRDefault="005432EB" w:rsidP="0001143E">
            <w:pPr>
              <w:pStyle w:val="TAC"/>
              <w:rPr>
                <w:lang w:eastAsia="zh-CN"/>
              </w:rPr>
            </w:pPr>
            <w:r w:rsidRPr="007D061B">
              <w:rPr>
                <w:lang w:eastAsia="zh-CN"/>
              </w:rPr>
              <w:t>1940 - 12750 MHz</w:t>
            </w:r>
          </w:p>
        </w:tc>
        <w:tc>
          <w:tcPr>
            <w:tcW w:w="1371" w:type="dxa"/>
          </w:tcPr>
          <w:p w14:paraId="6A8C3970" w14:textId="77777777" w:rsidR="005432EB" w:rsidRPr="007D061B" w:rsidRDefault="005432EB" w:rsidP="0001143E">
            <w:pPr>
              <w:pStyle w:val="TAC"/>
              <w:rPr>
                <w:lang w:eastAsia="zh-CN"/>
              </w:rPr>
            </w:pPr>
            <w:r w:rsidRPr="007D061B">
              <w:rPr>
                <w:lang w:eastAsia="zh-CN"/>
              </w:rPr>
              <w:t>-15 dBm</w:t>
            </w:r>
          </w:p>
        </w:tc>
        <w:tc>
          <w:tcPr>
            <w:tcW w:w="1701" w:type="dxa"/>
          </w:tcPr>
          <w:p w14:paraId="2084635E" w14:textId="77777777" w:rsidR="005432EB" w:rsidRPr="007D061B" w:rsidRDefault="005432EB" w:rsidP="0001143E">
            <w:pPr>
              <w:pStyle w:val="TAC"/>
              <w:rPr>
                <w:lang w:eastAsia="zh-CN"/>
              </w:rPr>
            </w:pPr>
            <w:r w:rsidRPr="007D061B">
              <w:rPr>
                <w:lang w:eastAsia="zh-CN"/>
              </w:rPr>
              <w:t>-104 dBm</w:t>
            </w:r>
          </w:p>
        </w:tc>
        <w:tc>
          <w:tcPr>
            <w:tcW w:w="2126" w:type="dxa"/>
          </w:tcPr>
          <w:p w14:paraId="11E4D349" w14:textId="77777777" w:rsidR="005432EB" w:rsidRPr="007D061B" w:rsidRDefault="005432EB" w:rsidP="0001143E">
            <w:pPr>
              <w:pStyle w:val="TAC"/>
              <w:rPr>
                <w:lang w:eastAsia="zh-CN"/>
              </w:rPr>
            </w:pPr>
            <w:r w:rsidRPr="007D061B">
              <w:rPr>
                <w:lang w:eastAsia="zh-CN"/>
              </w:rPr>
              <w:sym w:font="Symbol" w:char="F0BE"/>
            </w:r>
          </w:p>
        </w:tc>
        <w:tc>
          <w:tcPr>
            <w:tcW w:w="2693" w:type="dxa"/>
          </w:tcPr>
          <w:p w14:paraId="128A4B99" w14:textId="77777777" w:rsidR="005432EB" w:rsidRPr="007D061B" w:rsidRDefault="005432EB" w:rsidP="0001143E">
            <w:pPr>
              <w:pStyle w:val="TAC"/>
              <w:rPr>
                <w:lang w:eastAsia="zh-CN"/>
              </w:rPr>
            </w:pPr>
            <w:r w:rsidRPr="007D061B">
              <w:rPr>
                <w:lang w:eastAsia="zh-CN"/>
              </w:rPr>
              <w:t>CW carrier</w:t>
            </w:r>
          </w:p>
        </w:tc>
      </w:tr>
      <w:tr w:rsidR="005432EB" w:rsidRPr="007D061B" w14:paraId="1C076C35" w14:textId="77777777" w:rsidTr="0001143E">
        <w:trPr>
          <w:jc w:val="center"/>
        </w:trPr>
        <w:tc>
          <w:tcPr>
            <w:tcW w:w="9781" w:type="dxa"/>
            <w:gridSpan w:val="5"/>
          </w:tcPr>
          <w:p w14:paraId="5F3C0136" w14:textId="77777777" w:rsidR="005432EB" w:rsidRPr="007D061B" w:rsidRDefault="005432EB" w:rsidP="0001143E">
            <w:pPr>
              <w:pStyle w:val="TAN"/>
              <w:rPr>
                <w:lang w:eastAsia="zh-CN"/>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63CEDCD5" w14:textId="77777777" w:rsidR="005432EB" w:rsidRPr="007D061B" w:rsidRDefault="005432EB" w:rsidP="005432EB">
      <w:pPr>
        <w:rPr>
          <w:rFonts w:cs="v4.2.0"/>
          <w:lang w:eastAsia="en-GB"/>
        </w:rPr>
      </w:pPr>
    </w:p>
    <w:p w14:paraId="11FABE55" w14:textId="7BB733EB" w:rsidR="005432EB" w:rsidRPr="007D061B" w:rsidRDefault="005432EB" w:rsidP="005432EB">
      <w:pPr>
        <w:pStyle w:val="TH"/>
        <w:rPr>
          <w:lang w:eastAsia="en-GB"/>
        </w:rPr>
      </w:pPr>
      <w:r w:rsidRPr="007D061B">
        <w:rPr>
          <w:lang w:eastAsia="en-GB"/>
        </w:rPr>
        <w:lastRenderedPageBreak/>
        <w:t>Table 7.5.5.3.1-7: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7298F17C" w14:textId="77777777" w:rsidTr="0001143E">
        <w:trPr>
          <w:jc w:val="center"/>
        </w:trPr>
        <w:tc>
          <w:tcPr>
            <w:tcW w:w="1890" w:type="dxa"/>
          </w:tcPr>
          <w:p w14:paraId="5B648C62"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B6A6CB6" w14:textId="77777777" w:rsidR="005432EB" w:rsidRPr="007D061B" w:rsidRDefault="005432EB" w:rsidP="0001143E">
            <w:pPr>
              <w:pStyle w:val="TAH"/>
              <w:rPr>
                <w:lang w:eastAsia="en-GB"/>
              </w:rPr>
            </w:pPr>
            <w:r w:rsidRPr="007D061B">
              <w:rPr>
                <w:lang w:eastAsia="en-GB"/>
              </w:rPr>
              <w:t>Interfering signal level</w:t>
            </w:r>
          </w:p>
        </w:tc>
        <w:tc>
          <w:tcPr>
            <w:tcW w:w="2197" w:type="dxa"/>
          </w:tcPr>
          <w:p w14:paraId="7CD9452D" w14:textId="77777777" w:rsidR="005432EB" w:rsidRPr="007D061B" w:rsidRDefault="005432EB" w:rsidP="0001143E">
            <w:pPr>
              <w:pStyle w:val="TAH"/>
              <w:rPr>
                <w:lang w:eastAsia="en-GB"/>
              </w:rPr>
            </w:pPr>
            <w:r w:rsidRPr="007D061B">
              <w:rPr>
                <w:lang w:eastAsia="en-GB"/>
              </w:rPr>
              <w:t>Wanted signal level</w:t>
            </w:r>
          </w:p>
        </w:tc>
        <w:tc>
          <w:tcPr>
            <w:tcW w:w="1772" w:type="dxa"/>
          </w:tcPr>
          <w:p w14:paraId="363FBEFE"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468EE2A0"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352C57B" w14:textId="77777777" w:rsidTr="0001143E">
        <w:trPr>
          <w:jc w:val="center"/>
        </w:trPr>
        <w:tc>
          <w:tcPr>
            <w:tcW w:w="1890" w:type="dxa"/>
          </w:tcPr>
          <w:p w14:paraId="70750852" w14:textId="77777777" w:rsidR="005432EB" w:rsidRPr="007D061B" w:rsidRDefault="005432EB" w:rsidP="0001143E">
            <w:pPr>
              <w:pStyle w:val="TAC"/>
              <w:rPr>
                <w:lang w:eastAsia="en-GB"/>
              </w:rPr>
            </w:pPr>
            <w:r w:rsidRPr="007D061B">
              <w:rPr>
                <w:lang w:eastAsia="en-GB"/>
              </w:rPr>
              <w:t>1900 - 1920 MHz,</w:t>
            </w:r>
          </w:p>
          <w:p w14:paraId="54CD2FBE" w14:textId="77777777" w:rsidR="005432EB" w:rsidRPr="007D061B" w:rsidRDefault="005432EB" w:rsidP="0001143E">
            <w:pPr>
              <w:pStyle w:val="TAC"/>
              <w:rPr>
                <w:lang w:eastAsia="en-GB"/>
              </w:rPr>
            </w:pPr>
            <w:r w:rsidRPr="007D061B">
              <w:rPr>
                <w:lang w:eastAsia="en-GB"/>
              </w:rPr>
              <w:t>2010 - 2025 MHz</w:t>
            </w:r>
          </w:p>
        </w:tc>
        <w:tc>
          <w:tcPr>
            <w:tcW w:w="1158" w:type="dxa"/>
          </w:tcPr>
          <w:p w14:paraId="5EAD72E6" w14:textId="77777777" w:rsidR="005432EB" w:rsidRPr="007D061B" w:rsidRDefault="005432EB" w:rsidP="0001143E">
            <w:pPr>
              <w:pStyle w:val="TAC"/>
              <w:rPr>
                <w:lang w:eastAsia="en-GB"/>
              </w:rPr>
            </w:pPr>
            <w:r w:rsidRPr="007D061B">
              <w:rPr>
                <w:lang w:eastAsia="en-GB"/>
              </w:rPr>
              <w:t>-30 dBm</w:t>
            </w:r>
          </w:p>
        </w:tc>
        <w:tc>
          <w:tcPr>
            <w:tcW w:w="2197" w:type="dxa"/>
          </w:tcPr>
          <w:p w14:paraId="3F1DCA7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4ECA95E" w14:textId="77777777" w:rsidR="005432EB" w:rsidRPr="007D061B" w:rsidRDefault="005432EB" w:rsidP="0001143E">
            <w:pPr>
              <w:pStyle w:val="TAC"/>
              <w:rPr>
                <w:lang w:eastAsia="en-GB"/>
              </w:rPr>
            </w:pPr>
            <w:r w:rsidRPr="007D061B">
              <w:rPr>
                <w:lang w:eastAsia="en-GB"/>
              </w:rPr>
              <w:t>±3,2 MHz</w:t>
            </w:r>
          </w:p>
        </w:tc>
        <w:tc>
          <w:tcPr>
            <w:tcW w:w="2764" w:type="dxa"/>
          </w:tcPr>
          <w:p w14:paraId="362A6433"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0304C85" w14:textId="77777777" w:rsidTr="0001143E">
        <w:trPr>
          <w:jc w:val="center"/>
        </w:trPr>
        <w:tc>
          <w:tcPr>
            <w:tcW w:w="1890" w:type="dxa"/>
          </w:tcPr>
          <w:p w14:paraId="696EC810" w14:textId="77777777" w:rsidR="005432EB" w:rsidRPr="007D061B" w:rsidRDefault="005432EB" w:rsidP="0001143E">
            <w:pPr>
              <w:pStyle w:val="TAC"/>
              <w:rPr>
                <w:lang w:eastAsia="en-GB"/>
              </w:rPr>
            </w:pPr>
            <w:r w:rsidRPr="007D061B">
              <w:rPr>
                <w:lang w:eastAsia="en-GB"/>
              </w:rPr>
              <w:t>1880 - 1900 MHz,</w:t>
            </w:r>
          </w:p>
          <w:p w14:paraId="59FDF97C" w14:textId="77777777" w:rsidR="005432EB" w:rsidRPr="007D061B" w:rsidRDefault="005432EB" w:rsidP="0001143E">
            <w:pPr>
              <w:pStyle w:val="TAC"/>
              <w:rPr>
                <w:lang w:eastAsia="en-GB"/>
              </w:rPr>
            </w:pPr>
            <w:r w:rsidRPr="007D061B">
              <w:rPr>
                <w:lang w:eastAsia="en-GB"/>
              </w:rPr>
              <w:t>1990 - 2010 MHz,</w:t>
            </w:r>
          </w:p>
          <w:p w14:paraId="7F58E48F" w14:textId="77777777" w:rsidR="005432EB" w:rsidRPr="007D061B" w:rsidRDefault="005432EB" w:rsidP="0001143E">
            <w:pPr>
              <w:pStyle w:val="TAC"/>
              <w:rPr>
                <w:lang w:eastAsia="en-GB"/>
              </w:rPr>
            </w:pPr>
            <w:r w:rsidRPr="007D061B">
              <w:rPr>
                <w:lang w:eastAsia="en-GB"/>
              </w:rPr>
              <w:t>2025 - 2045 MHz</w:t>
            </w:r>
          </w:p>
        </w:tc>
        <w:tc>
          <w:tcPr>
            <w:tcW w:w="1158" w:type="dxa"/>
          </w:tcPr>
          <w:p w14:paraId="10452BFA" w14:textId="77777777" w:rsidR="005432EB" w:rsidRPr="007D061B" w:rsidRDefault="005432EB" w:rsidP="0001143E">
            <w:pPr>
              <w:pStyle w:val="TAC"/>
              <w:rPr>
                <w:lang w:eastAsia="en-GB"/>
              </w:rPr>
            </w:pPr>
            <w:r w:rsidRPr="007D061B">
              <w:rPr>
                <w:lang w:eastAsia="en-GB"/>
              </w:rPr>
              <w:t>-30 dBm</w:t>
            </w:r>
          </w:p>
        </w:tc>
        <w:tc>
          <w:tcPr>
            <w:tcW w:w="2197" w:type="dxa"/>
          </w:tcPr>
          <w:p w14:paraId="48B4CA3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5ABDB8BA" w14:textId="77777777" w:rsidR="005432EB" w:rsidRPr="007D061B" w:rsidRDefault="005432EB" w:rsidP="0001143E">
            <w:pPr>
              <w:pStyle w:val="TAC"/>
              <w:rPr>
                <w:lang w:eastAsia="en-GB"/>
              </w:rPr>
            </w:pPr>
            <w:r w:rsidRPr="007D061B">
              <w:rPr>
                <w:lang w:eastAsia="en-GB"/>
              </w:rPr>
              <w:t>±3,2 MHz</w:t>
            </w:r>
          </w:p>
        </w:tc>
        <w:tc>
          <w:tcPr>
            <w:tcW w:w="2764" w:type="dxa"/>
          </w:tcPr>
          <w:p w14:paraId="3B64AC3C"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345A5EF0" w14:textId="77777777" w:rsidTr="0001143E">
        <w:trPr>
          <w:jc w:val="center"/>
        </w:trPr>
        <w:tc>
          <w:tcPr>
            <w:tcW w:w="1890" w:type="dxa"/>
          </w:tcPr>
          <w:p w14:paraId="77F4522B" w14:textId="77777777" w:rsidR="005432EB" w:rsidRPr="007D061B" w:rsidRDefault="005432EB" w:rsidP="0001143E">
            <w:pPr>
              <w:pStyle w:val="TAC"/>
              <w:rPr>
                <w:lang w:eastAsia="en-GB"/>
              </w:rPr>
            </w:pPr>
            <w:r w:rsidRPr="007D061B">
              <w:rPr>
                <w:lang w:eastAsia="en-GB"/>
              </w:rPr>
              <w:t>1920 - 1980 MHz</w:t>
            </w:r>
          </w:p>
        </w:tc>
        <w:tc>
          <w:tcPr>
            <w:tcW w:w="1158" w:type="dxa"/>
          </w:tcPr>
          <w:p w14:paraId="7301433D" w14:textId="77777777" w:rsidR="005432EB" w:rsidRPr="007D061B" w:rsidRDefault="005432EB" w:rsidP="0001143E">
            <w:pPr>
              <w:pStyle w:val="TAC"/>
              <w:rPr>
                <w:lang w:eastAsia="en-GB"/>
              </w:rPr>
            </w:pPr>
            <w:r w:rsidRPr="007D061B">
              <w:rPr>
                <w:lang w:eastAsia="en-GB"/>
              </w:rPr>
              <w:t>-30 dBm</w:t>
            </w:r>
          </w:p>
        </w:tc>
        <w:tc>
          <w:tcPr>
            <w:tcW w:w="2197" w:type="dxa"/>
          </w:tcPr>
          <w:p w14:paraId="127D72AD"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1A4FF88" w14:textId="77777777" w:rsidR="005432EB" w:rsidRPr="007D061B" w:rsidRDefault="005432EB" w:rsidP="0001143E">
            <w:pPr>
              <w:pStyle w:val="TAC"/>
              <w:rPr>
                <w:lang w:eastAsia="en-GB"/>
              </w:rPr>
            </w:pPr>
            <w:r w:rsidRPr="007D061B">
              <w:rPr>
                <w:lang w:eastAsia="en-GB"/>
              </w:rPr>
              <w:t>±3,2 MHz</w:t>
            </w:r>
          </w:p>
        </w:tc>
        <w:tc>
          <w:tcPr>
            <w:tcW w:w="2764" w:type="dxa"/>
          </w:tcPr>
          <w:p w14:paraId="61EBF672"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3C410A97" w14:textId="77777777" w:rsidTr="0001143E">
        <w:trPr>
          <w:jc w:val="center"/>
        </w:trPr>
        <w:tc>
          <w:tcPr>
            <w:tcW w:w="1890" w:type="dxa"/>
          </w:tcPr>
          <w:p w14:paraId="09F8E9C5" w14:textId="77777777" w:rsidR="005432EB" w:rsidRPr="007D061B" w:rsidRDefault="005432EB" w:rsidP="0001143E">
            <w:pPr>
              <w:pStyle w:val="TAC"/>
              <w:rPr>
                <w:lang w:eastAsia="en-GB"/>
              </w:rPr>
            </w:pPr>
            <w:r w:rsidRPr="007D061B">
              <w:rPr>
                <w:lang w:eastAsia="en-GB"/>
              </w:rPr>
              <w:t>1 - 1880 MHz,</w:t>
            </w:r>
          </w:p>
          <w:p w14:paraId="2D2CD01B" w14:textId="77777777" w:rsidR="005432EB" w:rsidRPr="007D061B" w:rsidRDefault="005432EB" w:rsidP="0001143E">
            <w:pPr>
              <w:pStyle w:val="TAC"/>
              <w:rPr>
                <w:lang w:eastAsia="en-GB"/>
              </w:rPr>
            </w:pPr>
            <w:r w:rsidRPr="007D061B">
              <w:rPr>
                <w:lang w:eastAsia="en-GB"/>
              </w:rPr>
              <w:t>1980 - 1990 MHz,</w:t>
            </w:r>
          </w:p>
          <w:p w14:paraId="2B3875B9"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300912D9" w14:textId="77777777" w:rsidR="005432EB" w:rsidRPr="007D061B" w:rsidRDefault="005432EB" w:rsidP="0001143E">
            <w:pPr>
              <w:pStyle w:val="TAC"/>
              <w:rPr>
                <w:lang w:eastAsia="en-GB"/>
              </w:rPr>
            </w:pPr>
            <w:r w:rsidRPr="007D061B">
              <w:rPr>
                <w:lang w:eastAsia="en-GB"/>
              </w:rPr>
              <w:t>-15 dBm</w:t>
            </w:r>
          </w:p>
        </w:tc>
        <w:tc>
          <w:tcPr>
            <w:tcW w:w="2197" w:type="dxa"/>
          </w:tcPr>
          <w:p w14:paraId="6724E419"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0D4F880C"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3F22FC97" w14:textId="77777777" w:rsidR="005432EB" w:rsidRPr="007D061B" w:rsidRDefault="005432EB" w:rsidP="0001143E">
            <w:pPr>
              <w:pStyle w:val="TAC"/>
              <w:rPr>
                <w:lang w:eastAsia="en-GB"/>
              </w:rPr>
            </w:pPr>
            <w:r w:rsidRPr="007D061B">
              <w:rPr>
                <w:lang w:eastAsia="en-GB"/>
              </w:rPr>
              <w:t>CW carrier</w:t>
            </w:r>
          </w:p>
        </w:tc>
      </w:tr>
      <w:tr w:rsidR="005432EB" w:rsidRPr="007D061B" w14:paraId="05EFBAF3" w14:textId="77777777" w:rsidTr="0001143E">
        <w:trPr>
          <w:jc w:val="center"/>
        </w:trPr>
        <w:tc>
          <w:tcPr>
            <w:tcW w:w="9781" w:type="dxa"/>
            <w:gridSpan w:val="5"/>
          </w:tcPr>
          <w:p w14:paraId="2640259D"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58E3B79F" w14:textId="77777777" w:rsidR="005432EB" w:rsidRPr="007D061B" w:rsidRDefault="005432EB" w:rsidP="005432EB">
      <w:pPr>
        <w:rPr>
          <w:rFonts w:cs="v4.2.0"/>
          <w:lang w:eastAsia="en-GB"/>
        </w:rPr>
      </w:pPr>
    </w:p>
    <w:p w14:paraId="33082335" w14:textId="125D959A" w:rsidR="005432EB" w:rsidRPr="007D061B" w:rsidRDefault="005432EB" w:rsidP="005432EB">
      <w:pPr>
        <w:pStyle w:val="TH"/>
        <w:rPr>
          <w:lang w:eastAsia="en-GB"/>
        </w:rPr>
      </w:pPr>
      <w:r w:rsidRPr="007D061B">
        <w:rPr>
          <w:lang w:eastAsia="en-GB"/>
        </w:rPr>
        <w:t>Table 7.5.5.3.1-8: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7ACAF408" w14:textId="77777777" w:rsidTr="0001143E">
        <w:trPr>
          <w:jc w:val="center"/>
        </w:trPr>
        <w:tc>
          <w:tcPr>
            <w:tcW w:w="1890" w:type="dxa"/>
          </w:tcPr>
          <w:p w14:paraId="5A3B76E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364E57A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7685C801" w14:textId="77777777" w:rsidR="005432EB" w:rsidRPr="007D061B" w:rsidRDefault="005432EB" w:rsidP="0001143E">
            <w:pPr>
              <w:pStyle w:val="TAH"/>
              <w:rPr>
                <w:lang w:eastAsia="en-GB"/>
              </w:rPr>
            </w:pPr>
            <w:r w:rsidRPr="007D061B">
              <w:rPr>
                <w:lang w:eastAsia="en-GB"/>
              </w:rPr>
              <w:t>Wanted signal level</w:t>
            </w:r>
          </w:p>
        </w:tc>
        <w:tc>
          <w:tcPr>
            <w:tcW w:w="1775" w:type="dxa"/>
          </w:tcPr>
          <w:p w14:paraId="0556D7DC"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FA3D262"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6D25EA7" w14:textId="77777777" w:rsidTr="0001143E">
        <w:trPr>
          <w:jc w:val="center"/>
        </w:trPr>
        <w:tc>
          <w:tcPr>
            <w:tcW w:w="1890" w:type="dxa"/>
          </w:tcPr>
          <w:p w14:paraId="5700CF9D" w14:textId="77777777" w:rsidR="005432EB" w:rsidRPr="007D061B" w:rsidRDefault="005432EB" w:rsidP="0001143E">
            <w:pPr>
              <w:pStyle w:val="TAC"/>
              <w:rPr>
                <w:lang w:eastAsia="en-GB"/>
              </w:rPr>
            </w:pPr>
            <w:r w:rsidRPr="007D061B">
              <w:rPr>
                <w:lang w:eastAsia="en-GB"/>
              </w:rPr>
              <w:t>1850 - 1990 MHz</w:t>
            </w:r>
          </w:p>
        </w:tc>
        <w:tc>
          <w:tcPr>
            <w:tcW w:w="1157" w:type="dxa"/>
          </w:tcPr>
          <w:p w14:paraId="5529ABDA" w14:textId="77777777" w:rsidR="005432EB" w:rsidRPr="007D061B" w:rsidRDefault="005432EB" w:rsidP="0001143E">
            <w:pPr>
              <w:pStyle w:val="TAC"/>
              <w:rPr>
                <w:lang w:eastAsia="en-GB"/>
              </w:rPr>
            </w:pPr>
            <w:r w:rsidRPr="007D061B">
              <w:rPr>
                <w:lang w:eastAsia="en-GB"/>
              </w:rPr>
              <w:t>-30 dBm</w:t>
            </w:r>
          </w:p>
        </w:tc>
        <w:tc>
          <w:tcPr>
            <w:tcW w:w="2194" w:type="dxa"/>
          </w:tcPr>
          <w:p w14:paraId="3AB2A0A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71CA64C2" w14:textId="77777777" w:rsidR="005432EB" w:rsidRPr="007D061B" w:rsidRDefault="005432EB" w:rsidP="0001143E">
            <w:pPr>
              <w:pStyle w:val="TAC"/>
              <w:rPr>
                <w:lang w:eastAsia="en-GB"/>
              </w:rPr>
            </w:pPr>
            <w:r w:rsidRPr="007D061B">
              <w:rPr>
                <w:lang w:eastAsia="en-GB"/>
              </w:rPr>
              <w:t>±3,2 MHz</w:t>
            </w:r>
          </w:p>
        </w:tc>
        <w:tc>
          <w:tcPr>
            <w:tcW w:w="2761" w:type="dxa"/>
          </w:tcPr>
          <w:p w14:paraId="7C885FDB"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704F88AE" w14:textId="77777777" w:rsidTr="0001143E">
        <w:trPr>
          <w:jc w:val="center"/>
        </w:trPr>
        <w:tc>
          <w:tcPr>
            <w:tcW w:w="1890" w:type="dxa"/>
          </w:tcPr>
          <w:p w14:paraId="1F85FD85" w14:textId="77777777" w:rsidR="005432EB" w:rsidRPr="007D061B" w:rsidRDefault="005432EB" w:rsidP="0001143E">
            <w:pPr>
              <w:pStyle w:val="TAC"/>
              <w:rPr>
                <w:lang w:eastAsia="en-GB"/>
              </w:rPr>
            </w:pPr>
            <w:r w:rsidRPr="007D061B">
              <w:rPr>
                <w:lang w:eastAsia="en-GB"/>
              </w:rPr>
              <w:t>1830 - 1850 MHz,</w:t>
            </w:r>
          </w:p>
          <w:p w14:paraId="725B8A6A" w14:textId="77777777" w:rsidR="005432EB" w:rsidRPr="007D061B" w:rsidRDefault="005432EB" w:rsidP="0001143E">
            <w:pPr>
              <w:pStyle w:val="TAC"/>
              <w:rPr>
                <w:lang w:eastAsia="en-GB"/>
              </w:rPr>
            </w:pPr>
            <w:r w:rsidRPr="007D061B">
              <w:rPr>
                <w:lang w:eastAsia="en-GB"/>
              </w:rPr>
              <w:t>1990 - 2010 MHz</w:t>
            </w:r>
          </w:p>
        </w:tc>
        <w:tc>
          <w:tcPr>
            <w:tcW w:w="1157" w:type="dxa"/>
          </w:tcPr>
          <w:p w14:paraId="3CDA0011" w14:textId="77777777" w:rsidR="005432EB" w:rsidRPr="007D061B" w:rsidRDefault="005432EB" w:rsidP="0001143E">
            <w:pPr>
              <w:pStyle w:val="TAC"/>
              <w:rPr>
                <w:lang w:eastAsia="en-GB"/>
              </w:rPr>
            </w:pPr>
            <w:r w:rsidRPr="007D061B">
              <w:rPr>
                <w:lang w:eastAsia="en-GB"/>
              </w:rPr>
              <w:t>-30 dBm</w:t>
            </w:r>
          </w:p>
        </w:tc>
        <w:tc>
          <w:tcPr>
            <w:tcW w:w="2194" w:type="dxa"/>
          </w:tcPr>
          <w:p w14:paraId="124153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6F3BD86B" w14:textId="77777777" w:rsidR="005432EB" w:rsidRPr="007D061B" w:rsidRDefault="005432EB" w:rsidP="0001143E">
            <w:pPr>
              <w:pStyle w:val="TAC"/>
              <w:rPr>
                <w:lang w:eastAsia="en-GB"/>
              </w:rPr>
            </w:pPr>
            <w:r w:rsidRPr="007D061B">
              <w:rPr>
                <w:lang w:eastAsia="en-GB"/>
              </w:rPr>
              <w:t>±3,2 MHz</w:t>
            </w:r>
          </w:p>
        </w:tc>
        <w:tc>
          <w:tcPr>
            <w:tcW w:w="2761" w:type="dxa"/>
          </w:tcPr>
          <w:p w14:paraId="65EA8079"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1744679F" w14:textId="77777777" w:rsidTr="0001143E">
        <w:trPr>
          <w:jc w:val="center"/>
        </w:trPr>
        <w:tc>
          <w:tcPr>
            <w:tcW w:w="1890" w:type="dxa"/>
          </w:tcPr>
          <w:p w14:paraId="363B7C8A" w14:textId="77777777" w:rsidR="005432EB" w:rsidRPr="007D061B" w:rsidRDefault="005432EB" w:rsidP="0001143E">
            <w:pPr>
              <w:pStyle w:val="TAC"/>
              <w:rPr>
                <w:lang w:eastAsia="en-GB"/>
              </w:rPr>
            </w:pPr>
            <w:r w:rsidRPr="007D061B">
              <w:rPr>
                <w:lang w:eastAsia="en-GB"/>
              </w:rPr>
              <w:t>1 - 1830 MHz,</w:t>
            </w:r>
          </w:p>
          <w:p w14:paraId="23258164" w14:textId="77777777" w:rsidR="005432EB" w:rsidRPr="007D061B" w:rsidRDefault="005432EB" w:rsidP="0001143E">
            <w:pPr>
              <w:pStyle w:val="TAC"/>
              <w:rPr>
                <w:lang w:eastAsia="en-GB"/>
              </w:rPr>
            </w:pPr>
            <w:r w:rsidRPr="007D061B">
              <w:rPr>
                <w:lang w:eastAsia="en-GB"/>
              </w:rPr>
              <w:t>2010 - 12750 MHz</w:t>
            </w:r>
          </w:p>
        </w:tc>
        <w:tc>
          <w:tcPr>
            <w:tcW w:w="1157" w:type="dxa"/>
          </w:tcPr>
          <w:p w14:paraId="70E1A933" w14:textId="77777777" w:rsidR="005432EB" w:rsidRPr="007D061B" w:rsidRDefault="005432EB" w:rsidP="0001143E">
            <w:pPr>
              <w:pStyle w:val="TAC"/>
              <w:rPr>
                <w:lang w:eastAsia="en-GB"/>
              </w:rPr>
            </w:pPr>
            <w:r w:rsidRPr="007D061B">
              <w:rPr>
                <w:lang w:eastAsia="en-GB"/>
              </w:rPr>
              <w:t>-15 dBm</w:t>
            </w:r>
          </w:p>
        </w:tc>
        <w:tc>
          <w:tcPr>
            <w:tcW w:w="2194" w:type="dxa"/>
          </w:tcPr>
          <w:p w14:paraId="1C24FB7F"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51D0F540"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85D8857" w14:textId="77777777" w:rsidR="005432EB" w:rsidRPr="007D061B" w:rsidRDefault="005432EB" w:rsidP="0001143E">
            <w:pPr>
              <w:pStyle w:val="TAC"/>
              <w:rPr>
                <w:lang w:eastAsia="en-GB"/>
              </w:rPr>
            </w:pPr>
            <w:r w:rsidRPr="007D061B">
              <w:rPr>
                <w:lang w:eastAsia="en-GB"/>
              </w:rPr>
              <w:t>CW carrier</w:t>
            </w:r>
          </w:p>
        </w:tc>
      </w:tr>
      <w:tr w:rsidR="005432EB" w:rsidRPr="007D061B" w14:paraId="01A07A46" w14:textId="77777777" w:rsidTr="0001143E">
        <w:trPr>
          <w:jc w:val="center"/>
        </w:trPr>
        <w:tc>
          <w:tcPr>
            <w:tcW w:w="9777" w:type="dxa"/>
            <w:gridSpan w:val="5"/>
          </w:tcPr>
          <w:p w14:paraId="3647F57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047F9112" w14:textId="77777777" w:rsidR="005432EB" w:rsidRPr="007D061B" w:rsidRDefault="005432EB" w:rsidP="005432EB">
      <w:pPr>
        <w:rPr>
          <w:rFonts w:cs="v4.2.0"/>
          <w:lang w:eastAsia="en-GB"/>
        </w:rPr>
      </w:pPr>
    </w:p>
    <w:p w14:paraId="2CED1783" w14:textId="73C26D2C" w:rsidR="005432EB" w:rsidRPr="007D061B" w:rsidRDefault="005432EB" w:rsidP="005432EB">
      <w:pPr>
        <w:pStyle w:val="TH"/>
        <w:rPr>
          <w:lang w:eastAsia="en-GB"/>
        </w:rPr>
      </w:pPr>
      <w:r w:rsidRPr="007D061B">
        <w:rPr>
          <w:lang w:eastAsia="en-GB"/>
        </w:rPr>
        <w:t>Table 7.5.5.3.1-9: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64C78988" w14:textId="77777777" w:rsidTr="0001143E">
        <w:trPr>
          <w:jc w:val="center"/>
        </w:trPr>
        <w:tc>
          <w:tcPr>
            <w:tcW w:w="1890" w:type="dxa"/>
          </w:tcPr>
          <w:p w14:paraId="1EABD5D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384E9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282C1478" w14:textId="77777777" w:rsidR="005432EB" w:rsidRPr="007D061B" w:rsidRDefault="005432EB" w:rsidP="0001143E">
            <w:pPr>
              <w:pStyle w:val="TAH"/>
              <w:rPr>
                <w:lang w:eastAsia="en-GB"/>
              </w:rPr>
            </w:pPr>
            <w:r w:rsidRPr="007D061B">
              <w:rPr>
                <w:lang w:eastAsia="en-GB"/>
              </w:rPr>
              <w:t>Wanted signal level</w:t>
            </w:r>
          </w:p>
        </w:tc>
        <w:tc>
          <w:tcPr>
            <w:tcW w:w="1775" w:type="dxa"/>
          </w:tcPr>
          <w:p w14:paraId="3E1A0953"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07E484C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47C6CB3" w14:textId="77777777" w:rsidTr="0001143E">
        <w:trPr>
          <w:jc w:val="center"/>
        </w:trPr>
        <w:tc>
          <w:tcPr>
            <w:tcW w:w="1890" w:type="dxa"/>
          </w:tcPr>
          <w:p w14:paraId="55F4172C" w14:textId="77777777" w:rsidR="005432EB" w:rsidRPr="007D061B" w:rsidRDefault="005432EB" w:rsidP="0001143E">
            <w:pPr>
              <w:pStyle w:val="TAC"/>
              <w:rPr>
                <w:lang w:eastAsia="en-GB"/>
              </w:rPr>
            </w:pPr>
            <w:r w:rsidRPr="007D061B">
              <w:rPr>
                <w:lang w:eastAsia="en-GB"/>
              </w:rPr>
              <w:t>1910 - 1930 MHz</w:t>
            </w:r>
          </w:p>
        </w:tc>
        <w:tc>
          <w:tcPr>
            <w:tcW w:w="1157" w:type="dxa"/>
          </w:tcPr>
          <w:p w14:paraId="1029DAFD" w14:textId="77777777" w:rsidR="005432EB" w:rsidRPr="007D061B" w:rsidRDefault="005432EB" w:rsidP="0001143E">
            <w:pPr>
              <w:pStyle w:val="TAC"/>
              <w:rPr>
                <w:lang w:eastAsia="en-GB"/>
              </w:rPr>
            </w:pPr>
            <w:r w:rsidRPr="007D061B">
              <w:rPr>
                <w:lang w:eastAsia="en-GB"/>
              </w:rPr>
              <w:t>-30 dBm</w:t>
            </w:r>
          </w:p>
        </w:tc>
        <w:tc>
          <w:tcPr>
            <w:tcW w:w="2194" w:type="dxa"/>
          </w:tcPr>
          <w:p w14:paraId="30C2D3E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3D4752E1" w14:textId="77777777" w:rsidR="005432EB" w:rsidRPr="007D061B" w:rsidRDefault="005432EB" w:rsidP="0001143E">
            <w:pPr>
              <w:pStyle w:val="TAC"/>
              <w:rPr>
                <w:lang w:eastAsia="en-GB"/>
              </w:rPr>
            </w:pPr>
            <w:r w:rsidRPr="007D061B">
              <w:rPr>
                <w:lang w:eastAsia="en-GB"/>
              </w:rPr>
              <w:t>±3,2 MHz</w:t>
            </w:r>
          </w:p>
        </w:tc>
        <w:tc>
          <w:tcPr>
            <w:tcW w:w="2761" w:type="dxa"/>
          </w:tcPr>
          <w:p w14:paraId="74434A0B"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5F362FCF" w14:textId="77777777" w:rsidTr="0001143E">
        <w:trPr>
          <w:jc w:val="center"/>
        </w:trPr>
        <w:tc>
          <w:tcPr>
            <w:tcW w:w="1890" w:type="dxa"/>
          </w:tcPr>
          <w:p w14:paraId="4462EDA9" w14:textId="77777777" w:rsidR="005432EB" w:rsidRPr="007D061B" w:rsidRDefault="005432EB" w:rsidP="0001143E">
            <w:pPr>
              <w:pStyle w:val="TAC"/>
              <w:rPr>
                <w:lang w:eastAsia="en-GB"/>
              </w:rPr>
            </w:pPr>
            <w:r w:rsidRPr="007D061B">
              <w:rPr>
                <w:lang w:eastAsia="en-GB"/>
              </w:rPr>
              <w:t>1890 - 1910 MHz,</w:t>
            </w:r>
          </w:p>
          <w:p w14:paraId="2244560C" w14:textId="77777777" w:rsidR="005432EB" w:rsidRPr="007D061B" w:rsidRDefault="005432EB" w:rsidP="0001143E">
            <w:pPr>
              <w:pStyle w:val="TAC"/>
              <w:rPr>
                <w:lang w:eastAsia="en-GB"/>
              </w:rPr>
            </w:pPr>
            <w:r w:rsidRPr="007D061B">
              <w:rPr>
                <w:lang w:eastAsia="en-GB"/>
              </w:rPr>
              <w:t>1930 - 1950 MHz</w:t>
            </w:r>
          </w:p>
        </w:tc>
        <w:tc>
          <w:tcPr>
            <w:tcW w:w="1157" w:type="dxa"/>
          </w:tcPr>
          <w:p w14:paraId="32A5C22F" w14:textId="77777777" w:rsidR="005432EB" w:rsidRPr="007D061B" w:rsidRDefault="005432EB" w:rsidP="0001143E">
            <w:pPr>
              <w:pStyle w:val="TAC"/>
              <w:rPr>
                <w:lang w:eastAsia="en-GB"/>
              </w:rPr>
            </w:pPr>
            <w:r w:rsidRPr="007D061B">
              <w:rPr>
                <w:lang w:eastAsia="en-GB"/>
              </w:rPr>
              <w:t>-30 dBm</w:t>
            </w:r>
          </w:p>
        </w:tc>
        <w:tc>
          <w:tcPr>
            <w:tcW w:w="2194" w:type="dxa"/>
          </w:tcPr>
          <w:p w14:paraId="1C1744E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43BB958E" w14:textId="77777777" w:rsidR="005432EB" w:rsidRPr="007D061B" w:rsidRDefault="005432EB" w:rsidP="0001143E">
            <w:pPr>
              <w:pStyle w:val="TAC"/>
              <w:rPr>
                <w:lang w:eastAsia="en-GB"/>
              </w:rPr>
            </w:pPr>
            <w:r w:rsidRPr="007D061B">
              <w:rPr>
                <w:lang w:eastAsia="en-GB"/>
              </w:rPr>
              <w:t>±3,2 MHz</w:t>
            </w:r>
          </w:p>
        </w:tc>
        <w:tc>
          <w:tcPr>
            <w:tcW w:w="2761" w:type="dxa"/>
          </w:tcPr>
          <w:p w14:paraId="0E654C8B"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0FA7B1AF" w14:textId="77777777" w:rsidTr="0001143E">
        <w:trPr>
          <w:jc w:val="center"/>
        </w:trPr>
        <w:tc>
          <w:tcPr>
            <w:tcW w:w="1890" w:type="dxa"/>
          </w:tcPr>
          <w:p w14:paraId="3CD504B2" w14:textId="77777777" w:rsidR="005432EB" w:rsidRPr="007D061B" w:rsidRDefault="005432EB" w:rsidP="0001143E">
            <w:pPr>
              <w:pStyle w:val="TAC"/>
              <w:rPr>
                <w:lang w:eastAsia="en-GB"/>
              </w:rPr>
            </w:pPr>
            <w:r w:rsidRPr="007D061B">
              <w:rPr>
                <w:lang w:eastAsia="en-GB"/>
              </w:rPr>
              <w:t>1 - 1890 MHz,</w:t>
            </w:r>
          </w:p>
          <w:p w14:paraId="5321FB1A" w14:textId="77777777" w:rsidR="005432EB" w:rsidRPr="007D061B" w:rsidRDefault="005432EB" w:rsidP="0001143E">
            <w:pPr>
              <w:pStyle w:val="TAC"/>
              <w:rPr>
                <w:lang w:eastAsia="en-GB"/>
              </w:rPr>
            </w:pPr>
            <w:r w:rsidRPr="007D061B">
              <w:rPr>
                <w:lang w:eastAsia="en-GB"/>
              </w:rPr>
              <w:t>1950 - 12750 MHz</w:t>
            </w:r>
          </w:p>
        </w:tc>
        <w:tc>
          <w:tcPr>
            <w:tcW w:w="1157" w:type="dxa"/>
          </w:tcPr>
          <w:p w14:paraId="59AAF780" w14:textId="77777777" w:rsidR="005432EB" w:rsidRPr="007D061B" w:rsidRDefault="005432EB" w:rsidP="0001143E">
            <w:pPr>
              <w:pStyle w:val="TAC"/>
              <w:rPr>
                <w:lang w:eastAsia="en-GB"/>
              </w:rPr>
            </w:pPr>
            <w:r w:rsidRPr="007D061B">
              <w:rPr>
                <w:lang w:eastAsia="en-GB"/>
              </w:rPr>
              <w:t>-15 dBm</w:t>
            </w:r>
          </w:p>
        </w:tc>
        <w:tc>
          <w:tcPr>
            <w:tcW w:w="2194" w:type="dxa"/>
          </w:tcPr>
          <w:p w14:paraId="0EE5C84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204169BE"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088273F8" w14:textId="77777777" w:rsidR="005432EB" w:rsidRPr="007D061B" w:rsidRDefault="005432EB" w:rsidP="0001143E">
            <w:pPr>
              <w:pStyle w:val="TAC"/>
              <w:rPr>
                <w:lang w:eastAsia="en-GB"/>
              </w:rPr>
            </w:pPr>
            <w:r w:rsidRPr="007D061B">
              <w:rPr>
                <w:lang w:eastAsia="en-GB"/>
              </w:rPr>
              <w:t>CW carrier</w:t>
            </w:r>
          </w:p>
        </w:tc>
      </w:tr>
      <w:tr w:rsidR="005432EB" w:rsidRPr="007D061B" w14:paraId="6A04F05F" w14:textId="77777777" w:rsidTr="0001143E">
        <w:trPr>
          <w:jc w:val="center"/>
        </w:trPr>
        <w:tc>
          <w:tcPr>
            <w:tcW w:w="9777" w:type="dxa"/>
            <w:gridSpan w:val="5"/>
          </w:tcPr>
          <w:p w14:paraId="2F58501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5A8655EF" w14:textId="77777777" w:rsidR="005432EB" w:rsidRPr="007D061B" w:rsidRDefault="005432EB" w:rsidP="005432EB">
      <w:pPr>
        <w:rPr>
          <w:rFonts w:cs="v4.2.0"/>
          <w:lang w:eastAsia="en-GB"/>
        </w:rPr>
      </w:pPr>
    </w:p>
    <w:p w14:paraId="6E9BA177" w14:textId="1833CF05" w:rsidR="005432EB" w:rsidRPr="007D061B" w:rsidRDefault="005432EB" w:rsidP="005432EB">
      <w:pPr>
        <w:pStyle w:val="TH"/>
        <w:rPr>
          <w:lang w:eastAsia="en-GB"/>
        </w:rPr>
      </w:pPr>
      <w:r w:rsidRPr="007D061B">
        <w:rPr>
          <w:lang w:eastAsia="en-GB"/>
        </w:rPr>
        <w:lastRenderedPageBreak/>
        <w:t>Table 7.5.5.3.1-10: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107102A" w14:textId="77777777" w:rsidTr="0001143E">
        <w:trPr>
          <w:jc w:val="center"/>
        </w:trPr>
        <w:tc>
          <w:tcPr>
            <w:tcW w:w="1890" w:type="dxa"/>
          </w:tcPr>
          <w:p w14:paraId="638E44CB"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63F2159B"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5933D0CC"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33DDF4C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6503775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3AE013A8" w14:textId="77777777" w:rsidTr="0001143E">
        <w:trPr>
          <w:cantSplit/>
          <w:jc w:val="center"/>
        </w:trPr>
        <w:tc>
          <w:tcPr>
            <w:tcW w:w="1890" w:type="dxa"/>
          </w:tcPr>
          <w:p w14:paraId="1703EBE2"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2620</w:t>
            </w:r>
            <w:r w:rsidRPr="007D061B">
              <w:rPr>
                <w:lang w:eastAsia="en-GB"/>
              </w:rPr>
              <w:t xml:space="preserve"> MHz</w:t>
            </w:r>
          </w:p>
        </w:tc>
        <w:tc>
          <w:tcPr>
            <w:tcW w:w="1371" w:type="dxa"/>
          </w:tcPr>
          <w:p w14:paraId="0C7D01AA" w14:textId="77777777" w:rsidR="005432EB" w:rsidRPr="007D061B" w:rsidRDefault="005432EB" w:rsidP="0001143E">
            <w:pPr>
              <w:pStyle w:val="TAC"/>
              <w:rPr>
                <w:lang w:eastAsia="en-GB"/>
              </w:rPr>
            </w:pPr>
            <w:r w:rsidRPr="007D061B">
              <w:rPr>
                <w:lang w:eastAsia="en-GB"/>
              </w:rPr>
              <w:t>-30 dBm</w:t>
            </w:r>
          </w:p>
        </w:tc>
        <w:tc>
          <w:tcPr>
            <w:tcW w:w="1701" w:type="dxa"/>
          </w:tcPr>
          <w:p w14:paraId="32B591F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7AAD0425" w14:textId="77777777" w:rsidR="005432EB" w:rsidRPr="007D061B" w:rsidRDefault="005432EB" w:rsidP="0001143E">
            <w:pPr>
              <w:pStyle w:val="TAC"/>
              <w:rPr>
                <w:lang w:eastAsia="en-GB"/>
              </w:rPr>
            </w:pPr>
            <w:r w:rsidRPr="007D061B">
              <w:rPr>
                <w:lang w:eastAsia="en-GB"/>
              </w:rPr>
              <w:t>±3.2MHz</w:t>
            </w:r>
          </w:p>
        </w:tc>
        <w:tc>
          <w:tcPr>
            <w:tcW w:w="2693" w:type="dxa"/>
          </w:tcPr>
          <w:p w14:paraId="5A84FCB8"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389E80D2" w14:textId="77777777" w:rsidTr="0001143E">
        <w:trPr>
          <w:cantSplit/>
          <w:jc w:val="center"/>
        </w:trPr>
        <w:tc>
          <w:tcPr>
            <w:tcW w:w="1890" w:type="dxa"/>
          </w:tcPr>
          <w:p w14:paraId="415EF4B0"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w:t>
            </w:r>
            <w:r w:rsidRPr="007D061B">
              <w:rPr>
                <w:lang w:eastAsia="en-GB"/>
              </w:rPr>
              <w:t>0 MHz,</w:t>
            </w:r>
          </w:p>
          <w:p w14:paraId="72DDE9EA" w14:textId="77777777" w:rsidR="005432EB" w:rsidRPr="007D061B" w:rsidRDefault="005432EB" w:rsidP="0001143E">
            <w:pPr>
              <w:pStyle w:val="TAC"/>
              <w:rPr>
                <w:lang w:eastAsia="en-GB"/>
              </w:rPr>
            </w:pPr>
            <w:r w:rsidRPr="007D061B">
              <w:rPr>
                <w:lang w:eastAsia="zh-CN"/>
              </w:rPr>
              <w:t>262</w:t>
            </w:r>
            <w:r w:rsidRPr="007D061B">
              <w:rPr>
                <w:lang w:eastAsia="en-GB"/>
              </w:rPr>
              <w:t xml:space="preserve">0 - </w:t>
            </w:r>
            <w:r w:rsidRPr="007D061B">
              <w:rPr>
                <w:lang w:eastAsia="zh-CN"/>
              </w:rPr>
              <w:t>269</w:t>
            </w:r>
            <w:r w:rsidRPr="007D061B">
              <w:rPr>
                <w:lang w:eastAsia="en-GB"/>
              </w:rPr>
              <w:t>0 MHz</w:t>
            </w:r>
          </w:p>
        </w:tc>
        <w:tc>
          <w:tcPr>
            <w:tcW w:w="1371" w:type="dxa"/>
          </w:tcPr>
          <w:p w14:paraId="46639804" w14:textId="77777777" w:rsidR="005432EB" w:rsidRPr="007D061B" w:rsidRDefault="005432EB" w:rsidP="0001143E">
            <w:pPr>
              <w:pStyle w:val="TAC"/>
              <w:rPr>
                <w:lang w:eastAsia="en-GB"/>
              </w:rPr>
            </w:pPr>
            <w:r w:rsidRPr="007D061B">
              <w:rPr>
                <w:lang w:eastAsia="en-GB"/>
              </w:rPr>
              <w:t>-30 dBm</w:t>
            </w:r>
          </w:p>
        </w:tc>
        <w:tc>
          <w:tcPr>
            <w:tcW w:w="1701" w:type="dxa"/>
          </w:tcPr>
          <w:p w14:paraId="75CB9B68"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1F15C956" w14:textId="77777777" w:rsidR="005432EB" w:rsidRPr="007D061B" w:rsidRDefault="005432EB" w:rsidP="0001143E">
            <w:pPr>
              <w:pStyle w:val="TAC"/>
              <w:rPr>
                <w:lang w:eastAsia="en-GB"/>
              </w:rPr>
            </w:pPr>
            <w:r w:rsidRPr="007D061B">
              <w:rPr>
                <w:lang w:eastAsia="en-GB"/>
              </w:rPr>
              <w:t>±3.2 MHz</w:t>
            </w:r>
          </w:p>
        </w:tc>
        <w:tc>
          <w:tcPr>
            <w:tcW w:w="2693" w:type="dxa"/>
          </w:tcPr>
          <w:p w14:paraId="21D9B918"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0C83B3C4" w14:textId="77777777" w:rsidTr="0001143E">
        <w:trPr>
          <w:jc w:val="center"/>
        </w:trPr>
        <w:tc>
          <w:tcPr>
            <w:tcW w:w="1890" w:type="dxa"/>
          </w:tcPr>
          <w:p w14:paraId="33C0CD7C" w14:textId="77777777" w:rsidR="005432EB" w:rsidRPr="007D061B" w:rsidRDefault="005432EB" w:rsidP="0001143E">
            <w:pPr>
              <w:pStyle w:val="TAC"/>
              <w:rPr>
                <w:lang w:eastAsia="en-GB"/>
              </w:rPr>
            </w:pPr>
            <w:r w:rsidRPr="007D061B">
              <w:rPr>
                <w:lang w:eastAsia="en-GB"/>
              </w:rPr>
              <w:t xml:space="preserve">1 - </w:t>
            </w:r>
            <w:r w:rsidRPr="007D061B">
              <w:rPr>
                <w:lang w:eastAsia="zh-CN"/>
              </w:rPr>
              <w:t>250</w:t>
            </w:r>
            <w:r w:rsidRPr="007D061B">
              <w:rPr>
                <w:lang w:eastAsia="en-GB"/>
              </w:rPr>
              <w:t>0 MHz,</w:t>
            </w:r>
          </w:p>
          <w:p w14:paraId="0697D5A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09ED4091" w14:textId="77777777" w:rsidR="005432EB" w:rsidRPr="007D061B" w:rsidRDefault="005432EB" w:rsidP="0001143E">
            <w:pPr>
              <w:pStyle w:val="TAC"/>
              <w:rPr>
                <w:lang w:eastAsia="en-GB"/>
              </w:rPr>
            </w:pPr>
            <w:r w:rsidRPr="007D061B">
              <w:rPr>
                <w:lang w:eastAsia="en-GB"/>
              </w:rPr>
              <w:t>-15 dBm</w:t>
            </w:r>
          </w:p>
        </w:tc>
        <w:tc>
          <w:tcPr>
            <w:tcW w:w="1701" w:type="dxa"/>
          </w:tcPr>
          <w:p w14:paraId="6DD2B1A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46F6F9C3"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0BD8856F" w14:textId="77777777" w:rsidR="005432EB" w:rsidRPr="007D061B" w:rsidRDefault="005432EB" w:rsidP="0001143E">
            <w:pPr>
              <w:pStyle w:val="TAC"/>
              <w:rPr>
                <w:lang w:eastAsia="en-GB"/>
              </w:rPr>
            </w:pPr>
            <w:r w:rsidRPr="007D061B">
              <w:rPr>
                <w:lang w:eastAsia="en-GB"/>
              </w:rPr>
              <w:t>CW carrier</w:t>
            </w:r>
          </w:p>
        </w:tc>
      </w:tr>
      <w:tr w:rsidR="005432EB" w:rsidRPr="007D061B" w14:paraId="54E06BEA" w14:textId="77777777" w:rsidTr="0001143E">
        <w:trPr>
          <w:jc w:val="center"/>
        </w:trPr>
        <w:tc>
          <w:tcPr>
            <w:tcW w:w="9781" w:type="dxa"/>
            <w:gridSpan w:val="5"/>
          </w:tcPr>
          <w:p w14:paraId="339421C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4098D8AF" w14:textId="77777777" w:rsidR="005432EB" w:rsidRPr="007D061B" w:rsidRDefault="005432EB" w:rsidP="005432EB">
      <w:pPr>
        <w:rPr>
          <w:rFonts w:cs="v4.2.0"/>
          <w:lang w:eastAsia="en-GB"/>
        </w:rPr>
      </w:pPr>
    </w:p>
    <w:p w14:paraId="42BD81E6" w14:textId="235BD114" w:rsidR="005432EB" w:rsidRPr="007D061B" w:rsidRDefault="005432EB" w:rsidP="005432EB">
      <w:pPr>
        <w:pStyle w:val="TH"/>
        <w:rPr>
          <w:lang w:eastAsia="en-GB"/>
        </w:rPr>
      </w:pPr>
      <w:r w:rsidRPr="007D061B">
        <w:rPr>
          <w:lang w:eastAsia="en-GB"/>
        </w:rPr>
        <w:t>Table 7.5.5.3.1-11: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0F00D222" w14:textId="77777777" w:rsidTr="0001143E">
        <w:trPr>
          <w:jc w:val="center"/>
        </w:trPr>
        <w:tc>
          <w:tcPr>
            <w:tcW w:w="1890" w:type="dxa"/>
          </w:tcPr>
          <w:p w14:paraId="7B2D239A"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0DBBBCFD"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764DFB11"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8A5AE1E"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771580F3"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06C971F3" w14:textId="77777777" w:rsidTr="0001143E">
        <w:trPr>
          <w:cantSplit/>
          <w:jc w:val="center"/>
        </w:trPr>
        <w:tc>
          <w:tcPr>
            <w:tcW w:w="1890" w:type="dxa"/>
          </w:tcPr>
          <w:p w14:paraId="2D8A0C8A"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240FC7BA" w14:textId="77777777" w:rsidR="005432EB" w:rsidRPr="007D061B" w:rsidRDefault="005432EB" w:rsidP="0001143E">
            <w:pPr>
              <w:pStyle w:val="TAC"/>
              <w:rPr>
                <w:lang w:eastAsia="en-GB"/>
              </w:rPr>
            </w:pPr>
            <w:r w:rsidRPr="007D061B">
              <w:rPr>
                <w:lang w:eastAsia="en-GB"/>
              </w:rPr>
              <w:t>-30 dBm</w:t>
            </w:r>
          </w:p>
        </w:tc>
        <w:tc>
          <w:tcPr>
            <w:tcW w:w="1701" w:type="dxa"/>
          </w:tcPr>
          <w:p w14:paraId="0C6DE9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6FB26F98" w14:textId="77777777" w:rsidR="005432EB" w:rsidRPr="007D061B" w:rsidRDefault="005432EB" w:rsidP="0001143E">
            <w:pPr>
              <w:pStyle w:val="TAC"/>
              <w:rPr>
                <w:lang w:eastAsia="en-GB"/>
              </w:rPr>
            </w:pPr>
            <w:r w:rsidRPr="007D061B">
              <w:rPr>
                <w:lang w:eastAsia="en-GB"/>
              </w:rPr>
              <w:t>±3.2MHz</w:t>
            </w:r>
          </w:p>
        </w:tc>
        <w:tc>
          <w:tcPr>
            <w:tcW w:w="2693" w:type="dxa"/>
          </w:tcPr>
          <w:p w14:paraId="2B701B06"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2DFA3506" w14:textId="77777777" w:rsidTr="0001143E">
        <w:trPr>
          <w:cantSplit/>
          <w:jc w:val="center"/>
        </w:trPr>
        <w:tc>
          <w:tcPr>
            <w:tcW w:w="1890" w:type="dxa"/>
          </w:tcPr>
          <w:p w14:paraId="792536AA"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23AF0B39"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D4E601A" w14:textId="77777777" w:rsidR="005432EB" w:rsidRPr="007D061B" w:rsidRDefault="005432EB" w:rsidP="0001143E">
            <w:pPr>
              <w:pStyle w:val="TAC"/>
              <w:rPr>
                <w:lang w:eastAsia="en-GB"/>
              </w:rPr>
            </w:pPr>
            <w:r w:rsidRPr="007D061B">
              <w:rPr>
                <w:lang w:eastAsia="en-GB"/>
              </w:rPr>
              <w:t>-30 dBm</w:t>
            </w:r>
          </w:p>
        </w:tc>
        <w:tc>
          <w:tcPr>
            <w:tcW w:w="1701" w:type="dxa"/>
          </w:tcPr>
          <w:p w14:paraId="12C9897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8AC0AD3" w14:textId="77777777" w:rsidR="005432EB" w:rsidRPr="007D061B" w:rsidRDefault="005432EB" w:rsidP="0001143E">
            <w:pPr>
              <w:pStyle w:val="TAC"/>
              <w:rPr>
                <w:lang w:eastAsia="en-GB"/>
              </w:rPr>
            </w:pPr>
            <w:r w:rsidRPr="007D061B">
              <w:rPr>
                <w:lang w:eastAsia="en-GB"/>
              </w:rPr>
              <w:t>±3.2 MHz</w:t>
            </w:r>
          </w:p>
        </w:tc>
        <w:tc>
          <w:tcPr>
            <w:tcW w:w="2693" w:type="dxa"/>
          </w:tcPr>
          <w:p w14:paraId="5B282402"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2D22955C" w14:textId="77777777" w:rsidTr="0001143E">
        <w:trPr>
          <w:jc w:val="center"/>
        </w:trPr>
        <w:tc>
          <w:tcPr>
            <w:tcW w:w="1890" w:type="dxa"/>
          </w:tcPr>
          <w:p w14:paraId="72D0E7EA"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535DF9D0"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57457980" w14:textId="77777777" w:rsidR="005432EB" w:rsidRPr="007D061B" w:rsidRDefault="005432EB" w:rsidP="0001143E">
            <w:pPr>
              <w:pStyle w:val="TAC"/>
              <w:rPr>
                <w:lang w:eastAsia="en-GB"/>
              </w:rPr>
            </w:pPr>
            <w:r w:rsidRPr="007D061B">
              <w:rPr>
                <w:lang w:eastAsia="en-GB"/>
              </w:rPr>
              <w:t>-15 dBm</w:t>
            </w:r>
          </w:p>
        </w:tc>
        <w:tc>
          <w:tcPr>
            <w:tcW w:w="1701" w:type="dxa"/>
          </w:tcPr>
          <w:p w14:paraId="1F5314A5"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14BBC0E"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617A552D" w14:textId="77777777" w:rsidR="005432EB" w:rsidRPr="007D061B" w:rsidRDefault="005432EB" w:rsidP="0001143E">
            <w:pPr>
              <w:pStyle w:val="TAC"/>
              <w:rPr>
                <w:lang w:eastAsia="en-GB"/>
              </w:rPr>
            </w:pPr>
            <w:r w:rsidRPr="007D061B">
              <w:rPr>
                <w:lang w:eastAsia="en-GB"/>
              </w:rPr>
              <w:t>CW carrier</w:t>
            </w:r>
          </w:p>
        </w:tc>
      </w:tr>
      <w:tr w:rsidR="005432EB" w:rsidRPr="007D061B" w14:paraId="0B99AA74" w14:textId="77777777" w:rsidTr="0001143E">
        <w:trPr>
          <w:jc w:val="center"/>
        </w:trPr>
        <w:tc>
          <w:tcPr>
            <w:tcW w:w="9781" w:type="dxa"/>
            <w:gridSpan w:val="5"/>
          </w:tcPr>
          <w:p w14:paraId="22C8C77C"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212CE5C8" w14:textId="77777777" w:rsidR="005432EB" w:rsidRPr="007D061B" w:rsidRDefault="005432EB" w:rsidP="005432EB">
      <w:pPr>
        <w:rPr>
          <w:rFonts w:cs="v4.2.0"/>
          <w:lang w:eastAsia="en-GB"/>
        </w:rPr>
      </w:pPr>
    </w:p>
    <w:p w14:paraId="5277E1A0" w14:textId="42F747CE" w:rsidR="005432EB" w:rsidRPr="007D061B" w:rsidRDefault="005432EB" w:rsidP="005432EB">
      <w:pPr>
        <w:pStyle w:val="TH"/>
        <w:rPr>
          <w:lang w:eastAsia="en-GB"/>
        </w:rPr>
      </w:pPr>
      <w:r w:rsidRPr="007D061B">
        <w:rPr>
          <w:lang w:eastAsia="en-GB"/>
        </w:rPr>
        <w:t>Table 7.5.5.3.1-12: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0BA49D5" w14:textId="77777777" w:rsidTr="0001143E">
        <w:trPr>
          <w:jc w:val="center"/>
        </w:trPr>
        <w:tc>
          <w:tcPr>
            <w:tcW w:w="1890" w:type="dxa"/>
          </w:tcPr>
          <w:p w14:paraId="5C17AB43"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3121803"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382FE96E"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11AFF99"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23CC53D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F20CA49" w14:textId="77777777" w:rsidTr="0001143E">
        <w:trPr>
          <w:cantSplit/>
          <w:jc w:val="center"/>
        </w:trPr>
        <w:tc>
          <w:tcPr>
            <w:tcW w:w="1890" w:type="dxa"/>
          </w:tcPr>
          <w:p w14:paraId="35AF5695" w14:textId="77777777" w:rsidR="005432EB" w:rsidRPr="007D061B" w:rsidRDefault="005432EB" w:rsidP="0001143E">
            <w:pPr>
              <w:pStyle w:val="TAC"/>
              <w:rPr>
                <w:lang w:eastAsia="en-GB"/>
              </w:rPr>
            </w:pPr>
            <w:r w:rsidRPr="007D061B">
              <w:rPr>
                <w:lang w:eastAsia="zh-CN"/>
              </w:rPr>
              <w:t>1880-1920</w:t>
            </w:r>
            <w:r w:rsidRPr="007D061B">
              <w:rPr>
                <w:lang w:eastAsia="en-GB"/>
              </w:rPr>
              <w:t xml:space="preserve"> MHz</w:t>
            </w:r>
          </w:p>
        </w:tc>
        <w:tc>
          <w:tcPr>
            <w:tcW w:w="1371" w:type="dxa"/>
          </w:tcPr>
          <w:p w14:paraId="229962AE" w14:textId="77777777" w:rsidR="005432EB" w:rsidRPr="007D061B" w:rsidRDefault="005432EB" w:rsidP="0001143E">
            <w:pPr>
              <w:pStyle w:val="TAC"/>
              <w:rPr>
                <w:lang w:eastAsia="en-GB"/>
              </w:rPr>
            </w:pPr>
            <w:r w:rsidRPr="007D061B">
              <w:rPr>
                <w:lang w:eastAsia="en-GB"/>
              </w:rPr>
              <w:t>-30 dBm</w:t>
            </w:r>
          </w:p>
        </w:tc>
        <w:tc>
          <w:tcPr>
            <w:tcW w:w="1701" w:type="dxa"/>
          </w:tcPr>
          <w:p w14:paraId="716B6ACD" w14:textId="77777777" w:rsidR="005432EB" w:rsidRPr="007D061B" w:rsidRDefault="005432EB" w:rsidP="0001143E">
            <w:pPr>
              <w:pStyle w:val="TAC"/>
              <w:rPr>
                <w:lang w:eastAsia="en-GB"/>
              </w:rPr>
            </w:pPr>
            <w:r w:rsidRPr="007D061B">
              <w:rPr>
                <w:lang w:eastAsia="en-GB"/>
              </w:rPr>
              <w:tab/>
              <w:t>-90 dBm</w:t>
            </w:r>
            <w:r w:rsidRPr="007D061B">
              <w:rPr>
                <w:lang w:eastAsia="en-GB"/>
              </w:rPr>
              <w:tab/>
            </w:r>
          </w:p>
        </w:tc>
        <w:tc>
          <w:tcPr>
            <w:tcW w:w="2126" w:type="dxa"/>
          </w:tcPr>
          <w:p w14:paraId="40ED2027" w14:textId="77777777" w:rsidR="005432EB" w:rsidRPr="007D061B" w:rsidRDefault="005432EB" w:rsidP="0001143E">
            <w:pPr>
              <w:pStyle w:val="TAC"/>
              <w:rPr>
                <w:lang w:eastAsia="en-GB"/>
              </w:rPr>
            </w:pPr>
            <w:r w:rsidRPr="007D061B">
              <w:rPr>
                <w:lang w:eastAsia="en-GB"/>
              </w:rPr>
              <w:t>±3.2</w:t>
            </w:r>
            <w:r w:rsidRPr="007D061B">
              <w:rPr>
                <w:lang w:eastAsia="zh-CN"/>
              </w:rPr>
              <w:t xml:space="preserve"> </w:t>
            </w:r>
            <w:r w:rsidRPr="007D061B">
              <w:rPr>
                <w:lang w:eastAsia="en-GB"/>
              </w:rPr>
              <w:t>MHz</w:t>
            </w:r>
          </w:p>
        </w:tc>
        <w:tc>
          <w:tcPr>
            <w:tcW w:w="2693" w:type="dxa"/>
          </w:tcPr>
          <w:p w14:paraId="63F73E60"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4B65D8A7" w14:textId="77777777" w:rsidTr="0001143E">
        <w:trPr>
          <w:cantSplit/>
          <w:jc w:val="center"/>
        </w:trPr>
        <w:tc>
          <w:tcPr>
            <w:tcW w:w="1890" w:type="dxa"/>
          </w:tcPr>
          <w:p w14:paraId="47FD0B17" w14:textId="77777777" w:rsidR="005432EB" w:rsidRPr="007D061B" w:rsidRDefault="005432EB" w:rsidP="0001143E">
            <w:pPr>
              <w:pStyle w:val="TAC"/>
              <w:rPr>
                <w:lang w:eastAsia="zh-CN"/>
              </w:rPr>
            </w:pPr>
            <w:r w:rsidRPr="007D061B">
              <w:rPr>
                <w:lang w:eastAsia="zh-CN"/>
              </w:rPr>
              <w:t>1860 - 1880 MHz,</w:t>
            </w:r>
          </w:p>
          <w:p w14:paraId="519F5083" w14:textId="77777777" w:rsidR="005432EB" w:rsidRPr="007D061B" w:rsidRDefault="005432EB" w:rsidP="0001143E">
            <w:pPr>
              <w:pStyle w:val="TAC"/>
              <w:rPr>
                <w:lang w:eastAsia="zh-CN"/>
              </w:rPr>
            </w:pPr>
            <w:r w:rsidRPr="007D061B">
              <w:rPr>
                <w:lang w:eastAsia="zh-CN"/>
              </w:rPr>
              <w:t>1920 - 1940 MHz</w:t>
            </w:r>
          </w:p>
        </w:tc>
        <w:tc>
          <w:tcPr>
            <w:tcW w:w="1371" w:type="dxa"/>
          </w:tcPr>
          <w:p w14:paraId="67E0A5A7" w14:textId="77777777" w:rsidR="005432EB" w:rsidRPr="007D061B" w:rsidRDefault="005432EB" w:rsidP="0001143E">
            <w:pPr>
              <w:pStyle w:val="TAC"/>
              <w:rPr>
                <w:lang w:eastAsia="zh-CN"/>
              </w:rPr>
            </w:pPr>
            <w:r w:rsidRPr="007D061B">
              <w:rPr>
                <w:lang w:eastAsia="zh-CN"/>
              </w:rPr>
              <w:t>-30 dBm</w:t>
            </w:r>
          </w:p>
        </w:tc>
        <w:tc>
          <w:tcPr>
            <w:tcW w:w="1701" w:type="dxa"/>
          </w:tcPr>
          <w:p w14:paraId="303FDF5F" w14:textId="77777777" w:rsidR="005432EB" w:rsidRPr="007D061B" w:rsidRDefault="005432EB" w:rsidP="0001143E">
            <w:pPr>
              <w:pStyle w:val="TAC"/>
              <w:rPr>
                <w:lang w:eastAsia="en-GB"/>
              </w:rPr>
            </w:pPr>
            <w:r w:rsidRPr="007D061B">
              <w:rPr>
                <w:lang w:eastAsia="en-GB"/>
              </w:rPr>
              <w:t>-90 dBm</w:t>
            </w:r>
          </w:p>
        </w:tc>
        <w:tc>
          <w:tcPr>
            <w:tcW w:w="2126" w:type="dxa"/>
          </w:tcPr>
          <w:p w14:paraId="1D6901FA" w14:textId="77777777" w:rsidR="005432EB" w:rsidRPr="007D061B" w:rsidRDefault="005432EB" w:rsidP="0001143E">
            <w:pPr>
              <w:pStyle w:val="TAC"/>
              <w:rPr>
                <w:lang w:eastAsia="en-GB"/>
              </w:rPr>
            </w:pPr>
            <w:r w:rsidRPr="007D061B">
              <w:rPr>
                <w:lang w:eastAsia="en-GB"/>
              </w:rPr>
              <w:t>±3.2 MHz</w:t>
            </w:r>
          </w:p>
        </w:tc>
        <w:tc>
          <w:tcPr>
            <w:tcW w:w="2693" w:type="dxa"/>
          </w:tcPr>
          <w:p w14:paraId="607D8BB7"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61F9F14B" w14:textId="77777777" w:rsidTr="0001143E">
        <w:trPr>
          <w:jc w:val="center"/>
        </w:trPr>
        <w:tc>
          <w:tcPr>
            <w:tcW w:w="1890" w:type="dxa"/>
          </w:tcPr>
          <w:p w14:paraId="1D354B19" w14:textId="77777777" w:rsidR="005432EB" w:rsidRPr="007D061B" w:rsidRDefault="005432EB" w:rsidP="0001143E">
            <w:pPr>
              <w:pStyle w:val="TAC"/>
              <w:rPr>
                <w:lang w:eastAsia="zh-CN"/>
              </w:rPr>
            </w:pPr>
            <w:r w:rsidRPr="007D061B">
              <w:rPr>
                <w:lang w:eastAsia="zh-CN"/>
              </w:rPr>
              <w:t>1 - 1860 MHz,</w:t>
            </w:r>
          </w:p>
          <w:p w14:paraId="208EBC0D" w14:textId="77777777" w:rsidR="005432EB" w:rsidRPr="007D061B" w:rsidRDefault="005432EB" w:rsidP="0001143E">
            <w:pPr>
              <w:pStyle w:val="TAC"/>
              <w:rPr>
                <w:lang w:eastAsia="zh-CN"/>
              </w:rPr>
            </w:pPr>
            <w:r w:rsidRPr="007D061B">
              <w:rPr>
                <w:lang w:eastAsia="zh-CN"/>
              </w:rPr>
              <w:t>1940 - 12750 MHz</w:t>
            </w:r>
          </w:p>
        </w:tc>
        <w:tc>
          <w:tcPr>
            <w:tcW w:w="1371" w:type="dxa"/>
          </w:tcPr>
          <w:p w14:paraId="1ED0FA85" w14:textId="77777777" w:rsidR="005432EB" w:rsidRPr="007D061B" w:rsidRDefault="005432EB" w:rsidP="0001143E">
            <w:pPr>
              <w:pStyle w:val="TAC"/>
              <w:rPr>
                <w:lang w:eastAsia="zh-CN"/>
              </w:rPr>
            </w:pPr>
            <w:r w:rsidRPr="007D061B">
              <w:rPr>
                <w:lang w:eastAsia="zh-CN"/>
              </w:rPr>
              <w:t>-15 dBm</w:t>
            </w:r>
          </w:p>
        </w:tc>
        <w:tc>
          <w:tcPr>
            <w:tcW w:w="1701" w:type="dxa"/>
          </w:tcPr>
          <w:p w14:paraId="522771D8" w14:textId="77777777" w:rsidR="005432EB" w:rsidRPr="007D061B" w:rsidRDefault="005432EB" w:rsidP="0001143E">
            <w:pPr>
              <w:pStyle w:val="TAC"/>
              <w:rPr>
                <w:lang w:eastAsia="zh-CN"/>
              </w:rPr>
            </w:pPr>
            <w:r w:rsidRPr="007D061B">
              <w:rPr>
                <w:lang w:eastAsia="zh-CN"/>
              </w:rPr>
              <w:t>-90 dBm</w:t>
            </w:r>
          </w:p>
        </w:tc>
        <w:tc>
          <w:tcPr>
            <w:tcW w:w="2126" w:type="dxa"/>
          </w:tcPr>
          <w:p w14:paraId="4E4747C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1F99951B" w14:textId="77777777" w:rsidR="005432EB" w:rsidRPr="007D061B" w:rsidRDefault="005432EB" w:rsidP="0001143E">
            <w:pPr>
              <w:pStyle w:val="TAC"/>
              <w:rPr>
                <w:lang w:eastAsia="en-GB"/>
              </w:rPr>
            </w:pPr>
            <w:r w:rsidRPr="007D061B">
              <w:rPr>
                <w:lang w:eastAsia="en-GB"/>
              </w:rPr>
              <w:t>CW carrier</w:t>
            </w:r>
          </w:p>
        </w:tc>
      </w:tr>
      <w:tr w:rsidR="005432EB" w:rsidRPr="007D061B" w14:paraId="4982705F" w14:textId="77777777" w:rsidTr="0001143E">
        <w:trPr>
          <w:jc w:val="center"/>
        </w:trPr>
        <w:tc>
          <w:tcPr>
            <w:tcW w:w="9781" w:type="dxa"/>
            <w:gridSpan w:val="5"/>
          </w:tcPr>
          <w:p w14:paraId="4CAAA4D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2C1DC30E" w14:textId="77777777" w:rsidR="005432EB" w:rsidRPr="007D061B" w:rsidRDefault="005432EB" w:rsidP="005432EB">
      <w:pPr>
        <w:rPr>
          <w:rFonts w:cs="v4.2.0"/>
          <w:lang w:eastAsia="zh-CN"/>
        </w:rPr>
      </w:pPr>
    </w:p>
    <w:p w14:paraId="0CD0C210" w14:textId="77777777" w:rsidR="005432EB" w:rsidRPr="007D061B" w:rsidRDefault="005432EB" w:rsidP="005432EB">
      <w:pPr>
        <w:pStyle w:val="5"/>
      </w:pPr>
      <w:bookmarkStart w:id="7566" w:name="_Toc21095426"/>
      <w:bookmarkStart w:id="7567" w:name="_Toc29766959"/>
      <w:bookmarkStart w:id="7568" w:name="_Toc36041106"/>
      <w:bookmarkStart w:id="7569" w:name="_Toc37228516"/>
      <w:bookmarkStart w:id="7570" w:name="_Toc37229020"/>
      <w:bookmarkStart w:id="7571" w:name="_Toc37229524"/>
      <w:bookmarkStart w:id="7572" w:name="_Toc45907081"/>
      <w:bookmarkStart w:id="7573" w:name="_Toc61116568"/>
      <w:bookmarkStart w:id="7574" w:name="_Toc67055224"/>
      <w:bookmarkStart w:id="7575" w:name="_Toc74763425"/>
      <w:bookmarkStart w:id="7576" w:name="_Toc76505721"/>
      <w:bookmarkStart w:id="7577" w:name="_Toc83110182"/>
      <w:bookmarkStart w:id="7578" w:name="_Toc89875907"/>
      <w:bookmarkStart w:id="7579" w:name="_Toc98707619"/>
      <w:bookmarkStart w:id="7580" w:name="_Toc105698257"/>
      <w:bookmarkStart w:id="7581" w:name="_Toc123141916"/>
      <w:bookmarkStart w:id="7582" w:name="_Toc124166001"/>
      <w:bookmarkStart w:id="7583" w:name="_Toc130919559"/>
      <w:bookmarkStart w:id="7584" w:name="_Toc137306273"/>
      <w:bookmarkStart w:id="7585" w:name="_Toc138890475"/>
      <w:bookmarkStart w:id="7586" w:name="_Toc145094318"/>
      <w:bookmarkStart w:id="7587" w:name="_Toc155241151"/>
      <w:bookmarkStart w:id="7588" w:name="_Toc155241662"/>
      <w:bookmarkStart w:id="7589" w:name="_Toc161847748"/>
      <w:bookmarkStart w:id="7590" w:name="_Toc187263290"/>
      <w:r w:rsidRPr="007D061B">
        <w:t>7.5.5.3.2</w:t>
      </w:r>
      <w:r w:rsidRPr="007D061B">
        <w:tab/>
        <w:t>Co-location with GSM, DCS, UTRA FDD and/or E-UTRA FDD, UTRA TDD and/or E-UTRA TDD</w:t>
      </w:r>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p>
    <w:p w14:paraId="3FB18859" w14:textId="77777777" w:rsidR="005432EB" w:rsidRPr="007D061B" w:rsidRDefault="005432EB" w:rsidP="005432EB">
      <w:pPr>
        <w:rPr>
          <w:rFonts w:cs="v4.2.0"/>
          <w:lang w:eastAsia="en-GB"/>
        </w:rPr>
      </w:pPr>
      <w:r w:rsidRPr="007D061B">
        <w:rPr>
          <w:rFonts w:cs="v4.2.0"/>
          <w:lang w:eastAsia="en-GB"/>
        </w:rPr>
        <w:t xml:space="preserve">This additional blocking requirement may be applied for the protection of receiver units associated with </w:t>
      </w:r>
      <w:r w:rsidRPr="007D061B">
        <w:rPr>
          <w:rFonts w:cs="v4.2.0"/>
          <w:i/>
          <w:lang w:eastAsia="en-GB"/>
        </w:rPr>
        <w:t>TAB connectors</w:t>
      </w:r>
      <w:r w:rsidRPr="007D061B">
        <w:rPr>
          <w:rFonts w:cs="v4.2.0"/>
          <w:lang w:eastAsia="en-GB"/>
        </w:rPr>
        <w:t xml:space="preserve"> with TDD operation when GSM, DCS, UTRA FDD, E-UTRA FDD, FDD unsynchronized UTRA TDD and/or unsynchronized E-UTRA TDD BTS </w:t>
      </w:r>
      <w:r w:rsidRPr="007D061B">
        <w:rPr>
          <w:lang w:eastAsia="en-GB"/>
        </w:rPr>
        <w:t>operating in a different frequency band</w:t>
      </w:r>
      <w:r w:rsidRPr="007D061B">
        <w:rPr>
          <w:rFonts w:cs="v4.2.0"/>
          <w:lang w:eastAsia="en-GB"/>
        </w:rPr>
        <w:t xml:space="preserve"> are co-located with UTRA TDD Wide Area BS.</w:t>
      </w:r>
    </w:p>
    <w:p w14:paraId="18C8A270" w14:textId="77777777" w:rsidR="005432EB" w:rsidRPr="007D061B" w:rsidRDefault="005432EB" w:rsidP="005432EB">
      <w:pPr>
        <w:rPr>
          <w:rFonts w:cs="v4.2.0"/>
          <w:lang w:eastAsia="en-GB"/>
        </w:rPr>
      </w:pPr>
      <w:r w:rsidRPr="007D061B">
        <w:rPr>
          <w:rFonts w:cs="v4.2.0"/>
          <w:lang w:eastAsia="en-GB"/>
        </w:rPr>
        <w:t xml:space="preserve">The blocking performance </w:t>
      </w:r>
      <w:r w:rsidRPr="007D061B">
        <w:rPr>
          <w:rFonts w:cs="v4.2.0"/>
          <w:snapToGrid w:val="0"/>
          <w:lang w:eastAsia="de-DE"/>
        </w:rPr>
        <w:t xml:space="preserve">requirement </w:t>
      </w:r>
      <w:r w:rsidRPr="007D061B">
        <w:rPr>
          <w:rFonts w:cs="v4.2.0"/>
          <w:lang w:eastAsia="en-GB"/>
        </w:rPr>
        <w:t xml:space="preserve">applies </w:t>
      </w:r>
      <w:r w:rsidRPr="007D061B">
        <w:rPr>
          <w:rFonts w:cs="v4.2.0"/>
          <w:snapToGrid w:val="0"/>
          <w:lang w:eastAsia="de-DE"/>
        </w:rPr>
        <w:t xml:space="preserve">to interfering signals with centre frequency within the ranges </w:t>
      </w:r>
      <w:r w:rsidRPr="007D061B">
        <w:rPr>
          <w:rFonts w:cs="v4.2.0"/>
          <w:lang w:eastAsia="en-GB"/>
        </w:rPr>
        <w:t>specified in the tables below, using a 1 MHz step size.</w:t>
      </w:r>
    </w:p>
    <w:p w14:paraId="640C6FF0" w14:textId="4DB41979" w:rsidR="005432EB" w:rsidRPr="007D061B" w:rsidRDefault="005432EB" w:rsidP="005432EB">
      <w:pPr>
        <w:rPr>
          <w:rFonts w:cs="v4.2.0"/>
          <w:lang w:eastAsia="en-GB"/>
        </w:rPr>
      </w:pPr>
      <w:r w:rsidRPr="007D061B">
        <w:rPr>
          <w:rFonts w:cs="v4.2.0"/>
          <w:snapToGrid w:val="0"/>
          <w:lang w:eastAsia="de-DE"/>
        </w:rPr>
        <w:t xml:space="preserve">In case this additional blocking requirement is applied, </w:t>
      </w: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.2.1 shall be met with a wanted and an interfering signal coupled to BS antenna input using the following parameters.</w:t>
      </w:r>
    </w:p>
    <w:p w14:paraId="4C2F2E71" w14:textId="4D1F63EB" w:rsidR="005432EB" w:rsidRPr="007D061B" w:rsidDel="00D547EB" w:rsidRDefault="005432EB" w:rsidP="00D547EB">
      <w:pPr>
        <w:pStyle w:val="TH"/>
        <w:rPr>
          <w:del w:id="7591" w:author="CATT" w:date="2025-05-08T00:03:00Z"/>
          <w:lang w:eastAsia="en-GB"/>
        </w:rPr>
      </w:pPr>
      <w:r w:rsidRPr="007D061B">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5432EB" w:rsidRPr="007D061B" w:rsidDel="00D547EB" w14:paraId="3E8EBB21" w14:textId="5D04DE89" w:rsidTr="0001143E">
        <w:trPr>
          <w:tblHeader/>
          <w:jc w:val="center"/>
          <w:del w:id="7592" w:author="CATT" w:date="2025-05-08T00:03:00Z"/>
        </w:trPr>
        <w:tc>
          <w:tcPr>
            <w:tcW w:w="1345" w:type="dxa"/>
            <w:tcBorders>
              <w:top w:val="single" w:sz="4" w:space="0" w:color="000000"/>
              <w:left w:val="single" w:sz="4" w:space="0" w:color="000000"/>
              <w:bottom w:val="single" w:sz="4" w:space="0" w:color="000000"/>
            </w:tcBorders>
            <w:shd w:val="clear" w:color="auto" w:fill="auto"/>
          </w:tcPr>
          <w:p w14:paraId="4915803D" w14:textId="34B2FDEB" w:rsidR="005432EB" w:rsidRPr="007D061B" w:rsidDel="00D547EB" w:rsidRDefault="005432EB">
            <w:pPr>
              <w:pStyle w:val="TH"/>
              <w:rPr>
                <w:del w:id="7593" w:author="CATT" w:date="2025-05-08T00:03:00Z"/>
                <w:rFonts w:cs="v4.2.0"/>
                <w:lang w:eastAsia="en-GB"/>
              </w:rPr>
              <w:pPrChange w:id="7594" w:author="CATT" w:date="2025-05-08T00:03:00Z">
                <w:pPr>
                  <w:pStyle w:val="TAH"/>
                </w:pPr>
              </w:pPrChange>
            </w:pPr>
            <w:del w:id="7595" w:author="CATT" w:date="2025-05-08T00:03:00Z">
              <w:r w:rsidRPr="007D061B" w:rsidDel="00D547EB">
                <w:rPr>
                  <w:lang w:eastAsia="en-GB"/>
                </w:rPr>
                <w:delText>System type operating in the same geographic area</w:delText>
              </w:r>
            </w:del>
          </w:p>
        </w:tc>
        <w:tc>
          <w:tcPr>
            <w:tcW w:w="1627" w:type="dxa"/>
            <w:tcBorders>
              <w:top w:val="single" w:sz="4" w:space="0" w:color="000000"/>
              <w:left w:val="single" w:sz="4" w:space="0" w:color="000000"/>
              <w:bottom w:val="single" w:sz="4" w:space="0" w:color="000000"/>
            </w:tcBorders>
            <w:shd w:val="clear" w:color="auto" w:fill="auto"/>
          </w:tcPr>
          <w:p w14:paraId="58E5802C" w14:textId="51C3F078" w:rsidR="005432EB" w:rsidRPr="007D061B" w:rsidDel="00D547EB" w:rsidRDefault="005432EB">
            <w:pPr>
              <w:pStyle w:val="TH"/>
              <w:rPr>
                <w:del w:id="7596" w:author="CATT" w:date="2025-05-08T00:03:00Z"/>
                <w:rFonts w:cs="v4.2.0"/>
                <w:lang w:eastAsia="en-GB"/>
              </w:rPr>
              <w:pPrChange w:id="7597" w:author="CATT" w:date="2025-05-08T00:03:00Z">
                <w:pPr>
                  <w:pStyle w:val="TAH"/>
                </w:pPr>
              </w:pPrChange>
            </w:pPr>
            <w:del w:id="7598" w:author="CATT" w:date="2025-05-08T00:03:00Z">
              <w:r w:rsidRPr="007D061B" w:rsidDel="00D547EB">
                <w:rPr>
                  <w:rFonts w:cs="v4.2.0"/>
                  <w:lang w:eastAsia="en-GB"/>
                </w:rPr>
                <w:delText>Centre Frequency of Interfering Signal</w:delText>
              </w:r>
            </w:del>
          </w:p>
        </w:tc>
        <w:tc>
          <w:tcPr>
            <w:tcW w:w="1515" w:type="dxa"/>
            <w:tcBorders>
              <w:top w:val="single" w:sz="4" w:space="0" w:color="000000"/>
              <w:left w:val="single" w:sz="4" w:space="0" w:color="000000"/>
              <w:bottom w:val="single" w:sz="4" w:space="0" w:color="000000"/>
            </w:tcBorders>
            <w:shd w:val="clear" w:color="auto" w:fill="auto"/>
          </w:tcPr>
          <w:p w14:paraId="7772F3EB" w14:textId="64ED0C19" w:rsidR="005432EB" w:rsidRPr="007D061B" w:rsidDel="00D547EB" w:rsidRDefault="005432EB">
            <w:pPr>
              <w:pStyle w:val="TH"/>
              <w:rPr>
                <w:del w:id="7599" w:author="CATT" w:date="2025-05-08T00:03:00Z"/>
                <w:rFonts w:cs="v4.2.0"/>
                <w:lang w:eastAsia="en-GB"/>
              </w:rPr>
              <w:pPrChange w:id="7600" w:author="CATT" w:date="2025-05-08T00:03:00Z">
                <w:pPr>
                  <w:pStyle w:val="TAH"/>
                </w:pPr>
              </w:pPrChange>
            </w:pPr>
            <w:del w:id="7601" w:author="CATT" w:date="2025-05-08T00:03:00Z">
              <w:r w:rsidRPr="007D061B" w:rsidDel="00D547EB">
                <w:rPr>
                  <w:rFonts w:cs="v4.2.0"/>
                  <w:lang w:eastAsia="en-GB"/>
                </w:rPr>
                <w:delText>Interfering Signal mean power</w:delText>
              </w:r>
            </w:del>
          </w:p>
        </w:tc>
        <w:tc>
          <w:tcPr>
            <w:tcW w:w="1329" w:type="dxa"/>
            <w:tcBorders>
              <w:top w:val="single" w:sz="4" w:space="0" w:color="000000"/>
              <w:left w:val="single" w:sz="4" w:space="0" w:color="000000"/>
              <w:bottom w:val="single" w:sz="4" w:space="0" w:color="000000"/>
            </w:tcBorders>
            <w:shd w:val="clear" w:color="auto" w:fill="auto"/>
          </w:tcPr>
          <w:p w14:paraId="100479B5" w14:textId="74F6197C" w:rsidR="005432EB" w:rsidRPr="007D061B" w:rsidDel="00D547EB" w:rsidRDefault="005432EB">
            <w:pPr>
              <w:pStyle w:val="TH"/>
              <w:rPr>
                <w:del w:id="7602" w:author="CATT" w:date="2025-05-08T00:03:00Z"/>
                <w:rFonts w:cs="v4.2.0"/>
                <w:lang w:eastAsia="en-GB"/>
              </w:rPr>
              <w:pPrChange w:id="7603" w:author="CATT" w:date="2025-05-08T00:03:00Z">
                <w:pPr>
                  <w:pStyle w:val="TAH"/>
                </w:pPr>
              </w:pPrChange>
            </w:pPr>
            <w:del w:id="7604" w:author="CATT" w:date="2025-05-08T00:03:00Z">
              <w:r w:rsidRPr="007D061B" w:rsidDel="00D547EB">
                <w:rPr>
                  <w:rFonts w:cs="v4.2.0"/>
                  <w:lang w:eastAsia="en-GB"/>
                </w:rPr>
                <w:delText>Wanted Signal mean power</w:delText>
              </w:r>
            </w:del>
          </w:p>
        </w:tc>
        <w:tc>
          <w:tcPr>
            <w:tcW w:w="1184" w:type="dxa"/>
            <w:tcBorders>
              <w:top w:val="single" w:sz="4" w:space="0" w:color="000000"/>
              <w:left w:val="single" w:sz="4" w:space="0" w:color="000000"/>
              <w:bottom w:val="single" w:sz="4" w:space="0" w:color="000000"/>
            </w:tcBorders>
            <w:shd w:val="clear" w:color="auto" w:fill="auto"/>
          </w:tcPr>
          <w:p w14:paraId="16BDC7A2" w14:textId="4F11F0D0" w:rsidR="005432EB" w:rsidRPr="007D061B" w:rsidDel="00D547EB" w:rsidRDefault="005432EB">
            <w:pPr>
              <w:pStyle w:val="TH"/>
              <w:rPr>
                <w:del w:id="7605" w:author="CATT" w:date="2025-05-08T00:03:00Z"/>
                <w:rFonts w:cs="v4.2.0"/>
                <w:lang w:eastAsia="en-GB"/>
              </w:rPr>
              <w:pPrChange w:id="7606" w:author="CATT" w:date="2025-05-08T00:03:00Z">
                <w:pPr>
                  <w:pStyle w:val="TAH"/>
                </w:pPr>
              </w:pPrChange>
            </w:pPr>
            <w:del w:id="7607" w:author="CATT" w:date="2025-05-08T00:03:00Z">
              <w:r w:rsidRPr="007D061B" w:rsidDel="00D547EB">
                <w:rPr>
                  <w:rFonts w:cs="v4.2.0"/>
                  <w:lang w:eastAsia="en-GB"/>
                </w:rPr>
                <w:delText>Minimum Offset of Interfering Signal</w:delText>
              </w:r>
            </w:del>
          </w:p>
        </w:tc>
        <w:tc>
          <w:tcPr>
            <w:tcW w:w="1294" w:type="dxa"/>
            <w:tcBorders>
              <w:top w:val="single" w:sz="4" w:space="0" w:color="000000"/>
              <w:left w:val="single" w:sz="4" w:space="0" w:color="000000"/>
              <w:bottom w:val="single" w:sz="4" w:space="0" w:color="000000"/>
            </w:tcBorders>
            <w:shd w:val="clear" w:color="auto" w:fill="auto"/>
          </w:tcPr>
          <w:p w14:paraId="09A05225" w14:textId="7E504728" w:rsidR="005432EB" w:rsidRPr="007D061B" w:rsidDel="00D547EB" w:rsidRDefault="005432EB">
            <w:pPr>
              <w:pStyle w:val="TH"/>
              <w:rPr>
                <w:del w:id="7608" w:author="CATT" w:date="2025-05-08T00:03:00Z"/>
                <w:rFonts w:cs="v4.2.0"/>
                <w:lang w:eastAsia="en-GB"/>
              </w:rPr>
              <w:pPrChange w:id="7609" w:author="CATT" w:date="2025-05-08T00:03:00Z">
                <w:pPr>
                  <w:pStyle w:val="TAH"/>
                </w:pPr>
              </w:pPrChange>
            </w:pPr>
            <w:del w:id="7610" w:author="CATT" w:date="2025-05-08T00:03:00Z">
              <w:r w:rsidRPr="007D061B" w:rsidDel="00D547EB">
                <w:rPr>
                  <w:rFonts w:cs="v4.2.0"/>
                  <w:lang w:eastAsia="en-GB"/>
                </w:rPr>
                <w:delText>Type of Interfering Signal</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7C0312" w14:textId="2C448DE9" w:rsidR="005432EB" w:rsidRPr="007D061B" w:rsidDel="00D547EB" w:rsidRDefault="005432EB">
            <w:pPr>
              <w:pStyle w:val="TH"/>
              <w:rPr>
                <w:del w:id="7611" w:author="CATT" w:date="2025-05-08T00:03:00Z"/>
                <w:rFonts w:cs="v4.2.0"/>
                <w:lang w:eastAsia="en-GB"/>
              </w:rPr>
              <w:pPrChange w:id="7612" w:author="CATT" w:date="2025-05-08T00:03:00Z">
                <w:pPr>
                  <w:pStyle w:val="TAH"/>
                </w:pPr>
              </w:pPrChange>
            </w:pPr>
            <w:del w:id="7613" w:author="CATT" w:date="2025-05-08T00:03:00Z">
              <w:r w:rsidRPr="007D061B" w:rsidDel="00D547EB">
                <w:rPr>
                  <w:rFonts w:cs="v4.2.0"/>
                  <w:lang w:eastAsia="en-GB"/>
                </w:rPr>
                <w:delText>Notes</w:delText>
              </w:r>
            </w:del>
          </w:p>
        </w:tc>
      </w:tr>
      <w:tr w:rsidR="005432EB" w:rsidRPr="007D061B" w:rsidDel="00D547EB" w14:paraId="5882D182" w14:textId="57448557" w:rsidTr="0001143E">
        <w:trPr>
          <w:jc w:val="center"/>
          <w:del w:id="7614" w:author="CATT" w:date="2025-05-08T00:03:00Z"/>
        </w:trPr>
        <w:tc>
          <w:tcPr>
            <w:tcW w:w="1345" w:type="dxa"/>
            <w:tcBorders>
              <w:top w:val="single" w:sz="4" w:space="0" w:color="000000"/>
              <w:left w:val="single" w:sz="4" w:space="0" w:color="000000"/>
              <w:bottom w:val="single" w:sz="4" w:space="0" w:color="000000"/>
            </w:tcBorders>
            <w:shd w:val="clear" w:color="auto" w:fill="auto"/>
          </w:tcPr>
          <w:p w14:paraId="04ADC8EB" w14:textId="31CF4A64" w:rsidR="005432EB" w:rsidRPr="007D061B" w:rsidDel="00D547EB" w:rsidRDefault="005432EB">
            <w:pPr>
              <w:pStyle w:val="TH"/>
              <w:rPr>
                <w:del w:id="7615" w:author="CATT" w:date="2025-05-08T00:03:00Z"/>
                <w:lang w:eastAsia="en-GB"/>
              </w:rPr>
              <w:pPrChange w:id="7616" w:author="CATT" w:date="2025-05-08T00:03:00Z">
                <w:pPr>
                  <w:pStyle w:val="TAC"/>
                </w:pPr>
              </w:pPrChange>
            </w:pPr>
            <w:del w:id="7617" w:author="CATT" w:date="2025-05-08T00:03:00Z">
              <w:r w:rsidRPr="007D061B" w:rsidDel="00D547EB">
                <w:rPr>
                  <w:rFonts w:cs="v4.2.0"/>
                  <w:lang w:eastAsia="en-GB"/>
                </w:rPr>
                <w:delText>Macro GSM900</w:delText>
              </w:r>
            </w:del>
          </w:p>
        </w:tc>
        <w:tc>
          <w:tcPr>
            <w:tcW w:w="1627" w:type="dxa"/>
            <w:tcBorders>
              <w:top w:val="single" w:sz="4" w:space="0" w:color="000000"/>
              <w:left w:val="single" w:sz="4" w:space="0" w:color="000000"/>
              <w:bottom w:val="single" w:sz="4" w:space="0" w:color="000000"/>
            </w:tcBorders>
            <w:shd w:val="clear" w:color="auto" w:fill="auto"/>
          </w:tcPr>
          <w:p w14:paraId="1A019060" w14:textId="1E6FC072" w:rsidR="005432EB" w:rsidRPr="007D061B" w:rsidDel="00D547EB" w:rsidRDefault="005432EB">
            <w:pPr>
              <w:pStyle w:val="TH"/>
              <w:rPr>
                <w:del w:id="7618" w:author="CATT" w:date="2025-05-08T00:03:00Z"/>
                <w:lang w:eastAsia="en-GB"/>
              </w:rPr>
              <w:pPrChange w:id="7619" w:author="CATT" w:date="2025-05-08T00:03:00Z">
                <w:pPr>
                  <w:pStyle w:val="TAC"/>
                </w:pPr>
              </w:pPrChange>
            </w:pPr>
            <w:del w:id="7620" w:author="CATT" w:date="2025-05-08T00:03:00Z">
              <w:r w:rsidRPr="007D061B" w:rsidDel="00D547EB">
                <w:rPr>
                  <w:lang w:eastAsia="en-GB"/>
                </w:rPr>
                <w:delText xml:space="preserve">921 </w:delText>
              </w:r>
              <w:r w:rsidRPr="007D061B" w:rsidDel="00D547EB">
                <w:rPr>
                  <w:rFonts w:cs="v4.2.0"/>
                  <w:lang w:eastAsia="zh-CN"/>
                </w:rPr>
                <w:delText>-</w:delText>
              </w:r>
              <w:r w:rsidRPr="007D061B" w:rsidDel="00D547EB">
                <w:rPr>
                  <w:lang w:eastAsia="en-GB"/>
                </w:rPr>
                <w:delText xml:space="preserve"> 960 MHz</w:delText>
              </w:r>
            </w:del>
          </w:p>
        </w:tc>
        <w:tc>
          <w:tcPr>
            <w:tcW w:w="1515" w:type="dxa"/>
            <w:tcBorders>
              <w:top w:val="single" w:sz="4" w:space="0" w:color="000000"/>
              <w:left w:val="single" w:sz="4" w:space="0" w:color="000000"/>
              <w:bottom w:val="single" w:sz="4" w:space="0" w:color="000000"/>
            </w:tcBorders>
            <w:shd w:val="clear" w:color="auto" w:fill="auto"/>
          </w:tcPr>
          <w:p w14:paraId="490C84C5" w14:textId="403689A4" w:rsidR="005432EB" w:rsidRPr="007D061B" w:rsidDel="00D547EB" w:rsidRDefault="005432EB">
            <w:pPr>
              <w:pStyle w:val="TH"/>
              <w:rPr>
                <w:del w:id="7621" w:author="CATT" w:date="2025-05-08T00:03:00Z"/>
                <w:lang w:eastAsia="en-GB"/>
              </w:rPr>
              <w:pPrChange w:id="7622" w:author="CATT" w:date="2025-05-08T00:03:00Z">
                <w:pPr>
                  <w:pStyle w:val="TAC"/>
                </w:pPr>
              </w:pPrChange>
            </w:pPr>
            <w:del w:id="7623"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04E67DD" w14:textId="074B2336" w:rsidR="005432EB" w:rsidRPr="007D061B" w:rsidDel="00D547EB" w:rsidRDefault="005432EB">
            <w:pPr>
              <w:pStyle w:val="TH"/>
              <w:rPr>
                <w:del w:id="7624" w:author="CATT" w:date="2025-05-08T00:03:00Z"/>
                <w:rFonts w:cs="v3.7.0"/>
                <w:lang w:eastAsia="en-GB"/>
              </w:rPr>
              <w:pPrChange w:id="7625" w:author="CATT" w:date="2025-05-08T00:03:00Z">
                <w:pPr>
                  <w:pStyle w:val="TAC"/>
                </w:pPr>
              </w:pPrChange>
            </w:pPr>
            <w:del w:id="7626"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5AF34B25" w14:textId="57172A14" w:rsidR="005432EB" w:rsidRPr="007D061B" w:rsidDel="00D547EB" w:rsidRDefault="005432EB">
            <w:pPr>
              <w:pStyle w:val="TH"/>
              <w:rPr>
                <w:del w:id="7627" w:author="CATT" w:date="2025-05-08T00:03:00Z"/>
                <w:rFonts w:ascii="Symbol" w:hAnsi="Symbol"/>
                <w:lang w:eastAsia="en-GB"/>
              </w:rPr>
              <w:pPrChange w:id="7628" w:author="CATT" w:date="2025-05-08T00:03:00Z">
                <w:pPr>
                  <w:pStyle w:val="TAC"/>
                </w:pPr>
              </w:pPrChange>
            </w:pPr>
            <w:del w:id="7629"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296BDAF" w14:textId="1F56BD26" w:rsidR="005432EB" w:rsidRPr="007D061B" w:rsidDel="00D547EB" w:rsidRDefault="005432EB">
            <w:pPr>
              <w:pStyle w:val="TH"/>
              <w:rPr>
                <w:del w:id="7630" w:author="CATT" w:date="2025-05-08T00:03:00Z"/>
                <w:lang w:eastAsia="en-GB"/>
              </w:rPr>
              <w:pPrChange w:id="7631" w:author="CATT" w:date="2025-05-08T00:03:00Z">
                <w:pPr>
                  <w:pStyle w:val="TAC"/>
                </w:pPr>
              </w:pPrChange>
            </w:pPr>
            <w:del w:id="7632"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BF7B260" w14:textId="5DA3280E" w:rsidR="005432EB" w:rsidRPr="007D061B" w:rsidDel="00D547EB" w:rsidRDefault="005432EB">
            <w:pPr>
              <w:pStyle w:val="TH"/>
              <w:rPr>
                <w:del w:id="7633" w:author="CATT" w:date="2025-05-08T00:03:00Z"/>
                <w:lang w:eastAsia="en-GB"/>
              </w:rPr>
              <w:pPrChange w:id="7634" w:author="CATT" w:date="2025-05-08T00:03:00Z">
                <w:pPr>
                  <w:pStyle w:val="TAC"/>
                </w:pPr>
              </w:pPrChange>
            </w:pPr>
          </w:p>
        </w:tc>
      </w:tr>
      <w:tr w:rsidR="005432EB" w:rsidRPr="007D061B" w:rsidDel="00D547EB" w14:paraId="7AF53CBA" w14:textId="7591F303" w:rsidTr="0001143E">
        <w:trPr>
          <w:jc w:val="center"/>
          <w:del w:id="7635" w:author="CATT" w:date="2025-05-08T00:03:00Z"/>
        </w:trPr>
        <w:tc>
          <w:tcPr>
            <w:tcW w:w="1345" w:type="dxa"/>
            <w:tcBorders>
              <w:top w:val="single" w:sz="4" w:space="0" w:color="000000"/>
              <w:left w:val="single" w:sz="4" w:space="0" w:color="000000"/>
              <w:bottom w:val="single" w:sz="4" w:space="0" w:color="000000"/>
            </w:tcBorders>
            <w:shd w:val="clear" w:color="auto" w:fill="auto"/>
          </w:tcPr>
          <w:p w14:paraId="2DAC50C1" w14:textId="216888C3" w:rsidR="005432EB" w:rsidRPr="007D061B" w:rsidDel="00D547EB" w:rsidRDefault="005432EB">
            <w:pPr>
              <w:pStyle w:val="TH"/>
              <w:rPr>
                <w:del w:id="7636" w:author="CATT" w:date="2025-05-08T00:03:00Z"/>
                <w:lang w:eastAsia="en-GB"/>
              </w:rPr>
              <w:pPrChange w:id="7637" w:author="CATT" w:date="2025-05-08T00:03:00Z">
                <w:pPr>
                  <w:pStyle w:val="TAC"/>
                </w:pPr>
              </w:pPrChange>
            </w:pPr>
            <w:del w:id="7638" w:author="CATT" w:date="2025-05-08T00:03:00Z">
              <w:r w:rsidRPr="007D061B" w:rsidDel="00D547EB">
                <w:rPr>
                  <w:rFonts w:cs="v4.2.0"/>
                  <w:lang w:eastAsia="en-GB"/>
                </w:rPr>
                <w:delText>Macro DCS1800</w:delText>
              </w:r>
            </w:del>
          </w:p>
        </w:tc>
        <w:tc>
          <w:tcPr>
            <w:tcW w:w="1627" w:type="dxa"/>
            <w:tcBorders>
              <w:top w:val="single" w:sz="4" w:space="0" w:color="000000"/>
              <w:left w:val="single" w:sz="4" w:space="0" w:color="000000"/>
              <w:bottom w:val="single" w:sz="4" w:space="0" w:color="000000"/>
            </w:tcBorders>
            <w:shd w:val="clear" w:color="auto" w:fill="auto"/>
          </w:tcPr>
          <w:p w14:paraId="46A2BE80" w14:textId="7BA42268" w:rsidR="005432EB" w:rsidRPr="007D061B" w:rsidDel="00D547EB" w:rsidRDefault="005432EB">
            <w:pPr>
              <w:pStyle w:val="TH"/>
              <w:rPr>
                <w:del w:id="7639" w:author="CATT" w:date="2025-05-08T00:03:00Z"/>
                <w:lang w:eastAsia="en-GB"/>
              </w:rPr>
              <w:pPrChange w:id="7640" w:author="CATT" w:date="2025-05-08T00:03:00Z">
                <w:pPr>
                  <w:pStyle w:val="TAC"/>
                </w:pPr>
              </w:pPrChange>
            </w:pPr>
            <w:del w:id="7641" w:author="CATT" w:date="2025-05-08T00:03:00Z">
              <w:r w:rsidRPr="007D061B" w:rsidDel="00D547EB">
                <w:rPr>
                  <w:lang w:eastAsia="en-GB"/>
                </w:rPr>
                <w:delText xml:space="preserve">1805 </w:delText>
              </w:r>
              <w:r w:rsidRPr="007D061B" w:rsidDel="00D547EB">
                <w:rPr>
                  <w:rFonts w:cs="v4.2.0"/>
                  <w:lang w:eastAsia="zh-CN"/>
                </w:rPr>
                <w:delText>-</w:delText>
              </w:r>
              <w:r w:rsidRPr="007D061B" w:rsidDel="00D547EB">
                <w:rPr>
                  <w:lang w:eastAsia="en-GB"/>
                </w:rPr>
                <w:delText xml:space="preserve"> 1880 MHz</w:delText>
              </w:r>
            </w:del>
          </w:p>
        </w:tc>
        <w:tc>
          <w:tcPr>
            <w:tcW w:w="1515" w:type="dxa"/>
            <w:tcBorders>
              <w:top w:val="single" w:sz="4" w:space="0" w:color="000000"/>
              <w:left w:val="single" w:sz="4" w:space="0" w:color="000000"/>
              <w:bottom w:val="single" w:sz="4" w:space="0" w:color="000000"/>
            </w:tcBorders>
            <w:shd w:val="clear" w:color="auto" w:fill="auto"/>
          </w:tcPr>
          <w:p w14:paraId="6C730BCA" w14:textId="51804A28" w:rsidR="005432EB" w:rsidRPr="007D061B" w:rsidDel="00D547EB" w:rsidRDefault="005432EB">
            <w:pPr>
              <w:pStyle w:val="TH"/>
              <w:rPr>
                <w:del w:id="7642" w:author="CATT" w:date="2025-05-08T00:03:00Z"/>
                <w:rFonts w:cs="v3.7.0"/>
                <w:lang w:eastAsia="en-GB"/>
              </w:rPr>
              <w:pPrChange w:id="7643" w:author="CATT" w:date="2025-05-08T00:03:00Z">
                <w:pPr>
                  <w:pStyle w:val="TAC"/>
                </w:pPr>
              </w:pPrChange>
            </w:pPr>
            <w:del w:id="7644"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149835AD" w14:textId="2AD2187B" w:rsidR="005432EB" w:rsidRPr="007D061B" w:rsidDel="00D547EB" w:rsidRDefault="005432EB">
            <w:pPr>
              <w:pStyle w:val="TH"/>
              <w:rPr>
                <w:del w:id="7645" w:author="CATT" w:date="2025-05-08T00:03:00Z"/>
                <w:rFonts w:ascii="Symbol" w:hAnsi="Symbol"/>
                <w:lang w:eastAsia="en-GB"/>
              </w:rPr>
              <w:pPrChange w:id="7646" w:author="CATT" w:date="2025-05-08T00:03:00Z">
                <w:pPr>
                  <w:pStyle w:val="TAC"/>
                </w:pPr>
              </w:pPrChange>
            </w:pPr>
            <w:del w:id="7647"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E4FF9E7" w14:textId="3CE945B5" w:rsidR="005432EB" w:rsidRPr="007D061B" w:rsidDel="00D547EB" w:rsidRDefault="005432EB">
            <w:pPr>
              <w:pStyle w:val="TH"/>
              <w:rPr>
                <w:del w:id="7648" w:author="CATT" w:date="2025-05-08T00:03:00Z"/>
                <w:lang w:eastAsia="en-GB"/>
              </w:rPr>
              <w:pPrChange w:id="7649" w:author="CATT" w:date="2025-05-08T00:03:00Z">
                <w:pPr>
                  <w:pStyle w:val="TAC"/>
                </w:pPr>
              </w:pPrChange>
            </w:pPr>
            <w:del w:id="7650"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D32D468" w14:textId="5C23F589" w:rsidR="005432EB" w:rsidRPr="007D061B" w:rsidDel="00D547EB" w:rsidRDefault="005432EB">
            <w:pPr>
              <w:pStyle w:val="TH"/>
              <w:rPr>
                <w:del w:id="7651" w:author="CATT" w:date="2025-05-08T00:03:00Z"/>
                <w:lang w:eastAsia="en-GB"/>
              </w:rPr>
              <w:pPrChange w:id="7652" w:author="CATT" w:date="2025-05-08T00:03:00Z">
                <w:pPr>
                  <w:pStyle w:val="TAC"/>
                </w:pPr>
              </w:pPrChange>
            </w:pPr>
            <w:del w:id="7653"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20B6A2E" w14:textId="7277B61A" w:rsidR="005432EB" w:rsidRPr="007D061B" w:rsidDel="00D547EB" w:rsidRDefault="005432EB">
            <w:pPr>
              <w:pStyle w:val="TH"/>
              <w:rPr>
                <w:del w:id="7654" w:author="CATT" w:date="2025-05-08T00:03:00Z"/>
                <w:lang w:eastAsia="en-GB"/>
              </w:rPr>
              <w:pPrChange w:id="7655" w:author="CATT" w:date="2025-05-08T00:03:00Z">
                <w:pPr>
                  <w:pStyle w:val="TAC"/>
                </w:pPr>
              </w:pPrChange>
            </w:pPr>
            <w:del w:id="7656" w:author="CATT" w:date="2025-05-08T00:03:00Z">
              <w:r w:rsidRPr="007D061B" w:rsidDel="00D547EB">
                <w:rPr>
                  <w:lang w:eastAsia="en-GB"/>
                </w:rPr>
                <w:delText xml:space="preserve">For </w:delText>
              </w:r>
              <w:r w:rsidRPr="007D061B" w:rsidDel="00D547EB">
                <w:rPr>
                  <w:i/>
                  <w:lang w:eastAsia="en-GB"/>
                </w:rPr>
                <w:delText xml:space="preserve">TAB connector operating </w:delText>
              </w:r>
              <w:r w:rsidRPr="007D061B" w:rsidDel="00D547EB">
                <w:rPr>
                  <w:lang w:eastAsia="en-GB"/>
                </w:rPr>
                <w:delText>UTRA TDD in Band 5.2(f), it applies for 1805 - 1850 MHz</w:delText>
              </w:r>
            </w:del>
          </w:p>
        </w:tc>
      </w:tr>
      <w:tr w:rsidR="005432EB" w:rsidRPr="007D061B" w:rsidDel="00D547EB" w14:paraId="58A39DC4" w14:textId="2CBE9E03" w:rsidTr="0001143E">
        <w:trPr>
          <w:jc w:val="center"/>
          <w:del w:id="7657" w:author="CATT" w:date="2025-05-08T00:03:00Z"/>
        </w:trPr>
        <w:tc>
          <w:tcPr>
            <w:tcW w:w="1345" w:type="dxa"/>
            <w:tcBorders>
              <w:top w:val="single" w:sz="4" w:space="0" w:color="000000"/>
              <w:left w:val="single" w:sz="4" w:space="0" w:color="000000"/>
              <w:bottom w:val="single" w:sz="4" w:space="0" w:color="000000"/>
            </w:tcBorders>
            <w:shd w:val="clear" w:color="auto" w:fill="auto"/>
          </w:tcPr>
          <w:p w14:paraId="2D27997E" w14:textId="47F8046E" w:rsidR="005432EB" w:rsidRPr="007D061B" w:rsidDel="00D547EB" w:rsidRDefault="005432EB">
            <w:pPr>
              <w:pStyle w:val="TH"/>
              <w:rPr>
                <w:del w:id="7658" w:author="CATT" w:date="2025-05-08T00:03:00Z"/>
                <w:rFonts w:cs="v4.2.0"/>
                <w:lang w:eastAsia="en-GB"/>
              </w:rPr>
              <w:pPrChange w:id="7659" w:author="CATT" w:date="2025-05-08T00:03:00Z">
                <w:pPr>
                  <w:pStyle w:val="TAC"/>
                </w:pPr>
              </w:pPrChange>
            </w:pPr>
            <w:del w:id="7660" w:author="CATT" w:date="2025-05-08T00:03:00Z">
              <w:r w:rsidRPr="007D061B" w:rsidDel="00D547EB">
                <w:rPr>
                  <w:lang w:eastAsia="en-GB"/>
                </w:rPr>
                <w:delText>GSM850 or CDMA850</w:delText>
              </w:r>
            </w:del>
          </w:p>
        </w:tc>
        <w:tc>
          <w:tcPr>
            <w:tcW w:w="1627" w:type="dxa"/>
            <w:tcBorders>
              <w:top w:val="single" w:sz="4" w:space="0" w:color="000000"/>
              <w:left w:val="single" w:sz="4" w:space="0" w:color="000000"/>
              <w:bottom w:val="single" w:sz="4" w:space="0" w:color="000000"/>
            </w:tcBorders>
            <w:shd w:val="clear" w:color="auto" w:fill="auto"/>
          </w:tcPr>
          <w:p w14:paraId="63383C3B" w14:textId="0D9F0BA6" w:rsidR="005432EB" w:rsidRPr="007D061B" w:rsidDel="00D547EB" w:rsidRDefault="005432EB">
            <w:pPr>
              <w:pStyle w:val="TH"/>
              <w:rPr>
                <w:del w:id="7661" w:author="CATT" w:date="2025-05-08T00:03:00Z"/>
                <w:lang w:eastAsia="en-GB"/>
              </w:rPr>
              <w:pPrChange w:id="7662" w:author="CATT" w:date="2025-05-08T00:03:00Z">
                <w:pPr>
                  <w:pStyle w:val="TAC"/>
                </w:pPr>
              </w:pPrChange>
            </w:pPr>
            <w:del w:id="7663" w:author="CATT" w:date="2025-05-08T00:03:00Z">
              <w:r w:rsidRPr="007D061B" w:rsidDel="00D547EB">
                <w:rPr>
                  <w:rFonts w:cs="v5.0.0"/>
                  <w:lang w:eastAsia="en-GB"/>
                </w:rPr>
                <w:delText xml:space="preserve">869 </w:delText>
              </w:r>
              <w:r w:rsidRPr="007D061B" w:rsidDel="00D547EB">
                <w:rPr>
                  <w:rFonts w:cs="v4.2.0"/>
                  <w:lang w:eastAsia="zh-CN"/>
                </w:rPr>
                <w:delText>-</w:delText>
              </w:r>
              <w:r w:rsidRPr="007D061B" w:rsidDel="00D547EB">
                <w:rPr>
                  <w:rFonts w:cs="v5.0.0"/>
                  <w:lang w:eastAsia="en-GB"/>
                </w:rPr>
                <w:delText xml:space="preserve"> 894 MHz</w:delText>
              </w:r>
            </w:del>
          </w:p>
        </w:tc>
        <w:tc>
          <w:tcPr>
            <w:tcW w:w="1515" w:type="dxa"/>
            <w:tcBorders>
              <w:top w:val="single" w:sz="4" w:space="0" w:color="000000"/>
              <w:left w:val="single" w:sz="4" w:space="0" w:color="000000"/>
              <w:bottom w:val="single" w:sz="4" w:space="0" w:color="000000"/>
            </w:tcBorders>
            <w:shd w:val="clear" w:color="auto" w:fill="auto"/>
          </w:tcPr>
          <w:p w14:paraId="7F6B8BE1" w14:textId="5EA488B0" w:rsidR="005432EB" w:rsidRPr="007D061B" w:rsidDel="00D547EB" w:rsidRDefault="005432EB">
            <w:pPr>
              <w:pStyle w:val="TH"/>
              <w:rPr>
                <w:del w:id="7664" w:author="CATT" w:date="2025-05-08T00:03:00Z"/>
                <w:lang w:eastAsia="en-GB"/>
              </w:rPr>
              <w:pPrChange w:id="7665" w:author="CATT" w:date="2025-05-08T00:03:00Z">
                <w:pPr>
                  <w:pStyle w:val="TAC"/>
                </w:pPr>
              </w:pPrChange>
            </w:pPr>
            <w:del w:id="7666" w:author="CATT" w:date="2025-05-08T00:03:00Z">
              <w:r w:rsidRPr="007D061B" w:rsidDel="00D547EB">
                <w:rPr>
                  <w:rFonts w:cs="v3.7.0"/>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5BE23EE2" w14:textId="691CAE10" w:rsidR="005432EB" w:rsidRPr="007D061B" w:rsidDel="00D547EB" w:rsidRDefault="005432EB">
            <w:pPr>
              <w:pStyle w:val="TH"/>
              <w:rPr>
                <w:del w:id="7667" w:author="CATT" w:date="2025-05-08T00:03:00Z"/>
                <w:rFonts w:cs="v3.7.0"/>
                <w:lang w:eastAsia="en-GB"/>
              </w:rPr>
              <w:pPrChange w:id="7668" w:author="CATT" w:date="2025-05-08T00:03:00Z">
                <w:pPr>
                  <w:pStyle w:val="TAC"/>
                </w:pPr>
              </w:pPrChange>
            </w:pPr>
            <w:del w:id="7669"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1933F98" w14:textId="3C545330" w:rsidR="005432EB" w:rsidRPr="007D061B" w:rsidDel="00D547EB" w:rsidRDefault="005432EB">
            <w:pPr>
              <w:pStyle w:val="TH"/>
              <w:rPr>
                <w:del w:id="7670" w:author="CATT" w:date="2025-05-08T00:03:00Z"/>
                <w:rFonts w:ascii="Symbol" w:hAnsi="Symbol"/>
                <w:lang w:eastAsia="en-GB"/>
              </w:rPr>
              <w:pPrChange w:id="7671" w:author="CATT" w:date="2025-05-08T00:03:00Z">
                <w:pPr>
                  <w:pStyle w:val="TAC"/>
                </w:pPr>
              </w:pPrChange>
            </w:pPr>
            <w:del w:id="7672"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8FB5560" w14:textId="79356BAD" w:rsidR="005432EB" w:rsidRPr="007D061B" w:rsidDel="00D547EB" w:rsidRDefault="005432EB">
            <w:pPr>
              <w:pStyle w:val="TH"/>
              <w:rPr>
                <w:del w:id="7673" w:author="CATT" w:date="2025-05-08T00:03:00Z"/>
                <w:lang w:eastAsia="en-GB"/>
              </w:rPr>
              <w:pPrChange w:id="7674" w:author="CATT" w:date="2025-05-08T00:03:00Z">
                <w:pPr>
                  <w:pStyle w:val="TAC"/>
                </w:pPr>
              </w:pPrChange>
            </w:pPr>
            <w:del w:id="7675" w:author="CATT" w:date="2025-05-08T00:03:00Z">
              <w:r w:rsidRPr="007D061B" w:rsidDel="00D547EB">
                <w:rPr>
                  <w:rFonts w:cs="v3.7.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D0735B1" w14:textId="1170BAE5" w:rsidR="005432EB" w:rsidRPr="007D061B" w:rsidDel="00D547EB" w:rsidRDefault="005432EB">
            <w:pPr>
              <w:pStyle w:val="TH"/>
              <w:rPr>
                <w:del w:id="7676" w:author="CATT" w:date="2025-05-08T00:03:00Z"/>
                <w:lang w:eastAsia="en-GB"/>
              </w:rPr>
              <w:pPrChange w:id="7677" w:author="CATT" w:date="2025-05-08T00:03:00Z">
                <w:pPr>
                  <w:pStyle w:val="TAC"/>
                </w:pPr>
              </w:pPrChange>
            </w:pPr>
          </w:p>
        </w:tc>
      </w:tr>
      <w:tr w:rsidR="005432EB" w:rsidRPr="007D061B" w:rsidDel="00D547EB" w14:paraId="1B9A71DD" w14:textId="3F1F5BB5" w:rsidTr="0001143E">
        <w:trPr>
          <w:jc w:val="center"/>
          <w:del w:id="7678" w:author="CATT" w:date="2025-05-08T00:03:00Z"/>
        </w:trPr>
        <w:tc>
          <w:tcPr>
            <w:tcW w:w="1345" w:type="dxa"/>
            <w:tcBorders>
              <w:top w:val="single" w:sz="4" w:space="0" w:color="000000"/>
              <w:left w:val="single" w:sz="4" w:space="0" w:color="000000"/>
              <w:bottom w:val="single" w:sz="4" w:space="0" w:color="000000"/>
            </w:tcBorders>
            <w:shd w:val="clear" w:color="auto" w:fill="auto"/>
          </w:tcPr>
          <w:p w14:paraId="274228CD" w14:textId="243EA16C" w:rsidR="007D061B" w:rsidRPr="007D061B" w:rsidDel="00D547EB" w:rsidRDefault="005432EB">
            <w:pPr>
              <w:pStyle w:val="TH"/>
              <w:rPr>
                <w:del w:id="7679" w:author="CATT" w:date="2025-05-08T00:03:00Z"/>
                <w:lang w:eastAsia="en-GB"/>
              </w:rPr>
              <w:pPrChange w:id="7680" w:author="CATT" w:date="2025-05-08T00:03:00Z">
                <w:pPr>
                  <w:pStyle w:val="TAC"/>
                </w:pPr>
              </w:pPrChange>
            </w:pPr>
            <w:del w:id="7681" w:author="CATT" w:date="2025-05-08T00:03:00Z">
              <w:r w:rsidRPr="007D061B" w:rsidDel="00D547EB">
                <w:rPr>
                  <w:lang w:eastAsia="en-GB"/>
                </w:rPr>
                <w:delText>WA BS UTRA FDD Band I or</w:delText>
              </w:r>
            </w:del>
          </w:p>
          <w:p w14:paraId="47C1090F" w14:textId="4AD2A225" w:rsidR="005432EB" w:rsidRPr="007D061B" w:rsidDel="00D547EB" w:rsidRDefault="005432EB">
            <w:pPr>
              <w:pStyle w:val="TH"/>
              <w:rPr>
                <w:del w:id="7682" w:author="CATT" w:date="2025-05-08T00:03:00Z"/>
                <w:rFonts w:cs="v4.2.0"/>
                <w:lang w:eastAsia="en-GB"/>
              </w:rPr>
              <w:pPrChange w:id="7683" w:author="CATT" w:date="2025-05-08T00:03:00Z">
                <w:pPr>
                  <w:pStyle w:val="TAC"/>
                </w:pPr>
              </w:pPrChange>
            </w:pPr>
            <w:del w:id="7684" w:author="CATT" w:date="2025-05-08T00:03:00Z">
              <w:r w:rsidRPr="007D061B" w:rsidDel="00D547EB">
                <w:rPr>
                  <w:lang w:eastAsia="en-GB"/>
                </w:rPr>
                <w:delText>E-UTRA Band 1</w:delText>
              </w:r>
            </w:del>
          </w:p>
        </w:tc>
        <w:tc>
          <w:tcPr>
            <w:tcW w:w="1627" w:type="dxa"/>
            <w:tcBorders>
              <w:top w:val="single" w:sz="4" w:space="0" w:color="000000"/>
              <w:left w:val="single" w:sz="4" w:space="0" w:color="000000"/>
              <w:bottom w:val="single" w:sz="4" w:space="0" w:color="000000"/>
            </w:tcBorders>
            <w:shd w:val="clear" w:color="auto" w:fill="auto"/>
          </w:tcPr>
          <w:p w14:paraId="5385682E" w14:textId="7760B4C2" w:rsidR="005432EB" w:rsidRPr="007D061B" w:rsidDel="00D547EB" w:rsidRDefault="005432EB">
            <w:pPr>
              <w:pStyle w:val="TH"/>
              <w:rPr>
                <w:del w:id="7685" w:author="CATT" w:date="2025-05-08T00:03:00Z"/>
                <w:lang w:eastAsia="en-GB"/>
              </w:rPr>
              <w:pPrChange w:id="7686" w:author="CATT" w:date="2025-05-08T00:03:00Z">
                <w:pPr>
                  <w:pStyle w:val="TAC"/>
                </w:pPr>
              </w:pPrChange>
            </w:pPr>
            <w:del w:id="7687" w:author="CATT" w:date="2025-05-08T00:03:00Z">
              <w:r w:rsidRPr="007D061B" w:rsidDel="00D547EB">
                <w:rPr>
                  <w:rFonts w:cs="v4.2.0"/>
                  <w:lang w:eastAsia="en-GB"/>
                </w:rPr>
                <w:delText xml:space="preserve">2110 </w:delText>
              </w:r>
              <w:r w:rsidRPr="007D061B" w:rsidDel="00D547EB">
                <w:rPr>
                  <w:rFonts w:cs="v4.2.0"/>
                  <w:lang w:eastAsia="zh-CN"/>
                </w:rPr>
                <w:delText>-</w:delText>
              </w:r>
              <w:r w:rsidRPr="007D061B" w:rsidDel="00D547EB">
                <w:rPr>
                  <w:rFonts w:cs="v4.2.0"/>
                  <w:lang w:eastAsia="en-GB"/>
                </w:rPr>
                <w:delText xml:space="preserve"> 2170 MHz</w:delText>
              </w:r>
            </w:del>
          </w:p>
        </w:tc>
        <w:tc>
          <w:tcPr>
            <w:tcW w:w="1515" w:type="dxa"/>
            <w:tcBorders>
              <w:top w:val="single" w:sz="4" w:space="0" w:color="000000"/>
              <w:left w:val="single" w:sz="4" w:space="0" w:color="000000"/>
              <w:bottom w:val="single" w:sz="4" w:space="0" w:color="000000"/>
            </w:tcBorders>
            <w:shd w:val="clear" w:color="auto" w:fill="auto"/>
          </w:tcPr>
          <w:p w14:paraId="3FFA7D7C" w14:textId="54037A93" w:rsidR="005432EB" w:rsidRPr="007D061B" w:rsidDel="00D547EB" w:rsidRDefault="005432EB">
            <w:pPr>
              <w:pStyle w:val="TH"/>
              <w:rPr>
                <w:del w:id="7688" w:author="CATT" w:date="2025-05-08T00:03:00Z"/>
                <w:lang w:eastAsia="en-GB"/>
              </w:rPr>
              <w:pPrChange w:id="7689" w:author="CATT" w:date="2025-05-08T00:03:00Z">
                <w:pPr>
                  <w:pStyle w:val="TAC"/>
                </w:pPr>
              </w:pPrChange>
            </w:pPr>
            <w:del w:id="7690"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7ACD08C" w14:textId="24823C3C" w:rsidR="005432EB" w:rsidRPr="007D061B" w:rsidDel="00D547EB" w:rsidRDefault="005432EB">
            <w:pPr>
              <w:pStyle w:val="TH"/>
              <w:rPr>
                <w:del w:id="7691" w:author="CATT" w:date="2025-05-08T00:03:00Z"/>
                <w:rFonts w:cs="v3.7.0"/>
                <w:lang w:eastAsia="en-GB"/>
              </w:rPr>
              <w:pPrChange w:id="7692" w:author="CATT" w:date="2025-05-08T00:03:00Z">
                <w:pPr>
                  <w:pStyle w:val="TAC"/>
                </w:pPr>
              </w:pPrChange>
            </w:pPr>
            <w:del w:id="7693"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BC93DD0" w14:textId="4227316F" w:rsidR="005432EB" w:rsidRPr="007D061B" w:rsidDel="00D547EB" w:rsidRDefault="005432EB">
            <w:pPr>
              <w:pStyle w:val="TH"/>
              <w:rPr>
                <w:del w:id="7694" w:author="CATT" w:date="2025-05-08T00:03:00Z"/>
                <w:rFonts w:ascii="Symbol" w:hAnsi="Symbol"/>
                <w:lang w:eastAsia="en-GB"/>
              </w:rPr>
              <w:pPrChange w:id="7695" w:author="CATT" w:date="2025-05-08T00:03:00Z">
                <w:pPr>
                  <w:pStyle w:val="TAC"/>
                </w:pPr>
              </w:pPrChange>
            </w:pPr>
            <w:del w:id="7696"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2551BD2" w14:textId="43630A98" w:rsidR="005432EB" w:rsidRPr="007D061B" w:rsidDel="00D547EB" w:rsidRDefault="005432EB">
            <w:pPr>
              <w:pStyle w:val="TH"/>
              <w:rPr>
                <w:del w:id="7697" w:author="CATT" w:date="2025-05-08T00:03:00Z"/>
                <w:lang w:eastAsia="en-GB"/>
              </w:rPr>
              <w:pPrChange w:id="7698" w:author="CATT" w:date="2025-05-08T00:03:00Z">
                <w:pPr>
                  <w:pStyle w:val="TAC"/>
                </w:pPr>
              </w:pPrChange>
            </w:pPr>
            <w:del w:id="7699"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6191729" w14:textId="499A4A40" w:rsidR="005432EB" w:rsidRPr="007D061B" w:rsidDel="00D547EB" w:rsidRDefault="005432EB">
            <w:pPr>
              <w:pStyle w:val="TH"/>
              <w:rPr>
                <w:del w:id="7700" w:author="CATT" w:date="2025-05-08T00:03:00Z"/>
                <w:lang w:eastAsia="en-GB"/>
              </w:rPr>
              <w:pPrChange w:id="7701" w:author="CATT" w:date="2025-05-08T00:03:00Z">
                <w:pPr>
                  <w:pStyle w:val="TAC"/>
                </w:pPr>
              </w:pPrChange>
            </w:pPr>
          </w:p>
        </w:tc>
      </w:tr>
      <w:tr w:rsidR="005432EB" w:rsidRPr="007D061B" w:rsidDel="00D547EB" w14:paraId="6C4EF68D" w14:textId="6D569BF8" w:rsidTr="0001143E">
        <w:trPr>
          <w:jc w:val="center"/>
          <w:del w:id="7702" w:author="CATT" w:date="2025-05-08T00:03:00Z"/>
        </w:trPr>
        <w:tc>
          <w:tcPr>
            <w:tcW w:w="1345" w:type="dxa"/>
            <w:tcBorders>
              <w:top w:val="single" w:sz="4" w:space="0" w:color="000000"/>
              <w:left w:val="single" w:sz="4" w:space="0" w:color="000000"/>
              <w:bottom w:val="single" w:sz="4" w:space="0" w:color="000000"/>
            </w:tcBorders>
            <w:shd w:val="clear" w:color="auto" w:fill="auto"/>
          </w:tcPr>
          <w:p w14:paraId="45635DF2" w14:textId="008F565D" w:rsidR="007D061B" w:rsidRPr="007D061B" w:rsidDel="00D547EB" w:rsidRDefault="005432EB">
            <w:pPr>
              <w:pStyle w:val="TH"/>
              <w:rPr>
                <w:del w:id="7703" w:author="CATT" w:date="2025-05-08T00:03:00Z"/>
                <w:lang w:eastAsia="en-GB"/>
              </w:rPr>
              <w:pPrChange w:id="7704" w:author="CATT" w:date="2025-05-08T00:03:00Z">
                <w:pPr>
                  <w:pStyle w:val="TAC"/>
                </w:pPr>
              </w:pPrChange>
            </w:pPr>
            <w:del w:id="7705" w:author="CATT" w:date="2025-05-08T00:03:00Z">
              <w:r w:rsidRPr="007D061B" w:rsidDel="00D547EB">
                <w:rPr>
                  <w:lang w:eastAsia="en-GB"/>
                </w:rPr>
                <w:delText>WA BS UTRA FDD Band iii or</w:delText>
              </w:r>
            </w:del>
          </w:p>
          <w:p w14:paraId="4A19FE47" w14:textId="53F624E9" w:rsidR="005432EB" w:rsidRPr="007D061B" w:rsidDel="00D547EB" w:rsidRDefault="005432EB">
            <w:pPr>
              <w:pStyle w:val="TH"/>
              <w:rPr>
                <w:del w:id="7706" w:author="CATT" w:date="2025-05-08T00:03:00Z"/>
                <w:rFonts w:cs="v4.2.0"/>
                <w:lang w:eastAsia="en-GB"/>
              </w:rPr>
              <w:pPrChange w:id="7707" w:author="CATT" w:date="2025-05-08T00:03:00Z">
                <w:pPr>
                  <w:pStyle w:val="TAC"/>
                </w:pPr>
              </w:pPrChange>
            </w:pPr>
            <w:del w:id="7708" w:author="CATT" w:date="2025-05-08T00:03:00Z">
              <w:r w:rsidRPr="007D061B" w:rsidDel="00D547EB">
                <w:rPr>
                  <w:lang w:eastAsia="en-GB"/>
                </w:rPr>
                <w:delText>E-UTRA Band 3</w:delText>
              </w:r>
            </w:del>
          </w:p>
        </w:tc>
        <w:tc>
          <w:tcPr>
            <w:tcW w:w="1627" w:type="dxa"/>
            <w:tcBorders>
              <w:top w:val="single" w:sz="4" w:space="0" w:color="000000"/>
              <w:left w:val="single" w:sz="4" w:space="0" w:color="000000"/>
              <w:bottom w:val="single" w:sz="4" w:space="0" w:color="000000"/>
            </w:tcBorders>
            <w:shd w:val="clear" w:color="auto" w:fill="auto"/>
          </w:tcPr>
          <w:p w14:paraId="623CBD90" w14:textId="43EAB39A" w:rsidR="005432EB" w:rsidRPr="007D061B" w:rsidDel="00D547EB" w:rsidRDefault="005432EB">
            <w:pPr>
              <w:pStyle w:val="TH"/>
              <w:rPr>
                <w:del w:id="7709" w:author="CATT" w:date="2025-05-08T00:03:00Z"/>
                <w:lang w:eastAsia="en-GB"/>
              </w:rPr>
              <w:pPrChange w:id="7710" w:author="CATT" w:date="2025-05-08T00:03:00Z">
                <w:pPr>
                  <w:pStyle w:val="TAC"/>
                </w:pPr>
              </w:pPrChange>
            </w:pPr>
            <w:del w:id="7711" w:author="CATT" w:date="2025-05-08T00:03:00Z">
              <w:r w:rsidRPr="007D061B" w:rsidDel="00D547EB">
                <w:rPr>
                  <w:lang w:eastAsia="en-GB"/>
                </w:rPr>
                <w:delText xml:space="preserve">1805 </w:delText>
              </w:r>
              <w:r w:rsidRPr="007D061B" w:rsidDel="00D547EB">
                <w:rPr>
                  <w:rFonts w:cs="v4.2.0"/>
                  <w:lang w:eastAsia="zh-CN"/>
                </w:rPr>
                <w:delText>-</w:delText>
              </w:r>
              <w:r w:rsidRPr="007D061B" w:rsidDel="00D547EB">
                <w:rPr>
                  <w:lang w:eastAsia="en-GB"/>
                </w:rPr>
                <w:delText xml:space="preserve"> 1880 MHz</w:delText>
              </w:r>
            </w:del>
          </w:p>
        </w:tc>
        <w:tc>
          <w:tcPr>
            <w:tcW w:w="1515" w:type="dxa"/>
            <w:tcBorders>
              <w:top w:val="single" w:sz="4" w:space="0" w:color="000000"/>
              <w:left w:val="single" w:sz="4" w:space="0" w:color="000000"/>
              <w:bottom w:val="single" w:sz="4" w:space="0" w:color="000000"/>
            </w:tcBorders>
            <w:shd w:val="clear" w:color="auto" w:fill="auto"/>
          </w:tcPr>
          <w:p w14:paraId="4F411A00" w14:textId="1DF8F4B6" w:rsidR="005432EB" w:rsidRPr="007D061B" w:rsidDel="00D547EB" w:rsidRDefault="005432EB">
            <w:pPr>
              <w:pStyle w:val="TH"/>
              <w:rPr>
                <w:del w:id="7712" w:author="CATT" w:date="2025-05-08T00:03:00Z"/>
                <w:lang w:eastAsia="en-GB"/>
              </w:rPr>
              <w:pPrChange w:id="7713" w:author="CATT" w:date="2025-05-08T00:03:00Z">
                <w:pPr>
                  <w:pStyle w:val="TAC"/>
                </w:pPr>
              </w:pPrChange>
            </w:pPr>
            <w:del w:id="7714"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F8F3FEE" w14:textId="72D0B4D1" w:rsidR="005432EB" w:rsidRPr="007D061B" w:rsidDel="00D547EB" w:rsidRDefault="005432EB">
            <w:pPr>
              <w:pStyle w:val="TH"/>
              <w:rPr>
                <w:del w:id="7715" w:author="CATT" w:date="2025-05-08T00:03:00Z"/>
                <w:rFonts w:cs="v3.7.0"/>
                <w:lang w:eastAsia="en-GB"/>
              </w:rPr>
              <w:pPrChange w:id="7716" w:author="CATT" w:date="2025-05-08T00:03:00Z">
                <w:pPr>
                  <w:pStyle w:val="TAC"/>
                </w:pPr>
              </w:pPrChange>
            </w:pPr>
            <w:del w:id="7717"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5943D58" w14:textId="15A5BB53" w:rsidR="005432EB" w:rsidRPr="007D061B" w:rsidDel="00D547EB" w:rsidRDefault="005432EB">
            <w:pPr>
              <w:pStyle w:val="TH"/>
              <w:rPr>
                <w:del w:id="7718" w:author="CATT" w:date="2025-05-08T00:03:00Z"/>
                <w:rFonts w:ascii="Symbol" w:hAnsi="Symbol"/>
                <w:lang w:eastAsia="en-GB"/>
              </w:rPr>
              <w:pPrChange w:id="7719" w:author="CATT" w:date="2025-05-08T00:03:00Z">
                <w:pPr>
                  <w:pStyle w:val="TAC"/>
                </w:pPr>
              </w:pPrChange>
            </w:pPr>
            <w:del w:id="7720"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3020F12" w14:textId="12102E6E" w:rsidR="005432EB" w:rsidRPr="007D061B" w:rsidDel="00D547EB" w:rsidRDefault="005432EB">
            <w:pPr>
              <w:pStyle w:val="TH"/>
              <w:rPr>
                <w:del w:id="7721" w:author="CATT" w:date="2025-05-08T00:03:00Z"/>
                <w:lang w:eastAsia="en-GB"/>
              </w:rPr>
              <w:pPrChange w:id="7722" w:author="CATT" w:date="2025-05-08T00:03:00Z">
                <w:pPr>
                  <w:pStyle w:val="TAC"/>
                </w:pPr>
              </w:pPrChange>
            </w:pPr>
            <w:del w:id="7723"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08DE90" w14:textId="3D5E7FB8" w:rsidR="005432EB" w:rsidRPr="007D061B" w:rsidDel="00D547EB" w:rsidRDefault="005432EB">
            <w:pPr>
              <w:pStyle w:val="TH"/>
              <w:rPr>
                <w:del w:id="7724" w:author="CATT" w:date="2025-05-08T00:03:00Z"/>
                <w:lang w:eastAsia="en-GB"/>
              </w:rPr>
              <w:pPrChange w:id="7725" w:author="CATT" w:date="2025-05-08T00:03:00Z">
                <w:pPr>
                  <w:pStyle w:val="TAC"/>
                </w:pPr>
              </w:pPrChange>
            </w:pPr>
            <w:del w:id="7726" w:author="CATT" w:date="2025-05-08T00:03:00Z">
              <w:r w:rsidRPr="007D061B" w:rsidDel="00D547EB">
                <w:rPr>
                  <w:lang w:eastAsia="zh-CN"/>
                </w:rPr>
                <w:delText>(NOTE 3)</w:delText>
              </w:r>
            </w:del>
          </w:p>
        </w:tc>
      </w:tr>
      <w:tr w:rsidR="005432EB" w:rsidRPr="007D061B" w:rsidDel="00D547EB" w14:paraId="258A80EE" w14:textId="4B31578F" w:rsidTr="0001143E">
        <w:trPr>
          <w:jc w:val="center"/>
          <w:del w:id="7727" w:author="CATT" w:date="2025-05-08T00:03:00Z"/>
        </w:trPr>
        <w:tc>
          <w:tcPr>
            <w:tcW w:w="1345" w:type="dxa"/>
            <w:tcBorders>
              <w:top w:val="single" w:sz="4" w:space="0" w:color="000000"/>
              <w:left w:val="single" w:sz="4" w:space="0" w:color="000000"/>
              <w:bottom w:val="single" w:sz="4" w:space="0" w:color="000000"/>
            </w:tcBorders>
            <w:shd w:val="clear" w:color="auto" w:fill="auto"/>
          </w:tcPr>
          <w:p w14:paraId="05EE5C1B" w14:textId="5A8C6658" w:rsidR="007D061B" w:rsidRPr="007D061B" w:rsidDel="00D547EB" w:rsidRDefault="005432EB">
            <w:pPr>
              <w:pStyle w:val="TH"/>
              <w:rPr>
                <w:del w:id="7728" w:author="CATT" w:date="2025-05-08T00:03:00Z"/>
                <w:lang w:eastAsia="en-GB"/>
              </w:rPr>
              <w:pPrChange w:id="7729" w:author="CATT" w:date="2025-05-08T00:03:00Z">
                <w:pPr>
                  <w:pStyle w:val="TAC"/>
                </w:pPr>
              </w:pPrChange>
            </w:pPr>
            <w:del w:id="7730" w:author="CATT" w:date="2025-05-08T00:03:00Z">
              <w:r w:rsidRPr="007D061B" w:rsidDel="00D547EB">
                <w:rPr>
                  <w:lang w:eastAsia="en-GB"/>
                </w:rPr>
                <w:delText>WA BS UTRA FDD Band V or</w:delText>
              </w:r>
            </w:del>
          </w:p>
          <w:p w14:paraId="673FC7C1" w14:textId="2C38FE16" w:rsidR="005432EB" w:rsidRPr="007D061B" w:rsidDel="00D547EB" w:rsidRDefault="005432EB">
            <w:pPr>
              <w:pStyle w:val="TH"/>
              <w:rPr>
                <w:del w:id="7731" w:author="CATT" w:date="2025-05-08T00:03:00Z"/>
                <w:rFonts w:cs="v4.2.0"/>
                <w:lang w:eastAsia="en-GB"/>
              </w:rPr>
              <w:pPrChange w:id="7732" w:author="CATT" w:date="2025-05-08T00:03:00Z">
                <w:pPr>
                  <w:pStyle w:val="TAC"/>
                </w:pPr>
              </w:pPrChange>
            </w:pPr>
            <w:del w:id="7733" w:author="CATT" w:date="2025-05-08T00:03:00Z">
              <w:r w:rsidRPr="007D061B" w:rsidDel="00D547EB">
                <w:rPr>
                  <w:lang w:eastAsia="en-GB"/>
                </w:rPr>
                <w:delText>E-UTRA Band 5</w:delText>
              </w:r>
            </w:del>
          </w:p>
        </w:tc>
        <w:tc>
          <w:tcPr>
            <w:tcW w:w="1627" w:type="dxa"/>
            <w:tcBorders>
              <w:top w:val="single" w:sz="4" w:space="0" w:color="000000"/>
              <w:left w:val="single" w:sz="4" w:space="0" w:color="000000"/>
              <w:bottom w:val="single" w:sz="4" w:space="0" w:color="000000"/>
            </w:tcBorders>
            <w:shd w:val="clear" w:color="auto" w:fill="auto"/>
          </w:tcPr>
          <w:p w14:paraId="14DF3825" w14:textId="7B110053" w:rsidR="005432EB" w:rsidRPr="007D061B" w:rsidDel="00D547EB" w:rsidRDefault="005432EB">
            <w:pPr>
              <w:pStyle w:val="TH"/>
              <w:rPr>
                <w:del w:id="7734" w:author="CATT" w:date="2025-05-08T00:03:00Z"/>
                <w:lang w:eastAsia="en-GB"/>
              </w:rPr>
              <w:pPrChange w:id="7735" w:author="CATT" w:date="2025-05-08T00:03:00Z">
                <w:pPr>
                  <w:pStyle w:val="TAC"/>
                </w:pPr>
              </w:pPrChange>
            </w:pPr>
            <w:del w:id="7736" w:author="CATT" w:date="2025-05-08T00:03:00Z">
              <w:r w:rsidRPr="007D061B" w:rsidDel="00D547EB">
                <w:rPr>
                  <w:rFonts w:cs="v5.0.0"/>
                  <w:lang w:eastAsia="en-GB"/>
                </w:rPr>
                <w:delText xml:space="preserve">869 </w:delText>
              </w:r>
              <w:r w:rsidRPr="007D061B" w:rsidDel="00D547EB">
                <w:rPr>
                  <w:rFonts w:cs="v4.2.0"/>
                  <w:lang w:eastAsia="zh-CN"/>
                </w:rPr>
                <w:delText>-</w:delText>
              </w:r>
              <w:r w:rsidRPr="007D061B" w:rsidDel="00D547EB">
                <w:rPr>
                  <w:rFonts w:cs="v5.0.0"/>
                  <w:lang w:eastAsia="en-GB"/>
                </w:rPr>
                <w:delText xml:space="preserve"> 894 MHz</w:delText>
              </w:r>
            </w:del>
          </w:p>
        </w:tc>
        <w:tc>
          <w:tcPr>
            <w:tcW w:w="1515" w:type="dxa"/>
            <w:tcBorders>
              <w:top w:val="single" w:sz="4" w:space="0" w:color="000000"/>
              <w:left w:val="single" w:sz="4" w:space="0" w:color="000000"/>
              <w:bottom w:val="single" w:sz="4" w:space="0" w:color="000000"/>
            </w:tcBorders>
            <w:shd w:val="clear" w:color="auto" w:fill="auto"/>
          </w:tcPr>
          <w:p w14:paraId="52798EAD" w14:textId="5646632B" w:rsidR="005432EB" w:rsidRPr="007D061B" w:rsidDel="00D547EB" w:rsidRDefault="005432EB">
            <w:pPr>
              <w:pStyle w:val="TH"/>
              <w:rPr>
                <w:del w:id="7737" w:author="CATT" w:date="2025-05-08T00:03:00Z"/>
                <w:lang w:eastAsia="en-GB"/>
              </w:rPr>
              <w:pPrChange w:id="7738" w:author="CATT" w:date="2025-05-08T00:03:00Z">
                <w:pPr>
                  <w:pStyle w:val="TAC"/>
                </w:pPr>
              </w:pPrChange>
            </w:pPr>
            <w:del w:id="7739"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1C635545" w14:textId="65573B91" w:rsidR="005432EB" w:rsidRPr="007D061B" w:rsidDel="00D547EB" w:rsidRDefault="005432EB">
            <w:pPr>
              <w:pStyle w:val="TH"/>
              <w:rPr>
                <w:del w:id="7740" w:author="CATT" w:date="2025-05-08T00:03:00Z"/>
                <w:rFonts w:cs="v3.7.0"/>
                <w:lang w:eastAsia="en-GB"/>
              </w:rPr>
              <w:pPrChange w:id="7741" w:author="CATT" w:date="2025-05-08T00:03:00Z">
                <w:pPr>
                  <w:pStyle w:val="TAC"/>
                </w:pPr>
              </w:pPrChange>
            </w:pPr>
            <w:del w:id="7742"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9CB0A6A" w14:textId="1624CB96" w:rsidR="005432EB" w:rsidRPr="007D061B" w:rsidDel="00D547EB" w:rsidRDefault="005432EB">
            <w:pPr>
              <w:pStyle w:val="TH"/>
              <w:rPr>
                <w:del w:id="7743" w:author="CATT" w:date="2025-05-08T00:03:00Z"/>
                <w:rFonts w:ascii="Symbol" w:hAnsi="Symbol"/>
                <w:lang w:eastAsia="en-GB"/>
              </w:rPr>
              <w:pPrChange w:id="7744" w:author="CATT" w:date="2025-05-08T00:03:00Z">
                <w:pPr>
                  <w:pStyle w:val="TAC"/>
                </w:pPr>
              </w:pPrChange>
            </w:pPr>
            <w:del w:id="7745"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D5B4FE2" w14:textId="3041A516" w:rsidR="005432EB" w:rsidRPr="007D061B" w:rsidDel="00D547EB" w:rsidRDefault="005432EB">
            <w:pPr>
              <w:pStyle w:val="TH"/>
              <w:rPr>
                <w:del w:id="7746" w:author="CATT" w:date="2025-05-08T00:03:00Z"/>
                <w:lang w:eastAsia="en-GB"/>
              </w:rPr>
              <w:pPrChange w:id="7747" w:author="CATT" w:date="2025-05-08T00:03:00Z">
                <w:pPr>
                  <w:pStyle w:val="TAC"/>
                </w:pPr>
              </w:pPrChange>
            </w:pPr>
            <w:del w:id="7748"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31486F6" w14:textId="616718DA" w:rsidR="005432EB" w:rsidRPr="007D061B" w:rsidDel="00D547EB" w:rsidRDefault="005432EB">
            <w:pPr>
              <w:pStyle w:val="TH"/>
              <w:rPr>
                <w:del w:id="7749" w:author="CATT" w:date="2025-05-08T00:03:00Z"/>
                <w:lang w:eastAsia="en-GB"/>
              </w:rPr>
              <w:pPrChange w:id="7750" w:author="CATT" w:date="2025-05-08T00:03:00Z">
                <w:pPr>
                  <w:pStyle w:val="TAC"/>
                </w:pPr>
              </w:pPrChange>
            </w:pPr>
          </w:p>
        </w:tc>
      </w:tr>
      <w:tr w:rsidR="005432EB" w:rsidRPr="007D061B" w:rsidDel="00D547EB" w14:paraId="10837F33" w14:textId="246283A6" w:rsidTr="0001143E">
        <w:trPr>
          <w:jc w:val="center"/>
          <w:del w:id="7751" w:author="CATT" w:date="2025-05-08T00:03:00Z"/>
        </w:trPr>
        <w:tc>
          <w:tcPr>
            <w:tcW w:w="1345" w:type="dxa"/>
            <w:tcBorders>
              <w:top w:val="single" w:sz="4" w:space="0" w:color="000000"/>
              <w:left w:val="single" w:sz="4" w:space="0" w:color="000000"/>
              <w:bottom w:val="single" w:sz="4" w:space="0" w:color="000000"/>
            </w:tcBorders>
            <w:shd w:val="clear" w:color="auto" w:fill="auto"/>
          </w:tcPr>
          <w:p w14:paraId="4AD1DCCD" w14:textId="0FC45C8F" w:rsidR="007D061B" w:rsidRPr="007D061B" w:rsidDel="00D547EB" w:rsidRDefault="005432EB">
            <w:pPr>
              <w:pStyle w:val="TH"/>
              <w:rPr>
                <w:del w:id="7752" w:author="CATT" w:date="2025-05-08T00:03:00Z"/>
                <w:lang w:eastAsia="en-GB"/>
              </w:rPr>
              <w:pPrChange w:id="7753" w:author="CATT" w:date="2025-05-08T00:03:00Z">
                <w:pPr>
                  <w:pStyle w:val="TAC"/>
                </w:pPr>
              </w:pPrChange>
            </w:pPr>
            <w:del w:id="7754" w:author="CATT" w:date="2025-05-08T00:03:00Z">
              <w:r w:rsidRPr="007D061B" w:rsidDel="00D547EB">
                <w:rPr>
                  <w:lang w:eastAsia="en-GB"/>
                </w:rPr>
                <w:delText>WA BS UTRA FDD Band VII or</w:delText>
              </w:r>
            </w:del>
          </w:p>
          <w:p w14:paraId="69863008" w14:textId="7B1F92AB" w:rsidR="005432EB" w:rsidRPr="007D061B" w:rsidDel="00D547EB" w:rsidRDefault="005432EB">
            <w:pPr>
              <w:pStyle w:val="TH"/>
              <w:rPr>
                <w:del w:id="7755" w:author="CATT" w:date="2025-05-08T00:03:00Z"/>
                <w:lang w:eastAsia="en-GB"/>
              </w:rPr>
              <w:pPrChange w:id="7756" w:author="CATT" w:date="2025-05-08T00:03:00Z">
                <w:pPr>
                  <w:pStyle w:val="TAC"/>
                </w:pPr>
              </w:pPrChange>
            </w:pPr>
            <w:del w:id="7757" w:author="CATT" w:date="2025-05-08T00:03:00Z">
              <w:r w:rsidRPr="007D061B" w:rsidDel="00D547EB">
                <w:rPr>
                  <w:lang w:eastAsia="en-GB"/>
                </w:rPr>
                <w:delText>E-UTRA Band 7</w:delText>
              </w:r>
            </w:del>
          </w:p>
        </w:tc>
        <w:tc>
          <w:tcPr>
            <w:tcW w:w="1627" w:type="dxa"/>
            <w:tcBorders>
              <w:top w:val="single" w:sz="4" w:space="0" w:color="000000"/>
              <w:left w:val="single" w:sz="4" w:space="0" w:color="000000"/>
              <w:bottom w:val="single" w:sz="4" w:space="0" w:color="000000"/>
            </w:tcBorders>
            <w:shd w:val="clear" w:color="auto" w:fill="auto"/>
          </w:tcPr>
          <w:p w14:paraId="5BED88A8" w14:textId="77FD14EB" w:rsidR="005432EB" w:rsidRPr="007D061B" w:rsidDel="00D547EB" w:rsidRDefault="005432EB">
            <w:pPr>
              <w:pStyle w:val="TH"/>
              <w:rPr>
                <w:del w:id="7758" w:author="CATT" w:date="2025-05-08T00:03:00Z"/>
                <w:lang w:eastAsia="en-GB"/>
              </w:rPr>
              <w:pPrChange w:id="7759" w:author="CATT" w:date="2025-05-08T00:03:00Z">
                <w:pPr>
                  <w:pStyle w:val="TAC"/>
                </w:pPr>
              </w:pPrChange>
            </w:pPr>
            <w:del w:id="7760" w:author="CATT" w:date="2025-05-08T00:03:00Z">
              <w:r w:rsidRPr="007D061B" w:rsidDel="00D547EB">
                <w:rPr>
                  <w:lang w:eastAsia="en-GB"/>
                </w:rPr>
                <w:delText xml:space="preserve">2620 </w:delText>
              </w:r>
              <w:r w:rsidRPr="007D061B" w:rsidDel="00D547EB">
                <w:rPr>
                  <w:rFonts w:cs="v4.2.0"/>
                  <w:lang w:eastAsia="zh-CN"/>
                </w:rPr>
                <w:delText>-</w:delText>
              </w:r>
              <w:r w:rsidRPr="007D061B" w:rsidDel="00D547EB">
                <w:rPr>
                  <w:lang w:eastAsia="en-GB"/>
                </w:rPr>
                <w:delText xml:space="preserve"> 2690 MHz</w:delText>
              </w:r>
            </w:del>
          </w:p>
        </w:tc>
        <w:tc>
          <w:tcPr>
            <w:tcW w:w="1515" w:type="dxa"/>
            <w:tcBorders>
              <w:top w:val="single" w:sz="4" w:space="0" w:color="000000"/>
              <w:left w:val="single" w:sz="4" w:space="0" w:color="000000"/>
              <w:bottom w:val="single" w:sz="4" w:space="0" w:color="000000"/>
            </w:tcBorders>
            <w:shd w:val="clear" w:color="auto" w:fill="auto"/>
          </w:tcPr>
          <w:p w14:paraId="42A0887F" w14:textId="1E7A3A71" w:rsidR="005432EB" w:rsidRPr="007D061B" w:rsidDel="00D547EB" w:rsidRDefault="005432EB">
            <w:pPr>
              <w:pStyle w:val="TH"/>
              <w:rPr>
                <w:del w:id="7761" w:author="CATT" w:date="2025-05-08T00:03:00Z"/>
                <w:rFonts w:cs="v3.7.0"/>
                <w:lang w:eastAsia="en-GB"/>
              </w:rPr>
              <w:pPrChange w:id="7762" w:author="CATT" w:date="2025-05-08T00:03:00Z">
                <w:pPr>
                  <w:pStyle w:val="TAC"/>
                </w:pPr>
              </w:pPrChange>
            </w:pPr>
            <w:del w:id="7763"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23A14675" w14:textId="503B1CDB" w:rsidR="005432EB" w:rsidRPr="007D061B" w:rsidDel="00D547EB" w:rsidRDefault="005432EB">
            <w:pPr>
              <w:pStyle w:val="TH"/>
              <w:rPr>
                <w:del w:id="7764" w:author="CATT" w:date="2025-05-08T00:03:00Z"/>
                <w:rFonts w:ascii="Symbol" w:hAnsi="Symbol"/>
                <w:lang w:eastAsia="en-GB"/>
              </w:rPr>
              <w:pPrChange w:id="7765" w:author="CATT" w:date="2025-05-08T00:03:00Z">
                <w:pPr>
                  <w:pStyle w:val="TAC"/>
                </w:pPr>
              </w:pPrChange>
            </w:pPr>
            <w:del w:id="7766"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D18B391" w14:textId="47A8DB8C" w:rsidR="005432EB" w:rsidRPr="007D061B" w:rsidDel="00D547EB" w:rsidRDefault="005432EB">
            <w:pPr>
              <w:pStyle w:val="TH"/>
              <w:rPr>
                <w:del w:id="7767" w:author="CATT" w:date="2025-05-08T00:03:00Z"/>
                <w:lang w:eastAsia="en-GB"/>
              </w:rPr>
              <w:pPrChange w:id="7768" w:author="CATT" w:date="2025-05-08T00:03:00Z">
                <w:pPr>
                  <w:pStyle w:val="TAC"/>
                </w:pPr>
              </w:pPrChange>
            </w:pPr>
            <w:del w:id="7769"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37ADC34D" w14:textId="4D270778" w:rsidR="005432EB" w:rsidRPr="007D061B" w:rsidDel="00D547EB" w:rsidRDefault="005432EB">
            <w:pPr>
              <w:pStyle w:val="TH"/>
              <w:rPr>
                <w:del w:id="7770" w:author="CATT" w:date="2025-05-08T00:03:00Z"/>
                <w:rFonts w:cs="v4.2.0"/>
                <w:lang w:eastAsia="en-GB"/>
              </w:rPr>
              <w:pPrChange w:id="7771" w:author="CATT" w:date="2025-05-08T00:03:00Z">
                <w:pPr>
                  <w:pStyle w:val="TAC"/>
                </w:pPr>
              </w:pPrChange>
            </w:pPr>
            <w:del w:id="7772"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02A441B" w14:textId="6D56575D" w:rsidR="005432EB" w:rsidRPr="007D061B" w:rsidDel="00D547EB" w:rsidRDefault="005432EB">
            <w:pPr>
              <w:pStyle w:val="TH"/>
              <w:rPr>
                <w:del w:id="7773" w:author="CATT" w:date="2025-05-08T00:03:00Z"/>
                <w:lang w:eastAsia="en-GB"/>
              </w:rPr>
              <w:pPrChange w:id="7774" w:author="CATT" w:date="2025-05-08T00:03:00Z">
                <w:pPr>
                  <w:pStyle w:val="TAC"/>
                </w:pPr>
              </w:pPrChange>
            </w:pPr>
          </w:p>
        </w:tc>
      </w:tr>
      <w:tr w:rsidR="005432EB" w:rsidRPr="007D061B" w:rsidDel="00D547EB" w14:paraId="4A81B383" w14:textId="604577B3" w:rsidTr="0001143E">
        <w:trPr>
          <w:jc w:val="center"/>
          <w:del w:id="7775" w:author="CATT" w:date="2025-05-08T00:03:00Z"/>
        </w:trPr>
        <w:tc>
          <w:tcPr>
            <w:tcW w:w="1345" w:type="dxa"/>
            <w:tcBorders>
              <w:top w:val="single" w:sz="4" w:space="0" w:color="000000"/>
              <w:left w:val="single" w:sz="4" w:space="0" w:color="000000"/>
              <w:bottom w:val="single" w:sz="4" w:space="0" w:color="000000"/>
            </w:tcBorders>
            <w:shd w:val="clear" w:color="auto" w:fill="auto"/>
          </w:tcPr>
          <w:p w14:paraId="1FB394A1" w14:textId="017E34DB" w:rsidR="005432EB" w:rsidRPr="007D061B" w:rsidDel="00D547EB" w:rsidRDefault="005432EB">
            <w:pPr>
              <w:pStyle w:val="TH"/>
              <w:rPr>
                <w:del w:id="7776" w:author="CATT" w:date="2025-05-08T00:03:00Z"/>
                <w:lang w:eastAsia="en-GB"/>
              </w:rPr>
              <w:pPrChange w:id="7777" w:author="CATT" w:date="2025-05-08T00:03:00Z">
                <w:pPr>
                  <w:pStyle w:val="TAC"/>
                </w:pPr>
              </w:pPrChange>
            </w:pPr>
            <w:del w:id="7778" w:author="CATT" w:date="2025-05-08T00:03:00Z">
              <w:r w:rsidRPr="007D061B" w:rsidDel="00D547EB">
                <w:rPr>
                  <w:rFonts w:cs="v5.0.0"/>
                  <w:lang w:eastAsia="en-GB"/>
                </w:rPr>
                <w:delText>WA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a)</w:delText>
              </w:r>
              <w:r w:rsidRPr="007D061B" w:rsidDel="00D547EB">
                <w:rPr>
                  <w:rFonts w:cs="v5.0.0"/>
                  <w:lang w:eastAsia="en-GB"/>
                </w:rPr>
                <w:delText xml:space="preserve"> or E-UTRA Band </w:delText>
              </w:r>
              <w:r w:rsidRPr="007D061B" w:rsidDel="00D547EB">
                <w:rPr>
                  <w:rFonts w:cs="v5.0.0"/>
                  <w:lang w:eastAsia="zh-CN"/>
                </w:rPr>
                <w:delText>33</w:delText>
              </w:r>
            </w:del>
          </w:p>
        </w:tc>
        <w:tc>
          <w:tcPr>
            <w:tcW w:w="1627" w:type="dxa"/>
            <w:tcBorders>
              <w:top w:val="single" w:sz="4" w:space="0" w:color="000000"/>
              <w:left w:val="single" w:sz="4" w:space="0" w:color="000000"/>
              <w:bottom w:val="single" w:sz="4" w:space="0" w:color="000000"/>
            </w:tcBorders>
            <w:shd w:val="clear" w:color="auto" w:fill="auto"/>
          </w:tcPr>
          <w:p w14:paraId="4759BACE" w14:textId="775D650B" w:rsidR="005432EB" w:rsidRPr="007D061B" w:rsidDel="00D547EB" w:rsidRDefault="005432EB">
            <w:pPr>
              <w:pStyle w:val="TH"/>
              <w:rPr>
                <w:del w:id="7779" w:author="CATT" w:date="2025-05-08T00:03:00Z"/>
                <w:lang w:eastAsia="en-GB"/>
              </w:rPr>
              <w:pPrChange w:id="7780" w:author="CATT" w:date="2025-05-08T00:03:00Z">
                <w:pPr>
                  <w:pStyle w:val="TAC"/>
                </w:pPr>
              </w:pPrChange>
            </w:pPr>
            <w:del w:id="7781" w:author="CATT" w:date="2025-05-08T00:03:00Z">
              <w:r w:rsidRPr="007D061B" w:rsidDel="00D547EB">
                <w:rPr>
                  <w:rFonts w:cs="v4.2.0"/>
                  <w:lang w:eastAsia="en-GB"/>
                </w:rPr>
                <w:delText xml:space="preserve">1900 </w:delText>
              </w:r>
              <w:r w:rsidRPr="007D061B" w:rsidDel="00D547EB">
                <w:rPr>
                  <w:rFonts w:cs="v4.2.0"/>
                  <w:lang w:eastAsia="zh-CN"/>
                </w:rPr>
                <w:delText>-</w:delText>
              </w:r>
              <w:r w:rsidRPr="007D061B" w:rsidDel="00D547EB">
                <w:rPr>
                  <w:rFonts w:cs="v4.2.0"/>
                  <w:lang w:eastAsia="en-GB"/>
                </w:rPr>
                <w:delText xml:space="preserve"> 1920 MHz</w:delText>
              </w:r>
            </w:del>
          </w:p>
        </w:tc>
        <w:tc>
          <w:tcPr>
            <w:tcW w:w="1515" w:type="dxa"/>
            <w:tcBorders>
              <w:top w:val="single" w:sz="4" w:space="0" w:color="000000"/>
              <w:left w:val="single" w:sz="4" w:space="0" w:color="000000"/>
              <w:bottom w:val="single" w:sz="4" w:space="0" w:color="000000"/>
            </w:tcBorders>
            <w:shd w:val="clear" w:color="auto" w:fill="auto"/>
          </w:tcPr>
          <w:p w14:paraId="58605444" w14:textId="1ECE40DE" w:rsidR="005432EB" w:rsidRPr="007D061B" w:rsidDel="00D547EB" w:rsidRDefault="005432EB">
            <w:pPr>
              <w:pStyle w:val="TH"/>
              <w:rPr>
                <w:del w:id="7782" w:author="CATT" w:date="2025-05-08T00:03:00Z"/>
                <w:lang w:eastAsia="en-GB"/>
              </w:rPr>
              <w:pPrChange w:id="7783" w:author="CATT" w:date="2025-05-08T00:03:00Z">
                <w:pPr>
                  <w:pStyle w:val="TAC"/>
                </w:pPr>
              </w:pPrChange>
            </w:pPr>
            <w:del w:id="7784" w:author="CATT" w:date="2025-05-08T00:03:00Z">
              <w:r w:rsidRPr="007D061B" w:rsidDel="00D547EB">
                <w:rPr>
                  <w:rFonts w:cs="v4.2.0"/>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28D8FF8" w14:textId="06CCE6DF" w:rsidR="005432EB" w:rsidRPr="007D061B" w:rsidDel="00D547EB" w:rsidRDefault="005432EB">
            <w:pPr>
              <w:pStyle w:val="TH"/>
              <w:rPr>
                <w:del w:id="7785" w:author="CATT" w:date="2025-05-08T00:03:00Z"/>
                <w:rFonts w:cs="v3.7.0"/>
                <w:lang w:eastAsia="en-GB"/>
              </w:rPr>
              <w:pPrChange w:id="7786" w:author="CATT" w:date="2025-05-08T00:03:00Z">
                <w:pPr>
                  <w:pStyle w:val="TAC"/>
                </w:pPr>
              </w:pPrChange>
            </w:pPr>
            <w:del w:id="7787" w:author="CATT" w:date="2025-05-08T00:03:00Z">
              <w:r w:rsidRPr="007D061B" w:rsidDel="00D547EB">
                <w:rPr>
                  <w:rFonts w:cs="v4.2.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BD8D9B7" w14:textId="0C72CD06" w:rsidR="005432EB" w:rsidRPr="007D061B" w:rsidDel="00D547EB" w:rsidRDefault="005432EB">
            <w:pPr>
              <w:pStyle w:val="TH"/>
              <w:rPr>
                <w:del w:id="7788" w:author="CATT" w:date="2025-05-08T00:03:00Z"/>
                <w:rFonts w:ascii="Symbol" w:hAnsi="Symbol"/>
                <w:lang w:eastAsia="en-GB"/>
              </w:rPr>
              <w:pPrChange w:id="7789" w:author="CATT" w:date="2025-05-08T00:03:00Z">
                <w:pPr>
                  <w:pStyle w:val="TAC"/>
                </w:pPr>
              </w:pPrChange>
            </w:pPr>
            <w:del w:id="7790"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924F2F0" w14:textId="6C711DE9" w:rsidR="005432EB" w:rsidRPr="007D061B" w:rsidDel="00D547EB" w:rsidRDefault="005432EB">
            <w:pPr>
              <w:pStyle w:val="TH"/>
              <w:rPr>
                <w:del w:id="7791" w:author="CATT" w:date="2025-05-08T00:03:00Z"/>
                <w:lang w:eastAsia="en-GB"/>
              </w:rPr>
              <w:pPrChange w:id="7792" w:author="CATT" w:date="2025-05-08T00:03:00Z">
                <w:pPr>
                  <w:pStyle w:val="TAC"/>
                </w:pPr>
              </w:pPrChange>
            </w:pPr>
            <w:del w:id="7793" w:author="CATT" w:date="2025-05-08T00:03:00Z">
              <w:r w:rsidRPr="007D061B" w:rsidDel="00D547EB">
                <w:rPr>
                  <w:rFonts w:cs="v4.2.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988A729" w14:textId="4A9564B6" w:rsidR="005432EB" w:rsidRPr="007D061B" w:rsidDel="00D547EB" w:rsidRDefault="005432EB">
            <w:pPr>
              <w:pStyle w:val="TH"/>
              <w:rPr>
                <w:del w:id="7794" w:author="CATT" w:date="2025-05-08T00:03:00Z"/>
                <w:rFonts w:cs="v4.2.0"/>
                <w:lang w:eastAsia="en-GB"/>
              </w:rPr>
              <w:pPrChange w:id="7795" w:author="CATT" w:date="2025-05-08T00:03:00Z">
                <w:pPr>
                  <w:pStyle w:val="TAC"/>
                </w:pPr>
              </w:pPrChange>
            </w:pPr>
          </w:p>
        </w:tc>
      </w:tr>
      <w:tr w:rsidR="005432EB" w:rsidRPr="007D061B" w:rsidDel="00D547EB" w14:paraId="33ABFE7C" w14:textId="2F4B5122" w:rsidTr="0001143E">
        <w:trPr>
          <w:jc w:val="center"/>
          <w:del w:id="7796" w:author="CATT" w:date="2025-05-08T00:03:00Z"/>
        </w:trPr>
        <w:tc>
          <w:tcPr>
            <w:tcW w:w="1345" w:type="dxa"/>
            <w:tcBorders>
              <w:top w:val="single" w:sz="4" w:space="0" w:color="000000"/>
              <w:left w:val="single" w:sz="4" w:space="0" w:color="000000"/>
              <w:bottom w:val="single" w:sz="4" w:space="0" w:color="000000"/>
            </w:tcBorders>
            <w:shd w:val="clear" w:color="auto" w:fill="auto"/>
          </w:tcPr>
          <w:p w14:paraId="6CD0820D" w14:textId="0EFB11A9" w:rsidR="005432EB" w:rsidRPr="007D061B" w:rsidDel="00D547EB" w:rsidRDefault="005432EB">
            <w:pPr>
              <w:pStyle w:val="TH"/>
              <w:rPr>
                <w:del w:id="7797" w:author="CATT" w:date="2025-05-08T00:03:00Z"/>
                <w:lang w:eastAsia="en-GB"/>
              </w:rPr>
              <w:pPrChange w:id="7798" w:author="CATT" w:date="2025-05-08T00:03:00Z">
                <w:pPr>
                  <w:pStyle w:val="TAC"/>
                </w:pPr>
              </w:pPrChange>
            </w:pPr>
            <w:del w:id="7799" w:author="CATT" w:date="2025-05-08T00:03:00Z">
              <w:r w:rsidRPr="007D061B" w:rsidDel="00D547EB">
                <w:rPr>
                  <w:rFonts w:cs="v5.0.0"/>
                  <w:lang w:eastAsia="en-GB"/>
                </w:rPr>
                <w:delText>WA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a)</w:delText>
              </w:r>
              <w:r w:rsidRPr="007D061B" w:rsidDel="00D547EB">
                <w:rPr>
                  <w:rFonts w:cs="v5.0.0"/>
                  <w:lang w:eastAsia="en-GB"/>
                </w:rPr>
                <w:delText xml:space="preserve"> or E-UTRA Band </w:delText>
              </w:r>
              <w:r w:rsidRPr="007D061B" w:rsidDel="00D547EB">
                <w:rPr>
                  <w:rFonts w:cs="v5.0.0"/>
                  <w:lang w:eastAsia="zh-CN"/>
                </w:rPr>
                <w:delText>34</w:delText>
              </w:r>
            </w:del>
          </w:p>
        </w:tc>
        <w:tc>
          <w:tcPr>
            <w:tcW w:w="1627" w:type="dxa"/>
            <w:tcBorders>
              <w:top w:val="single" w:sz="4" w:space="0" w:color="000000"/>
              <w:left w:val="single" w:sz="4" w:space="0" w:color="000000"/>
              <w:bottom w:val="single" w:sz="4" w:space="0" w:color="000000"/>
            </w:tcBorders>
            <w:shd w:val="clear" w:color="auto" w:fill="auto"/>
          </w:tcPr>
          <w:p w14:paraId="161A2848" w14:textId="1B80D6B4" w:rsidR="005432EB" w:rsidRPr="007D061B" w:rsidDel="00D547EB" w:rsidRDefault="005432EB">
            <w:pPr>
              <w:pStyle w:val="TH"/>
              <w:rPr>
                <w:del w:id="7800" w:author="CATT" w:date="2025-05-08T00:03:00Z"/>
                <w:lang w:eastAsia="en-GB"/>
              </w:rPr>
              <w:pPrChange w:id="7801" w:author="CATT" w:date="2025-05-08T00:03:00Z">
                <w:pPr>
                  <w:pStyle w:val="TAC"/>
                </w:pPr>
              </w:pPrChange>
            </w:pPr>
            <w:del w:id="7802" w:author="CATT" w:date="2025-05-08T00:03:00Z">
              <w:r w:rsidRPr="007D061B" w:rsidDel="00D547EB">
                <w:rPr>
                  <w:rFonts w:cs="v4.2.0"/>
                  <w:lang w:eastAsia="en-GB"/>
                </w:rPr>
                <w:delText xml:space="preserve">2010 </w:delText>
              </w:r>
              <w:r w:rsidRPr="007D061B" w:rsidDel="00D547EB">
                <w:rPr>
                  <w:rFonts w:cs="v4.2.0"/>
                  <w:lang w:eastAsia="zh-CN"/>
                </w:rPr>
                <w:delText>-</w:delText>
              </w:r>
              <w:r w:rsidRPr="007D061B" w:rsidDel="00D547EB">
                <w:rPr>
                  <w:rFonts w:cs="v4.2.0"/>
                  <w:lang w:eastAsia="en-GB"/>
                </w:rPr>
                <w:delText xml:space="preserve"> 2025 MHz</w:delText>
              </w:r>
            </w:del>
          </w:p>
        </w:tc>
        <w:tc>
          <w:tcPr>
            <w:tcW w:w="1515" w:type="dxa"/>
            <w:tcBorders>
              <w:top w:val="single" w:sz="4" w:space="0" w:color="000000"/>
              <w:left w:val="single" w:sz="4" w:space="0" w:color="000000"/>
              <w:bottom w:val="single" w:sz="4" w:space="0" w:color="000000"/>
            </w:tcBorders>
            <w:shd w:val="clear" w:color="auto" w:fill="auto"/>
          </w:tcPr>
          <w:p w14:paraId="048819DE" w14:textId="3C3738F8" w:rsidR="005432EB" w:rsidRPr="007D061B" w:rsidDel="00D547EB" w:rsidRDefault="005432EB">
            <w:pPr>
              <w:pStyle w:val="TH"/>
              <w:rPr>
                <w:del w:id="7803" w:author="CATT" w:date="2025-05-08T00:03:00Z"/>
                <w:lang w:eastAsia="en-GB"/>
              </w:rPr>
              <w:pPrChange w:id="7804" w:author="CATT" w:date="2025-05-08T00:03:00Z">
                <w:pPr>
                  <w:pStyle w:val="TAC"/>
                </w:pPr>
              </w:pPrChange>
            </w:pPr>
            <w:del w:id="7805" w:author="CATT" w:date="2025-05-08T00:03:00Z">
              <w:r w:rsidRPr="007D061B" w:rsidDel="00D547EB">
                <w:rPr>
                  <w:rFonts w:cs="v4.2.0"/>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7455069A" w14:textId="39C630EC" w:rsidR="005432EB" w:rsidRPr="007D061B" w:rsidDel="00D547EB" w:rsidRDefault="005432EB">
            <w:pPr>
              <w:pStyle w:val="TH"/>
              <w:rPr>
                <w:del w:id="7806" w:author="CATT" w:date="2025-05-08T00:03:00Z"/>
                <w:rFonts w:cs="v3.7.0"/>
                <w:lang w:eastAsia="en-GB"/>
              </w:rPr>
              <w:pPrChange w:id="7807" w:author="CATT" w:date="2025-05-08T00:03:00Z">
                <w:pPr>
                  <w:pStyle w:val="TAC"/>
                </w:pPr>
              </w:pPrChange>
            </w:pPr>
            <w:del w:id="7808" w:author="CATT" w:date="2025-05-08T00:03:00Z">
              <w:r w:rsidRPr="007D061B" w:rsidDel="00D547EB">
                <w:rPr>
                  <w:rFonts w:cs="v4.2.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CEB418B" w14:textId="22639DFF" w:rsidR="005432EB" w:rsidRPr="007D061B" w:rsidDel="00D547EB" w:rsidRDefault="005432EB">
            <w:pPr>
              <w:pStyle w:val="TH"/>
              <w:rPr>
                <w:del w:id="7809" w:author="CATT" w:date="2025-05-08T00:03:00Z"/>
                <w:rFonts w:ascii="Symbol" w:hAnsi="Symbol"/>
                <w:lang w:eastAsia="en-GB"/>
              </w:rPr>
              <w:pPrChange w:id="7810" w:author="CATT" w:date="2025-05-08T00:03:00Z">
                <w:pPr>
                  <w:pStyle w:val="TAC"/>
                </w:pPr>
              </w:pPrChange>
            </w:pPr>
            <w:del w:id="7811"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83E7E95" w14:textId="3ED22A01" w:rsidR="005432EB" w:rsidRPr="007D061B" w:rsidDel="00D547EB" w:rsidRDefault="005432EB">
            <w:pPr>
              <w:pStyle w:val="TH"/>
              <w:rPr>
                <w:del w:id="7812" w:author="CATT" w:date="2025-05-08T00:03:00Z"/>
                <w:lang w:eastAsia="en-GB"/>
              </w:rPr>
              <w:pPrChange w:id="7813" w:author="CATT" w:date="2025-05-08T00:03:00Z">
                <w:pPr>
                  <w:pStyle w:val="TAC"/>
                </w:pPr>
              </w:pPrChange>
            </w:pPr>
            <w:del w:id="7814" w:author="CATT" w:date="2025-05-08T00:03:00Z">
              <w:r w:rsidRPr="007D061B" w:rsidDel="00D547EB">
                <w:rPr>
                  <w:rFonts w:cs="v4.2.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08B1B88" w14:textId="1FA2455A" w:rsidR="005432EB" w:rsidRPr="007D061B" w:rsidDel="00D547EB" w:rsidRDefault="005432EB">
            <w:pPr>
              <w:pStyle w:val="TH"/>
              <w:rPr>
                <w:del w:id="7815" w:author="CATT" w:date="2025-05-08T00:03:00Z"/>
                <w:rFonts w:cs="v4.2.0"/>
                <w:lang w:eastAsia="en-GB"/>
              </w:rPr>
              <w:pPrChange w:id="7816" w:author="CATT" w:date="2025-05-08T00:03:00Z">
                <w:pPr>
                  <w:pStyle w:val="TAC"/>
                </w:pPr>
              </w:pPrChange>
            </w:pPr>
          </w:p>
        </w:tc>
      </w:tr>
      <w:tr w:rsidR="005432EB" w:rsidRPr="007D061B" w:rsidDel="00D547EB" w14:paraId="55D06FC9" w14:textId="38BF18D9" w:rsidTr="0001143E">
        <w:trPr>
          <w:jc w:val="center"/>
          <w:del w:id="7817" w:author="CATT" w:date="2025-05-08T00:03:00Z"/>
        </w:trPr>
        <w:tc>
          <w:tcPr>
            <w:tcW w:w="1345" w:type="dxa"/>
            <w:tcBorders>
              <w:top w:val="single" w:sz="4" w:space="0" w:color="000000"/>
              <w:left w:val="single" w:sz="4" w:space="0" w:color="000000"/>
              <w:bottom w:val="single" w:sz="4" w:space="0" w:color="000000"/>
            </w:tcBorders>
            <w:shd w:val="clear" w:color="auto" w:fill="auto"/>
          </w:tcPr>
          <w:p w14:paraId="684E98DC" w14:textId="6CF31408" w:rsidR="005432EB" w:rsidRPr="007D061B" w:rsidDel="00D547EB" w:rsidRDefault="005432EB">
            <w:pPr>
              <w:pStyle w:val="TH"/>
              <w:rPr>
                <w:del w:id="7818" w:author="CATT" w:date="2025-05-08T00:03:00Z"/>
                <w:lang w:eastAsia="en-GB"/>
              </w:rPr>
              <w:pPrChange w:id="7819" w:author="CATT" w:date="2025-05-08T00:03:00Z">
                <w:pPr>
                  <w:pStyle w:val="TAC"/>
                </w:pPr>
              </w:pPrChange>
            </w:pPr>
            <w:del w:id="7820" w:author="CATT" w:date="2025-05-08T00:03:00Z">
              <w:r w:rsidRPr="007D061B" w:rsidDel="00D547EB">
                <w:rPr>
                  <w:rFonts w:cs="v5.0.0"/>
                  <w:lang w:eastAsia="en-GB"/>
                </w:rPr>
                <w:delText>WA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d)</w:delText>
              </w:r>
              <w:r w:rsidRPr="007D061B" w:rsidDel="00D547EB">
                <w:rPr>
                  <w:rFonts w:cs="v5.0.0"/>
                  <w:lang w:eastAsia="en-GB"/>
                </w:rPr>
                <w:delText xml:space="preserve"> or E-UTRA Band </w:delText>
              </w:r>
              <w:r w:rsidRPr="007D061B" w:rsidDel="00D547EB">
                <w:rPr>
                  <w:rFonts w:cs="v5.0.0"/>
                  <w:lang w:eastAsia="zh-CN"/>
                </w:rPr>
                <w:delText>38</w:delText>
              </w:r>
            </w:del>
          </w:p>
        </w:tc>
        <w:tc>
          <w:tcPr>
            <w:tcW w:w="1627" w:type="dxa"/>
            <w:tcBorders>
              <w:top w:val="single" w:sz="4" w:space="0" w:color="000000"/>
              <w:left w:val="single" w:sz="4" w:space="0" w:color="000000"/>
              <w:bottom w:val="single" w:sz="4" w:space="0" w:color="000000"/>
            </w:tcBorders>
            <w:shd w:val="clear" w:color="auto" w:fill="auto"/>
          </w:tcPr>
          <w:p w14:paraId="2A4B2A82" w14:textId="12B3F1EF" w:rsidR="005432EB" w:rsidRPr="007D061B" w:rsidDel="00D547EB" w:rsidRDefault="005432EB">
            <w:pPr>
              <w:pStyle w:val="TH"/>
              <w:rPr>
                <w:del w:id="7821" w:author="CATT" w:date="2025-05-08T00:03:00Z"/>
                <w:lang w:eastAsia="en-GB"/>
              </w:rPr>
              <w:pPrChange w:id="7822" w:author="CATT" w:date="2025-05-08T00:03:00Z">
                <w:pPr>
                  <w:pStyle w:val="TAC"/>
                </w:pPr>
              </w:pPrChange>
            </w:pPr>
            <w:del w:id="7823" w:author="CATT" w:date="2025-05-08T00:03:00Z">
              <w:r w:rsidRPr="007D061B" w:rsidDel="00D547EB">
                <w:rPr>
                  <w:rFonts w:cs="v4.2.0"/>
                  <w:lang w:eastAsia="en-GB"/>
                </w:rPr>
                <w:delText>2</w:delText>
              </w:r>
              <w:r w:rsidRPr="007D061B" w:rsidDel="00D547EB">
                <w:rPr>
                  <w:rFonts w:cs="v4.2.0"/>
                  <w:lang w:eastAsia="zh-CN"/>
                </w:rPr>
                <w:delText>57</w:delText>
              </w:r>
              <w:r w:rsidRPr="007D061B" w:rsidDel="00D547EB">
                <w:rPr>
                  <w:rFonts w:cs="v4.2.0"/>
                  <w:lang w:eastAsia="en-GB"/>
                </w:rPr>
                <w:delText xml:space="preserve">0 </w:delText>
              </w:r>
              <w:r w:rsidRPr="007D061B" w:rsidDel="00D547EB">
                <w:rPr>
                  <w:rFonts w:cs="v4.2.0"/>
                  <w:lang w:eastAsia="zh-CN"/>
                </w:rPr>
                <w:delText>-</w:delText>
              </w:r>
              <w:r w:rsidRPr="007D061B" w:rsidDel="00D547EB">
                <w:rPr>
                  <w:rFonts w:cs="v4.2.0"/>
                  <w:lang w:eastAsia="en-GB"/>
                </w:rPr>
                <w:delText xml:space="preserve"> 2</w:delText>
              </w:r>
              <w:r w:rsidRPr="007D061B" w:rsidDel="00D547EB">
                <w:rPr>
                  <w:rFonts w:cs="v4.2.0"/>
                  <w:lang w:eastAsia="zh-CN"/>
                </w:rPr>
                <w:delText>620</w:delText>
              </w:r>
              <w:r w:rsidRPr="007D061B" w:rsidDel="00D547EB">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20AA7700" w14:textId="1C550996" w:rsidR="005432EB" w:rsidRPr="007D061B" w:rsidDel="00D547EB" w:rsidRDefault="005432EB">
            <w:pPr>
              <w:pStyle w:val="TH"/>
              <w:rPr>
                <w:del w:id="7824" w:author="CATT" w:date="2025-05-08T00:03:00Z"/>
                <w:lang w:eastAsia="en-GB"/>
              </w:rPr>
              <w:pPrChange w:id="7825" w:author="CATT" w:date="2025-05-08T00:03:00Z">
                <w:pPr>
                  <w:pStyle w:val="TAC"/>
                </w:pPr>
              </w:pPrChange>
            </w:pPr>
            <w:del w:id="7826"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46A3F033" w14:textId="055D75F8" w:rsidR="005432EB" w:rsidRPr="007D061B" w:rsidDel="00D547EB" w:rsidRDefault="005432EB">
            <w:pPr>
              <w:pStyle w:val="TH"/>
              <w:rPr>
                <w:del w:id="7827" w:author="CATT" w:date="2025-05-08T00:03:00Z"/>
                <w:rFonts w:cs="v3.7.0"/>
                <w:lang w:eastAsia="en-GB"/>
              </w:rPr>
              <w:pPrChange w:id="7828" w:author="CATT" w:date="2025-05-08T00:03:00Z">
                <w:pPr>
                  <w:pStyle w:val="TAC"/>
                </w:pPr>
              </w:pPrChange>
            </w:pPr>
            <w:del w:id="7829"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A42AD05" w14:textId="641D7538" w:rsidR="005432EB" w:rsidRPr="007D061B" w:rsidDel="00D547EB" w:rsidRDefault="005432EB">
            <w:pPr>
              <w:pStyle w:val="TH"/>
              <w:rPr>
                <w:del w:id="7830" w:author="CATT" w:date="2025-05-08T00:03:00Z"/>
                <w:rFonts w:ascii="Symbol" w:hAnsi="Symbol"/>
                <w:lang w:eastAsia="en-GB"/>
              </w:rPr>
              <w:pPrChange w:id="7831" w:author="CATT" w:date="2025-05-08T00:03:00Z">
                <w:pPr>
                  <w:pStyle w:val="TAC"/>
                </w:pPr>
              </w:pPrChange>
            </w:pPr>
            <w:del w:id="7832"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AF46027" w14:textId="3F0579CC" w:rsidR="005432EB" w:rsidRPr="007D061B" w:rsidDel="00D547EB" w:rsidRDefault="005432EB">
            <w:pPr>
              <w:pStyle w:val="TH"/>
              <w:rPr>
                <w:del w:id="7833" w:author="CATT" w:date="2025-05-08T00:03:00Z"/>
                <w:lang w:eastAsia="en-GB"/>
              </w:rPr>
              <w:pPrChange w:id="7834" w:author="CATT" w:date="2025-05-08T00:03:00Z">
                <w:pPr>
                  <w:pStyle w:val="TAC"/>
                </w:pPr>
              </w:pPrChange>
            </w:pPr>
            <w:del w:id="7835"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C1968A5" w14:textId="501E62BF" w:rsidR="005432EB" w:rsidRPr="007D061B" w:rsidDel="00D547EB" w:rsidRDefault="005432EB">
            <w:pPr>
              <w:pStyle w:val="TH"/>
              <w:rPr>
                <w:del w:id="7836" w:author="CATT" w:date="2025-05-08T00:03:00Z"/>
                <w:rFonts w:cs="v4.2.0"/>
                <w:lang w:eastAsia="en-GB"/>
              </w:rPr>
              <w:pPrChange w:id="7837" w:author="CATT" w:date="2025-05-08T00:03:00Z">
                <w:pPr>
                  <w:pStyle w:val="TAC"/>
                </w:pPr>
              </w:pPrChange>
            </w:pPr>
          </w:p>
        </w:tc>
      </w:tr>
      <w:tr w:rsidR="005432EB" w:rsidRPr="007D061B" w:rsidDel="00D547EB" w14:paraId="4394A077" w14:textId="79C1DABD" w:rsidTr="0001143E">
        <w:trPr>
          <w:jc w:val="center"/>
          <w:del w:id="7838" w:author="CATT" w:date="2025-05-08T00:03:00Z"/>
        </w:trPr>
        <w:tc>
          <w:tcPr>
            <w:tcW w:w="1345" w:type="dxa"/>
            <w:tcBorders>
              <w:top w:val="single" w:sz="4" w:space="0" w:color="000000"/>
              <w:left w:val="single" w:sz="4" w:space="0" w:color="000000"/>
              <w:bottom w:val="single" w:sz="4" w:space="0" w:color="000000"/>
            </w:tcBorders>
            <w:shd w:val="clear" w:color="auto" w:fill="auto"/>
          </w:tcPr>
          <w:p w14:paraId="385D56CD" w14:textId="5D235065" w:rsidR="005432EB" w:rsidRPr="007D061B" w:rsidDel="00D547EB" w:rsidRDefault="005432EB">
            <w:pPr>
              <w:pStyle w:val="TH"/>
              <w:rPr>
                <w:del w:id="7839" w:author="CATT" w:date="2025-05-08T00:03:00Z"/>
                <w:lang w:eastAsia="en-GB"/>
              </w:rPr>
              <w:pPrChange w:id="7840" w:author="CATT" w:date="2025-05-08T00:03:00Z">
                <w:pPr>
                  <w:pStyle w:val="TAC"/>
                </w:pPr>
              </w:pPrChange>
            </w:pPr>
            <w:del w:id="7841" w:author="CATT" w:date="2025-05-08T00:03:00Z">
              <w:r w:rsidRPr="007D061B" w:rsidDel="00D547EB">
                <w:rPr>
                  <w:rFonts w:cs="v5.0.0"/>
                  <w:lang w:eastAsia="en-GB"/>
                </w:rPr>
                <w:delText>WA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f)</w:delText>
              </w:r>
              <w:r w:rsidRPr="007D061B" w:rsidDel="00D547EB">
                <w:rPr>
                  <w:rFonts w:cs="v5.0.0"/>
                  <w:lang w:eastAsia="en-GB"/>
                </w:rPr>
                <w:delText xml:space="preserve"> or E-UTRA Band </w:delText>
              </w:r>
              <w:r w:rsidRPr="007D061B" w:rsidDel="00D547EB">
                <w:rPr>
                  <w:rFonts w:cs="v5.0.0"/>
                  <w:lang w:eastAsia="zh-CN"/>
                </w:rPr>
                <w:delText>39</w:delText>
              </w:r>
            </w:del>
          </w:p>
        </w:tc>
        <w:tc>
          <w:tcPr>
            <w:tcW w:w="1627" w:type="dxa"/>
            <w:tcBorders>
              <w:top w:val="single" w:sz="4" w:space="0" w:color="000000"/>
              <w:left w:val="single" w:sz="4" w:space="0" w:color="000000"/>
              <w:bottom w:val="single" w:sz="4" w:space="0" w:color="000000"/>
            </w:tcBorders>
            <w:shd w:val="clear" w:color="auto" w:fill="auto"/>
          </w:tcPr>
          <w:p w14:paraId="6FD7B5B6" w14:textId="5EBD4F16" w:rsidR="005432EB" w:rsidRPr="007D061B" w:rsidDel="00D547EB" w:rsidRDefault="005432EB">
            <w:pPr>
              <w:pStyle w:val="TH"/>
              <w:rPr>
                <w:del w:id="7842" w:author="CATT" w:date="2025-05-08T00:03:00Z"/>
                <w:lang w:eastAsia="en-GB"/>
              </w:rPr>
              <w:pPrChange w:id="7843" w:author="CATT" w:date="2025-05-08T00:03:00Z">
                <w:pPr>
                  <w:pStyle w:val="TAC"/>
                </w:pPr>
              </w:pPrChange>
            </w:pPr>
            <w:del w:id="7844" w:author="CATT" w:date="2025-05-08T00:03:00Z">
              <w:r w:rsidRPr="007D061B" w:rsidDel="00D547EB">
                <w:rPr>
                  <w:rFonts w:cs="v4.2.0"/>
                  <w:lang w:eastAsia="zh-CN"/>
                </w:rPr>
                <w:delText>1880 - 1920</w:delText>
              </w:r>
              <w:r w:rsidRPr="007D061B" w:rsidDel="00D547EB">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4162ECA5" w14:textId="1F8FDB88" w:rsidR="005432EB" w:rsidRPr="007D061B" w:rsidDel="00D547EB" w:rsidRDefault="005432EB">
            <w:pPr>
              <w:pStyle w:val="TH"/>
              <w:rPr>
                <w:del w:id="7845" w:author="CATT" w:date="2025-05-08T00:03:00Z"/>
                <w:lang w:eastAsia="en-GB"/>
              </w:rPr>
              <w:pPrChange w:id="7846" w:author="CATT" w:date="2025-05-08T00:03:00Z">
                <w:pPr>
                  <w:pStyle w:val="TAC"/>
                </w:pPr>
              </w:pPrChange>
            </w:pPr>
            <w:del w:id="7847"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B1D5494" w14:textId="6CE5BBDB" w:rsidR="005432EB" w:rsidRPr="007D061B" w:rsidDel="00D547EB" w:rsidRDefault="005432EB">
            <w:pPr>
              <w:pStyle w:val="TH"/>
              <w:rPr>
                <w:del w:id="7848" w:author="CATT" w:date="2025-05-08T00:03:00Z"/>
                <w:rFonts w:cs="v3.7.0"/>
                <w:lang w:eastAsia="en-GB"/>
              </w:rPr>
              <w:pPrChange w:id="7849" w:author="CATT" w:date="2025-05-08T00:03:00Z">
                <w:pPr>
                  <w:pStyle w:val="TAC"/>
                </w:pPr>
              </w:pPrChange>
            </w:pPr>
            <w:del w:id="7850"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F42750C" w14:textId="67C27054" w:rsidR="005432EB" w:rsidRPr="007D061B" w:rsidDel="00D547EB" w:rsidRDefault="005432EB">
            <w:pPr>
              <w:pStyle w:val="TH"/>
              <w:rPr>
                <w:del w:id="7851" w:author="CATT" w:date="2025-05-08T00:03:00Z"/>
                <w:rFonts w:ascii="Symbol" w:hAnsi="Symbol"/>
                <w:lang w:eastAsia="en-GB"/>
              </w:rPr>
              <w:pPrChange w:id="7852" w:author="CATT" w:date="2025-05-08T00:03:00Z">
                <w:pPr>
                  <w:pStyle w:val="TAC"/>
                </w:pPr>
              </w:pPrChange>
            </w:pPr>
            <w:del w:id="7853"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339151E9" w14:textId="530C3E49" w:rsidR="005432EB" w:rsidRPr="007D061B" w:rsidDel="00D547EB" w:rsidRDefault="005432EB">
            <w:pPr>
              <w:pStyle w:val="TH"/>
              <w:rPr>
                <w:del w:id="7854" w:author="CATT" w:date="2025-05-08T00:03:00Z"/>
                <w:lang w:eastAsia="en-GB"/>
              </w:rPr>
              <w:pPrChange w:id="7855" w:author="CATT" w:date="2025-05-08T00:03:00Z">
                <w:pPr>
                  <w:pStyle w:val="TAC"/>
                </w:pPr>
              </w:pPrChange>
            </w:pPr>
            <w:del w:id="7856"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900178E" w14:textId="17BE474C" w:rsidR="005432EB" w:rsidRPr="007D061B" w:rsidDel="00D547EB" w:rsidRDefault="005432EB">
            <w:pPr>
              <w:pStyle w:val="TH"/>
              <w:rPr>
                <w:del w:id="7857" w:author="CATT" w:date="2025-05-08T00:03:00Z"/>
                <w:rFonts w:cs="v4.2.0"/>
                <w:lang w:eastAsia="en-GB"/>
              </w:rPr>
              <w:pPrChange w:id="7858" w:author="CATT" w:date="2025-05-08T00:03:00Z">
                <w:pPr>
                  <w:pStyle w:val="TAC"/>
                </w:pPr>
              </w:pPrChange>
            </w:pPr>
          </w:p>
        </w:tc>
      </w:tr>
      <w:tr w:rsidR="005432EB" w:rsidRPr="007D061B" w:rsidDel="00D547EB" w14:paraId="61202B9F" w14:textId="66620563" w:rsidTr="0001143E">
        <w:trPr>
          <w:jc w:val="center"/>
          <w:del w:id="7859" w:author="CATT" w:date="2025-05-08T00:03:00Z"/>
        </w:trPr>
        <w:tc>
          <w:tcPr>
            <w:tcW w:w="1345" w:type="dxa"/>
            <w:tcBorders>
              <w:top w:val="single" w:sz="4" w:space="0" w:color="000000"/>
              <w:left w:val="single" w:sz="4" w:space="0" w:color="000000"/>
              <w:bottom w:val="single" w:sz="4" w:space="0" w:color="000000"/>
            </w:tcBorders>
            <w:shd w:val="clear" w:color="auto" w:fill="auto"/>
          </w:tcPr>
          <w:p w14:paraId="37DCD511" w14:textId="009C50C1" w:rsidR="005432EB" w:rsidRPr="007D061B" w:rsidDel="00D547EB" w:rsidRDefault="005432EB">
            <w:pPr>
              <w:pStyle w:val="TH"/>
              <w:rPr>
                <w:del w:id="7860" w:author="CATT" w:date="2025-05-08T00:03:00Z"/>
                <w:rFonts w:cs="v5.0.0"/>
                <w:lang w:eastAsia="en-GB"/>
              </w:rPr>
              <w:pPrChange w:id="7861" w:author="CATT" w:date="2025-05-08T00:03:00Z">
                <w:pPr>
                  <w:pStyle w:val="TAC"/>
                </w:pPr>
              </w:pPrChange>
            </w:pPr>
            <w:del w:id="7862" w:author="CATT" w:date="2025-05-08T00:03:00Z">
              <w:r w:rsidRPr="007D061B" w:rsidDel="00D547EB">
                <w:rPr>
                  <w:rFonts w:cs="v5.0.0"/>
                  <w:lang w:eastAsia="en-GB"/>
                </w:rPr>
                <w:delText>WA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e)</w:delText>
              </w:r>
              <w:r w:rsidRPr="007D061B" w:rsidDel="00D547EB">
                <w:rPr>
                  <w:rFonts w:cs="v5.0.0"/>
                  <w:lang w:eastAsia="en-GB"/>
                </w:rPr>
                <w:delText xml:space="preserve"> or E-UTRA Band </w:delText>
              </w:r>
              <w:r w:rsidRPr="007D061B" w:rsidDel="00D547EB">
                <w:rPr>
                  <w:rFonts w:cs="v5.0.0"/>
                  <w:lang w:eastAsia="zh-CN"/>
                </w:rPr>
                <w:delText>40</w:delText>
              </w:r>
            </w:del>
          </w:p>
        </w:tc>
        <w:tc>
          <w:tcPr>
            <w:tcW w:w="1627" w:type="dxa"/>
            <w:tcBorders>
              <w:top w:val="single" w:sz="4" w:space="0" w:color="000000"/>
              <w:left w:val="single" w:sz="4" w:space="0" w:color="000000"/>
              <w:bottom w:val="single" w:sz="4" w:space="0" w:color="000000"/>
            </w:tcBorders>
            <w:shd w:val="clear" w:color="auto" w:fill="auto"/>
          </w:tcPr>
          <w:p w14:paraId="2DE6ACDE" w14:textId="07D2A301" w:rsidR="005432EB" w:rsidRPr="007D061B" w:rsidDel="00D547EB" w:rsidRDefault="005432EB">
            <w:pPr>
              <w:pStyle w:val="TH"/>
              <w:rPr>
                <w:del w:id="7863" w:author="CATT" w:date="2025-05-08T00:03:00Z"/>
                <w:rFonts w:cs="v4.2.0"/>
                <w:lang w:eastAsia="zh-CN"/>
              </w:rPr>
              <w:pPrChange w:id="7864" w:author="CATT" w:date="2025-05-08T00:03:00Z">
                <w:pPr>
                  <w:pStyle w:val="TAC"/>
                </w:pPr>
              </w:pPrChange>
            </w:pPr>
            <w:del w:id="7865" w:author="CATT" w:date="2025-05-08T00:03:00Z">
              <w:r w:rsidRPr="007D061B" w:rsidDel="00D547EB">
                <w:rPr>
                  <w:rFonts w:cs="v4.2.0"/>
                  <w:lang w:eastAsia="zh-CN"/>
                </w:rPr>
                <w:delText>2300 - 2400 MHz</w:delText>
              </w:r>
            </w:del>
          </w:p>
        </w:tc>
        <w:tc>
          <w:tcPr>
            <w:tcW w:w="1515" w:type="dxa"/>
            <w:tcBorders>
              <w:top w:val="single" w:sz="4" w:space="0" w:color="000000"/>
              <w:left w:val="single" w:sz="4" w:space="0" w:color="000000"/>
              <w:bottom w:val="single" w:sz="4" w:space="0" w:color="000000"/>
            </w:tcBorders>
            <w:shd w:val="clear" w:color="auto" w:fill="auto"/>
          </w:tcPr>
          <w:p w14:paraId="05828343" w14:textId="36C41B42" w:rsidR="005432EB" w:rsidRPr="007D061B" w:rsidDel="00D547EB" w:rsidRDefault="005432EB">
            <w:pPr>
              <w:pStyle w:val="TH"/>
              <w:rPr>
                <w:del w:id="7866" w:author="CATT" w:date="2025-05-08T00:03:00Z"/>
                <w:lang w:eastAsia="en-GB"/>
              </w:rPr>
              <w:pPrChange w:id="7867" w:author="CATT" w:date="2025-05-08T00:03:00Z">
                <w:pPr>
                  <w:pStyle w:val="TAC"/>
                </w:pPr>
              </w:pPrChange>
            </w:pPr>
            <w:del w:id="7868"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7AF2672B" w14:textId="1C56734E" w:rsidR="005432EB" w:rsidRPr="007D061B" w:rsidDel="00D547EB" w:rsidRDefault="005432EB">
            <w:pPr>
              <w:pStyle w:val="TH"/>
              <w:rPr>
                <w:del w:id="7869" w:author="CATT" w:date="2025-05-08T00:03:00Z"/>
                <w:rFonts w:cs="v3.7.0"/>
                <w:lang w:eastAsia="en-GB"/>
              </w:rPr>
              <w:pPrChange w:id="7870" w:author="CATT" w:date="2025-05-08T00:03:00Z">
                <w:pPr>
                  <w:pStyle w:val="TAC"/>
                </w:pPr>
              </w:pPrChange>
            </w:pPr>
            <w:del w:id="7871"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406CE7EA" w14:textId="74080222" w:rsidR="005432EB" w:rsidRPr="007D061B" w:rsidDel="00D547EB" w:rsidRDefault="005432EB">
            <w:pPr>
              <w:pStyle w:val="TH"/>
              <w:rPr>
                <w:del w:id="7872" w:author="CATT" w:date="2025-05-08T00:03:00Z"/>
                <w:rFonts w:ascii="Symbol" w:hAnsi="Symbol"/>
                <w:lang w:eastAsia="en-GB"/>
              </w:rPr>
              <w:pPrChange w:id="7873" w:author="CATT" w:date="2025-05-08T00:03:00Z">
                <w:pPr>
                  <w:pStyle w:val="TAC"/>
                </w:pPr>
              </w:pPrChange>
            </w:pPr>
            <w:del w:id="7874"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D09C943" w14:textId="20FD0F4A" w:rsidR="005432EB" w:rsidRPr="007D061B" w:rsidDel="00D547EB" w:rsidRDefault="005432EB">
            <w:pPr>
              <w:pStyle w:val="TH"/>
              <w:rPr>
                <w:del w:id="7875" w:author="CATT" w:date="2025-05-08T00:03:00Z"/>
                <w:lang w:eastAsia="en-GB"/>
              </w:rPr>
              <w:pPrChange w:id="7876" w:author="CATT" w:date="2025-05-08T00:03:00Z">
                <w:pPr>
                  <w:pStyle w:val="TAC"/>
                </w:pPr>
              </w:pPrChange>
            </w:pPr>
            <w:del w:id="7877"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B7ACD3A" w14:textId="27403C9C" w:rsidR="005432EB" w:rsidRPr="007D061B" w:rsidDel="00D547EB" w:rsidRDefault="005432EB">
            <w:pPr>
              <w:pStyle w:val="TH"/>
              <w:rPr>
                <w:del w:id="7878" w:author="CATT" w:date="2025-05-08T00:03:00Z"/>
                <w:rFonts w:cs="v4.2.0"/>
                <w:lang w:eastAsia="en-GB"/>
              </w:rPr>
              <w:pPrChange w:id="7879" w:author="CATT" w:date="2025-05-08T00:03:00Z">
                <w:pPr>
                  <w:pStyle w:val="TAC"/>
                </w:pPr>
              </w:pPrChange>
            </w:pPr>
          </w:p>
        </w:tc>
      </w:tr>
      <w:tr w:rsidR="005432EB" w:rsidRPr="007D061B" w:rsidDel="00D547EB" w14:paraId="46438BE0" w14:textId="62E303BB" w:rsidTr="0001143E">
        <w:trPr>
          <w:jc w:val="center"/>
          <w:del w:id="7880" w:author="CATT" w:date="2025-05-08T00:03:00Z"/>
        </w:trPr>
        <w:tc>
          <w:tcPr>
            <w:tcW w:w="1345" w:type="dxa"/>
            <w:tcBorders>
              <w:top w:val="single" w:sz="4" w:space="0" w:color="000000"/>
              <w:left w:val="single" w:sz="4" w:space="0" w:color="000000"/>
              <w:bottom w:val="single" w:sz="4" w:space="0" w:color="000000"/>
            </w:tcBorders>
            <w:shd w:val="clear" w:color="auto" w:fill="auto"/>
          </w:tcPr>
          <w:p w14:paraId="2A364EDA" w14:textId="14F044B0" w:rsidR="005432EB" w:rsidRPr="007D061B" w:rsidDel="00D547EB" w:rsidRDefault="005432EB">
            <w:pPr>
              <w:pStyle w:val="TH"/>
              <w:rPr>
                <w:del w:id="7881" w:author="CATT" w:date="2025-05-08T00:03:00Z"/>
                <w:rFonts w:cs="v5.0.0"/>
                <w:lang w:eastAsia="en-GB"/>
              </w:rPr>
              <w:pPrChange w:id="7882" w:author="CATT" w:date="2025-05-08T00:03:00Z">
                <w:pPr>
                  <w:pStyle w:val="TAC"/>
                </w:pPr>
              </w:pPrChange>
            </w:pPr>
            <w:del w:id="7883" w:author="CATT" w:date="2025-05-08T00:03:00Z">
              <w:r w:rsidRPr="007D061B" w:rsidDel="00D547EB">
                <w:rPr>
                  <w:rFonts w:cs="v5.0.0"/>
                  <w:lang w:eastAsia="zh-CN"/>
                </w:rPr>
                <w:delText xml:space="preserve">WA </w:delText>
              </w:r>
              <w:r w:rsidRPr="007D061B" w:rsidDel="00D547EB">
                <w:rPr>
                  <w:rFonts w:cs="v5.0.0"/>
                  <w:lang w:eastAsia="en-GB"/>
                </w:rPr>
                <w:delText xml:space="preserve">E-UTRA Band </w:delText>
              </w:r>
              <w:r w:rsidRPr="007D061B" w:rsidDel="00D547EB">
                <w:rPr>
                  <w:rFonts w:cs="v5.0.0"/>
                  <w:lang w:eastAsia="zh-CN"/>
                </w:rPr>
                <w:delText>41</w:delText>
              </w:r>
            </w:del>
          </w:p>
        </w:tc>
        <w:tc>
          <w:tcPr>
            <w:tcW w:w="1627" w:type="dxa"/>
            <w:tcBorders>
              <w:top w:val="single" w:sz="4" w:space="0" w:color="000000"/>
              <w:left w:val="single" w:sz="4" w:space="0" w:color="000000"/>
              <w:bottom w:val="single" w:sz="4" w:space="0" w:color="000000"/>
            </w:tcBorders>
            <w:shd w:val="clear" w:color="auto" w:fill="auto"/>
          </w:tcPr>
          <w:p w14:paraId="007BBDBE" w14:textId="3A48EDD8" w:rsidR="005432EB" w:rsidRPr="007D061B" w:rsidDel="00D547EB" w:rsidRDefault="005432EB">
            <w:pPr>
              <w:pStyle w:val="TH"/>
              <w:rPr>
                <w:del w:id="7884" w:author="CATT" w:date="2025-05-08T00:03:00Z"/>
                <w:rFonts w:cs="v4.2.0"/>
                <w:lang w:eastAsia="zh-CN"/>
              </w:rPr>
              <w:pPrChange w:id="7885" w:author="CATT" w:date="2025-05-08T00:03:00Z">
                <w:pPr>
                  <w:pStyle w:val="TAC"/>
                </w:pPr>
              </w:pPrChange>
            </w:pPr>
            <w:del w:id="7886" w:author="CATT" w:date="2025-05-08T00:03:00Z">
              <w:r w:rsidRPr="007D061B" w:rsidDel="00D547EB">
                <w:rPr>
                  <w:rFonts w:cs="v4.2.0"/>
                  <w:lang w:eastAsia="zh-CN"/>
                </w:rPr>
                <w:delText>2496</w:delText>
              </w:r>
              <w:r w:rsidRPr="007D061B" w:rsidDel="00D547EB">
                <w:rPr>
                  <w:rFonts w:cs="v4.2.0"/>
                  <w:lang w:eastAsia="en-GB"/>
                </w:rPr>
                <w:delText xml:space="preserve"> </w:delText>
              </w:r>
              <w:r w:rsidRPr="007D061B" w:rsidDel="00D547EB">
                <w:rPr>
                  <w:rFonts w:cs="v4.2.0"/>
                  <w:lang w:eastAsia="zh-CN"/>
                </w:rPr>
                <w:delText>- 2690 MHz</w:delText>
              </w:r>
            </w:del>
          </w:p>
        </w:tc>
        <w:tc>
          <w:tcPr>
            <w:tcW w:w="1515" w:type="dxa"/>
            <w:tcBorders>
              <w:top w:val="single" w:sz="4" w:space="0" w:color="000000"/>
              <w:left w:val="single" w:sz="4" w:space="0" w:color="000000"/>
              <w:bottom w:val="single" w:sz="4" w:space="0" w:color="000000"/>
            </w:tcBorders>
            <w:shd w:val="clear" w:color="auto" w:fill="auto"/>
          </w:tcPr>
          <w:p w14:paraId="262ACC82" w14:textId="1AD94F83" w:rsidR="005432EB" w:rsidRPr="007D061B" w:rsidDel="00D547EB" w:rsidRDefault="005432EB">
            <w:pPr>
              <w:pStyle w:val="TH"/>
              <w:rPr>
                <w:del w:id="7887" w:author="CATT" w:date="2025-05-08T00:03:00Z"/>
                <w:lang w:eastAsia="en-GB"/>
              </w:rPr>
              <w:pPrChange w:id="7888" w:author="CATT" w:date="2025-05-08T00:03:00Z">
                <w:pPr>
                  <w:pStyle w:val="TAC"/>
                </w:pPr>
              </w:pPrChange>
            </w:pPr>
            <w:del w:id="7889"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52F470B1" w14:textId="1DCC187A" w:rsidR="005432EB" w:rsidRPr="007D061B" w:rsidDel="00D547EB" w:rsidRDefault="005432EB">
            <w:pPr>
              <w:pStyle w:val="TH"/>
              <w:rPr>
                <w:del w:id="7890" w:author="CATT" w:date="2025-05-08T00:03:00Z"/>
                <w:rFonts w:cs="v3.7.0"/>
                <w:lang w:eastAsia="en-GB"/>
              </w:rPr>
              <w:pPrChange w:id="7891" w:author="CATT" w:date="2025-05-08T00:03:00Z">
                <w:pPr>
                  <w:pStyle w:val="TAC"/>
                </w:pPr>
              </w:pPrChange>
            </w:pPr>
            <w:del w:id="7892"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6941700" w14:textId="0CE70548" w:rsidR="005432EB" w:rsidRPr="007D061B" w:rsidDel="00D547EB" w:rsidRDefault="005432EB">
            <w:pPr>
              <w:pStyle w:val="TH"/>
              <w:rPr>
                <w:del w:id="7893" w:author="CATT" w:date="2025-05-08T00:03:00Z"/>
                <w:rFonts w:ascii="Symbol" w:hAnsi="Symbol"/>
                <w:lang w:eastAsia="en-GB"/>
              </w:rPr>
              <w:pPrChange w:id="7894" w:author="CATT" w:date="2025-05-08T00:03:00Z">
                <w:pPr>
                  <w:pStyle w:val="TAC"/>
                </w:pPr>
              </w:pPrChange>
            </w:pPr>
            <w:del w:id="7895"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7A430AF3" w14:textId="595DF963" w:rsidR="005432EB" w:rsidRPr="007D061B" w:rsidDel="00D547EB" w:rsidRDefault="005432EB">
            <w:pPr>
              <w:pStyle w:val="TH"/>
              <w:rPr>
                <w:del w:id="7896" w:author="CATT" w:date="2025-05-08T00:03:00Z"/>
                <w:lang w:eastAsia="en-GB"/>
              </w:rPr>
              <w:pPrChange w:id="7897" w:author="CATT" w:date="2025-05-08T00:03:00Z">
                <w:pPr>
                  <w:pStyle w:val="TAC"/>
                </w:pPr>
              </w:pPrChange>
            </w:pPr>
            <w:del w:id="7898"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081611" w14:textId="05352542" w:rsidR="005432EB" w:rsidRPr="007D061B" w:rsidDel="00D547EB" w:rsidRDefault="005432EB">
            <w:pPr>
              <w:pStyle w:val="TH"/>
              <w:rPr>
                <w:del w:id="7899" w:author="CATT" w:date="2025-05-08T00:03:00Z"/>
                <w:rFonts w:cs="v4.2.0"/>
                <w:lang w:eastAsia="en-GB"/>
              </w:rPr>
              <w:pPrChange w:id="7900" w:author="CATT" w:date="2025-05-08T00:03:00Z">
                <w:pPr>
                  <w:pStyle w:val="TAC"/>
                </w:pPr>
              </w:pPrChange>
            </w:pPr>
          </w:p>
        </w:tc>
      </w:tr>
      <w:tr w:rsidR="005432EB" w:rsidRPr="007D061B" w:rsidDel="00D547EB" w14:paraId="28514462" w14:textId="2B086E07" w:rsidTr="0001143E">
        <w:trPr>
          <w:jc w:val="center"/>
          <w:del w:id="7901" w:author="CATT" w:date="2025-05-08T00:03:00Z"/>
        </w:trPr>
        <w:tc>
          <w:tcPr>
            <w:tcW w:w="1345" w:type="dxa"/>
            <w:tcBorders>
              <w:top w:val="single" w:sz="4" w:space="0" w:color="000000"/>
              <w:left w:val="single" w:sz="4" w:space="0" w:color="000000"/>
              <w:bottom w:val="single" w:sz="4" w:space="0" w:color="000000"/>
            </w:tcBorders>
            <w:shd w:val="clear" w:color="auto" w:fill="auto"/>
          </w:tcPr>
          <w:p w14:paraId="2859FA66" w14:textId="3AFFE128" w:rsidR="005432EB" w:rsidRPr="007D061B" w:rsidDel="00D547EB" w:rsidRDefault="005432EB">
            <w:pPr>
              <w:pStyle w:val="TH"/>
              <w:rPr>
                <w:del w:id="7902" w:author="CATT" w:date="2025-05-08T00:03:00Z"/>
                <w:lang w:eastAsia="en-GB"/>
              </w:rPr>
              <w:pPrChange w:id="7903" w:author="CATT" w:date="2025-05-08T00:03:00Z">
                <w:pPr>
                  <w:pStyle w:val="TAC"/>
                </w:pPr>
              </w:pPrChange>
            </w:pPr>
            <w:del w:id="7904" w:author="CATT" w:date="2025-05-08T00:03:00Z">
              <w:r w:rsidRPr="007D061B" w:rsidDel="00D547EB">
                <w:rPr>
                  <w:rFonts w:cs="v5.0.0"/>
                  <w:lang w:eastAsia="zh-CN"/>
                </w:rPr>
                <w:delText xml:space="preserve">WA </w:delText>
              </w:r>
              <w:r w:rsidRPr="007D061B" w:rsidDel="00D547EB">
                <w:rPr>
                  <w:rFonts w:cs="v5.0.0"/>
                  <w:lang w:eastAsia="en-GB"/>
                </w:rPr>
                <w:delText xml:space="preserve">E-UTRA Band </w:delText>
              </w:r>
              <w:r w:rsidRPr="007D061B" w:rsidDel="00D547EB">
                <w:rPr>
                  <w:rFonts w:cs="v5.0.0"/>
                  <w:lang w:eastAsia="zh-CN"/>
                </w:rPr>
                <w:delText>42</w:delText>
              </w:r>
            </w:del>
          </w:p>
        </w:tc>
        <w:tc>
          <w:tcPr>
            <w:tcW w:w="1627" w:type="dxa"/>
            <w:tcBorders>
              <w:top w:val="single" w:sz="4" w:space="0" w:color="000000"/>
              <w:left w:val="single" w:sz="4" w:space="0" w:color="000000"/>
              <w:bottom w:val="single" w:sz="4" w:space="0" w:color="000000"/>
            </w:tcBorders>
            <w:shd w:val="clear" w:color="auto" w:fill="auto"/>
          </w:tcPr>
          <w:p w14:paraId="1EE7F5B8" w14:textId="5B501CC4" w:rsidR="005432EB" w:rsidRPr="007D061B" w:rsidDel="00D547EB" w:rsidRDefault="005432EB">
            <w:pPr>
              <w:pStyle w:val="TH"/>
              <w:rPr>
                <w:del w:id="7905" w:author="CATT" w:date="2025-05-08T00:03:00Z"/>
                <w:lang w:eastAsia="en-GB"/>
              </w:rPr>
              <w:pPrChange w:id="7906" w:author="CATT" w:date="2025-05-08T00:03:00Z">
                <w:pPr>
                  <w:pStyle w:val="TAC"/>
                </w:pPr>
              </w:pPrChange>
            </w:pPr>
            <w:del w:id="7907" w:author="CATT" w:date="2025-05-08T00:03:00Z">
              <w:r w:rsidRPr="007D061B" w:rsidDel="00D547EB">
                <w:rPr>
                  <w:rFonts w:cs="v4.2.0"/>
                  <w:lang w:eastAsia="en-GB"/>
                </w:rPr>
                <w:delText xml:space="preserve">3400 </w:delText>
              </w:r>
              <w:r w:rsidRPr="007D061B" w:rsidDel="00D547EB">
                <w:rPr>
                  <w:rFonts w:cs="v4.2.0"/>
                  <w:lang w:eastAsia="zh-CN"/>
                </w:rPr>
                <w:delText>- 3600 MHz</w:delText>
              </w:r>
            </w:del>
          </w:p>
        </w:tc>
        <w:tc>
          <w:tcPr>
            <w:tcW w:w="1515" w:type="dxa"/>
            <w:tcBorders>
              <w:top w:val="single" w:sz="4" w:space="0" w:color="000000"/>
              <w:left w:val="single" w:sz="4" w:space="0" w:color="000000"/>
              <w:bottom w:val="single" w:sz="4" w:space="0" w:color="000000"/>
            </w:tcBorders>
            <w:shd w:val="clear" w:color="auto" w:fill="auto"/>
          </w:tcPr>
          <w:p w14:paraId="43CA6571" w14:textId="2B6C681E" w:rsidR="005432EB" w:rsidRPr="007D061B" w:rsidDel="00D547EB" w:rsidRDefault="005432EB">
            <w:pPr>
              <w:pStyle w:val="TH"/>
              <w:rPr>
                <w:del w:id="7908" w:author="CATT" w:date="2025-05-08T00:03:00Z"/>
                <w:lang w:eastAsia="en-GB"/>
              </w:rPr>
              <w:pPrChange w:id="7909" w:author="CATT" w:date="2025-05-08T00:03:00Z">
                <w:pPr>
                  <w:pStyle w:val="TAC"/>
                </w:pPr>
              </w:pPrChange>
            </w:pPr>
            <w:del w:id="7910"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46A27279" w14:textId="78E3035D" w:rsidR="005432EB" w:rsidRPr="007D061B" w:rsidDel="00D547EB" w:rsidRDefault="005432EB">
            <w:pPr>
              <w:pStyle w:val="TH"/>
              <w:rPr>
                <w:del w:id="7911" w:author="CATT" w:date="2025-05-08T00:03:00Z"/>
                <w:rFonts w:cs="v3.7.0"/>
                <w:lang w:eastAsia="en-GB"/>
              </w:rPr>
              <w:pPrChange w:id="7912" w:author="CATT" w:date="2025-05-08T00:03:00Z">
                <w:pPr>
                  <w:pStyle w:val="TAC"/>
                </w:pPr>
              </w:pPrChange>
            </w:pPr>
            <w:del w:id="7913"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610E5E4D" w14:textId="3185A521" w:rsidR="005432EB" w:rsidRPr="007D061B" w:rsidDel="00D547EB" w:rsidRDefault="005432EB">
            <w:pPr>
              <w:pStyle w:val="TH"/>
              <w:rPr>
                <w:del w:id="7914" w:author="CATT" w:date="2025-05-08T00:03:00Z"/>
                <w:rFonts w:ascii="Symbol" w:hAnsi="Symbol"/>
                <w:lang w:eastAsia="en-GB"/>
              </w:rPr>
              <w:pPrChange w:id="7915" w:author="CATT" w:date="2025-05-08T00:03:00Z">
                <w:pPr>
                  <w:pStyle w:val="TAC"/>
                </w:pPr>
              </w:pPrChange>
            </w:pPr>
            <w:del w:id="7916"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7F44A1B6" w14:textId="3BC44B5A" w:rsidR="005432EB" w:rsidRPr="007D061B" w:rsidDel="00D547EB" w:rsidRDefault="005432EB">
            <w:pPr>
              <w:pStyle w:val="TH"/>
              <w:rPr>
                <w:del w:id="7917" w:author="CATT" w:date="2025-05-08T00:03:00Z"/>
                <w:lang w:eastAsia="en-GB"/>
              </w:rPr>
              <w:pPrChange w:id="7918" w:author="CATT" w:date="2025-05-08T00:03:00Z">
                <w:pPr>
                  <w:pStyle w:val="TAC"/>
                </w:pPr>
              </w:pPrChange>
            </w:pPr>
            <w:del w:id="7919"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6FCB8FC" w14:textId="748B9CB9" w:rsidR="005432EB" w:rsidRPr="007D061B" w:rsidDel="00D547EB" w:rsidRDefault="005432EB">
            <w:pPr>
              <w:pStyle w:val="TH"/>
              <w:rPr>
                <w:del w:id="7920" w:author="CATT" w:date="2025-05-08T00:03:00Z"/>
                <w:rFonts w:cs="v4.2.0"/>
                <w:lang w:eastAsia="en-GB"/>
              </w:rPr>
              <w:pPrChange w:id="7921" w:author="CATT" w:date="2025-05-08T00:03:00Z">
                <w:pPr>
                  <w:pStyle w:val="TAC"/>
                </w:pPr>
              </w:pPrChange>
            </w:pPr>
          </w:p>
        </w:tc>
      </w:tr>
      <w:tr w:rsidR="005432EB" w:rsidRPr="007D061B" w:rsidDel="00D547EB" w14:paraId="20AD9E84" w14:textId="616EDDE2" w:rsidTr="0001143E">
        <w:trPr>
          <w:jc w:val="center"/>
          <w:del w:id="7922" w:author="CATT" w:date="2025-05-08T00:03:00Z"/>
        </w:trPr>
        <w:tc>
          <w:tcPr>
            <w:tcW w:w="1345" w:type="dxa"/>
            <w:tcBorders>
              <w:top w:val="single" w:sz="4" w:space="0" w:color="000000"/>
              <w:left w:val="single" w:sz="4" w:space="0" w:color="000000"/>
              <w:bottom w:val="single" w:sz="4" w:space="0" w:color="000000"/>
            </w:tcBorders>
            <w:shd w:val="clear" w:color="auto" w:fill="auto"/>
          </w:tcPr>
          <w:p w14:paraId="50B93D37" w14:textId="7D71CFF1" w:rsidR="005432EB" w:rsidRPr="007D061B" w:rsidDel="00D547EB" w:rsidRDefault="005432EB">
            <w:pPr>
              <w:pStyle w:val="TH"/>
              <w:rPr>
                <w:del w:id="7923" w:author="CATT" w:date="2025-05-08T00:03:00Z"/>
                <w:lang w:eastAsia="en-GB"/>
              </w:rPr>
              <w:pPrChange w:id="7924" w:author="CATT" w:date="2025-05-08T00:03:00Z">
                <w:pPr>
                  <w:pStyle w:val="TAC"/>
                </w:pPr>
              </w:pPrChange>
            </w:pPr>
            <w:del w:id="7925" w:author="CATT" w:date="2025-05-08T00:03:00Z">
              <w:r w:rsidRPr="007D061B" w:rsidDel="00D547EB">
                <w:rPr>
                  <w:lang w:eastAsia="en-GB"/>
                </w:rPr>
                <w:delText>WA E-UTRA Band 44</w:delText>
              </w:r>
            </w:del>
          </w:p>
        </w:tc>
        <w:tc>
          <w:tcPr>
            <w:tcW w:w="1627" w:type="dxa"/>
            <w:tcBorders>
              <w:top w:val="single" w:sz="4" w:space="0" w:color="000000"/>
              <w:left w:val="single" w:sz="4" w:space="0" w:color="000000"/>
              <w:bottom w:val="single" w:sz="4" w:space="0" w:color="000000"/>
            </w:tcBorders>
            <w:shd w:val="clear" w:color="auto" w:fill="auto"/>
          </w:tcPr>
          <w:p w14:paraId="6D6E4A1C" w14:textId="396445F8" w:rsidR="005432EB" w:rsidRPr="007D061B" w:rsidDel="00D547EB" w:rsidRDefault="005432EB">
            <w:pPr>
              <w:pStyle w:val="TH"/>
              <w:rPr>
                <w:del w:id="7926" w:author="CATT" w:date="2025-05-08T00:03:00Z"/>
                <w:lang w:eastAsia="en-GB"/>
              </w:rPr>
              <w:pPrChange w:id="7927" w:author="CATT" w:date="2025-05-08T00:03:00Z">
                <w:pPr>
                  <w:pStyle w:val="TAC"/>
                </w:pPr>
              </w:pPrChange>
            </w:pPr>
            <w:del w:id="7928" w:author="CATT" w:date="2025-05-08T00:03:00Z">
              <w:r w:rsidRPr="007D061B" w:rsidDel="00D547EB">
                <w:rPr>
                  <w:rFonts w:cs="v4.2.0"/>
                  <w:lang w:eastAsia="en-GB"/>
                </w:rPr>
                <w:delText>703 - 803 MHz</w:delText>
              </w:r>
            </w:del>
          </w:p>
        </w:tc>
        <w:tc>
          <w:tcPr>
            <w:tcW w:w="1515" w:type="dxa"/>
            <w:tcBorders>
              <w:top w:val="single" w:sz="4" w:space="0" w:color="000000"/>
              <w:left w:val="single" w:sz="4" w:space="0" w:color="000000"/>
              <w:bottom w:val="single" w:sz="4" w:space="0" w:color="000000"/>
            </w:tcBorders>
            <w:shd w:val="clear" w:color="auto" w:fill="auto"/>
          </w:tcPr>
          <w:p w14:paraId="3B1DF9ED" w14:textId="56DD17DB" w:rsidR="005432EB" w:rsidRPr="007D061B" w:rsidDel="00D547EB" w:rsidRDefault="005432EB">
            <w:pPr>
              <w:pStyle w:val="TH"/>
              <w:rPr>
                <w:del w:id="7929" w:author="CATT" w:date="2025-05-08T00:03:00Z"/>
                <w:lang w:eastAsia="en-GB"/>
              </w:rPr>
              <w:pPrChange w:id="7930" w:author="CATT" w:date="2025-05-08T00:03:00Z">
                <w:pPr>
                  <w:pStyle w:val="TAC"/>
                </w:pPr>
              </w:pPrChange>
            </w:pPr>
            <w:del w:id="7931"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809C65A" w14:textId="7AE90173" w:rsidR="005432EB" w:rsidRPr="007D061B" w:rsidDel="00D547EB" w:rsidRDefault="005432EB">
            <w:pPr>
              <w:pStyle w:val="TH"/>
              <w:rPr>
                <w:del w:id="7932" w:author="CATT" w:date="2025-05-08T00:03:00Z"/>
                <w:rFonts w:cs="v3.7.0"/>
                <w:lang w:eastAsia="en-GB"/>
              </w:rPr>
              <w:pPrChange w:id="7933" w:author="CATT" w:date="2025-05-08T00:03:00Z">
                <w:pPr>
                  <w:pStyle w:val="TAC"/>
                </w:pPr>
              </w:pPrChange>
            </w:pPr>
            <w:del w:id="7934"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A0B2895" w14:textId="3676942D" w:rsidR="005432EB" w:rsidRPr="007D061B" w:rsidDel="00D547EB" w:rsidRDefault="005432EB">
            <w:pPr>
              <w:pStyle w:val="TH"/>
              <w:rPr>
                <w:del w:id="7935" w:author="CATT" w:date="2025-05-08T00:03:00Z"/>
                <w:rFonts w:ascii="Symbol" w:hAnsi="Symbol"/>
                <w:lang w:eastAsia="en-GB"/>
              </w:rPr>
              <w:pPrChange w:id="7936" w:author="CATT" w:date="2025-05-08T00:03:00Z">
                <w:pPr>
                  <w:pStyle w:val="TAC"/>
                </w:pPr>
              </w:pPrChange>
            </w:pPr>
            <w:del w:id="7937"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920DDAF" w14:textId="146E0B9F" w:rsidR="005432EB" w:rsidRPr="007D061B" w:rsidDel="00D547EB" w:rsidRDefault="005432EB">
            <w:pPr>
              <w:pStyle w:val="TH"/>
              <w:rPr>
                <w:del w:id="7938" w:author="CATT" w:date="2025-05-08T00:03:00Z"/>
                <w:lang w:eastAsia="en-GB"/>
              </w:rPr>
              <w:pPrChange w:id="7939" w:author="CATT" w:date="2025-05-08T00:03:00Z">
                <w:pPr>
                  <w:pStyle w:val="TAC"/>
                </w:pPr>
              </w:pPrChange>
            </w:pPr>
            <w:del w:id="7940"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E5384D" w14:textId="5CC089AF" w:rsidR="005432EB" w:rsidRPr="007D061B" w:rsidDel="00D547EB" w:rsidRDefault="005432EB">
            <w:pPr>
              <w:pStyle w:val="TH"/>
              <w:rPr>
                <w:del w:id="7941" w:author="CATT" w:date="2025-05-08T00:03:00Z"/>
                <w:rFonts w:cs="v4.2.0"/>
                <w:lang w:eastAsia="en-GB"/>
              </w:rPr>
              <w:pPrChange w:id="7942" w:author="CATT" w:date="2025-05-08T00:03:00Z">
                <w:pPr>
                  <w:pStyle w:val="TAC"/>
                </w:pPr>
              </w:pPrChange>
            </w:pPr>
          </w:p>
        </w:tc>
      </w:tr>
      <w:tr w:rsidR="003A0824" w:rsidRPr="007D061B" w:rsidDel="00D547EB" w14:paraId="7F82AC61" w14:textId="3A4490D4" w:rsidTr="0001143E">
        <w:trPr>
          <w:jc w:val="center"/>
          <w:del w:id="7943" w:author="CATT" w:date="2025-05-08T00:03:00Z"/>
        </w:trPr>
        <w:tc>
          <w:tcPr>
            <w:tcW w:w="1345" w:type="dxa"/>
            <w:tcBorders>
              <w:top w:val="single" w:sz="4" w:space="0" w:color="000000"/>
              <w:left w:val="single" w:sz="4" w:space="0" w:color="000000"/>
              <w:bottom w:val="single" w:sz="4" w:space="0" w:color="000000"/>
            </w:tcBorders>
            <w:shd w:val="clear" w:color="auto" w:fill="auto"/>
          </w:tcPr>
          <w:p w14:paraId="7C96358E" w14:textId="5B030D2C" w:rsidR="003A0824" w:rsidRPr="007D061B" w:rsidDel="00D547EB" w:rsidRDefault="003A0824">
            <w:pPr>
              <w:pStyle w:val="TH"/>
              <w:rPr>
                <w:del w:id="7944" w:author="CATT" w:date="2025-05-08T00:03:00Z"/>
                <w:lang w:eastAsia="zh-CN"/>
              </w:rPr>
              <w:pPrChange w:id="7945" w:author="CATT" w:date="2025-05-08T00:03:00Z">
                <w:pPr>
                  <w:pStyle w:val="TAC"/>
                </w:pPr>
              </w:pPrChange>
            </w:pPr>
            <w:del w:id="7946" w:author="CATT" w:date="2025-05-08T00:03:00Z">
              <w:r w:rsidRPr="007D061B" w:rsidDel="00D547EB">
                <w:rPr>
                  <w:lang w:eastAsia="en-GB"/>
                </w:rPr>
                <w:delText xml:space="preserve">WA E-UTRA Band </w:delText>
              </w:r>
              <w:r w:rsidDel="00D547EB">
                <w:rPr>
                  <w:lang w:eastAsia="en-GB"/>
                </w:rPr>
                <w:delText>5</w:delText>
              </w:r>
              <w:r w:rsidRPr="007D061B" w:rsidDel="00D547EB">
                <w:rPr>
                  <w:lang w:eastAsia="en-GB"/>
                </w:rPr>
                <w:delText>4</w:delText>
              </w:r>
            </w:del>
          </w:p>
        </w:tc>
        <w:tc>
          <w:tcPr>
            <w:tcW w:w="1627" w:type="dxa"/>
            <w:tcBorders>
              <w:top w:val="single" w:sz="4" w:space="0" w:color="000000"/>
              <w:left w:val="single" w:sz="4" w:space="0" w:color="000000"/>
              <w:bottom w:val="single" w:sz="4" w:space="0" w:color="000000"/>
            </w:tcBorders>
            <w:shd w:val="clear" w:color="auto" w:fill="auto"/>
          </w:tcPr>
          <w:p w14:paraId="29917CE0" w14:textId="3F7915DF" w:rsidR="003A0824" w:rsidRPr="007D061B" w:rsidDel="00D547EB" w:rsidRDefault="003A0824">
            <w:pPr>
              <w:pStyle w:val="TH"/>
              <w:rPr>
                <w:del w:id="7947" w:author="CATT" w:date="2025-05-08T00:03:00Z"/>
                <w:lang w:eastAsia="en-GB"/>
              </w:rPr>
              <w:pPrChange w:id="7948" w:author="CATT" w:date="2025-05-08T00:03:00Z">
                <w:pPr>
                  <w:pStyle w:val="TAC"/>
                </w:pPr>
              </w:pPrChange>
            </w:pPr>
            <w:del w:id="7949" w:author="CATT" w:date="2025-05-08T00:03:00Z">
              <w:r w:rsidDel="00D547EB">
                <w:rPr>
                  <w:rFonts w:cs="Arial"/>
                  <w:lang w:eastAsia="ko-KR"/>
                </w:rPr>
                <w:delText>1670 – 1675 MHz</w:delText>
              </w:r>
            </w:del>
          </w:p>
        </w:tc>
        <w:tc>
          <w:tcPr>
            <w:tcW w:w="1515" w:type="dxa"/>
            <w:tcBorders>
              <w:top w:val="single" w:sz="4" w:space="0" w:color="000000"/>
              <w:left w:val="single" w:sz="4" w:space="0" w:color="000000"/>
              <w:bottom w:val="single" w:sz="4" w:space="0" w:color="000000"/>
            </w:tcBorders>
            <w:shd w:val="clear" w:color="auto" w:fill="auto"/>
          </w:tcPr>
          <w:p w14:paraId="4D70739E" w14:textId="2348F37D" w:rsidR="003A0824" w:rsidRPr="007D061B" w:rsidDel="00D547EB" w:rsidRDefault="003A0824">
            <w:pPr>
              <w:pStyle w:val="TH"/>
              <w:rPr>
                <w:del w:id="7950" w:author="CATT" w:date="2025-05-08T00:03:00Z"/>
                <w:lang w:eastAsia="en-GB"/>
              </w:rPr>
              <w:pPrChange w:id="7951" w:author="CATT" w:date="2025-05-08T00:03:00Z">
                <w:pPr>
                  <w:pStyle w:val="TAC"/>
                </w:pPr>
              </w:pPrChange>
            </w:pPr>
            <w:del w:id="7952"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6E1050DC" w14:textId="01783F25" w:rsidR="003A0824" w:rsidRPr="007D061B" w:rsidDel="00D547EB" w:rsidRDefault="003A0824">
            <w:pPr>
              <w:pStyle w:val="TH"/>
              <w:rPr>
                <w:del w:id="7953" w:author="CATT" w:date="2025-05-08T00:03:00Z"/>
                <w:lang w:eastAsia="en-GB"/>
              </w:rPr>
              <w:pPrChange w:id="7954" w:author="CATT" w:date="2025-05-08T00:03:00Z">
                <w:pPr>
                  <w:pStyle w:val="TAC"/>
                </w:pPr>
              </w:pPrChange>
            </w:pPr>
            <w:del w:id="7955"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2FAE74F" w14:textId="11EBC8D6" w:rsidR="003A0824" w:rsidRPr="007D061B" w:rsidDel="00D547EB" w:rsidRDefault="003A0824">
            <w:pPr>
              <w:pStyle w:val="TH"/>
              <w:rPr>
                <w:del w:id="7956" w:author="CATT" w:date="2025-05-08T00:03:00Z"/>
                <w:rFonts w:ascii="Symbol" w:hAnsi="Symbol"/>
                <w:lang w:eastAsia="en-GB"/>
              </w:rPr>
              <w:pPrChange w:id="7957" w:author="CATT" w:date="2025-05-08T00:03:00Z">
                <w:pPr>
                  <w:pStyle w:val="TAC"/>
                </w:pPr>
              </w:pPrChange>
            </w:pPr>
            <w:del w:id="7958"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E887E04" w14:textId="7D6D02DB" w:rsidR="003A0824" w:rsidRPr="007D061B" w:rsidDel="00D547EB" w:rsidRDefault="003A0824">
            <w:pPr>
              <w:pStyle w:val="TH"/>
              <w:rPr>
                <w:del w:id="7959" w:author="CATT" w:date="2025-05-08T00:03:00Z"/>
                <w:lang w:eastAsia="en-GB"/>
              </w:rPr>
              <w:pPrChange w:id="7960" w:author="CATT" w:date="2025-05-08T00:03:00Z">
                <w:pPr>
                  <w:pStyle w:val="TAC"/>
                </w:pPr>
              </w:pPrChange>
            </w:pPr>
            <w:del w:id="7961"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55741C4" w14:textId="5A138790" w:rsidR="003A0824" w:rsidRPr="007D061B" w:rsidDel="00D547EB" w:rsidRDefault="003A0824">
            <w:pPr>
              <w:pStyle w:val="TH"/>
              <w:rPr>
                <w:del w:id="7962" w:author="CATT" w:date="2025-05-08T00:03:00Z"/>
                <w:rFonts w:cs="v4.2.0"/>
                <w:lang w:eastAsia="en-GB"/>
              </w:rPr>
              <w:pPrChange w:id="7963" w:author="CATT" w:date="2025-05-08T00:03:00Z">
                <w:pPr>
                  <w:pStyle w:val="TAC"/>
                </w:pPr>
              </w:pPrChange>
            </w:pPr>
          </w:p>
        </w:tc>
      </w:tr>
      <w:tr w:rsidR="005432EB" w:rsidRPr="007D061B" w:rsidDel="00D547EB" w14:paraId="4578D12D" w14:textId="2360123B" w:rsidTr="0001143E">
        <w:trPr>
          <w:jc w:val="center"/>
          <w:del w:id="7964" w:author="CATT" w:date="2025-05-08T00:03:00Z"/>
        </w:trPr>
        <w:tc>
          <w:tcPr>
            <w:tcW w:w="1345" w:type="dxa"/>
            <w:tcBorders>
              <w:top w:val="single" w:sz="4" w:space="0" w:color="000000"/>
              <w:left w:val="single" w:sz="4" w:space="0" w:color="000000"/>
              <w:bottom w:val="single" w:sz="4" w:space="0" w:color="000000"/>
            </w:tcBorders>
            <w:shd w:val="clear" w:color="auto" w:fill="auto"/>
          </w:tcPr>
          <w:p w14:paraId="3FA6FECD" w14:textId="39821183" w:rsidR="005432EB" w:rsidRPr="007D061B" w:rsidDel="00D547EB" w:rsidRDefault="005432EB">
            <w:pPr>
              <w:pStyle w:val="TH"/>
              <w:rPr>
                <w:del w:id="7965" w:author="CATT" w:date="2025-05-08T00:03:00Z"/>
                <w:lang w:eastAsia="en-GB"/>
              </w:rPr>
              <w:pPrChange w:id="7966" w:author="CATT" w:date="2025-05-08T00:03:00Z">
                <w:pPr>
                  <w:pStyle w:val="TAC"/>
                </w:pPr>
              </w:pPrChange>
            </w:pPr>
            <w:del w:id="7967" w:author="CATT" w:date="2025-05-08T00:03:00Z">
              <w:r w:rsidRPr="007D061B" w:rsidDel="00D547EB">
                <w:rPr>
                  <w:lang w:eastAsia="zh-CN"/>
                </w:rPr>
                <w:delText>Pico</w:delText>
              </w:r>
              <w:r w:rsidRPr="007D061B" w:rsidDel="00D547EB">
                <w:rPr>
                  <w:lang w:eastAsia="en-GB"/>
                </w:rPr>
                <w:delText xml:space="preserve"> GSM850</w:delText>
              </w:r>
            </w:del>
          </w:p>
        </w:tc>
        <w:tc>
          <w:tcPr>
            <w:tcW w:w="1627" w:type="dxa"/>
            <w:tcBorders>
              <w:top w:val="single" w:sz="4" w:space="0" w:color="000000"/>
              <w:left w:val="single" w:sz="4" w:space="0" w:color="000000"/>
              <w:bottom w:val="single" w:sz="4" w:space="0" w:color="000000"/>
            </w:tcBorders>
            <w:shd w:val="clear" w:color="auto" w:fill="auto"/>
          </w:tcPr>
          <w:p w14:paraId="0489D7F1" w14:textId="4DE6A103" w:rsidR="005432EB" w:rsidRPr="007D061B" w:rsidDel="00D547EB" w:rsidRDefault="005432EB">
            <w:pPr>
              <w:pStyle w:val="TH"/>
              <w:rPr>
                <w:del w:id="7968" w:author="CATT" w:date="2025-05-08T00:03:00Z"/>
                <w:lang w:eastAsia="en-GB"/>
              </w:rPr>
              <w:pPrChange w:id="7969" w:author="CATT" w:date="2025-05-08T00:03:00Z">
                <w:pPr>
                  <w:pStyle w:val="TAC"/>
                </w:pPr>
              </w:pPrChange>
            </w:pPr>
            <w:del w:id="7970" w:author="CATT" w:date="2025-05-08T00:03:00Z">
              <w:r w:rsidRPr="007D061B" w:rsidDel="00D547EB">
                <w:rPr>
                  <w:lang w:eastAsia="en-GB"/>
                </w:rPr>
                <w:delText>869 - 894</w:delText>
              </w:r>
            </w:del>
          </w:p>
        </w:tc>
        <w:tc>
          <w:tcPr>
            <w:tcW w:w="1515" w:type="dxa"/>
            <w:tcBorders>
              <w:top w:val="single" w:sz="4" w:space="0" w:color="000000"/>
              <w:left w:val="single" w:sz="4" w:space="0" w:color="000000"/>
              <w:bottom w:val="single" w:sz="4" w:space="0" w:color="000000"/>
            </w:tcBorders>
            <w:shd w:val="clear" w:color="auto" w:fill="auto"/>
          </w:tcPr>
          <w:p w14:paraId="372DE762" w14:textId="23BBC270" w:rsidR="005432EB" w:rsidRPr="007D061B" w:rsidDel="00D547EB" w:rsidRDefault="005432EB">
            <w:pPr>
              <w:pStyle w:val="TH"/>
              <w:rPr>
                <w:del w:id="7971" w:author="CATT" w:date="2025-05-08T00:03:00Z"/>
                <w:lang w:eastAsia="en-GB"/>
              </w:rPr>
              <w:pPrChange w:id="7972" w:author="CATT" w:date="2025-05-08T00:03:00Z">
                <w:pPr>
                  <w:pStyle w:val="TAC"/>
                </w:pPr>
              </w:pPrChange>
            </w:pPr>
            <w:del w:id="7973" w:author="CATT" w:date="2025-05-08T00:03:00Z">
              <w:r w:rsidRPr="007D061B" w:rsidDel="00D547EB">
                <w:rPr>
                  <w:lang w:eastAsia="en-GB"/>
                </w:rPr>
                <w:delText>-7 dBm</w:delText>
              </w:r>
            </w:del>
          </w:p>
        </w:tc>
        <w:tc>
          <w:tcPr>
            <w:tcW w:w="1329" w:type="dxa"/>
            <w:tcBorders>
              <w:top w:val="single" w:sz="4" w:space="0" w:color="000000"/>
              <w:left w:val="single" w:sz="4" w:space="0" w:color="000000"/>
              <w:bottom w:val="single" w:sz="4" w:space="0" w:color="000000"/>
            </w:tcBorders>
            <w:shd w:val="clear" w:color="auto" w:fill="auto"/>
          </w:tcPr>
          <w:p w14:paraId="7712623B" w14:textId="436B71AD" w:rsidR="005432EB" w:rsidRPr="007D061B" w:rsidDel="00D547EB" w:rsidRDefault="005432EB">
            <w:pPr>
              <w:pStyle w:val="TH"/>
              <w:rPr>
                <w:del w:id="7974" w:author="CATT" w:date="2025-05-08T00:03:00Z"/>
                <w:rFonts w:cs="v3.7.0"/>
                <w:lang w:eastAsia="en-GB"/>
              </w:rPr>
              <w:pPrChange w:id="7975" w:author="CATT" w:date="2025-05-08T00:03:00Z">
                <w:pPr>
                  <w:pStyle w:val="TAC"/>
                </w:pPr>
              </w:pPrChange>
            </w:pPr>
            <w:del w:id="7976" w:author="CATT" w:date="2025-05-08T00:03:00Z">
              <w:r w:rsidRPr="007D061B" w:rsidDel="00D547EB">
                <w:rPr>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74F6427" w14:textId="48D1AAF9" w:rsidR="005432EB" w:rsidRPr="007D061B" w:rsidDel="00D547EB" w:rsidRDefault="005432EB">
            <w:pPr>
              <w:pStyle w:val="TH"/>
              <w:rPr>
                <w:del w:id="7977" w:author="CATT" w:date="2025-05-08T00:03:00Z"/>
                <w:rFonts w:ascii="Symbol" w:hAnsi="Symbol"/>
                <w:lang w:eastAsia="en-GB"/>
              </w:rPr>
              <w:pPrChange w:id="7978" w:author="CATT" w:date="2025-05-08T00:03:00Z">
                <w:pPr>
                  <w:pStyle w:val="TAC"/>
                </w:pPr>
              </w:pPrChange>
            </w:pPr>
            <w:del w:id="7979"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BC1E33D" w14:textId="3D12613F" w:rsidR="005432EB" w:rsidRPr="007D061B" w:rsidDel="00D547EB" w:rsidRDefault="005432EB">
            <w:pPr>
              <w:pStyle w:val="TH"/>
              <w:rPr>
                <w:del w:id="7980" w:author="CATT" w:date="2025-05-08T00:03:00Z"/>
                <w:lang w:eastAsia="en-GB"/>
              </w:rPr>
              <w:pPrChange w:id="7981" w:author="CATT" w:date="2025-05-08T00:03:00Z">
                <w:pPr>
                  <w:pStyle w:val="TAC"/>
                </w:pPr>
              </w:pPrChange>
            </w:pPr>
            <w:del w:id="7982"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8378868" w14:textId="05297AFE" w:rsidR="005432EB" w:rsidRPr="007D061B" w:rsidDel="00D547EB" w:rsidRDefault="005432EB">
            <w:pPr>
              <w:pStyle w:val="TH"/>
              <w:rPr>
                <w:del w:id="7983" w:author="CATT" w:date="2025-05-08T00:03:00Z"/>
                <w:rFonts w:cs="v4.2.0"/>
                <w:lang w:eastAsia="en-GB"/>
              </w:rPr>
              <w:pPrChange w:id="7984" w:author="CATT" w:date="2025-05-08T00:03:00Z">
                <w:pPr>
                  <w:pStyle w:val="TAC"/>
                </w:pPr>
              </w:pPrChange>
            </w:pPr>
          </w:p>
        </w:tc>
      </w:tr>
      <w:tr w:rsidR="005432EB" w:rsidRPr="007D061B" w:rsidDel="00D547EB" w14:paraId="1D0A54CF" w14:textId="51CF3CA3" w:rsidTr="0001143E">
        <w:trPr>
          <w:jc w:val="center"/>
          <w:del w:id="7985" w:author="CATT" w:date="2025-05-08T00:03:00Z"/>
        </w:trPr>
        <w:tc>
          <w:tcPr>
            <w:tcW w:w="1345" w:type="dxa"/>
            <w:tcBorders>
              <w:top w:val="single" w:sz="4" w:space="0" w:color="000000"/>
              <w:left w:val="single" w:sz="4" w:space="0" w:color="000000"/>
              <w:bottom w:val="single" w:sz="4" w:space="0" w:color="000000"/>
            </w:tcBorders>
            <w:shd w:val="clear" w:color="auto" w:fill="auto"/>
          </w:tcPr>
          <w:p w14:paraId="46FD8B8E" w14:textId="47A6EFC3" w:rsidR="005432EB" w:rsidRPr="007D061B" w:rsidDel="00D547EB" w:rsidRDefault="005432EB">
            <w:pPr>
              <w:pStyle w:val="TH"/>
              <w:rPr>
                <w:del w:id="7986" w:author="CATT" w:date="2025-05-08T00:03:00Z"/>
                <w:lang w:eastAsia="en-GB"/>
              </w:rPr>
              <w:pPrChange w:id="7987" w:author="CATT" w:date="2025-05-08T00:03:00Z">
                <w:pPr>
                  <w:pStyle w:val="TAC"/>
                </w:pPr>
              </w:pPrChange>
            </w:pPr>
            <w:del w:id="7988" w:author="CATT" w:date="2025-05-08T00:03:00Z">
              <w:r w:rsidRPr="007D061B" w:rsidDel="00D547EB">
                <w:rPr>
                  <w:lang w:eastAsia="zh-CN"/>
                </w:rPr>
                <w:delText>Pico</w:delText>
              </w:r>
              <w:r w:rsidRPr="007D061B" w:rsidDel="00D547EB">
                <w:rPr>
                  <w:lang w:eastAsia="en-GB"/>
                </w:rPr>
                <w:delText xml:space="preserve"> GSM900</w:delText>
              </w:r>
            </w:del>
          </w:p>
        </w:tc>
        <w:tc>
          <w:tcPr>
            <w:tcW w:w="1627" w:type="dxa"/>
            <w:tcBorders>
              <w:top w:val="single" w:sz="4" w:space="0" w:color="000000"/>
              <w:left w:val="single" w:sz="4" w:space="0" w:color="000000"/>
              <w:bottom w:val="single" w:sz="4" w:space="0" w:color="000000"/>
            </w:tcBorders>
            <w:shd w:val="clear" w:color="auto" w:fill="auto"/>
          </w:tcPr>
          <w:p w14:paraId="07DFA91F" w14:textId="6A48EED1" w:rsidR="005432EB" w:rsidRPr="007D061B" w:rsidDel="00D547EB" w:rsidRDefault="005432EB">
            <w:pPr>
              <w:pStyle w:val="TH"/>
              <w:rPr>
                <w:del w:id="7989" w:author="CATT" w:date="2025-05-08T00:03:00Z"/>
                <w:lang w:eastAsia="en-GB"/>
              </w:rPr>
              <w:pPrChange w:id="7990" w:author="CATT" w:date="2025-05-08T00:03:00Z">
                <w:pPr>
                  <w:pStyle w:val="TAC"/>
                </w:pPr>
              </w:pPrChange>
            </w:pPr>
            <w:del w:id="7991" w:author="CATT" w:date="2025-05-08T00:03:00Z">
              <w:r w:rsidRPr="007D061B" w:rsidDel="00D547EB">
                <w:rPr>
                  <w:lang w:eastAsia="en-GB"/>
                </w:rPr>
                <w:delText>921 - 960</w:delText>
              </w:r>
            </w:del>
          </w:p>
        </w:tc>
        <w:tc>
          <w:tcPr>
            <w:tcW w:w="1515" w:type="dxa"/>
            <w:tcBorders>
              <w:top w:val="single" w:sz="4" w:space="0" w:color="000000"/>
              <w:left w:val="single" w:sz="4" w:space="0" w:color="000000"/>
              <w:bottom w:val="single" w:sz="4" w:space="0" w:color="000000"/>
            </w:tcBorders>
            <w:shd w:val="clear" w:color="auto" w:fill="auto"/>
          </w:tcPr>
          <w:p w14:paraId="2A67B845" w14:textId="0AFEC61C" w:rsidR="005432EB" w:rsidRPr="007D061B" w:rsidDel="00D547EB" w:rsidRDefault="005432EB">
            <w:pPr>
              <w:pStyle w:val="TH"/>
              <w:rPr>
                <w:del w:id="7992" w:author="CATT" w:date="2025-05-08T00:03:00Z"/>
                <w:lang w:eastAsia="en-GB"/>
              </w:rPr>
              <w:pPrChange w:id="7993" w:author="CATT" w:date="2025-05-08T00:03:00Z">
                <w:pPr>
                  <w:pStyle w:val="TAC"/>
                </w:pPr>
              </w:pPrChange>
            </w:pPr>
            <w:del w:id="7994" w:author="CATT" w:date="2025-05-08T00:03:00Z">
              <w:r w:rsidRPr="007D061B" w:rsidDel="00D547EB">
                <w:rPr>
                  <w:lang w:eastAsia="en-GB"/>
                </w:rPr>
                <w:delText>-7 dBm</w:delText>
              </w:r>
            </w:del>
          </w:p>
        </w:tc>
        <w:tc>
          <w:tcPr>
            <w:tcW w:w="1329" w:type="dxa"/>
            <w:tcBorders>
              <w:top w:val="single" w:sz="4" w:space="0" w:color="000000"/>
              <w:left w:val="single" w:sz="4" w:space="0" w:color="000000"/>
              <w:bottom w:val="single" w:sz="4" w:space="0" w:color="000000"/>
            </w:tcBorders>
            <w:shd w:val="clear" w:color="auto" w:fill="auto"/>
          </w:tcPr>
          <w:p w14:paraId="6814F6C5" w14:textId="65D1E0BC" w:rsidR="005432EB" w:rsidRPr="007D061B" w:rsidDel="00D547EB" w:rsidRDefault="005432EB">
            <w:pPr>
              <w:pStyle w:val="TH"/>
              <w:rPr>
                <w:del w:id="7995" w:author="CATT" w:date="2025-05-08T00:03:00Z"/>
                <w:rFonts w:cs="v3.7.0"/>
                <w:lang w:eastAsia="en-GB"/>
              </w:rPr>
              <w:pPrChange w:id="7996" w:author="CATT" w:date="2025-05-08T00:03:00Z">
                <w:pPr>
                  <w:pStyle w:val="TAC"/>
                </w:pPr>
              </w:pPrChange>
            </w:pPr>
            <w:del w:id="7997" w:author="CATT" w:date="2025-05-08T00:03:00Z">
              <w:r w:rsidRPr="007D061B" w:rsidDel="00D547EB">
                <w:rPr>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74BDD41" w14:textId="168441AE" w:rsidR="005432EB" w:rsidRPr="007D061B" w:rsidDel="00D547EB" w:rsidRDefault="005432EB">
            <w:pPr>
              <w:pStyle w:val="TH"/>
              <w:rPr>
                <w:del w:id="7998" w:author="CATT" w:date="2025-05-08T00:03:00Z"/>
                <w:rFonts w:ascii="Symbol" w:hAnsi="Symbol"/>
                <w:lang w:eastAsia="en-GB"/>
              </w:rPr>
              <w:pPrChange w:id="7999" w:author="CATT" w:date="2025-05-08T00:03:00Z">
                <w:pPr>
                  <w:pStyle w:val="TAC"/>
                </w:pPr>
              </w:pPrChange>
            </w:pPr>
            <w:del w:id="8000"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473B97E" w14:textId="0B441F4D" w:rsidR="005432EB" w:rsidRPr="007D061B" w:rsidDel="00D547EB" w:rsidRDefault="005432EB">
            <w:pPr>
              <w:pStyle w:val="TH"/>
              <w:rPr>
                <w:del w:id="8001" w:author="CATT" w:date="2025-05-08T00:03:00Z"/>
                <w:lang w:eastAsia="en-GB"/>
              </w:rPr>
              <w:pPrChange w:id="8002" w:author="CATT" w:date="2025-05-08T00:03:00Z">
                <w:pPr>
                  <w:pStyle w:val="TAC"/>
                </w:pPr>
              </w:pPrChange>
            </w:pPr>
            <w:del w:id="8003"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9FD70F" w14:textId="4F718A30" w:rsidR="005432EB" w:rsidRPr="007D061B" w:rsidDel="00D547EB" w:rsidRDefault="005432EB">
            <w:pPr>
              <w:pStyle w:val="TH"/>
              <w:rPr>
                <w:del w:id="8004" w:author="CATT" w:date="2025-05-08T00:03:00Z"/>
                <w:rFonts w:cs="v4.2.0"/>
                <w:lang w:eastAsia="en-GB"/>
              </w:rPr>
              <w:pPrChange w:id="8005" w:author="CATT" w:date="2025-05-08T00:03:00Z">
                <w:pPr>
                  <w:pStyle w:val="TAC"/>
                </w:pPr>
              </w:pPrChange>
            </w:pPr>
          </w:p>
        </w:tc>
      </w:tr>
      <w:tr w:rsidR="005432EB" w:rsidRPr="007D061B" w:rsidDel="00D547EB" w14:paraId="3ECBAB39" w14:textId="02A073FC" w:rsidTr="0001143E">
        <w:trPr>
          <w:jc w:val="center"/>
          <w:del w:id="8006" w:author="CATT" w:date="2025-05-08T00:03:00Z"/>
        </w:trPr>
        <w:tc>
          <w:tcPr>
            <w:tcW w:w="1345" w:type="dxa"/>
            <w:tcBorders>
              <w:top w:val="single" w:sz="4" w:space="0" w:color="000000"/>
              <w:left w:val="single" w:sz="4" w:space="0" w:color="000000"/>
              <w:bottom w:val="single" w:sz="4" w:space="0" w:color="000000"/>
            </w:tcBorders>
            <w:shd w:val="clear" w:color="auto" w:fill="auto"/>
          </w:tcPr>
          <w:p w14:paraId="3064546E" w14:textId="7F485034" w:rsidR="005432EB" w:rsidRPr="007D061B" w:rsidDel="00D547EB" w:rsidRDefault="005432EB">
            <w:pPr>
              <w:pStyle w:val="TH"/>
              <w:rPr>
                <w:del w:id="8007" w:author="CATT" w:date="2025-05-08T00:03:00Z"/>
                <w:lang w:eastAsia="en-GB"/>
              </w:rPr>
              <w:pPrChange w:id="8008" w:author="CATT" w:date="2025-05-08T00:03:00Z">
                <w:pPr>
                  <w:pStyle w:val="TAC"/>
                </w:pPr>
              </w:pPrChange>
            </w:pPr>
            <w:del w:id="8009" w:author="CATT" w:date="2025-05-08T00:03:00Z">
              <w:r w:rsidRPr="007D061B" w:rsidDel="00D547EB">
                <w:rPr>
                  <w:lang w:eastAsia="zh-CN"/>
                </w:rPr>
                <w:delText>Pico</w:delText>
              </w:r>
              <w:r w:rsidRPr="007D061B" w:rsidDel="00D547EB">
                <w:rPr>
                  <w:lang w:eastAsia="en-GB"/>
                </w:rPr>
                <w:delText xml:space="preserve"> DCS1800</w:delText>
              </w:r>
            </w:del>
          </w:p>
        </w:tc>
        <w:tc>
          <w:tcPr>
            <w:tcW w:w="1627" w:type="dxa"/>
            <w:tcBorders>
              <w:top w:val="single" w:sz="4" w:space="0" w:color="000000"/>
              <w:left w:val="single" w:sz="4" w:space="0" w:color="000000"/>
              <w:bottom w:val="single" w:sz="4" w:space="0" w:color="000000"/>
            </w:tcBorders>
            <w:shd w:val="clear" w:color="auto" w:fill="auto"/>
          </w:tcPr>
          <w:p w14:paraId="1407C187" w14:textId="1439CF8F" w:rsidR="005432EB" w:rsidRPr="007D061B" w:rsidDel="00D547EB" w:rsidRDefault="005432EB">
            <w:pPr>
              <w:pStyle w:val="TH"/>
              <w:rPr>
                <w:del w:id="8010" w:author="CATT" w:date="2025-05-08T00:03:00Z"/>
                <w:lang w:eastAsia="en-GB"/>
              </w:rPr>
              <w:pPrChange w:id="8011" w:author="CATT" w:date="2025-05-08T00:03:00Z">
                <w:pPr>
                  <w:pStyle w:val="TAC"/>
                </w:pPr>
              </w:pPrChange>
            </w:pPr>
            <w:del w:id="8012" w:author="CATT" w:date="2025-05-08T00:03:00Z">
              <w:r w:rsidRPr="007D061B" w:rsidDel="00D547EB">
                <w:rPr>
                  <w:lang w:eastAsia="en-GB"/>
                </w:rPr>
                <w:delText>1805 - 1880</w:delText>
              </w:r>
            </w:del>
          </w:p>
        </w:tc>
        <w:tc>
          <w:tcPr>
            <w:tcW w:w="1515" w:type="dxa"/>
            <w:tcBorders>
              <w:top w:val="single" w:sz="4" w:space="0" w:color="000000"/>
              <w:left w:val="single" w:sz="4" w:space="0" w:color="000000"/>
              <w:bottom w:val="single" w:sz="4" w:space="0" w:color="000000"/>
            </w:tcBorders>
            <w:shd w:val="clear" w:color="auto" w:fill="auto"/>
          </w:tcPr>
          <w:p w14:paraId="0898090D" w14:textId="08DC4D63" w:rsidR="005432EB" w:rsidRPr="007D061B" w:rsidDel="00D547EB" w:rsidRDefault="005432EB">
            <w:pPr>
              <w:pStyle w:val="TH"/>
              <w:rPr>
                <w:del w:id="8013" w:author="CATT" w:date="2025-05-08T00:03:00Z"/>
                <w:lang w:eastAsia="en-GB"/>
              </w:rPr>
              <w:pPrChange w:id="8014" w:author="CATT" w:date="2025-05-08T00:03:00Z">
                <w:pPr>
                  <w:pStyle w:val="TAC"/>
                </w:pPr>
              </w:pPrChange>
            </w:pPr>
            <w:del w:id="8015" w:author="CATT" w:date="2025-05-08T00:03:00Z">
              <w:r w:rsidRPr="007D061B" w:rsidDel="00D547EB">
                <w:rPr>
                  <w:lang w:eastAsia="en-GB"/>
                </w:rPr>
                <w:delText>-7 dBm</w:delText>
              </w:r>
            </w:del>
          </w:p>
        </w:tc>
        <w:tc>
          <w:tcPr>
            <w:tcW w:w="1329" w:type="dxa"/>
            <w:tcBorders>
              <w:top w:val="single" w:sz="4" w:space="0" w:color="000000"/>
              <w:left w:val="single" w:sz="4" w:space="0" w:color="000000"/>
              <w:bottom w:val="single" w:sz="4" w:space="0" w:color="000000"/>
            </w:tcBorders>
            <w:shd w:val="clear" w:color="auto" w:fill="auto"/>
          </w:tcPr>
          <w:p w14:paraId="4B9FE341" w14:textId="159F6DBD" w:rsidR="005432EB" w:rsidRPr="007D061B" w:rsidDel="00D547EB" w:rsidRDefault="005432EB">
            <w:pPr>
              <w:pStyle w:val="TH"/>
              <w:rPr>
                <w:del w:id="8016" w:author="CATT" w:date="2025-05-08T00:03:00Z"/>
                <w:rFonts w:cs="v3.7.0"/>
                <w:lang w:eastAsia="en-GB"/>
              </w:rPr>
              <w:pPrChange w:id="8017" w:author="CATT" w:date="2025-05-08T00:03:00Z">
                <w:pPr>
                  <w:pStyle w:val="TAC"/>
                </w:pPr>
              </w:pPrChange>
            </w:pPr>
            <w:del w:id="8018" w:author="CATT" w:date="2025-05-08T00:03:00Z">
              <w:r w:rsidRPr="007D061B" w:rsidDel="00D547EB">
                <w:rPr>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4FDE22E8" w14:textId="0F3E0201" w:rsidR="005432EB" w:rsidRPr="007D061B" w:rsidDel="00D547EB" w:rsidRDefault="005432EB">
            <w:pPr>
              <w:pStyle w:val="TH"/>
              <w:rPr>
                <w:del w:id="8019" w:author="CATT" w:date="2025-05-08T00:03:00Z"/>
                <w:rFonts w:ascii="Symbol" w:hAnsi="Symbol"/>
                <w:lang w:eastAsia="en-GB"/>
              </w:rPr>
              <w:pPrChange w:id="8020" w:author="CATT" w:date="2025-05-08T00:03:00Z">
                <w:pPr>
                  <w:pStyle w:val="TAC"/>
                </w:pPr>
              </w:pPrChange>
            </w:pPr>
            <w:del w:id="8021"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7EE0682" w14:textId="14F24860" w:rsidR="005432EB" w:rsidRPr="007D061B" w:rsidDel="00D547EB" w:rsidRDefault="005432EB">
            <w:pPr>
              <w:pStyle w:val="TH"/>
              <w:rPr>
                <w:del w:id="8022" w:author="CATT" w:date="2025-05-08T00:03:00Z"/>
                <w:lang w:eastAsia="en-GB"/>
              </w:rPr>
              <w:pPrChange w:id="8023" w:author="CATT" w:date="2025-05-08T00:03:00Z">
                <w:pPr>
                  <w:pStyle w:val="TAC"/>
                </w:pPr>
              </w:pPrChange>
            </w:pPr>
            <w:del w:id="8024"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7C761B" w14:textId="2DCF3E94" w:rsidR="005432EB" w:rsidRPr="007D061B" w:rsidDel="00D547EB" w:rsidRDefault="005432EB">
            <w:pPr>
              <w:pStyle w:val="TH"/>
              <w:rPr>
                <w:del w:id="8025" w:author="CATT" w:date="2025-05-08T00:03:00Z"/>
                <w:rFonts w:cs="v4.2.0"/>
                <w:lang w:eastAsia="en-GB"/>
              </w:rPr>
              <w:pPrChange w:id="8026" w:author="CATT" w:date="2025-05-08T00:03:00Z">
                <w:pPr>
                  <w:pStyle w:val="TAC"/>
                </w:pPr>
              </w:pPrChange>
            </w:pPr>
          </w:p>
        </w:tc>
      </w:tr>
      <w:tr w:rsidR="005432EB" w:rsidRPr="007D061B" w:rsidDel="00D547EB" w14:paraId="7219C3EB" w14:textId="474440A3" w:rsidTr="0001143E">
        <w:trPr>
          <w:jc w:val="center"/>
          <w:del w:id="8027" w:author="CATT" w:date="2025-05-08T00:03:00Z"/>
        </w:trPr>
        <w:tc>
          <w:tcPr>
            <w:tcW w:w="1345" w:type="dxa"/>
            <w:tcBorders>
              <w:top w:val="single" w:sz="4" w:space="0" w:color="000000"/>
              <w:left w:val="single" w:sz="4" w:space="0" w:color="000000"/>
              <w:bottom w:val="single" w:sz="4" w:space="0" w:color="000000"/>
            </w:tcBorders>
            <w:shd w:val="clear" w:color="auto" w:fill="auto"/>
          </w:tcPr>
          <w:p w14:paraId="468F9B62" w14:textId="4A02B3F8" w:rsidR="007D061B" w:rsidRPr="007D061B" w:rsidDel="00D547EB" w:rsidRDefault="005432EB">
            <w:pPr>
              <w:pStyle w:val="TH"/>
              <w:rPr>
                <w:del w:id="8028" w:author="CATT" w:date="2025-05-08T00:03:00Z"/>
                <w:lang w:eastAsia="en-GB"/>
              </w:rPr>
              <w:pPrChange w:id="8029" w:author="CATT" w:date="2025-05-08T00:03:00Z">
                <w:pPr>
                  <w:pStyle w:val="TAC"/>
                </w:pPr>
              </w:pPrChange>
            </w:pPr>
            <w:del w:id="8030" w:author="CATT" w:date="2025-05-08T00:03:00Z">
              <w:r w:rsidRPr="007D061B" w:rsidDel="00D547EB">
                <w:rPr>
                  <w:lang w:eastAsia="en-GB"/>
                </w:rPr>
                <w:delText>LA BS UTRA FDD Band I or</w:delText>
              </w:r>
            </w:del>
          </w:p>
          <w:p w14:paraId="5C71DFDA" w14:textId="64BF0948" w:rsidR="005432EB" w:rsidRPr="007D061B" w:rsidDel="00D547EB" w:rsidRDefault="005432EB">
            <w:pPr>
              <w:pStyle w:val="TH"/>
              <w:rPr>
                <w:del w:id="8031" w:author="CATT" w:date="2025-05-08T00:03:00Z"/>
                <w:lang w:eastAsia="en-GB"/>
              </w:rPr>
              <w:pPrChange w:id="8032" w:author="CATT" w:date="2025-05-08T00:03:00Z">
                <w:pPr>
                  <w:pStyle w:val="TAC"/>
                </w:pPr>
              </w:pPrChange>
            </w:pPr>
            <w:del w:id="8033" w:author="CATT" w:date="2025-05-08T00:03:00Z">
              <w:r w:rsidRPr="007D061B" w:rsidDel="00D547EB">
                <w:rPr>
                  <w:lang w:eastAsia="en-GB"/>
                </w:rPr>
                <w:delText>E-UTRA Band 1</w:delText>
              </w:r>
            </w:del>
          </w:p>
        </w:tc>
        <w:tc>
          <w:tcPr>
            <w:tcW w:w="1627" w:type="dxa"/>
            <w:tcBorders>
              <w:top w:val="single" w:sz="4" w:space="0" w:color="000000"/>
              <w:left w:val="single" w:sz="4" w:space="0" w:color="000000"/>
              <w:bottom w:val="single" w:sz="4" w:space="0" w:color="000000"/>
            </w:tcBorders>
            <w:shd w:val="clear" w:color="auto" w:fill="auto"/>
          </w:tcPr>
          <w:p w14:paraId="17A59BBE" w14:textId="0FD40758" w:rsidR="005432EB" w:rsidRPr="007D061B" w:rsidDel="00D547EB" w:rsidRDefault="005432EB">
            <w:pPr>
              <w:pStyle w:val="TH"/>
              <w:rPr>
                <w:del w:id="8034" w:author="CATT" w:date="2025-05-08T00:03:00Z"/>
                <w:lang w:eastAsia="en-GB"/>
              </w:rPr>
              <w:pPrChange w:id="8035" w:author="CATT" w:date="2025-05-08T00:03:00Z">
                <w:pPr>
                  <w:pStyle w:val="TAC"/>
                </w:pPr>
              </w:pPrChange>
            </w:pPr>
            <w:del w:id="8036" w:author="CATT" w:date="2025-05-08T00:03:00Z">
              <w:r w:rsidRPr="007D061B" w:rsidDel="00D547EB">
                <w:rPr>
                  <w:lang w:eastAsia="en-GB"/>
                </w:rPr>
                <w:delText>2110 - 2170</w:delText>
              </w:r>
            </w:del>
          </w:p>
          <w:p w14:paraId="475490EE" w14:textId="542A7BEE" w:rsidR="005432EB" w:rsidRPr="007D061B" w:rsidDel="00D547EB" w:rsidRDefault="005432EB">
            <w:pPr>
              <w:pStyle w:val="TH"/>
              <w:rPr>
                <w:del w:id="8037" w:author="CATT" w:date="2025-05-08T00:03:00Z"/>
                <w:lang w:eastAsia="en-GB"/>
              </w:rPr>
              <w:pPrChange w:id="8038" w:author="CATT" w:date="2025-05-08T00:03:00Z">
                <w:pPr>
                  <w:pStyle w:val="TAC"/>
                </w:pPr>
              </w:pPrChange>
            </w:pPr>
          </w:p>
        </w:tc>
        <w:tc>
          <w:tcPr>
            <w:tcW w:w="1515" w:type="dxa"/>
            <w:tcBorders>
              <w:top w:val="single" w:sz="4" w:space="0" w:color="000000"/>
              <w:left w:val="single" w:sz="4" w:space="0" w:color="000000"/>
              <w:bottom w:val="single" w:sz="4" w:space="0" w:color="000000"/>
            </w:tcBorders>
            <w:shd w:val="clear" w:color="auto" w:fill="auto"/>
          </w:tcPr>
          <w:p w14:paraId="1248CA30" w14:textId="7CE145CE" w:rsidR="005432EB" w:rsidRPr="007D061B" w:rsidDel="00D547EB" w:rsidRDefault="005432EB">
            <w:pPr>
              <w:pStyle w:val="TH"/>
              <w:rPr>
                <w:del w:id="8039" w:author="CATT" w:date="2025-05-08T00:03:00Z"/>
                <w:lang w:eastAsia="en-GB"/>
              </w:rPr>
              <w:pPrChange w:id="8040" w:author="CATT" w:date="2025-05-08T00:03:00Z">
                <w:pPr>
                  <w:pStyle w:val="TAC"/>
                </w:pPr>
              </w:pPrChange>
            </w:pPr>
            <w:del w:id="8041"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0D81511B" w14:textId="693FE2B3" w:rsidR="005432EB" w:rsidRPr="007D061B" w:rsidDel="00D547EB" w:rsidRDefault="005432EB">
            <w:pPr>
              <w:pStyle w:val="TH"/>
              <w:rPr>
                <w:del w:id="8042" w:author="CATT" w:date="2025-05-08T00:03:00Z"/>
                <w:rFonts w:cs="v3.7.0"/>
                <w:lang w:eastAsia="en-GB"/>
              </w:rPr>
              <w:pPrChange w:id="8043" w:author="CATT" w:date="2025-05-08T00:03:00Z">
                <w:pPr>
                  <w:pStyle w:val="TAC"/>
                </w:pPr>
              </w:pPrChange>
            </w:pPr>
            <w:del w:id="8044"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35113F18" w14:textId="49C2A60F" w:rsidR="005432EB" w:rsidRPr="007D061B" w:rsidDel="00D547EB" w:rsidRDefault="005432EB">
            <w:pPr>
              <w:pStyle w:val="TH"/>
              <w:rPr>
                <w:del w:id="8045" w:author="CATT" w:date="2025-05-08T00:03:00Z"/>
                <w:rFonts w:ascii="Symbol" w:hAnsi="Symbol"/>
                <w:lang w:eastAsia="en-GB"/>
              </w:rPr>
              <w:pPrChange w:id="8046" w:author="CATT" w:date="2025-05-08T00:03:00Z">
                <w:pPr>
                  <w:pStyle w:val="TAC"/>
                </w:pPr>
              </w:pPrChange>
            </w:pPr>
            <w:del w:id="8047"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71AE3DBA" w14:textId="24D1DD63" w:rsidR="005432EB" w:rsidRPr="007D061B" w:rsidDel="00D547EB" w:rsidRDefault="005432EB">
            <w:pPr>
              <w:pStyle w:val="TH"/>
              <w:rPr>
                <w:del w:id="8048" w:author="CATT" w:date="2025-05-08T00:03:00Z"/>
                <w:lang w:eastAsia="en-GB"/>
              </w:rPr>
              <w:pPrChange w:id="8049" w:author="CATT" w:date="2025-05-08T00:03:00Z">
                <w:pPr>
                  <w:pStyle w:val="TAC"/>
                </w:pPr>
              </w:pPrChange>
            </w:pPr>
            <w:del w:id="8050"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48309BF" w14:textId="2226D84A" w:rsidR="005432EB" w:rsidRPr="007D061B" w:rsidDel="00D547EB" w:rsidRDefault="005432EB">
            <w:pPr>
              <w:pStyle w:val="TH"/>
              <w:rPr>
                <w:del w:id="8051" w:author="CATT" w:date="2025-05-08T00:03:00Z"/>
                <w:rFonts w:cs="v4.2.0"/>
                <w:lang w:eastAsia="en-GB"/>
              </w:rPr>
              <w:pPrChange w:id="8052" w:author="CATT" w:date="2025-05-08T00:03:00Z">
                <w:pPr>
                  <w:pStyle w:val="TAC"/>
                </w:pPr>
              </w:pPrChange>
            </w:pPr>
          </w:p>
        </w:tc>
      </w:tr>
      <w:tr w:rsidR="005432EB" w:rsidRPr="007D061B" w:rsidDel="00D547EB" w14:paraId="19471EDE" w14:textId="0ACFB4B9" w:rsidTr="0001143E">
        <w:trPr>
          <w:jc w:val="center"/>
          <w:del w:id="8053" w:author="CATT" w:date="2025-05-08T00:03:00Z"/>
        </w:trPr>
        <w:tc>
          <w:tcPr>
            <w:tcW w:w="1345" w:type="dxa"/>
            <w:tcBorders>
              <w:top w:val="single" w:sz="4" w:space="0" w:color="000000"/>
              <w:left w:val="single" w:sz="4" w:space="0" w:color="000000"/>
              <w:bottom w:val="single" w:sz="4" w:space="0" w:color="000000"/>
            </w:tcBorders>
            <w:shd w:val="clear" w:color="auto" w:fill="auto"/>
          </w:tcPr>
          <w:p w14:paraId="617DFEE9" w14:textId="15BB0FA0" w:rsidR="005432EB" w:rsidRPr="007D061B" w:rsidDel="00D547EB" w:rsidRDefault="005432EB">
            <w:pPr>
              <w:pStyle w:val="TH"/>
              <w:rPr>
                <w:del w:id="8054" w:author="CATT" w:date="2025-05-08T00:03:00Z"/>
                <w:lang w:eastAsia="en-GB"/>
              </w:rPr>
              <w:pPrChange w:id="8055" w:author="CATT" w:date="2025-05-08T00:03:00Z">
                <w:pPr>
                  <w:pStyle w:val="TAC"/>
                </w:pPr>
              </w:pPrChange>
            </w:pPr>
            <w:del w:id="8056" w:author="CATT" w:date="2025-05-08T00:03:00Z">
              <w:r w:rsidRPr="007D061B" w:rsidDel="00D547EB">
                <w:rPr>
                  <w:lang w:eastAsia="en-GB"/>
                </w:rPr>
                <w:delText>LA BS UTRA FDD Band III or</w:delText>
              </w:r>
            </w:del>
          </w:p>
          <w:p w14:paraId="39A92A41" w14:textId="445332BC" w:rsidR="005432EB" w:rsidRPr="007D061B" w:rsidDel="00D547EB" w:rsidRDefault="005432EB">
            <w:pPr>
              <w:pStyle w:val="TH"/>
              <w:rPr>
                <w:del w:id="8057" w:author="CATT" w:date="2025-05-08T00:03:00Z"/>
                <w:lang w:eastAsia="en-GB"/>
              </w:rPr>
              <w:pPrChange w:id="8058" w:author="CATT" w:date="2025-05-08T00:03:00Z">
                <w:pPr>
                  <w:pStyle w:val="TAC"/>
                </w:pPr>
              </w:pPrChange>
            </w:pPr>
            <w:del w:id="8059" w:author="CATT" w:date="2025-05-08T00:03:00Z">
              <w:r w:rsidRPr="007D061B" w:rsidDel="00D547EB">
                <w:rPr>
                  <w:lang w:eastAsia="en-GB"/>
                </w:rPr>
                <w:delText>E-UTRA Band 3</w:delText>
              </w:r>
            </w:del>
          </w:p>
        </w:tc>
        <w:tc>
          <w:tcPr>
            <w:tcW w:w="1627" w:type="dxa"/>
            <w:tcBorders>
              <w:top w:val="single" w:sz="4" w:space="0" w:color="000000"/>
              <w:left w:val="single" w:sz="4" w:space="0" w:color="000000"/>
              <w:bottom w:val="single" w:sz="4" w:space="0" w:color="000000"/>
            </w:tcBorders>
            <w:shd w:val="clear" w:color="auto" w:fill="auto"/>
          </w:tcPr>
          <w:p w14:paraId="29C6D1E3" w14:textId="6E9B79B8" w:rsidR="005432EB" w:rsidRPr="007D061B" w:rsidDel="00D547EB" w:rsidRDefault="005432EB">
            <w:pPr>
              <w:pStyle w:val="TH"/>
              <w:rPr>
                <w:del w:id="8060" w:author="CATT" w:date="2025-05-08T00:03:00Z"/>
                <w:lang w:eastAsia="en-GB"/>
              </w:rPr>
              <w:pPrChange w:id="8061" w:author="CATT" w:date="2025-05-08T00:03:00Z">
                <w:pPr>
                  <w:pStyle w:val="TAC"/>
                </w:pPr>
              </w:pPrChange>
            </w:pPr>
            <w:del w:id="8062" w:author="CATT" w:date="2025-05-08T00:03:00Z">
              <w:r w:rsidRPr="007D061B" w:rsidDel="00D547EB">
                <w:rPr>
                  <w:rFonts w:cs="v4.2.0"/>
                  <w:lang w:eastAsia="en-GB"/>
                </w:rPr>
                <w:delText xml:space="preserve">1805 </w:delText>
              </w:r>
              <w:r w:rsidRPr="007D061B" w:rsidDel="00D547EB">
                <w:rPr>
                  <w:rFonts w:cs="v4.2.0"/>
                  <w:lang w:eastAsia="zh-CN"/>
                </w:rPr>
                <w:delText>-</w:delText>
              </w:r>
              <w:r w:rsidRPr="007D061B" w:rsidDel="00D547EB">
                <w:rPr>
                  <w:rFonts w:cs="v4.2.0"/>
                  <w:lang w:eastAsia="en-GB"/>
                </w:rPr>
                <w:delText xml:space="preserve"> 1880 MHz</w:delText>
              </w:r>
            </w:del>
          </w:p>
        </w:tc>
        <w:tc>
          <w:tcPr>
            <w:tcW w:w="1515" w:type="dxa"/>
            <w:tcBorders>
              <w:top w:val="single" w:sz="4" w:space="0" w:color="000000"/>
              <w:left w:val="single" w:sz="4" w:space="0" w:color="000000"/>
              <w:bottom w:val="single" w:sz="4" w:space="0" w:color="000000"/>
            </w:tcBorders>
            <w:shd w:val="clear" w:color="auto" w:fill="auto"/>
          </w:tcPr>
          <w:p w14:paraId="4B6EB5E0" w14:textId="5D997AEF" w:rsidR="005432EB" w:rsidRPr="007D061B" w:rsidDel="00D547EB" w:rsidRDefault="005432EB">
            <w:pPr>
              <w:pStyle w:val="TH"/>
              <w:rPr>
                <w:del w:id="8063" w:author="CATT" w:date="2025-05-08T00:03:00Z"/>
                <w:lang w:eastAsia="en-GB"/>
              </w:rPr>
              <w:pPrChange w:id="8064" w:author="CATT" w:date="2025-05-08T00:03:00Z">
                <w:pPr>
                  <w:pStyle w:val="TAC"/>
                </w:pPr>
              </w:pPrChange>
            </w:pPr>
            <w:del w:id="8065"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14425FE" w14:textId="640DFCA9" w:rsidR="005432EB" w:rsidRPr="007D061B" w:rsidDel="00D547EB" w:rsidRDefault="005432EB">
            <w:pPr>
              <w:pStyle w:val="TH"/>
              <w:rPr>
                <w:del w:id="8066" w:author="CATT" w:date="2025-05-08T00:03:00Z"/>
                <w:rFonts w:cs="v3.7.0"/>
                <w:lang w:eastAsia="en-GB"/>
              </w:rPr>
              <w:pPrChange w:id="8067" w:author="CATT" w:date="2025-05-08T00:03:00Z">
                <w:pPr>
                  <w:pStyle w:val="TAC"/>
                </w:pPr>
              </w:pPrChange>
            </w:pPr>
            <w:del w:id="8068"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5E727663" w14:textId="0D2F705B" w:rsidR="005432EB" w:rsidRPr="007D061B" w:rsidDel="00D547EB" w:rsidRDefault="005432EB">
            <w:pPr>
              <w:pStyle w:val="TH"/>
              <w:rPr>
                <w:del w:id="8069" w:author="CATT" w:date="2025-05-08T00:03:00Z"/>
                <w:rFonts w:ascii="Symbol" w:hAnsi="Symbol"/>
                <w:lang w:eastAsia="en-GB"/>
              </w:rPr>
              <w:pPrChange w:id="8070" w:author="CATT" w:date="2025-05-08T00:03:00Z">
                <w:pPr>
                  <w:pStyle w:val="TAC"/>
                </w:pPr>
              </w:pPrChange>
            </w:pPr>
            <w:del w:id="8071"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8348A35" w14:textId="6FF5FAEB" w:rsidR="005432EB" w:rsidRPr="007D061B" w:rsidDel="00D547EB" w:rsidRDefault="005432EB">
            <w:pPr>
              <w:pStyle w:val="TH"/>
              <w:rPr>
                <w:del w:id="8072" w:author="CATT" w:date="2025-05-08T00:03:00Z"/>
                <w:lang w:eastAsia="en-GB"/>
              </w:rPr>
              <w:pPrChange w:id="8073" w:author="CATT" w:date="2025-05-08T00:03:00Z">
                <w:pPr>
                  <w:pStyle w:val="TAC"/>
                </w:pPr>
              </w:pPrChange>
            </w:pPr>
            <w:del w:id="8074"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2A6EFB7" w14:textId="2967B677" w:rsidR="005432EB" w:rsidRPr="007D061B" w:rsidDel="00D547EB" w:rsidRDefault="005432EB">
            <w:pPr>
              <w:pStyle w:val="TH"/>
              <w:rPr>
                <w:del w:id="8075" w:author="CATT" w:date="2025-05-08T00:03:00Z"/>
                <w:rFonts w:cs="v4.2.0"/>
                <w:lang w:eastAsia="en-GB"/>
              </w:rPr>
              <w:pPrChange w:id="8076" w:author="CATT" w:date="2025-05-08T00:03:00Z">
                <w:pPr>
                  <w:pStyle w:val="TAC"/>
                </w:pPr>
              </w:pPrChange>
            </w:pPr>
            <w:del w:id="8077" w:author="CATT" w:date="2025-05-08T00:03:00Z">
              <w:r w:rsidRPr="007D061B" w:rsidDel="00D547EB">
                <w:rPr>
                  <w:lang w:eastAsia="zh-CN"/>
                </w:rPr>
                <w:delText>(NOTE 3)</w:delText>
              </w:r>
            </w:del>
          </w:p>
        </w:tc>
      </w:tr>
      <w:tr w:rsidR="005432EB" w:rsidRPr="007D061B" w:rsidDel="00D547EB" w14:paraId="5EB6C6A8" w14:textId="0C4F340A" w:rsidTr="0001143E">
        <w:trPr>
          <w:jc w:val="center"/>
          <w:del w:id="8078" w:author="CATT" w:date="2025-05-08T00:03:00Z"/>
        </w:trPr>
        <w:tc>
          <w:tcPr>
            <w:tcW w:w="1345" w:type="dxa"/>
            <w:tcBorders>
              <w:top w:val="single" w:sz="4" w:space="0" w:color="000000"/>
              <w:left w:val="single" w:sz="4" w:space="0" w:color="000000"/>
              <w:bottom w:val="single" w:sz="4" w:space="0" w:color="000000"/>
            </w:tcBorders>
            <w:shd w:val="clear" w:color="auto" w:fill="auto"/>
          </w:tcPr>
          <w:p w14:paraId="27F764B4" w14:textId="186C6B8B" w:rsidR="007D061B" w:rsidRPr="007D061B" w:rsidDel="00D547EB" w:rsidRDefault="005432EB">
            <w:pPr>
              <w:pStyle w:val="TH"/>
              <w:rPr>
                <w:del w:id="8079" w:author="CATT" w:date="2025-05-08T00:03:00Z"/>
                <w:lang w:eastAsia="en-GB"/>
              </w:rPr>
              <w:pPrChange w:id="8080" w:author="CATT" w:date="2025-05-08T00:03:00Z">
                <w:pPr>
                  <w:pStyle w:val="TAC"/>
                </w:pPr>
              </w:pPrChange>
            </w:pPr>
            <w:del w:id="8081" w:author="CATT" w:date="2025-05-08T00:03:00Z">
              <w:r w:rsidRPr="007D061B" w:rsidDel="00D547EB">
                <w:rPr>
                  <w:lang w:eastAsia="en-GB"/>
                </w:rPr>
                <w:delText>LA BS UTRA FDD Band V or</w:delText>
              </w:r>
            </w:del>
          </w:p>
          <w:p w14:paraId="0AE1942B" w14:textId="12667B0E" w:rsidR="005432EB" w:rsidRPr="007D061B" w:rsidDel="00D547EB" w:rsidRDefault="005432EB">
            <w:pPr>
              <w:pStyle w:val="TH"/>
              <w:rPr>
                <w:del w:id="8082" w:author="CATT" w:date="2025-05-08T00:03:00Z"/>
                <w:lang w:eastAsia="en-GB"/>
              </w:rPr>
              <w:pPrChange w:id="8083" w:author="CATT" w:date="2025-05-08T00:03:00Z">
                <w:pPr>
                  <w:pStyle w:val="TAC"/>
                </w:pPr>
              </w:pPrChange>
            </w:pPr>
            <w:del w:id="8084" w:author="CATT" w:date="2025-05-08T00:03:00Z">
              <w:r w:rsidRPr="007D061B" w:rsidDel="00D547EB">
                <w:rPr>
                  <w:lang w:eastAsia="en-GB"/>
                </w:rPr>
                <w:delText>E-UTRA Band 5</w:delText>
              </w:r>
            </w:del>
          </w:p>
        </w:tc>
        <w:tc>
          <w:tcPr>
            <w:tcW w:w="1627" w:type="dxa"/>
            <w:tcBorders>
              <w:top w:val="single" w:sz="4" w:space="0" w:color="000000"/>
              <w:left w:val="single" w:sz="4" w:space="0" w:color="000000"/>
              <w:bottom w:val="single" w:sz="4" w:space="0" w:color="000000"/>
            </w:tcBorders>
            <w:shd w:val="clear" w:color="auto" w:fill="auto"/>
          </w:tcPr>
          <w:p w14:paraId="0AFDF936" w14:textId="7D5E115F" w:rsidR="005432EB" w:rsidRPr="007D061B" w:rsidDel="00D547EB" w:rsidRDefault="005432EB">
            <w:pPr>
              <w:pStyle w:val="TH"/>
              <w:rPr>
                <w:del w:id="8085" w:author="CATT" w:date="2025-05-08T00:03:00Z"/>
                <w:lang w:eastAsia="en-GB"/>
              </w:rPr>
              <w:pPrChange w:id="8086" w:author="CATT" w:date="2025-05-08T00:03:00Z">
                <w:pPr>
                  <w:pStyle w:val="TAC"/>
                </w:pPr>
              </w:pPrChange>
            </w:pPr>
            <w:del w:id="8087" w:author="CATT" w:date="2025-05-08T00:03:00Z">
              <w:r w:rsidRPr="007D061B" w:rsidDel="00D547EB">
                <w:rPr>
                  <w:rFonts w:cs="v5.0.0"/>
                  <w:lang w:eastAsia="en-GB"/>
                </w:rPr>
                <w:delText xml:space="preserve">869 </w:delText>
              </w:r>
              <w:r w:rsidRPr="007D061B" w:rsidDel="00D547EB">
                <w:rPr>
                  <w:rFonts w:cs="v4.2.0"/>
                  <w:lang w:eastAsia="zh-CN"/>
                </w:rPr>
                <w:delText>-</w:delText>
              </w:r>
              <w:r w:rsidRPr="007D061B" w:rsidDel="00D547EB">
                <w:rPr>
                  <w:rFonts w:cs="v5.0.0"/>
                  <w:lang w:eastAsia="en-GB"/>
                </w:rPr>
                <w:delText xml:space="preserve"> 894 MHz</w:delText>
              </w:r>
            </w:del>
          </w:p>
        </w:tc>
        <w:tc>
          <w:tcPr>
            <w:tcW w:w="1515" w:type="dxa"/>
            <w:tcBorders>
              <w:top w:val="single" w:sz="4" w:space="0" w:color="000000"/>
              <w:left w:val="single" w:sz="4" w:space="0" w:color="000000"/>
              <w:bottom w:val="single" w:sz="4" w:space="0" w:color="000000"/>
            </w:tcBorders>
            <w:shd w:val="clear" w:color="auto" w:fill="auto"/>
          </w:tcPr>
          <w:p w14:paraId="4C4E39F3" w14:textId="1CCD6C9A" w:rsidR="005432EB" w:rsidRPr="007D061B" w:rsidDel="00D547EB" w:rsidRDefault="005432EB">
            <w:pPr>
              <w:pStyle w:val="TH"/>
              <w:rPr>
                <w:del w:id="8088" w:author="CATT" w:date="2025-05-08T00:03:00Z"/>
                <w:lang w:eastAsia="en-GB"/>
              </w:rPr>
              <w:pPrChange w:id="8089" w:author="CATT" w:date="2025-05-08T00:03:00Z">
                <w:pPr>
                  <w:pStyle w:val="TAC"/>
                </w:pPr>
              </w:pPrChange>
            </w:pPr>
            <w:del w:id="8090"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011F4FE" w14:textId="0FCC0E37" w:rsidR="005432EB" w:rsidRPr="007D061B" w:rsidDel="00D547EB" w:rsidRDefault="005432EB">
            <w:pPr>
              <w:pStyle w:val="TH"/>
              <w:rPr>
                <w:del w:id="8091" w:author="CATT" w:date="2025-05-08T00:03:00Z"/>
                <w:rFonts w:cs="v3.7.0"/>
                <w:lang w:eastAsia="en-GB"/>
              </w:rPr>
              <w:pPrChange w:id="8092" w:author="CATT" w:date="2025-05-08T00:03:00Z">
                <w:pPr>
                  <w:pStyle w:val="TAC"/>
                </w:pPr>
              </w:pPrChange>
            </w:pPr>
            <w:del w:id="8093"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BF0ACAE" w14:textId="0CB988EE" w:rsidR="005432EB" w:rsidRPr="007D061B" w:rsidDel="00D547EB" w:rsidRDefault="005432EB">
            <w:pPr>
              <w:pStyle w:val="TH"/>
              <w:rPr>
                <w:del w:id="8094" w:author="CATT" w:date="2025-05-08T00:03:00Z"/>
                <w:rFonts w:ascii="Symbol" w:hAnsi="Symbol"/>
                <w:lang w:eastAsia="en-GB"/>
              </w:rPr>
              <w:pPrChange w:id="8095" w:author="CATT" w:date="2025-05-08T00:03:00Z">
                <w:pPr>
                  <w:pStyle w:val="TAC"/>
                </w:pPr>
              </w:pPrChange>
            </w:pPr>
            <w:del w:id="8096"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B1D8B84" w14:textId="193CB302" w:rsidR="005432EB" w:rsidRPr="007D061B" w:rsidDel="00D547EB" w:rsidRDefault="005432EB">
            <w:pPr>
              <w:pStyle w:val="TH"/>
              <w:rPr>
                <w:del w:id="8097" w:author="CATT" w:date="2025-05-08T00:03:00Z"/>
                <w:lang w:eastAsia="en-GB"/>
              </w:rPr>
              <w:pPrChange w:id="8098" w:author="CATT" w:date="2025-05-08T00:03:00Z">
                <w:pPr>
                  <w:pStyle w:val="TAC"/>
                </w:pPr>
              </w:pPrChange>
            </w:pPr>
            <w:del w:id="8099"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77E2DFB" w14:textId="48AC1284" w:rsidR="005432EB" w:rsidRPr="007D061B" w:rsidDel="00D547EB" w:rsidRDefault="005432EB">
            <w:pPr>
              <w:pStyle w:val="TH"/>
              <w:rPr>
                <w:del w:id="8100" w:author="CATT" w:date="2025-05-08T00:03:00Z"/>
                <w:rFonts w:cs="v4.2.0"/>
                <w:lang w:eastAsia="en-GB"/>
              </w:rPr>
              <w:pPrChange w:id="8101" w:author="CATT" w:date="2025-05-08T00:03:00Z">
                <w:pPr>
                  <w:pStyle w:val="TAC"/>
                </w:pPr>
              </w:pPrChange>
            </w:pPr>
          </w:p>
        </w:tc>
      </w:tr>
      <w:tr w:rsidR="005432EB" w:rsidRPr="007D061B" w:rsidDel="00D547EB" w14:paraId="4154A02E" w14:textId="72F40E00" w:rsidTr="0001143E">
        <w:trPr>
          <w:jc w:val="center"/>
          <w:del w:id="8102" w:author="CATT" w:date="2025-05-08T00:03:00Z"/>
        </w:trPr>
        <w:tc>
          <w:tcPr>
            <w:tcW w:w="1345" w:type="dxa"/>
            <w:tcBorders>
              <w:top w:val="single" w:sz="4" w:space="0" w:color="000000"/>
              <w:left w:val="single" w:sz="4" w:space="0" w:color="000000"/>
              <w:bottom w:val="single" w:sz="4" w:space="0" w:color="000000"/>
            </w:tcBorders>
            <w:shd w:val="clear" w:color="auto" w:fill="auto"/>
          </w:tcPr>
          <w:p w14:paraId="4A49C510" w14:textId="79094E3B" w:rsidR="007D061B" w:rsidRPr="007D061B" w:rsidDel="00D547EB" w:rsidRDefault="005432EB">
            <w:pPr>
              <w:pStyle w:val="TH"/>
              <w:rPr>
                <w:del w:id="8103" w:author="CATT" w:date="2025-05-08T00:03:00Z"/>
                <w:lang w:eastAsia="en-GB"/>
              </w:rPr>
              <w:pPrChange w:id="8104" w:author="CATT" w:date="2025-05-08T00:03:00Z">
                <w:pPr>
                  <w:pStyle w:val="TAC"/>
                </w:pPr>
              </w:pPrChange>
            </w:pPr>
            <w:del w:id="8105" w:author="CATT" w:date="2025-05-08T00:03:00Z">
              <w:r w:rsidRPr="007D061B" w:rsidDel="00D547EB">
                <w:rPr>
                  <w:lang w:eastAsia="en-GB"/>
                </w:rPr>
                <w:delText>LA BS UTRA FDD Band VII or</w:delText>
              </w:r>
            </w:del>
          </w:p>
          <w:p w14:paraId="250A9B41" w14:textId="750B24DE" w:rsidR="005432EB" w:rsidRPr="007D061B" w:rsidDel="00D547EB" w:rsidRDefault="005432EB">
            <w:pPr>
              <w:pStyle w:val="TH"/>
              <w:rPr>
                <w:del w:id="8106" w:author="CATT" w:date="2025-05-08T00:03:00Z"/>
                <w:lang w:eastAsia="en-GB"/>
              </w:rPr>
              <w:pPrChange w:id="8107" w:author="CATT" w:date="2025-05-08T00:03:00Z">
                <w:pPr>
                  <w:pStyle w:val="TAC"/>
                </w:pPr>
              </w:pPrChange>
            </w:pPr>
            <w:del w:id="8108" w:author="CATT" w:date="2025-05-08T00:03:00Z">
              <w:r w:rsidRPr="007D061B" w:rsidDel="00D547EB">
                <w:rPr>
                  <w:lang w:eastAsia="en-GB"/>
                </w:rPr>
                <w:delText>E-UTRA Band 7</w:delText>
              </w:r>
            </w:del>
          </w:p>
        </w:tc>
        <w:tc>
          <w:tcPr>
            <w:tcW w:w="1627" w:type="dxa"/>
            <w:tcBorders>
              <w:top w:val="single" w:sz="4" w:space="0" w:color="000000"/>
              <w:left w:val="single" w:sz="4" w:space="0" w:color="000000"/>
              <w:bottom w:val="single" w:sz="4" w:space="0" w:color="000000"/>
            </w:tcBorders>
            <w:shd w:val="clear" w:color="auto" w:fill="auto"/>
          </w:tcPr>
          <w:p w14:paraId="22F2D260" w14:textId="1A87AFEF" w:rsidR="005432EB" w:rsidRPr="007D061B" w:rsidDel="00D547EB" w:rsidRDefault="005432EB">
            <w:pPr>
              <w:pStyle w:val="TH"/>
              <w:rPr>
                <w:del w:id="8109" w:author="CATT" w:date="2025-05-08T00:03:00Z"/>
                <w:lang w:eastAsia="en-GB"/>
              </w:rPr>
              <w:pPrChange w:id="8110" w:author="CATT" w:date="2025-05-08T00:03:00Z">
                <w:pPr>
                  <w:pStyle w:val="TAC"/>
                </w:pPr>
              </w:pPrChange>
            </w:pPr>
            <w:del w:id="8111" w:author="CATT" w:date="2025-05-08T00:03:00Z">
              <w:r w:rsidRPr="007D061B" w:rsidDel="00D547EB">
                <w:rPr>
                  <w:lang w:eastAsia="en-GB"/>
                </w:rPr>
                <w:delText xml:space="preserve">2620 </w:delText>
              </w:r>
              <w:r w:rsidRPr="007D061B" w:rsidDel="00D547EB">
                <w:rPr>
                  <w:rFonts w:cs="v4.2.0"/>
                  <w:lang w:eastAsia="zh-CN"/>
                </w:rPr>
                <w:delText xml:space="preserve">- </w:delText>
              </w:r>
              <w:r w:rsidRPr="007D061B" w:rsidDel="00D547EB">
                <w:rPr>
                  <w:lang w:eastAsia="en-GB"/>
                </w:rPr>
                <w:delText>2690 MHz</w:delText>
              </w:r>
            </w:del>
          </w:p>
        </w:tc>
        <w:tc>
          <w:tcPr>
            <w:tcW w:w="1515" w:type="dxa"/>
            <w:tcBorders>
              <w:top w:val="single" w:sz="4" w:space="0" w:color="000000"/>
              <w:left w:val="single" w:sz="4" w:space="0" w:color="000000"/>
              <w:bottom w:val="single" w:sz="4" w:space="0" w:color="000000"/>
            </w:tcBorders>
            <w:shd w:val="clear" w:color="auto" w:fill="auto"/>
          </w:tcPr>
          <w:p w14:paraId="587D6478" w14:textId="4292A50E" w:rsidR="005432EB" w:rsidRPr="007D061B" w:rsidDel="00D547EB" w:rsidRDefault="005432EB">
            <w:pPr>
              <w:pStyle w:val="TH"/>
              <w:rPr>
                <w:del w:id="8112" w:author="CATT" w:date="2025-05-08T00:03:00Z"/>
                <w:rFonts w:cs="v3.7.0"/>
                <w:lang w:eastAsia="en-GB"/>
              </w:rPr>
              <w:pPrChange w:id="8113" w:author="CATT" w:date="2025-05-08T00:03:00Z">
                <w:pPr>
                  <w:pStyle w:val="TAC"/>
                </w:pPr>
              </w:pPrChange>
            </w:pPr>
            <w:del w:id="8114"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5D844741" w14:textId="4DAC73AE" w:rsidR="005432EB" w:rsidRPr="007D061B" w:rsidDel="00D547EB" w:rsidRDefault="005432EB">
            <w:pPr>
              <w:pStyle w:val="TH"/>
              <w:rPr>
                <w:del w:id="8115" w:author="CATT" w:date="2025-05-08T00:03:00Z"/>
                <w:rFonts w:ascii="Symbol" w:hAnsi="Symbol"/>
                <w:lang w:eastAsia="en-GB"/>
              </w:rPr>
              <w:pPrChange w:id="8116" w:author="CATT" w:date="2025-05-08T00:03:00Z">
                <w:pPr>
                  <w:pStyle w:val="TAC"/>
                </w:pPr>
              </w:pPrChange>
            </w:pPr>
            <w:del w:id="8117"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36AE6586" w14:textId="5A889E90" w:rsidR="005432EB" w:rsidRPr="007D061B" w:rsidDel="00D547EB" w:rsidRDefault="005432EB">
            <w:pPr>
              <w:pStyle w:val="TH"/>
              <w:rPr>
                <w:del w:id="8118" w:author="CATT" w:date="2025-05-08T00:03:00Z"/>
                <w:lang w:eastAsia="en-GB"/>
              </w:rPr>
              <w:pPrChange w:id="8119" w:author="CATT" w:date="2025-05-08T00:03:00Z">
                <w:pPr>
                  <w:pStyle w:val="TAC"/>
                </w:pPr>
              </w:pPrChange>
            </w:pPr>
            <w:del w:id="8120"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B79A882" w14:textId="6B8FB743" w:rsidR="005432EB" w:rsidRPr="007D061B" w:rsidDel="00D547EB" w:rsidRDefault="005432EB">
            <w:pPr>
              <w:pStyle w:val="TH"/>
              <w:rPr>
                <w:del w:id="8121" w:author="CATT" w:date="2025-05-08T00:03:00Z"/>
                <w:rFonts w:cs="v4.2.0"/>
                <w:lang w:eastAsia="en-GB"/>
              </w:rPr>
              <w:pPrChange w:id="8122" w:author="CATT" w:date="2025-05-08T00:03:00Z">
                <w:pPr>
                  <w:pStyle w:val="TAC"/>
                </w:pPr>
              </w:pPrChange>
            </w:pPr>
            <w:del w:id="8123"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5427378" w14:textId="0376785C" w:rsidR="005432EB" w:rsidRPr="007D061B" w:rsidDel="00D547EB" w:rsidRDefault="005432EB">
            <w:pPr>
              <w:pStyle w:val="TH"/>
              <w:rPr>
                <w:del w:id="8124" w:author="CATT" w:date="2025-05-08T00:03:00Z"/>
                <w:lang w:eastAsia="en-GB"/>
              </w:rPr>
              <w:pPrChange w:id="8125" w:author="CATT" w:date="2025-05-08T00:03:00Z">
                <w:pPr>
                  <w:pStyle w:val="TAC"/>
                </w:pPr>
              </w:pPrChange>
            </w:pPr>
          </w:p>
        </w:tc>
      </w:tr>
      <w:tr w:rsidR="005432EB" w:rsidRPr="007D061B" w:rsidDel="00D547EB" w14:paraId="6F8D6A37" w14:textId="0A55D39E" w:rsidTr="0001143E">
        <w:trPr>
          <w:jc w:val="center"/>
          <w:del w:id="8126" w:author="CATT" w:date="2025-05-08T00:03:00Z"/>
        </w:trPr>
        <w:tc>
          <w:tcPr>
            <w:tcW w:w="1345" w:type="dxa"/>
            <w:tcBorders>
              <w:top w:val="single" w:sz="4" w:space="0" w:color="000000"/>
              <w:left w:val="single" w:sz="4" w:space="0" w:color="000000"/>
              <w:bottom w:val="single" w:sz="4" w:space="0" w:color="000000"/>
            </w:tcBorders>
            <w:shd w:val="clear" w:color="auto" w:fill="auto"/>
          </w:tcPr>
          <w:p w14:paraId="6691D987" w14:textId="07C163AD" w:rsidR="005432EB" w:rsidRPr="007D061B" w:rsidDel="00D547EB" w:rsidRDefault="005432EB">
            <w:pPr>
              <w:pStyle w:val="TH"/>
              <w:rPr>
                <w:del w:id="8127" w:author="CATT" w:date="2025-05-08T00:03:00Z"/>
                <w:lang w:eastAsia="en-GB"/>
              </w:rPr>
              <w:pPrChange w:id="8128" w:author="CATT" w:date="2025-05-08T00:03:00Z">
                <w:pPr>
                  <w:pStyle w:val="TAC"/>
                </w:pPr>
              </w:pPrChange>
            </w:pPr>
            <w:del w:id="8129" w:author="CATT" w:date="2025-05-08T00:03:00Z">
              <w:r w:rsidRPr="007D061B" w:rsidDel="00D547EB">
                <w:rPr>
                  <w:rFonts w:cs="v5.0.0"/>
                  <w:lang w:eastAsia="en-GB"/>
                </w:rPr>
                <w:delText>LA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a)</w:delText>
              </w:r>
              <w:r w:rsidRPr="007D061B" w:rsidDel="00D547EB">
                <w:rPr>
                  <w:rFonts w:cs="v5.0.0"/>
                  <w:lang w:eastAsia="en-GB"/>
                </w:rPr>
                <w:delText xml:space="preserve"> or E-UTRA Band </w:delText>
              </w:r>
              <w:r w:rsidRPr="007D061B" w:rsidDel="00D547EB">
                <w:rPr>
                  <w:rFonts w:cs="v5.0.0"/>
                  <w:lang w:eastAsia="zh-CN"/>
                </w:rPr>
                <w:delText>33</w:delText>
              </w:r>
            </w:del>
          </w:p>
        </w:tc>
        <w:tc>
          <w:tcPr>
            <w:tcW w:w="1627" w:type="dxa"/>
            <w:tcBorders>
              <w:top w:val="single" w:sz="4" w:space="0" w:color="000000"/>
              <w:left w:val="single" w:sz="4" w:space="0" w:color="000000"/>
              <w:bottom w:val="single" w:sz="4" w:space="0" w:color="000000"/>
            </w:tcBorders>
            <w:shd w:val="clear" w:color="auto" w:fill="auto"/>
          </w:tcPr>
          <w:p w14:paraId="04530190" w14:textId="1BDBC83E" w:rsidR="005432EB" w:rsidRPr="007D061B" w:rsidDel="00D547EB" w:rsidRDefault="005432EB">
            <w:pPr>
              <w:pStyle w:val="TH"/>
              <w:rPr>
                <w:del w:id="8130" w:author="CATT" w:date="2025-05-08T00:03:00Z"/>
                <w:lang w:eastAsia="en-GB"/>
              </w:rPr>
              <w:pPrChange w:id="8131" w:author="CATT" w:date="2025-05-08T00:03:00Z">
                <w:pPr>
                  <w:pStyle w:val="TAC"/>
                </w:pPr>
              </w:pPrChange>
            </w:pPr>
            <w:del w:id="8132" w:author="CATT" w:date="2025-05-08T00:03:00Z">
              <w:r w:rsidRPr="007D061B" w:rsidDel="00D547EB">
                <w:rPr>
                  <w:rFonts w:cs="v4.2.0"/>
                  <w:lang w:eastAsia="en-GB"/>
                </w:rPr>
                <w:delText xml:space="preserve">1900 </w:delText>
              </w:r>
              <w:r w:rsidRPr="007D061B" w:rsidDel="00D547EB">
                <w:rPr>
                  <w:rFonts w:cs="v4.2.0"/>
                  <w:lang w:eastAsia="zh-CN"/>
                </w:rPr>
                <w:delText>-</w:delText>
              </w:r>
              <w:r w:rsidRPr="007D061B" w:rsidDel="00D547EB">
                <w:rPr>
                  <w:rFonts w:cs="v4.2.0"/>
                  <w:lang w:eastAsia="en-GB"/>
                </w:rPr>
                <w:delText xml:space="preserve"> 1920 MHz</w:delText>
              </w:r>
            </w:del>
          </w:p>
        </w:tc>
        <w:tc>
          <w:tcPr>
            <w:tcW w:w="1515" w:type="dxa"/>
            <w:tcBorders>
              <w:top w:val="single" w:sz="4" w:space="0" w:color="000000"/>
              <w:left w:val="single" w:sz="4" w:space="0" w:color="000000"/>
              <w:bottom w:val="single" w:sz="4" w:space="0" w:color="000000"/>
            </w:tcBorders>
            <w:shd w:val="clear" w:color="auto" w:fill="auto"/>
          </w:tcPr>
          <w:p w14:paraId="7F6FABE7" w14:textId="599DB49C" w:rsidR="005432EB" w:rsidRPr="007D061B" w:rsidDel="00D547EB" w:rsidRDefault="005432EB">
            <w:pPr>
              <w:pStyle w:val="TH"/>
              <w:rPr>
                <w:del w:id="8133" w:author="CATT" w:date="2025-05-08T00:03:00Z"/>
                <w:lang w:eastAsia="en-GB"/>
              </w:rPr>
              <w:pPrChange w:id="8134" w:author="CATT" w:date="2025-05-08T00:03:00Z">
                <w:pPr>
                  <w:pStyle w:val="TAC"/>
                </w:pPr>
              </w:pPrChange>
            </w:pPr>
            <w:del w:id="8135"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A22BEC4" w14:textId="1226A675" w:rsidR="005432EB" w:rsidRPr="007D061B" w:rsidDel="00D547EB" w:rsidRDefault="005432EB">
            <w:pPr>
              <w:pStyle w:val="TH"/>
              <w:rPr>
                <w:del w:id="8136" w:author="CATT" w:date="2025-05-08T00:03:00Z"/>
                <w:rFonts w:cs="v3.7.0"/>
                <w:lang w:eastAsia="en-GB"/>
              </w:rPr>
              <w:pPrChange w:id="8137" w:author="CATT" w:date="2025-05-08T00:03:00Z">
                <w:pPr>
                  <w:pStyle w:val="TAC"/>
                </w:pPr>
              </w:pPrChange>
            </w:pPr>
            <w:del w:id="8138"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1FD5D2A" w14:textId="15129124" w:rsidR="005432EB" w:rsidRPr="007D061B" w:rsidDel="00D547EB" w:rsidRDefault="005432EB">
            <w:pPr>
              <w:pStyle w:val="TH"/>
              <w:rPr>
                <w:del w:id="8139" w:author="CATT" w:date="2025-05-08T00:03:00Z"/>
                <w:rFonts w:ascii="Symbol" w:hAnsi="Symbol"/>
                <w:lang w:eastAsia="en-GB"/>
              </w:rPr>
              <w:pPrChange w:id="8140" w:author="CATT" w:date="2025-05-08T00:03:00Z">
                <w:pPr>
                  <w:pStyle w:val="TAC"/>
                </w:pPr>
              </w:pPrChange>
            </w:pPr>
            <w:del w:id="8141"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FEBE6C2" w14:textId="141E79A2" w:rsidR="005432EB" w:rsidRPr="007D061B" w:rsidDel="00D547EB" w:rsidRDefault="005432EB">
            <w:pPr>
              <w:pStyle w:val="TH"/>
              <w:rPr>
                <w:del w:id="8142" w:author="CATT" w:date="2025-05-08T00:03:00Z"/>
                <w:lang w:eastAsia="en-GB"/>
              </w:rPr>
              <w:pPrChange w:id="8143" w:author="CATT" w:date="2025-05-08T00:03:00Z">
                <w:pPr>
                  <w:pStyle w:val="TAC"/>
                </w:pPr>
              </w:pPrChange>
            </w:pPr>
            <w:del w:id="8144" w:author="CATT" w:date="2025-05-08T00:03:00Z">
              <w:r w:rsidRPr="007D061B" w:rsidDel="00D547EB">
                <w:rPr>
                  <w:rFonts w:cs="v5.0.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800536D" w14:textId="702D0641" w:rsidR="005432EB" w:rsidRPr="007D061B" w:rsidDel="00D547EB" w:rsidRDefault="005432EB">
            <w:pPr>
              <w:pStyle w:val="TH"/>
              <w:rPr>
                <w:del w:id="8145" w:author="CATT" w:date="2025-05-08T00:03:00Z"/>
                <w:rFonts w:cs="v4.2.0"/>
                <w:lang w:eastAsia="en-GB"/>
              </w:rPr>
              <w:pPrChange w:id="8146" w:author="CATT" w:date="2025-05-08T00:03:00Z">
                <w:pPr>
                  <w:pStyle w:val="TAC"/>
                </w:pPr>
              </w:pPrChange>
            </w:pPr>
          </w:p>
        </w:tc>
      </w:tr>
      <w:tr w:rsidR="005432EB" w:rsidRPr="007D061B" w:rsidDel="00D547EB" w14:paraId="09C31BCD" w14:textId="24B66952" w:rsidTr="0001143E">
        <w:trPr>
          <w:jc w:val="center"/>
          <w:del w:id="8147" w:author="CATT" w:date="2025-05-08T00:03:00Z"/>
        </w:trPr>
        <w:tc>
          <w:tcPr>
            <w:tcW w:w="1345" w:type="dxa"/>
            <w:tcBorders>
              <w:top w:val="single" w:sz="4" w:space="0" w:color="000000"/>
              <w:left w:val="single" w:sz="4" w:space="0" w:color="000000"/>
              <w:bottom w:val="single" w:sz="4" w:space="0" w:color="000000"/>
            </w:tcBorders>
            <w:shd w:val="clear" w:color="auto" w:fill="auto"/>
          </w:tcPr>
          <w:p w14:paraId="1F30B638" w14:textId="637AD663" w:rsidR="005432EB" w:rsidRPr="007D061B" w:rsidDel="00D547EB" w:rsidRDefault="005432EB">
            <w:pPr>
              <w:pStyle w:val="TH"/>
              <w:rPr>
                <w:del w:id="8148" w:author="CATT" w:date="2025-05-08T00:03:00Z"/>
                <w:lang w:eastAsia="en-GB"/>
              </w:rPr>
              <w:pPrChange w:id="8149" w:author="CATT" w:date="2025-05-08T00:03:00Z">
                <w:pPr>
                  <w:pStyle w:val="TAC"/>
                </w:pPr>
              </w:pPrChange>
            </w:pPr>
            <w:del w:id="8150" w:author="CATT" w:date="2025-05-08T00:03:00Z">
              <w:r w:rsidRPr="007D061B" w:rsidDel="00D547EB">
                <w:rPr>
                  <w:rFonts w:cs="v5.0.0"/>
                  <w:lang w:eastAsia="en-GB"/>
                </w:rPr>
                <w:delText>LA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a)</w:delText>
              </w:r>
              <w:r w:rsidRPr="007D061B" w:rsidDel="00D547EB">
                <w:rPr>
                  <w:rFonts w:cs="v5.0.0"/>
                  <w:lang w:eastAsia="en-GB"/>
                </w:rPr>
                <w:delText xml:space="preserve"> or E-UTRA Band </w:delText>
              </w:r>
              <w:r w:rsidRPr="007D061B" w:rsidDel="00D547EB">
                <w:rPr>
                  <w:rFonts w:cs="v5.0.0"/>
                  <w:lang w:eastAsia="zh-CN"/>
                </w:rPr>
                <w:delText>34</w:delText>
              </w:r>
            </w:del>
          </w:p>
        </w:tc>
        <w:tc>
          <w:tcPr>
            <w:tcW w:w="1627" w:type="dxa"/>
            <w:tcBorders>
              <w:top w:val="single" w:sz="4" w:space="0" w:color="000000"/>
              <w:left w:val="single" w:sz="4" w:space="0" w:color="000000"/>
              <w:bottom w:val="single" w:sz="4" w:space="0" w:color="000000"/>
            </w:tcBorders>
            <w:shd w:val="clear" w:color="auto" w:fill="auto"/>
          </w:tcPr>
          <w:p w14:paraId="2ACB4E19" w14:textId="116FE1F4" w:rsidR="005432EB" w:rsidRPr="007D061B" w:rsidDel="00D547EB" w:rsidRDefault="005432EB">
            <w:pPr>
              <w:pStyle w:val="TH"/>
              <w:rPr>
                <w:del w:id="8151" w:author="CATT" w:date="2025-05-08T00:03:00Z"/>
                <w:lang w:eastAsia="en-GB"/>
              </w:rPr>
              <w:pPrChange w:id="8152" w:author="CATT" w:date="2025-05-08T00:03:00Z">
                <w:pPr>
                  <w:pStyle w:val="TAC"/>
                </w:pPr>
              </w:pPrChange>
            </w:pPr>
            <w:del w:id="8153" w:author="CATT" w:date="2025-05-08T00:03:00Z">
              <w:r w:rsidRPr="007D061B" w:rsidDel="00D547EB">
                <w:rPr>
                  <w:rFonts w:cs="v4.2.0"/>
                  <w:lang w:eastAsia="en-GB"/>
                </w:rPr>
                <w:delText xml:space="preserve">2010 </w:delText>
              </w:r>
              <w:r w:rsidRPr="007D061B" w:rsidDel="00D547EB">
                <w:rPr>
                  <w:rFonts w:cs="v4.2.0"/>
                  <w:lang w:eastAsia="zh-CN"/>
                </w:rPr>
                <w:delText>-</w:delText>
              </w:r>
              <w:r w:rsidRPr="007D061B" w:rsidDel="00D547EB">
                <w:rPr>
                  <w:rFonts w:cs="v4.2.0"/>
                  <w:lang w:eastAsia="en-GB"/>
                </w:rPr>
                <w:delText xml:space="preserve"> 2025 MHz</w:delText>
              </w:r>
            </w:del>
          </w:p>
        </w:tc>
        <w:tc>
          <w:tcPr>
            <w:tcW w:w="1515" w:type="dxa"/>
            <w:tcBorders>
              <w:top w:val="single" w:sz="4" w:space="0" w:color="000000"/>
              <w:left w:val="single" w:sz="4" w:space="0" w:color="000000"/>
              <w:bottom w:val="single" w:sz="4" w:space="0" w:color="000000"/>
            </w:tcBorders>
            <w:shd w:val="clear" w:color="auto" w:fill="auto"/>
          </w:tcPr>
          <w:p w14:paraId="547FE10F" w14:textId="0C3C0FA8" w:rsidR="005432EB" w:rsidRPr="007D061B" w:rsidDel="00D547EB" w:rsidRDefault="005432EB">
            <w:pPr>
              <w:pStyle w:val="TH"/>
              <w:rPr>
                <w:del w:id="8154" w:author="CATT" w:date="2025-05-08T00:03:00Z"/>
                <w:lang w:eastAsia="en-GB"/>
              </w:rPr>
              <w:pPrChange w:id="8155" w:author="CATT" w:date="2025-05-08T00:03:00Z">
                <w:pPr>
                  <w:pStyle w:val="TAC"/>
                </w:pPr>
              </w:pPrChange>
            </w:pPr>
            <w:del w:id="8156"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48E9DD55" w14:textId="7731547A" w:rsidR="005432EB" w:rsidRPr="007D061B" w:rsidDel="00D547EB" w:rsidRDefault="005432EB">
            <w:pPr>
              <w:pStyle w:val="TH"/>
              <w:rPr>
                <w:del w:id="8157" w:author="CATT" w:date="2025-05-08T00:03:00Z"/>
                <w:rFonts w:cs="v3.7.0"/>
                <w:lang w:eastAsia="en-GB"/>
              </w:rPr>
              <w:pPrChange w:id="8158" w:author="CATT" w:date="2025-05-08T00:03:00Z">
                <w:pPr>
                  <w:pStyle w:val="TAC"/>
                </w:pPr>
              </w:pPrChange>
            </w:pPr>
            <w:del w:id="8159"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4EDCDA66" w14:textId="47C77899" w:rsidR="005432EB" w:rsidRPr="007D061B" w:rsidDel="00D547EB" w:rsidRDefault="005432EB">
            <w:pPr>
              <w:pStyle w:val="TH"/>
              <w:rPr>
                <w:del w:id="8160" w:author="CATT" w:date="2025-05-08T00:03:00Z"/>
                <w:rFonts w:ascii="Symbol" w:hAnsi="Symbol"/>
                <w:lang w:eastAsia="en-GB"/>
              </w:rPr>
              <w:pPrChange w:id="8161" w:author="CATT" w:date="2025-05-08T00:03:00Z">
                <w:pPr>
                  <w:pStyle w:val="TAC"/>
                </w:pPr>
              </w:pPrChange>
            </w:pPr>
            <w:del w:id="8162"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9B350B4" w14:textId="6DE42384" w:rsidR="005432EB" w:rsidRPr="007D061B" w:rsidDel="00D547EB" w:rsidRDefault="005432EB">
            <w:pPr>
              <w:pStyle w:val="TH"/>
              <w:rPr>
                <w:del w:id="8163" w:author="CATT" w:date="2025-05-08T00:03:00Z"/>
                <w:lang w:eastAsia="en-GB"/>
              </w:rPr>
              <w:pPrChange w:id="8164" w:author="CATT" w:date="2025-05-08T00:03:00Z">
                <w:pPr>
                  <w:pStyle w:val="TAC"/>
                </w:pPr>
              </w:pPrChange>
            </w:pPr>
            <w:del w:id="8165" w:author="CATT" w:date="2025-05-08T00:03:00Z">
              <w:r w:rsidRPr="007D061B" w:rsidDel="00D547EB">
                <w:rPr>
                  <w:rFonts w:cs="v5.0.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F2BAE1B" w14:textId="64337257" w:rsidR="005432EB" w:rsidRPr="007D061B" w:rsidDel="00D547EB" w:rsidRDefault="005432EB">
            <w:pPr>
              <w:pStyle w:val="TH"/>
              <w:rPr>
                <w:del w:id="8166" w:author="CATT" w:date="2025-05-08T00:03:00Z"/>
                <w:rFonts w:cs="v4.2.0"/>
                <w:lang w:eastAsia="en-GB"/>
              </w:rPr>
              <w:pPrChange w:id="8167" w:author="CATT" w:date="2025-05-08T00:03:00Z">
                <w:pPr>
                  <w:pStyle w:val="TAC"/>
                </w:pPr>
              </w:pPrChange>
            </w:pPr>
          </w:p>
        </w:tc>
      </w:tr>
      <w:tr w:rsidR="005432EB" w:rsidRPr="007D061B" w:rsidDel="00D547EB" w14:paraId="1883036C" w14:textId="450E3A5A" w:rsidTr="0001143E">
        <w:trPr>
          <w:jc w:val="center"/>
          <w:del w:id="8168" w:author="CATT" w:date="2025-05-08T00:03:00Z"/>
        </w:trPr>
        <w:tc>
          <w:tcPr>
            <w:tcW w:w="1345" w:type="dxa"/>
            <w:tcBorders>
              <w:top w:val="single" w:sz="4" w:space="0" w:color="000000"/>
              <w:left w:val="single" w:sz="4" w:space="0" w:color="000000"/>
              <w:bottom w:val="single" w:sz="4" w:space="0" w:color="000000"/>
            </w:tcBorders>
            <w:shd w:val="clear" w:color="auto" w:fill="auto"/>
          </w:tcPr>
          <w:p w14:paraId="1D0E40B8" w14:textId="14A7466D" w:rsidR="005432EB" w:rsidRPr="007D061B" w:rsidDel="00D547EB" w:rsidRDefault="005432EB">
            <w:pPr>
              <w:pStyle w:val="TH"/>
              <w:rPr>
                <w:del w:id="8169" w:author="CATT" w:date="2025-05-08T00:03:00Z"/>
                <w:lang w:eastAsia="en-GB"/>
              </w:rPr>
              <w:pPrChange w:id="8170" w:author="CATT" w:date="2025-05-08T00:03:00Z">
                <w:pPr>
                  <w:pStyle w:val="TAC"/>
                </w:pPr>
              </w:pPrChange>
            </w:pPr>
            <w:del w:id="8171" w:author="CATT" w:date="2025-05-08T00:03:00Z">
              <w:r w:rsidRPr="007D061B" w:rsidDel="00D547EB">
                <w:rPr>
                  <w:rFonts w:cs="v5.0.0"/>
                  <w:lang w:eastAsia="en-GB"/>
                </w:rPr>
                <w:delText>LA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d)</w:delText>
              </w:r>
              <w:r w:rsidRPr="007D061B" w:rsidDel="00D547EB">
                <w:rPr>
                  <w:rFonts w:cs="v5.0.0"/>
                  <w:lang w:eastAsia="en-GB"/>
                </w:rPr>
                <w:delText xml:space="preserve"> or E-UTRA Band </w:delText>
              </w:r>
              <w:r w:rsidRPr="007D061B" w:rsidDel="00D547EB">
                <w:rPr>
                  <w:rFonts w:cs="v5.0.0"/>
                  <w:lang w:eastAsia="zh-CN"/>
                </w:rPr>
                <w:delText>38</w:delText>
              </w:r>
            </w:del>
          </w:p>
        </w:tc>
        <w:tc>
          <w:tcPr>
            <w:tcW w:w="1627" w:type="dxa"/>
            <w:tcBorders>
              <w:top w:val="single" w:sz="4" w:space="0" w:color="000000"/>
              <w:left w:val="single" w:sz="4" w:space="0" w:color="000000"/>
              <w:bottom w:val="single" w:sz="4" w:space="0" w:color="000000"/>
            </w:tcBorders>
            <w:shd w:val="clear" w:color="auto" w:fill="auto"/>
          </w:tcPr>
          <w:p w14:paraId="46D5A3FE" w14:textId="1A9C08A6" w:rsidR="005432EB" w:rsidRPr="007D061B" w:rsidDel="00D547EB" w:rsidRDefault="005432EB">
            <w:pPr>
              <w:pStyle w:val="TH"/>
              <w:rPr>
                <w:del w:id="8172" w:author="CATT" w:date="2025-05-08T00:03:00Z"/>
                <w:lang w:eastAsia="en-GB"/>
              </w:rPr>
              <w:pPrChange w:id="8173" w:author="CATT" w:date="2025-05-08T00:03:00Z">
                <w:pPr>
                  <w:pStyle w:val="TAC"/>
                </w:pPr>
              </w:pPrChange>
            </w:pPr>
            <w:del w:id="8174" w:author="CATT" w:date="2025-05-08T00:03:00Z">
              <w:r w:rsidRPr="007D061B" w:rsidDel="00D547EB">
                <w:rPr>
                  <w:rFonts w:cs="v4.2.0"/>
                  <w:lang w:eastAsia="en-GB"/>
                </w:rPr>
                <w:delText>2</w:delText>
              </w:r>
              <w:r w:rsidRPr="007D061B" w:rsidDel="00D547EB">
                <w:rPr>
                  <w:rFonts w:cs="v4.2.0"/>
                  <w:lang w:eastAsia="zh-CN"/>
                </w:rPr>
                <w:delText>57</w:delText>
              </w:r>
              <w:r w:rsidRPr="007D061B" w:rsidDel="00D547EB">
                <w:rPr>
                  <w:rFonts w:cs="v4.2.0"/>
                  <w:lang w:eastAsia="en-GB"/>
                </w:rPr>
                <w:delText xml:space="preserve">0 </w:delText>
              </w:r>
              <w:r w:rsidRPr="007D061B" w:rsidDel="00D547EB">
                <w:rPr>
                  <w:rFonts w:cs="v4.2.0"/>
                  <w:lang w:eastAsia="zh-CN"/>
                </w:rPr>
                <w:delText>-</w:delText>
              </w:r>
              <w:r w:rsidRPr="007D061B" w:rsidDel="00D547EB">
                <w:rPr>
                  <w:rFonts w:cs="v4.2.0"/>
                  <w:lang w:eastAsia="en-GB"/>
                </w:rPr>
                <w:delText xml:space="preserve"> 2</w:delText>
              </w:r>
              <w:r w:rsidRPr="007D061B" w:rsidDel="00D547EB">
                <w:rPr>
                  <w:rFonts w:cs="v4.2.0"/>
                  <w:lang w:eastAsia="zh-CN"/>
                </w:rPr>
                <w:delText>620</w:delText>
              </w:r>
              <w:r w:rsidRPr="007D061B" w:rsidDel="00D547EB">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0D011640" w14:textId="6F048020" w:rsidR="005432EB" w:rsidRPr="007D061B" w:rsidDel="00D547EB" w:rsidRDefault="005432EB">
            <w:pPr>
              <w:pStyle w:val="TH"/>
              <w:rPr>
                <w:del w:id="8175" w:author="CATT" w:date="2025-05-08T00:03:00Z"/>
                <w:lang w:eastAsia="en-GB"/>
              </w:rPr>
              <w:pPrChange w:id="8176" w:author="CATT" w:date="2025-05-08T00:03:00Z">
                <w:pPr>
                  <w:pStyle w:val="TAC"/>
                </w:pPr>
              </w:pPrChange>
            </w:pPr>
            <w:del w:id="8177"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DBF59F5" w14:textId="1AB431D4" w:rsidR="005432EB" w:rsidRPr="007D061B" w:rsidDel="00D547EB" w:rsidRDefault="005432EB">
            <w:pPr>
              <w:pStyle w:val="TH"/>
              <w:rPr>
                <w:del w:id="8178" w:author="CATT" w:date="2025-05-08T00:03:00Z"/>
                <w:rFonts w:cs="v3.7.0"/>
                <w:lang w:eastAsia="en-GB"/>
              </w:rPr>
              <w:pPrChange w:id="8179" w:author="CATT" w:date="2025-05-08T00:03:00Z">
                <w:pPr>
                  <w:pStyle w:val="TAC"/>
                </w:pPr>
              </w:pPrChange>
            </w:pPr>
            <w:del w:id="8180"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30EAFB80" w14:textId="271A1245" w:rsidR="005432EB" w:rsidRPr="007D061B" w:rsidDel="00D547EB" w:rsidRDefault="005432EB">
            <w:pPr>
              <w:pStyle w:val="TH"/>
              <w:rPr>
                <w:del w:id="8181" w:author="CATT" w:date="2025-05-08T00:03:00Z"/>
                <w:rFonts w:ascii="Symbol" w:hAnsi="Symbol"/>
                <w:lang w:eastAsia="en-GB"/>
              </w:rPr>
              <w:pPrChange w:id="8182" w:author="CATT" w:date="2025-05-08T00:03:00Z">
                <w:pPr>
                  <w:pStyle w:val="TAC"/>
                </w:pPr>
              </w:pPrChange>
            </w:pPr>
            <w:del w:id="8183"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1BF1BC4" w14:textId="408495BC" w:rsidR="005432EB" w:rsidRPr="007D061B" w:rsidDel="00D547EB" w:rsidRDefault="005432EB">
            <w:pPr>
              <w:pStyle w:val="TH"/>
              <w:rPr>
                <w:del w:id="8184" w:author="CATT" w:date="2025-05-08T00:03:00Z"/>
                <w:lang w:eastAsia="en-GB"/>
              </w:rPr>
              <w:pPrChange w:id="8185" w:author="CATT" w:date="2025-05-08T00:03:00Z">
                <w:pPr>
                  <w:pStyle w:val="TAC"/>
                </w:pPr>
              </w:pPrChange>
            </w:pPr>
            <w:del w:id="8186"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B9905DE" w14:textId="397127BC" w:rsidR="005432EB" w:rsidRPr="007D061B" w:rsidDel="00D547EB" w:rsidRDefault="005432EB">
            <w:pPr>
              <w:pStyle w:val="TH"/>
              <w:rPr>
                <w:del w:id="8187" w:author="CATT" w:date="2025-05-08T00:03:00Z"/>
                <w:rFonts w:cs="v4.2.0"/>
                <w:lang w:eastAsia="en-GB"/>
              </w:rPr>
              <w:pPrChange w:id="8188" w:author="CATT" w:date="2025-05-08T00:03:00Z">
                <w:pPr>
                  <w:pStyle w:val="TAC"/>
                </w:pPr>
              </w:pPrChange>
            </w:pPr>
          </w:p>
        </w:tc>
      </w:tr>
      <w:tr w:rsidR="005432EB" w:rsidRPr="007D061B" w:rsidDel="00D547EB" w14:paraId="5777BA89" w14:textId="462B8A2F" w:rsidTr="0001143E">
        <w:trPr>
          <w:jc w:val="center"/>
          <w:del w:id="8189" w:author="CATT" w:date="2025-05-08T00:03:00Z"/>
        </w:trPr>
        <w:tc>
          <w:tcPr>
            <w:tcW w:w="1345" w:type="dxa"/>
            <w:tcBorders>
              <w:top w:val="single" w:sz="4" w:space="0" w:color="000000"/>
              <w:left w:val="single" w:sz="4" w:space="0" w:color="000000"/>
              <w:bottom w:val="single" w:sz="4" w:space="0" w:color="000000"/>
            </w:tcBorders>
            <w:shd w:val="clear" w:color="auto" w:fill="auto"/>
          </w:tcPr>
          <w:p w14:paraId="7526FDAE" w14:textId="5C3A9C92" w:rsidR="005432EB" w:rsidRPr="007D061B" w:rsidDel="00D547EB" w:rsidRDefault="005432EB">
            <w:pPr>
              <w:pStyle w:val="TH"/>
              <w:rPr>
                <w:del w:id="8190" w:author="CATT" w:date="2025-05-08T00:03:00Z"/>
                <w:lang w:eastAsia="en-GB"/>
              </w:rPr>
              <w:pPrChange w:id="8191" w:author="CATT" w:date="2025-05-08T00:03:00Z">
                <w:pPr>
                  <w:pStyle w:val="TAC"/>
                </w:pPr>
              </w:pPrChange>
            </w:pPr>
            <w:del w:id="8192" w:author="CATT" w:date="2025-05-08T00:03:00Z">
              <w:r w:rsidRPr="007D061B" w:rsidDel="00D547EB">
                <w:rPr>
                  <w:rFonts w:cs="v5.0.0"/>
                  <w:lang w:eastAsia="en-GB"/>
                </w:rPr>
                <w:delText>LA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f)</w:delText>
              </w:r>
              <w:r w:rsidRPr="007D061B" w:rsidDel="00D547EB">
                <w:rPr>
                  <w:rFonts w:cs="v5.0.0"/>
                  <w:lang w:eastAsia="en-GB"/>
                </w:rPr>
                <w:delText xml:space="preserve"> or E-UTRA Band </w:delText>
              </w:r>
              <w:r w:rsidRPr="007D061B" w:rsidDel="00D547EB">
                <w:rPr>
                  <w:rFonts w:cs="v5.0.0"/>
                  <w:lang w:eastAsia="zh-CN"/>
                </w:rPr>
                <w:delText>39</w:delText>
              </w:r>
            </w:del>
          </w:p>
        </w:tc>
        <w:tc>
          <w:tcPr>
            <w:tcW w:w="1627" w:type="dxa"/>
            <w:tcBorders>
              <w:top w:val="single" w:sz="4" w:space="0" w:color="000000"/>
              <w:left w:val="single" w:sz="4" w:space="0" w:color="000000"/>
              <w:bottom w:val="single" w:sz="4" w:space="0" w:color="000000"/>
            </w:tcBorders>
            <w:shd w:val="clear" w:color="auto" w:fill="auto"/>
          </w:tcPr>
          <w:p w14:paraId="73DEE5EF" w14:textId="14B59372" w:rsidR="005432EB" w:rsidRPr="007D061B" w:rsidDel="00D547EB" w:rsidRDefault="005432EB">
            <w:pPr>
              <w:pStyle w:val="TH"/>
              <w:rPr>
                <w:del w:id="8193" w:author="CATT" w:date="2025-05-08T00:03:00Z"/>
                <w:lang w:eastAsia="en-GB"/>
              </w:rPr>
              <w:pPrChange w:id="8194" w:author="CATT" w:date="2025-05-08T00:03:00Z">
                <w:pPr>
                  <w:pStyle w:val="TAC"/>
                </w:pPr>
              </w:pPrChange>
            </w:pPr>
            <w:del w:id="8195" w:author="CATT" w:date="2025-05-08T00:03:00Z">
              <w:r w:rsidRPr="007D061B" w:rsidDel="00D547EB">
                <w:rPr>
                  <w:rFonts w:cs="v4.2.0"/>
                  <w:lang w:eastAsia="zh-CN"/>
                </w:rPr>
                <w:delText>1880 - 1920</w:delText>
              </w:r>
              <w:r w:rsidRPr="007D061B" w:rsidDel="00D547EB">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4927E70D" w14:textId="14E62806" w:rsidR="005432EB" w:rsidRPr="007D061B" w:rsidDel="00D547EB" w:rsidRDefault="005432EB">
            <w:pPr>
              <w:pStyle w:val="TH"/>
              <w:rPr>
                <w:del w:id="8196" w:author="CATT" w:date="2025-05-08T00:03:00Z"/>
                <w:lang w:eastAsia="en-GB"/>
              </w:rPr>
              <w:pPrChange w:id="8197" w:author="CATT" w:date="2025-05-08T00:03:00Z">
                <w:pPr>
                  <w:pStyle w:val="TAC"/>
                </w:pPr>
              </w:pPrChange>
            </w:pPr>
            <w:del w:id="8198"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1AD7C6DA" w14:textId="5C9A3D14" w:rsidR="005432EB" w:rsidRPr="007D061B" w:rsidDel="00D547EB" w:rsidRDefault="005432EB">
            <w:pPr>
              <w:pStyle w:val="TH"/>
              <w:rPr>
                <w:del w:id="8199" w:author="CATT" w:date="2025-05-08T00:03:00Z"/>
                <w:rFonts w:cs="v3.7.0"/>
                <w:lang w:eastAsia="en-GB"/>
              </w:rPr>
              <w:pPrChange w:id="8200" w:author="CATT" w:date="2025-05-08T00:03:00Z">
                <w:pPr>
                  <w:pStyle w:val="TAC"/>
                </w:pPr>
              </w:pPrChange>
            </w:pPr>
            <w:del w:id="8201"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62F4469A" w14:textId="62B565C3" w:rsidR="005432EB" w:rsidRPr="007D061B" w:rsidDel="00D547EB" w:rsidRDefault="005432EB">
            <w:pPr>
              <w:pStyle w:val="TH"/>
              <w:rPr>
                <w:del w:id="8202" w:author="CATT" w:date="2025-05-08T00:03:00Z"/>
                <w:rFonts w:ascii="Symbol" w:hAnsi="Symbol"/>
                <w:lang w:eastAsia="en-GB"/>
              </w:rPr>
              <w:pPrChange w:id="8203" w:author="CATT" w:date="2025-05-08T00:03:00Z">
                <w:pPr>
                  <w:pStyle w:val="TAC"/>
                </w:pPr>
              </w:pPrChange>
            </w:pPr>
            <w:del w:id="8204"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0455EA2" w14:textId="00A849E9" w:rsidR="005432EB" w:rsidRPr="007D061B" w:rsidDel="00D547EB" w:rsidRDefault="005432EB">
            <w:pPr>
              <w:pStyle w:val="TH"/>
              <w:rPr>
                <w:del w:id="8205" w:author="CATT" w:date="2025-05-08T00:03:00Z"/>
                <w:lang w:eastAsia="en-GB"/>
              </w:rPr>
              <w:pPrChange w:id="8206" w:author="CATT" w:date="2025-05-08T00:03:00Z">
                <w:pPr>
                  <w:pStyle w:val="TAC"/>
                </w:pPr>
              </w:pPrChange>
            </w:pPr>
            <w:del w:id="8207"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04C3AC8" w14:textId="5328254B" w:rsidR="005432EB" w:rsidRPr="007D061B" w:rsidDel="00D547EB" w:rsidRDefault="005432EB">
            <w:pPr>
              <w:pStyle w:val="TH"/>
              <w:rPr>
                <w:del w:id="8208" w:author="CATT" w:date="2025-05-08T00:03:00Z"/>
                <w:rFonts w:cs="v4.2.0"/>
                <w:lang w:eastAsia="en-GB"/>
              </w:rPr>
              <w:pPrChange w:id="8209" w:author="CATT" w:date="2025-05-08T00:03:00Z">
                <w:pPr>
                  <w:pStyle w:val="TAC"/>
                </w:pPr>
              </w:pPrChange>
            </w:pPr>
          </w:p>
        </w:tc>
      </w:tr>
      <w:tr w:rsidR="005432EB" w:rsidRPr="007D061B" w:rsidDel="00D547EB" w14:paraId="7BB9C54A" w14:textId="72DDB1DA" w:rsidTr="0001143E">
        <w:trPr>
          <w:jc w:val="center"/>
          <w:del w:id="8210" w:author="CATT" w:date="2025-05-08T00:03:00Z"/>
        </w:trPr>
        <w:tc>
          <w:tcPr>
            <w:tcW w:w="1345" w:type="dxa"/>
            <w:tcBorders>
              <w:top w:val="single" w:sz="4" w:space="0" w:color="000000"/>
              <w:left w:val="single" w:sz="4" w:space="0" w:color="000000"/>
              <w:bottom w:val="single" w:sz="4" w:space="0" w:color="000000"/>
            </w:tcBorders>
            <w:shd w:val="clear" w:color="auto" w:fill="auto"/>
          </w:tcPr>
          <w:p w14:paraId="273BF63C" w14:textId="609EE2B0" w:rsidR="005432EB" w:rsidRPr="007D061B" w:rsidDel="00D547EB" w:rsidRDefault="005432EB">
            <w:pPr>
              <w:pStyle w:val="TH"/>
              <w:rPr>
                <w:del w:id="8211" w:author="CATT" w:date="2025-05-08T00:03:00Z"/>
                <w:rFonts w:cs="v5.0.0"/>
                <w:lang w:eastAsia="en-GB"/>
              </w:rPr>
              <w:pPrChange w:id="8212" w:author="CATT" w:date="2025-05-08T00:03:00Z">
                <w:pPr>
                  <w:pStyle w:val="TAC"/>
                </w:pPr>
              </w:pPrChange>
            </w:pPr>
            <w:del w:id="8213" w:author="CATT" w:date="2025-05-08T00:03:00Z">
              <w:r w:rsidRPr="007D061B" w:rsidDel="00D547EB">
                <w:rPr>
                  <w:rFonts w:cs="v5.0.0"/>
                  <w:lang w:eastAsia="en-GB"/>
                </w:rPr>
                <w:delText>LA UTRA</w:delText>
              </w:r>
              <w:r w:rsidRPr="007D061B" w:rsidDel="00D547EB">
                <w:rPr>
                  <w:rFonts w:cs="v5.0.0"/>
                  <w:lang w:eastAsia="zh-CN"/>
                </w:rPr>
                <w:delText xml:space="preserve"> T</w:delText>
              </w:r>
              <w:r w:rsidRPr="007D061B" w:rsidDel="00D547EB">
                <w:rPr>
                  <w:rFonts w:cs="v5.0.0"/>
                  <w:lang w:eastAsia="en-GB"/>
                </w:rPr>
                <w:delText xml:space="preserve">DD Band </w:delText>
              </w:r>
              <w:r w:rsidRPr="007D061B" w:rsidDel="00D547EB">
                <w:rPr>
                  <w:rFonts w:cs="v5.0.0"/>
                  <w:lang w:eastAsia="zh-CN"/>
                </w:rPr>
                <w:delText>e)</w:delText>
              </w:r>
              <w:r w:rsidRPr="007D061B" w:rsidDel="00D547EB">
                <w:rPr>
                  <w:rFonts w:cs="v5.0.0"/>
                  <w:lang w:eastAsia="en-GB"/>
                </w:rPr>
                <w:delText xml:space="preserve"> or E-UTRA Band </w:delText>
              </w:r>
              <w:r w:rsidRPr="007D061B" w:rsidDel="00D547EB">
                <w:rPr>
                  <w:rFonts w:cs="v5.0.0"/>
                  <w:lang w:eastAsia="zh-CN"/>
                </w:rPr>
                <w:delText>40</w:delText>
              </w:r>
            </w:del>
          </w:p>
        </w:tc>
        <w:tc>
          <w:tcPr>
            <w:tcW w:w="1627" w:type="dxa"/>
            <w:tcBorders>
              <w:top w:val="single" w:sz="4" w:space="0" w:color="000000"/>
              <w:left w:val="single" w:sz="4" w:space="0" w:color="000000"/>
              <w:bottom w:val="single" w:sz="4" w:space="0" w:color="000000"/>
            </w:tcBorders>
            <w:shd w:val="clear" w:color="auto" w:fill="auto"/>
          </w:tcPr>
          <w:p w14:paraId="426214D1" w14:textId="4A6B65D5" w:rsidR="005432EB" w:rsidRPr="007D061B" w:rsidDel="00D547EB" w:rsidRDefault="005432EB">
            <w:pPr>
              <w:pStyle w:val="TH"/>
              <w:rPr>
                <w:del w:id="8214" w:author="CATT" w:date="2025-05-08T00:03:00Z"/>
                <w:rFonts w:cs="v4.2.0"/>
                <w:lang w:eastAsia="zh-CN"/>
              </w:rPr>
              <w:pPrChange w:id="8215" w:author="CATT" w:date="2025-05-08T00:03:00Z">
                <w:pPr>
                  <w:pStyle w:val="TAC"/>
                </w:pPr>
              </w:pPrChange>
            </w:pPr>
            <w:del w:id="8216" w:author="CATT" w:date="2025-05-08T00:03:00Z">
              <w:r w:rsidRPr="007D061B" w:rsidDel="00D547EB">
                <w:rPr>
                  <w:rFonts w:cs="v4.2.0"/>
                  <w:lang w:eastAsia="zh-CN"/>
                </w:rPr>
                <w:delText>2300 - 2400 MHz</w:delText>
              </w:r>
            </w:del>
          </w:p>
        </w:tc>
        <w:tc>
          <w:tcPr>
            <w:tcW w:w="1515" w:type="dxa"/>
            <w:tcBorders>
              <w:top w:val="single" w:sz="4" w:space="0" w:color="000000"/>
              <w:left w:val="single" w:sz="4" w:space="0" w:color="000000"/>
              <w:bottom w:val="single" w:sz="4" w:space="0" w:color="000000"/>
            </w:tcBorders>
            <w:shd w:val="clear" w:color="auto" w:fill="auto"/>
          </w:tcPr>
          <w:p w14:paraId="47C57888" w14:textId="152E8BCD" w:rsidR="005432EB" w:rsidRPr="007D061B" w:rsidDel="00D547EB" w:rsidRDefault="005432EB">
            <w:pPr>
              <w:pStyle w:val="TH"/>
              <w:rPr>
                <w:del w:id="8217" w:author="CATT" w:date="2025-05-08T00:03:00Z"/>
                <w:lang w:eastAsia="en-GB"/>
              </w:rPr>
              <w:pPrChange w:id="8218" w:author="CATT" w:date="2025-05-08T00:03:00Z">
                <w:pPr>
                  <w:pStyle w:val="TAC"/>
                </w:pPr>
              </w:pPrChange>
            </w:pPr>
            <w:del w:id="8219"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DADD4BE" w14:textId="35B5EEC5" w:rsidR="005432EB" w:rsidRPr="007D061B" w:rsidDel="00D547EB" w:rsidRDefault="005432EB">
            <w:pPr>
              <w:pStyle w:val="TH"/>
              <w:rPr>
                <w:del w:id="8220" w:author="CATT" w:date="2025-05-08T00:03:00Z"/>
                <w:rFonts w:cs="v3.7.0"/>
                <w:lang w:eastAsia="en-GB"/>
              </w:rPr>
              <w:pPrChange w:id="8221" w:author="CATT" w:date="2025-05-08T00:03:00Z">
                <w:pPr>
                  <w:pStyle w:val="TAC"/>
                </w:pPr>
              </w:pPrChange>
            </w:pPr>
            <w:del w:id="8222"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0C766FA" w14:textId="52738517" w:rsidR="005432EB" w:rsidRPr="007D061B" w:rsidDel="00D547EB" w:rsidRDefault="005432EB">
            <w:pPr>
              <w:pStyle w:val="TH"/>
              <w:rPr>
                <w:del w:id="8223" w:author="CATT" w:date="2025-05-08T00:03:00Z"/>
                <w:rFonts w:ascii="Symbol" w:hAnsi="Symbol"/>
                <w:lang w:eastAsia="en-GB"/>
              </w:rPr>
              <w:pPrChange w:id="8224" w:author="CATT" w:date="2025-05-08T00:03:00Z">
                <w:pPr>
                  <w:pStyle w:val="TAC"/>
                </w:pPr>
              </w:pPrChange>
            </w:pPr>
            <w:del w:id="8225"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CC6324D" w14:textId="1D4BCBE8" w:rsidR="005432EB" w:rsidRPr="007D061B" w:rsidDel="00D547EB" w:rsidRDefault="005432EB">
            <w:pPr>
              <w:pStyle w:val="TH"/>
              <w:rPr>
                <w:del w:id="8226" w:author="CATT" w:date="2025-05-08T00:03:00Z"/>
                <w:lang w:eastAsia="en-GB"/>
              </w:rPr>
              <w:pPrChange w:id="8227" w:author="CATT" w:date="2025-05-08T00:03:00Z">
                <w:pPr>
                  <w:pStyle w:val="TAC"/>
                </w:pPr>
              </w:pPrChange>
            </w:pPr>
            <w:del w:id="8228"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A8497A0" w14:textId="7FDA4032" w:rsidR="005432EB" w:rsidRPr="007D061B" w:rsidDel="00D547EB" w:rsidRDefault="005432EB">
            <w:pPr>
              <w:pStyle w:val="TH"/>
              <w:rPr>
                <w:del w:id="8229" w:author="CATT" w:date="2025-05-08T00:03:00Z"/>
                <w:rFonts w:cs="v4.2.0"/>
                <w:lang w:eastAsia="en-GB"/>
              </w:rPr>
              <w:pPrChange w:id="8230" w:author="CATT" w:date="2025-05-08T00:03:00Z">
                <w:pPr>
                  <w:pStyle w:val="TAC"/>
                </w:pPr>
              </w:pPrChange>
            </w:pPr>
          </w:p>
        </w:tc>
      </w:tr>
      <w:tr w:rsidR="005432EB" w:rsidRPr="007D061B" w:rsidDel="00D547EB" w14:paraId="05C105B9" w14:textId="48C72641" w:rsidTr="0001143E">
        <w:trPr>
          <w:jc w:val="center"/>
          <w:del w:id="8231" w:author="CATT" w:date="2025-05-08T00:03:00Z"/>
        </w:trPr>
        <w:tc>
          <w:tcPr>
            <w:tcW w:w="1345" w:type="dxa"/>
            <w:tcBorders>
              <w:top w:val="single" w:sz="4" w:space="0" w:color="000000"/>
              <w:left w:val="single" w:sz="4" w:space="0" w:color="000000"/>
              <w:bottom w:val="single" w:sz="4" w:space="0" w:color="000000"/>
            </w:tcBorders>
            <w:shd w:val="clear" w:color="auto" w:fill="auto"/>
          </w:tcPr>
          <w:p w14:paraId="20D2A4DE" w14:textId="050E76B6" w:rsidR="005432EB" w:rsidRPr="007D061B" w:rsidDel="00D547EB" w:rsidRDefault="005432EB">
            <w:pPr>
              <w:pStyle w:val="TH"/>
              <w:rPr>
                <w:del w:id="8232" w:author="CATT" w:date="2025-05-08T00:03:00Z"/>
                <w:rFonts w:cs="v5.0.0"/>
                <w:lang w:eastAsia="en-GB"/>
              </w:rPr>
              <w:pPrChange w:id="8233" w:author="CATT" w:date="2025-05-08T00:03:00Z">
                <w:pPr>
                  <w:pStyle w:val="TAC"/>
                </w:pPr>
              </w:pPrChange>
            </w:pPr>
            <w:del w:id="8234" w:author="CATT" w:date="2025-05-08T00:03:00Z">
              <w:r w:rsidRPr="007D061B" w:rsidDel="00D547EB">
                <w:rPr>
                  <w:rFonts w:cs="v5.0.0"/>
                  <w:lang w:eastAsia="zh-CN"/>
                </w:rPr>
                <w:delText xml:space="preserve">LA </w:delText>
              </w:r>
              <w:r w:rsidRPr="007D061B" w:rsidDel="00D547EB">
                <w:rPr>
                  <w:rFonts w:cs="v5.0.0"/>
                  <w:lang w:eastAsia="en-GB"/>
                </w:rPr>
                <w:delText xml:space="preserve">E-UTRA Band </w:delText>
              </w:r>
              <w:r w:rsidRPr="007D061B" w:rsidDel="00D547EB">
                <w:rPr>
                  <w:rFonts w:cs="v5.0.0"/>
                  <w:lang w:eastAsia="zh-CN"/>
                </w:rPr>
                <w:delText>41</w:delText>
              </w:r>
            </w:del>
          </w:p>
        </w:tc>
        <w:tc>
          <w:tcPr>
            <w:tcW w:w="1627" w:type="dxa"/>
            <w:tcBorders>
              <w:top w:val="single" w:sz="4" w:space="0" w:color="000000"/>
              <w:left w:val="single" w:sz="4" w:space="0" w:color="000000"/>
              <w:bottom w:val="single" w:sz="4" w:space="0" w:color="000000"/>
            </w:tcBorders>
            <w:shd w:val="clear" w:color="auto" w:fill="auto"/>
          </w:tcPr>
          <w:p w14:paraId="4C0B8B3A" w14:textId="3052ABC2" w:rsidR="005432EB" w:rsidRPr="007D061B" w:rsidDel="00D547EB" w:rsidRDefault="005432EB">
            <w:pPr>
              <w:pStyle w:val="TH"/>
              <w:rPr>
                <w:del w:id="8235" w:author="CATT" w:date="2025-05-08T00:03:00Z"/>
                <w:rFonts w:cs="v4.2.0"/>
                <w:lang w:eastAsia="zh-CN"/>
              </w:rPr>
              <w:pPrChange w:id="8236" w:author="CATT" w:date="2025-05-08T00:03:00Z">
                <w:pPr>
                  <w:pStyle w:val="TAC"/>
                </w:pPr>
              </w:pPrChange>
            </w:pPr>
            <w:del w:id="8237" w:author="CATT" w:date="2025-05-08T00:03:00Z">
              <w:r w:rsidRPr="007D061B" w:rsidDel="00D547EB">
                <w:rPr>
                  <w:rFonts w:cs="v4.2.0"/>
                  <w:lang w:eastAsia="zh-CN"/>
                </w:rPr>
                <w:delText>2496</w:delText>
              </w:r>
              <w:r w:rsidRPr="007D061B" w:rsidDel="00D547EB">
                <w:rPr>
                  <w:rFonts w:cs="v4.2.0"/>
                  <w:lang w:eastAsia="en-GB"/>
                </w:rPr>
                <w:delText xml:space="preserve"> </w:delText>
              </w:r>
              <w:r w:rsidRPr="007D061B" w:rsidDel="00D547EB">
                <w:rPr>
                  <w:rFonts w:cs="v4.2.0"/>
                  <w:lang w:eastAsia="zh-CN"/>
                </w:rPr>
                <w:delText>- 2690 MHz</w:delText>
              </w:r>
            </w:del>
          </w:p>
        </w:tc>
        <w:tc>
          <w:tcPr>
            <w:tcW w:w="1515" w:type="dxa"/>
            <w:tcBorders>
              <w:top w:val="single" w:sz="4" w:space="0" w:color="000000"/>
              <w:left w:val="single" w:sz="4" w:space="0" w:color="000000"/>
              <w:bottom w:val="single" w:sz="4" w:space="0" w:color="000000"/>
            </w:tcBorders>
            <w:shd w:val="clear" w:color="auto" w:fill="auto"/>
          </w:tcPr>
          <w:p w14:paraId="71E8FAD9" w14:textId="6E93F5A9" w:rsidR="005432EB" w:rsidRPr="007D061B" w:rsidDel="00D547EB" w:rsidRDefault="005432EB">
            <w:pPr>
              <w:pStyle w:val="TH"/>
              <w:rPr>
                <w:del w:id="8238" w:author="CATT" w:date="2025-05-08T00:03:00Z"/>
                <w:lang w:eastAsia="en-GB"/>
              </w:rPr>
              <w:pPrChange w:id="8239" w:author="CATT" w:date="2025-05-08T00:03:00Z">
                <w:pPr>
                  <w:pStyle w:val="TAC"/>
                </w:pPr>
              </w:pPrChange>
            </w:pPr>
            <w:del w:id="8240"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11EC3B50" w14:textId="3D443979" w:rsidR="005432EB" w:rsidRPr="007D061B" w:rsidDel="00D547EB" w:rsidRDefault="005432EB">
            <w:pPr>
              <w:pStyle w:val="TH"/>
              <w:rPr>
                <w:del w:id="8241" w:author="CATT" w:date="2025-05-08T00:03:00Z"/>
                <w:rFonts w:cs="v3.7.0"/>
                <w:lang w:eastAsia="en-GB"/>
              </w:rPr>
              <w:pPrChange w:id="8242" w:author="CATT" w:date="2025-05-08T00:03:00Z">
                <w:pPr>
                  <w:pStyle w:val="TAC"/>
                </w:pPr>
              </w:pPrChange>
            </w:pPr>
            <w:del w:id="8243"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EAC35DE" w14:textId="0E881175" w:rsidR="005432EB" w:rsidRPr="007D061B" w:rsidDel="00D547EB" w:rsidRDefault="005432EB">
            <w:pPr>
              <w:pStyle w:val="TH"/>
              <w:rPr>
                <w:del w:id="8244" w:author="CATT" w:date="2025-05-08T00:03:00Z"/>
                <w:rFonts w:ascii="Symbol" w:hAnsi="Symbol"/>
                <w:lang w:eastAsia="en-GB"/>
              </w:rPr>
              <w:pPrChange w:id="8245" w:author="CATT" w:date="2025-05-08T00:03:00Z">
                <w:pPr>
                  <w:pStyle w:val="TAC"/>
                </w:pPr>
              </w:pPrChange>
            </w:pPr>
            <w:del w:id="8246"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F9B5C45" w14:textId="7EA2B33B" w:rsidR="005432EB" w:rsidRPr="007D061B" w:rsidDel="00D547EB" w:rsidRDefault="005432EB">
            <w:pPr>
              <w:pStyle w:val="TH"/>
              <w:rPr>
                <w:del w:id="8247" w:author="CATT" w:date="2025-05-08T00:03:00Z"/>
                <w:lang w:eastAsia="en-GB"/>
              </w:rPr>
              <w:pPrChange w:id="8248" w:author="CATT" w:date="2025-05-08T00:03:00Z">
                <w:pPr>
                  <w:pStyle w:val="TAC"/>
                </w:pPr>
              </w:pPrChange>
            </w:pPr>
            <w:del w:id="8249"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62F75A5" w14:textId="42C2DDE3" w:rsidR="005432EB" w:rsidRPr="007D061B" w:rsidDel="00D547EB" w:rsidRDefault="005432EB">
            <w:pPr>
              <w:pStyle w:val="TH"/>
              <w:rPr>
                <w:del w:id="8250" w:author="CATT" w:date="2025-05-08T00:03:00Z"/>
                <w:rFonts w:cs="v4.2.0"/>
                <w:lang w:eastAsia="en-GB"/>
              </w:rPr>
              <w:pPrChange w:id="8251" w:author="CATT" w:date="2025-05-08T00:03:00Z">
                <w:pPr>
                  <w:pStyle w:val="TAC"/>
                </w:pPr>
              </w:pPrChange>
            </w:pPr>
          </w:p>
        </w:tc>
      </w:tr>
      <w:tr w:rsidR="005432EB" w:rsidRPr="007D061B" w:rsidDel="00D547EB" w14:paraId="469928D8" w14:textId="787B12F5" w:rsidTr="0001143E">
        <w:trPr>
          <w:jc w:val="center"/>
          <w:del w:id="8252" w:author="CATT" w:date="2025-05-08T00:03:00Z"/>
        </w:trPr>
        <w:tc>
          <w:tcPr>
            <w:tcW w:w="1345" w:type="dxa"/>
            <w:tcBorders>
              <w:top w:val="single" w:sz="4" w:space="0" w:color="000000"/>
              <w:left w:val="single" w:sz="4" w:space="0" w:color="000000"/>
              <w:bottom w:val="single" w:sz="4" w:space="0" w:color="000000"/>
            </w:tcBorders>
            <w:shd w:val="clear" w:color="auto" w:fill="auto"/>
          </w:tcPr>
          <w:p w14:paraId="59054852" w14:textId="2FB00036" w:rsidR="005432EB" w:rsidRPr="007D061B" w:rsidDel="00D547EB" w:rsidRDefault="005432EB">
            <w:pPr>
              <w:pStyle w:val="TH"/>
              <w:rPr>
                <w:del w:id="8253" w:author="CATT" w:date="2025-05-08T00:03:00Z"/>
                <w:lang w:eastAsia="en-GB"/>
              </w:rPr>
              <w:pPrChange w:id="8254" w:author="CATT" w:date="2025-05-08T00:03:00Z">
                <w:pPr>
                  <w:pStyle w:val="TAC"/>
                </w:pPr>
              </w:pPrChange>
            </w:pPr>
            <w:del w:id="8255" w:author="CATT" w:date="2025-05-08T00:03:00Z">
              <w:r w:rsidRPr="007D061B" w:rsidDel="00D547EB">
                <w:rPr>
                  <w:rFonts w:cs="v5.0.0"/>
                  <w:lang w:eastAsia="zh-CN"/>
                </w:rPr>
                <w:delText xml:space="preserve">LA </w:delText>
              </w:r>
              <w:r w:rsidRPr="007D061B" w:rsidDel="00D547EB">
                <w:rPr>
                  <w:rFonts w:cs="v5.0.0"/>
                  <w:lang w:eastAsia="en-GB"/>
                </w:rPr>
                <w:delText xml:space="preserve">E-UTRA Band </w:delText>
              </w:r>
              <w:r w:rsidRPr="007D061B" w:rsidDel="00D547EB">
                <w:rPr>
                  <w:rFonts w:cs="v5.0.0"/>
                  <w:lang w:eastAsia="zh-CN"/>
                </w:rPr>
                <w:delText>42</w:delText>
              </w:r>
            </w:del>
          </w:p>
        </w:tc>
        <w:tc>
          <w:tcPr>
            <w:tcW w:w="1627" w:type="dxa"/>
            <w:tcBorders>
              <w:top w:val="single" w:sz="4" w:space="0" w:color="000000"/>
              <w:left w:val="single" w:sz="4" w:space="0" w:color="000000"/>
              <w:bottom w:val="single" w:sz="4" w:space="0" w:color="000000"/>
            </w:tcBorders>
            <w:shd w:val="clear" w:color="auto" w:fill="auto"/>
          </w:tcPr>
          <w:p w14:paraId="3AB461E2" w14:textId="037DBB50" w:rsidR="005432EB" w:rsidRPr="007D061B" w:rsidDel="00D547EB" w:rsidRDefault="005432EB">
            <w:pPr>
              <w:pStyle w:val="TH"/>
              <w:rPr>
                <w:del w:id="8256" w:author="CATT" w:date="2025-05-08T00:03:00Z"/>
                <w:lang w:eastAsia="en-GB"/>
              </w:rPr>
              <w:pPrChange w:id="8257" w:author="CATT" w:date="2025-05-08T00:03:00Z">
                <w:pPr>
                  <w:pStyle w:val="TAC"/>
                </w:pPr>
              </w:pPrChange>
            </w:pPr>
            <w:del w:id="8258" w:author="CATT" w:date="2025-05-08T00:03:00Z">
              <w:r w:rsidRPr="007D061B" w:rsidDel="00D547EB">
                <w:rPr>
                  <w:rFonts w:cs="v4.2.0"/>
                  <w:lang w:eastAsia="en-GB"/>
                </w:rPr>
                <w:delText xml:space="preserve">3400 </w:delText>
              </w:r>
              <w:r w:rsidRPr="007D061B" w:rsidDel="00D547EB">
                <w:rPr>
                  <w:rFonts w:cs="v4.2.0"/>
                  <w:lang w:eastAsia="zh-CN"/>
                </w:rPr>
                <w:delText>- 3600 MHz</w:delText>
              </w:r>
            </w:del>
          </w:p>
        </w:tc>
        <w:tc>
          <w:tcPr>
            <w:tcW w:w="1515" w:type="dxa"/>
            <w:tcBorders>
              <w:top w:val="single" w:sz="4" w:space="0" w:color="000000"/>
              <w:left w:val="single" w:sz="4" w:space="0" w:color="000000"/>
              <w:bottom w:val="single" w:sz="4" w:space="0" w:color="000000"/>
            </w:tcBorders>
            <w:shd w:val="clear" w:color="auto" w:fill="auto"/>
          </w:tcPr>
          <w:p w14:paraId="351BEAC0" w14:textId="0987A71C" w:rsidR="005432EB" w:rsidRPr="007D061B" w:rsidDel="00D547EB" w:rsidRDefault="005432EB">
            <w:pPr>
              <w:pStyle w:val="TH"/>
              <w:rPr>
                <w:del w:id="8259" w:author="CATT" w:date="2025-05-08T00:03:00Z"/>
                <w:lang w:eastAsia="en-GB"/>
              </w:rPr>
              <w:pPrChange w:id="8260" w:author="CATT" w:date="2025-05-08T00:03:00Z">
                <w:pPr>
                  <w:pStyle w:val="TAC"/>
                </w:pPr>
              </w:pPrChange>
            </w:pPr>
            <w:del w:id="8261"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0B09A4D1" w14:textId="342295BE" w:rsidR="005432EB" w:rsidRPr="007D061B" w:rsidDel="00D547EB" w:rsidRDefault="005432EB">
            <w:pPr>
              <w:pStyle w:val="TH"/>
              <w:rPr>
                <w:del w:id="8262" w:author="CATT" w:date="2025-05-08T00:03:00Z"/>
                <w:rFonts w:cs="v3.7.0"/>
                <w:lang w:eastAsia="en-GB"/>
              </w:rPr>
              <w:pPrChange w:id="8263" w:author="CATT" w:date="2025-05-08T00:03:00Z">
                <w:pPr>
                  <w:pStyle w:val="TAC"/>
                </w:pPr>
              </w:pPrChange>
            </w:pPr>
            <w:del w:id="8264"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C0489F8" w14:textId="3E50CDC6" w:rsidR="005432EB" w:rsidRPr="007D061B" w:rsidDel="00D547EB" w:rsidRDefault="005432EB">
            <w:pPr>
              <w:pStyle w:val="TH"/>
              <w:rPr>
                <w:del w:id="8265" w:author="CATT" w:date="2025-05-08T00:03:00Z"/>
                <w:rFonts w:ascii="Symbol" w:hAnsi="Symbol"/>
                <w:lang w:eastAsia="en-GB"/>
              </w:rPr>
              <w:pPrChange w:id="8266" w:author="CATT" w:date="2025-05-08T00:03:00Z">
                <w:pPr>
                  <w:pStyle w:val="TAC"/>
                </w:pPr>
              </w:pPrChange>
            </w:pPr>
            <w:del w:id="8267"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52DB0BC" w14:textId="53386550" w:rsidR="005432EB" w:rsidRPr="007D061B" w:rsidDel="00D547EB" w:rsidRDefault="005432EB">
            <w:pPr>
              <w:pStyle w:val="TH"/>
              <w:rPr>
                <w:del w:id="8268" w:author="CATT" w:date="2025-05-08T00:03:00Z"/>
                <w:lang w:eastAsia="en-GB"/>
              </w:rPr>
              <w:pPrChange w:id="8269" w:author="CATT" w:date="2025-05-08T00:03:00Z">
                <w:pPr>
                  <w:pStyle w:val="TAC"/>
                </w:pPr>
              </w:pPrChange>
            </w:pPr>
            <w:del w:id="8270"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4E1D444" w14:textId="35938C53" w:rsidR="005432EB" w:rsidRPr="007D061B" w:rsidDel="00D547EB" w:rsidRDefault="005432EB">
            <w:pPr>
              <w:pStyle w:val="TH"/>
              <w:rPr>
                <w:del w:id="8271" w:author="CATT" w:date="2025-05-08T00:03:00Z"/>
                <w:rFonts w:cs="v4.2.0"/>
                <w:lang w:eastAsia="en-GB"/>
              </w:rPr>
              <w:pPrChange w:id="8272" w:author="CATT" w:date="2025-05-08T00:03:00Z">
                <w:pPr>
                  <w:pStyle w:val="TAC"/>
                </w:pPr>
              </w:pPrChange>
            </w:pPr>
          </w:p>
        </w:tc>
      </w:tr>
      <w:tr w:rsidR="005432EB" w:rsidRPr="007D061B" w:rsidDel="00D547EB" w14:paraId="434444E2" w14:textId="43C5865E" w:rsidTr="0001143E">
        <w:trPr>
          <w:jc w:val="center"/>
          <w:del w:id="8273" w:author="CATT" w:date="2025-05-08T00:03:00Z"/>
        </w:trPr>
        <w:tc>
          <w:tcPr>
            <w:tcW w:w="1345" w:type="dxa"/>
            <w:tcBorders>
              <w:top w:val="single" w:sz="4" w:space="0" w:color="000000"/>
              <w:left w:val="single" w:sz="4" w:space="0" w:color="000000"/>
              <w:bottom w:val="single" w:sz="4" w:space="0" w:color="000000"/>
            </w:tcBorders>
            <w:shd w:val="clear" w:color="auto" w:fill="auto"/>
          </w:tcPr>
          <w:p w14:paraId="7CC0AEC5" w14:textId="249333CC" w:rsidR="005432EB" w:rsidRPr="007D061B" w:rsidDel="00D547EB" w:rsidRDefault="005432EB">
            <w:pPr>
              <w:pStyle w:val="TH"/>
              <w:rPr>
                <w:del w:id="8274" w:author="CATT" w:date="2025-05-08T00:03:00Z"/>
                <w:lang w:eastAsia="en-GB"/>
              </w:rPr>
              <w:pPrChange w:id="8275" w:author="CATT" w:date="2025-05-08T00:03:00Z">
                <w:pPr>
                  <w:pStyle w:val="TAC"/>
                </w:pPr>
              </w:pPrChange>
            </w:pPr>
            <w:del w:id="8276" w:author="CATT" w:date="2025-05-08T00:03:00Z">
              <w:r w:rsidRPr="007D061B" w:rsidDel="00D547EB">
                <w:rPr>
                  <w:lang w:eastAsia="en-GB"/>
                </w:rPr>
                <w:delText>WA E-UTRA Band 44</w:delText>
              </w:r>
            </w:del>
          </w:p>
        </w:tc>
        <w:tc>
          <w:tcPr>
            <w:tcW w:w="1627" w:type="dxa"/>
            <w:tcBorders>
              <w:top w:val="single" w:sz="4" w:space="0" w:color="000000"/>
              <w:left w:val="single" w:sz="4" w:space="0" w:color="000000"/>
              <w:bottom w:val="single" w:sz="4" w:space="0" w:color="000000"/>
            </w:tcBorders>
            <w:shd w:val="clear" w:color="auto" w:fill="auto"/>
          </w:tcPr>
          <w:p w14:paraId="06FDC6A3" w14:textId="58E5D60F" w:rsidR="005432EB" w:rsidRPr="007D061B" w:rsidDel="00D547EB" w:rsidRDefault="005432EB">
            <w:pPr>
              <w:pStyle w:val="TH"/>
              <w:rPr>
                <w:del w:id="8277" w:author="CATT" w:date="2025-05-08T00:03:00Z"/>
                <w:lang w:eastAsia="en-GB"/>
              </w:rPr>
              <w:pPrChange w:id="8278" w:author="CATT" w:date="2025-05-08T00:03:00Z">
                <w:pPr>
                  <w:pStyle w:val="TAC"/>
                </w:pPr>
              </w:pPrChange>
            </w:pPr>
            <w:del w:id="8279" w:author="CATT" w:date="2025-05-08T00:03:00Z">
              <w:r w:rsidRPr="007D061B" w:rsidDel="00D547EB">
                <w:rPr>
                  <w:rFonts w:cs="v4.2.0"/>
                  <w:lang w:eastAsia="en-GB"/>
                </w:rPr>
                <w:delText>703 - 803 MHz</w:delText>
              </w:r>
            </w:del>
          </w:p>
        </w:tc>
        <w:tc>
          <w:tcPr>
            <w:tcW w:w="1515" w:type="dxa"/>
            <w:tcBorders>
              <w:top w:val="single" w:sz="4" w:space="0" w:color="000000"/>
              <w:left w:val="single" w:sz="4" w:space="0" w:color="000000"/>
              <w:bottom w:val="single" w:sz="4" w:space="0" w:color="000000"/>
            </w:tcBorders>
            <w:shd w:val="clear" w:color="auto" w:fill="auto"/>
          </w:tcPr>
          <w:p w14:paraId="50BA137C" w14:textId="0451D558" w:rsidR="005432EB" w:rsidRPr="007D061B" w:rsidDel="00D547EB" w:rsidRDefault="005432EB">
            <w:pPr>
              <w:pStyle w:val="TH"/>
              <w:rPr>
                <w:del w:id="8280" w:author="CATT" w:date="2025-05-08T00:03:00Z"/>
                <w:lang w:eastAsia="en-GB"/>
              </w:rPr>
              <w:pPrChange w:id="8281" w:author="CATT" w:date="2025-05-08T00:03:00Z">
                <w:pPr>
                  <w:pStyle w:val="TAC"/>
                </w:pPr>
              </w:pPrChange>
            </w:pPr>
            <w:del w:id="8282" w:author="CATT" w:date="2025-05-08T00:03:00Z">
              <w:r w:rsidRPr="007D061B" w:rsidDel="00D547EB">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0D8A65B3" w14:textId="527246EB" w:rsidR="005432EB" w:rsidRPr="007D061B" w:rsidDel="00D547EB" w:rsidRDefault="005432EB">
            <w:pPr>
              <w:pStyle w:val="TH"/>
              <w:rPr>
                <w:del w:id="8283" w:author="CATT" w:date="2025-05-08T00:03:00Z"/>
                <w:rFonts w:cs="v3.7.0"/>
                <w:lang w:eastAsia="en-GB"/>
              </w:rPr>
              <w:pPrChange w:id="8284" w:author="CATT" w:date="2025-05-08T00:03:00Z">
                <w:pPr>
                  <w:pStyle w:val="TAC"/>
                </w:pPr>
              </w:pPrChange>
            </w:pPr>
            <w:del w:id="8285"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16C3BDA" w14:textId="70361AC5" w:rsidR="005432EB" w:rsidRPr="007D061B" w:rsidDel="00D547EB" w:rsidRDefault="005432EB">
            <w:pPr>
              <w:pStyle w:val="TH"/>
              <w:rPr>
                <w:del w:id="8286" w:author="CATT" w:date="2025-05-08T00:03:00Z"/>
                <w:rFonts w:ascii="Symbol" w:hAnsi="Symbol"/>
                <w:lang w:eastAsia="en-GB"/>
              </w:rPr>
              <w:pPrChange w:id="8287" w:author="CATT" w:date="2025-05-08T00:03:00Z">
                <w:pPr>
                  <w:pStyle w:val="TAC"/>
                </w:pPr>
              </w:pPrChange>
            </w:pPr>
            <w:del w:id="8288"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040DA0A" w14:textId="3B23D105" w:rsidR="005432EB" w:rsidRPr="007D061B" w:rsidDel="00D547EB" w:rsidRDefault="005432EB">
            <w:pPr>
              <w:pStyle w:val="TH"/>
              <w:rPr>
                <w:del w:id="8289" w:author="CATT" w:date="2025-05-08T00:03:00Z"/>
                <w:lang w:eastAsia="en-GB"/>
              </w:rPr>
              <w:pPrChange w:id="8290" w:author="CATT" w:date="2025-05-08T00:03:00Z">
                <w:pPr>
                  <w:pStyle w:val="TAC"/>
                </w:pPr>
              </w:pPrChange>
            </w:pPr>
            <w:del w:id="8291"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2F95BD1" w14:textId="68168A53" w:rsidR="005432EB" w:rsidRPr="007D061B" w:rsidDel="00D547EB" w:rsidRDefault="005432EB">
            <w:pPr>
              <w:pStyle w:val="TH"/>
              <w:rPr>
                <w:del w:id="8292" w:author="CATT" w:date="2025-05-08T00:03:00Z"/>
                <w:rFonts w:cs="v4.2.0"/>
                <w:lang w:eastAsia="en-GB"/>
              </w:rPr>
              <w:pPrChange w:id="8293" w:author="CATT" w:date="2025-05-08T00:03:00Z">
                <w:pPr>
                  <w:pStyle w:val="TAC"/>
                </w:pPr>
              </w:pPrChange>
            </w:pPr>
          </w:p>
        </w:tc>
      </w:tr>
      <w:tr w:rsidR="003A0824" w:rsidRPr="007D061B" w:rsidDel="00D547EB" w14:paraId="53FAF58C" w14:textId="4B3103D9" w:rsidTr="0001143E">
        <w:trPr>
          <w:jc w:val="center"/>
          <w:del w:id="8294" w:author="CATT" w:date="2025-05-08T00:03:00Z"/>
        </w:trPr>
        <w:tc>
          <w:tcPr>
            <w:tcW w:w="1345" w:type="dxa"/>
            <w:tcBorders>
              <w:top w:val="single" w:sz="4" w:space="0" w:color="000000"/>
              <w:left w:val="single" w:sz="4" w:space="0" w:color="000000"/>
              <w:bottom w:val="single" w:sz="4" w:space="0" w:color="000000"/>
            </w:tcBorders>
            <w:shd w:val="clear" w:color="auto" w:fill="auto"/>
          </w:tcPr>
          <w:p w14:paraId="72057701" w14:textId="4EDCCCF3" w:rsidR="003A0824" w:rsidRPr="007D061B" w:rsidDel="00D547EB" w:rsidRDefault="003A0824">
            <w:pPr>
              <w:pStyle w:val="TH"/>
              <w:rPr>
                <w:del w:id="8295" w:author="CATT" w:date="2025-05-08T00:03:00Z"/>
                <w:lang w:eastAsia="en-GB"/>
              </w:rPr>
              <w:pPrChange w:id="8296" w:author="CATT" w:date="2025-05-08T00:03:00Z">
                <w:pPr>
                  <w:pStyle w:val="TAC"/>
                </w:pPr>
              </w:pPrChange>
            </w:pPr>
            <w:del w:id="8297" w:author="CATT" w:date="2025-05-08T00:03:00Z">
              <w:r w:rsidDel="00D547EB">
                <w:rPr>
                  <w:lang w:eastAsia="en-GB"/>
                </w:rPr>
                <w:delText>L</w:delText>
              </w:r>
              <w:r w:rsidRPr="007D061B" w:rsidDel="00D547EB">
                <w:rPr>
                  <w:lang w:eastAsia="en-GB"/>
                </w:rPr>
                <w:delText xml:space="preserve">A E-UTRA Band </w:delText>
              </w:r>
              <w:r w:rsidDel="00D547EB">
                <w:rPr>
                  <w:lang w:eastAsia="en-GB"/>
                </w:rPr>
                <w:delText>5</w:delText>
              </w:r>
              <w:r w:rsidRPr="007D061B" w:rsidDel="00D547EB">
                <w:rPr>
                  <w:lang w:eastAsia="en-GB"/>
                </w:rPr>
                <w:delText>4</w:delText>
              </w:r>
            </w:del>
          </w:p>
        </w:tc>
        <w:tc>
          <w:tcPr>
            <w:tcW w:w="1627" w:type="dxa"/>
            <w:tcBorders>
              <w:top w:val="single" w:sz="4" w:space="0" w:color="000000"/>
              <w:left w:val="single" w:sz="4" w:space="0" w:color="000000"/>
              <w:bottom w:val="single" w:sz="4" w:space="0" w:color="000000"/>
            </w:tcBorders>
            <w:shd w:val="clear" w:color="auto" w:fill="auto"/>
          </w:tcPr>
          <w:p w14:paraId="56B34D42" w14:textId="71572A6B" w:rsidR="003A0824" w:rsidRPr="007D061B" w:rsidDel="00D547EB" w:rsidRDefault="003A0824">
            <w:pPr>
              <w:pStyle w:val="TH"/>
              <w:rPr>
                <w:del w:id="8298" w:author="CATT" w:date="2025-05-08T00:03:00Z"/>
                <w:rFonts w:cs="v4.2.0"/>
                <w:lang w:eastAsia="en-GB"/>
              </w:rPr>
              <w:pPrChange w:id="8299" w:author="CATT" w:date="2025-05-08T00:03:00Z">
                <w:pPr>
                  <w:pStyle w:val="TAC"/>
                </w:pPr>
              </w:pPrChange>
            </w:pPr>
            <w:del w:id="8300" w:author="CATT" w:date="2025-05-08T00:03:00Z">
              <w:r w:rsidDel="00D547EB">
                <w:rPr>
                  <w:rFonts w:cs="Arial"/>
                  <w:lang w:eastAsia="ko-KR"/>
                </w:rPr>
                <w:delText>1670 – 1675 MHz</w:delText>
              </w:r>
            </w:del>
          </w:p>
        </w:tc>
        <w:tc>
          <w:tcPr>
            <w:tcW w:w="1515" w:type="dxa"/>
            <w:tcBorders>
              <w:top w:val="single" w:sz="4" w:space="0" w:color="000000"/>
              <w:left w:val="single" w:sz="4" w:space="0" w:color="000000"/>
              <w:bottom w:val="single" w:sz="4" w:space="0" w:color="000000"/>
            </w:tcBorders>
            <w:shd w:val="clear" w:color="auto" w:fill="auto"/>
          </w:tcPr>
          <w:p w14:paraId="37A7CC65" w14:textId="3803302D" w:rsidR="003A0824" w:rsidRPr="007D061B" w:rsidDel="00D547EB" w:rsidRDefault="003A0824">
            <w:pPr>
              <w:pStyle w:val="TH"/>
              <w:rPr>
                <w:del w:id="8301" w:author="CATT" w:date="2025-05-08T00:03:00Z"/>
                <w:lang w:eastAsia="en-GB"/>
              </w:rPr>
              <w:pPrChange w:id="8302" w:author="CATT" w:date="2025-05-08T00:03:00Z">
                <w:pPr>
                  <w:pStyle w:val="TAC"/>
                </w:pPr>
              </w:pPrChange>
            </w:pPr>
            <w:del w:id="8303" w:author="CATT" w:date="2025-05-08T00:03:00Z">
              <w:r w:rsidRPr="007D061B" w:rsidDel="00D547EB">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3B591C5A" w14:textId="6D5BF800" w:rsidR="003A0824" w:rsidRPr="007D061B" w:rsidDel="00D547EB" w:rsidRDefault="003A0824">
            <w:pPr>
              <w:pStyle w:val="TH"/>
              <w:rPr>
                <w:del w:id="8304" w:author="CATT" w:date="2025-05-08T00:03:00Z"/>
                <w:rFonts w:cs="v3.7.0"/>
                <w:lang w:eastAsia="en-GB"/>
              </w:rPr>
              <w:pPrChange w:id="8305" w:author="CATT" w:date="2025-05-08T00:03:00Z">
                <w:pPr>
                  <w:pStyle w:val="TAC"/>
                </w:pPr>
              </w:pPrChange>
            </w:pPr>
            <w:del w:id="8306" w:author="CATT" w:date="2025-05-08T00:03:00Z">
              <w:r w:rsidRPr="007D061B" w:rsidDel="00D547EB">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64A1847B" w14:textId="2589122E" w:rsidR="003A0824" w:rsidRPr="007D061B" w:rsidDel="00D547EB" w:rsidRDefault="003A0824">
            <w:pPr>
              <w:pStyle w:val="TH"/>
              <w:rPr>
                <w:del w:id="8307" w:author="CATT" w:date="2025-05-08T00:03:00Z"/>
                <w:rFonts w:ascii="Symbol" w:hAnsi="Symbol"/>
                <w:lang w:eastAsia="en-GB"/>
              </w:rPr>
              <w:pPrChange w:id="8308" w:author="CATT" w:date="2025-05-08T00:03:00Z">
                <w:pPr>
                  <w:pStyle w:val="TAC"/>
                </w:pPr>
              </w:pPrChange>
            </w:pPr>
            <w:del w:id="8309" w:author="CATT" w:date="2025-05-08T00:03:00Z">
              <w:r w:rsidRPr="007D061B" w:rsidDel="00D547EB">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3645015" w14:textId="760F760D" w:rsidR="003A0824" w:rsidRPr="007D061B" w:rsidDel="00D547EB" w:rsidRDefault="003A0824">
            <w:pPr>
              <w:pStyle w:val="TH"/>
              <w:rPr>
                <w:del w:id="8310" w:author="CATT" w:date="2025-05-08T00:03:00Z"/>
                <w:lang w:eastAsia="en-GB"/>
              </w:rPr>
              <w:pPrChange w:id="8311" w:author="CATT" w:date="2025-05-08T00:03:00Z">
                <w:pPr>
                  <w:pStyle w:val="TAC"/>
                </w:pPr>
              </w:pPrChange>
            </w:pPr>
            <w:del w:id="8312" w:author="CATT" w:date="2025-05-08T00:03:00Z">
              <w:r w:rsidRPr="007D061B" w:rsidDel="00D547EB">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A60F099" w14:textId="4A30BF8B" w:rsidR="003A0824" w:rsidRPr="007D061B" w:rsidDel="00D547EB" w:rsidRDefault="003A0824">
            <w:pPr>
              <w:pStyle w:val="TH"/>
              <w:rPr>
                <w:del w:id="8313" w:author="CATT" w:date="2025-05-08T00:03:00Z"/>
                <w:rFonts w:cs="v4.2.0"/>
                <w:lang w:eastAsia="en-GB"/>
              </w:rPr>
              <w:pPrChange w:id="8314" w:author="CATT" w:date="2025-05-08T00:03:00Z">
                <w:pPr>
                  <w:pStyle w:val="TAC"/>
                </w:pPr>
              </w:pPrChange>
            </w:pPr>
          </w:p>
        </w:tc>
      </w:tr>
      <w:tr w:rsidR="005432EB" w:rsidRPr="007D061B" w:rsidDel="00D547EB" w14:paraId="113ADE76" w14:textId="1F7913AC" w:rsidTr="0001143E">
        <w:trPr>
          <w:jc w:val="center"/>
          <w:del w:id="8315" w:author="CATT" w:date="2025-05-08T00:03:00Z"/>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2D135FCE" w14:textId="54938FCB" w:rsidR="005432EB" w:rsidRPr="007D061B" w:rsidDel="00D547EB" w:rsidRDefault="005432EB">
            <w:pPr>
              <w:pStyle w:val="TH"/>
              <w:rPr>
                <w:del w:id="8316" w:author="CATT" w:date="2025-05-08T00:03:00Z"/>
                <w:lang w:eastAsia="en-GB"/>
              </w:rPr>
              <w:pPrChange w:id="8317" w:author="CATT" w:date="2025-05-08T00:03:00Z">
                <w:pPr>
                  <w:pStyle w:val="TAN"/>
                </w:pPr>
              </w:pPrChange>
            </w:pPr>
            <w:del w:id="8318" w:author="CATT" w:date="2025-05-08T00:03:00Z">
              <w:r w:rsidRPr="007D061B" w:rsidDel="00D547EB">
                <w:rPr>
                  <w:lang w:eastAsia="en-GB"/>
                </w:rPr>
                <w:delText>NOTE 1:</w:delText>
              </w:r>
              <w:r w:rsidRPr="007D061B" w:rsidDel="00D547EB">
                <w:rPr>
                  <w:lang w:eastAsia="en-GB"/>
                </w:rPr>
                <w:tab/>
                <w:delText xml:space="preserve">These requirements do not apply when the interfering signal falls within </w:delText>
              </w:r>
              <w:r w:rsidRPr="007D061B" w:rsidDel="00D547EB">
                <w:rPr>
                  <w:lang w:eastAsia="zh-CN"/>
                </w:rPr>
                <w:delText xml:space="preserve">any of </w:delText>
              </w:r>
              <w:r w:rsidRPr="007D061B" w:rsidDel="00D547EB">
                <w:rPr>
                  <w:lang w:eastAsia="en-GB"/>
                </w:rPr>
                <w:delText>the</w:delText>
              </w:r>
              <w:r w:rsidRPr="007D061B" w:rsidDel="00D547EB">
                <w:rPr>
                  <w:lang w:eastAsia="zh-CN"/>
                </w:rPr>
                <w:delText xml:space="preserve"> supported</w:delText>
              </w:r>
              <w:r w:rsidRPr="007D061B" w:rsidDel="00D547EB">
                <w:rPr>
                  <w:lang w:eastAsia="en-GB"/>
                </w:rPr>
                <w:delText xml:space="preserve"> </w:delText>
              </w:r>
              <w:r w:rsidRPr="007D061B" w:rsidDel="00D547EB">
                <w:rPr>
                  <w:i/>
                  <w:lang w:eastAsia="en-GB"/>
                </w:rPr>
                <w:delText>uplink operating band</w:delText>
              </w:r>
              <w:r w:rsidRPr="007D061B" w:rsidDel="00D547EB">
                <w:rPr>
                  <w:lang w:eastAsia="en-GB"/>
                </w:rPr>
                <w:delText xml:space="preserve"> or in the 10 MHz </w:delText>
              </w:r>
              <w:r w:rsidRPr="007D061B" w:rsidDel="00D547EB">
                <w:rPr>
                  <w:lang w:eastAsia="zh-CN"/>
                </w:rPr>
                <w:delText xml:space="preserve">frequency range </w:delText>
              </w:r>
              <w:r w:rsidRPr="007D061B" w:rsidDel="00D547EB">
                <w:rPr>
                  <w:lang w:eastAsia="en-GB"/>
                </w:rPr>
                <w:delText xml:space="preserve">immediately outside the </w:delText>
              </w:r>
              <w:r w:rsidRPr="007D061B" w:rsidDel="00D547EB">
                <w:rPr>
                  <w:lang w:eastAsia="zh-CN"/>
                </w:rPr>
                <w:delText xml:space="preserve">any of the supported </w:delText>
              </w:r>
              <w:r w:rsidRPr="007D061B" w:rsidDel="00D547EB">
                <w:rPr>
                  <w:i/>
                  <w:lang w:eastAsia="en-GB"/>
                </w:rPr>
                <w:delText>uplink operating band</w:delText>
              </w:r>
              <w:r w:rsidRPr="007D061B" w:rsidDel="00D547EB">
                <w:rPr>
                  <w:lang w:eastAsia="en-GB"/>
                </w:rPr>
                <w:delText>.</w:delText>
              </w:r>
            </w:del>
          </w:p>
          <w:p w14:paraId="5B4F232C" w14:textId="75FC291D" w:rsidR="005432EB" w:rsidRPr="007D061B" w:rsidDel="00D547EB" w:rsidRDefault="005432EB">
            <w:pPr>
              <w:pStyle w:val="TH"/>
              <w:rPr>
                <w:del w:id="8319" w:author="CATT" w:date="2025-05-08T00:03:00Z"/>
                <w:lang w:eastAsia="en-GB"/>
              </w:rPr>
              <w:pPrChange w:id="8320" w:author="CATT" w:date="2025-05-08T00:03:00Z">
                <w:pPr>
                  <w:pStyle w:val="TAN"/>
                </w:pPr>
              </w:pPrChange>
            </w:pPr>
            <w:del w:id="8321" w:author="CATT" w:date="2025-05-08T00:03:00Z">
              <w:r w:rsidRPr="007D061B" w:rsidDel="00D547EB">
                <w:rPr>
                  <w:rFonts w:cs="v4.2.0"/>
                  <w:lang w:eastAsia="zh-CN"/>
                </w:rPr>
                <w:delText>NOTE 2:</w:delText>
              </w:r>
              <w:r w:rsidRPr="007D061B" w:rsidDel="00D547EB">
                <w:rPr>
                  <w:rFonts w:cs="v4.2.0"/>
                  <w:lang w:eastAsia="zh-CN"/>
                </w:rPr>
                <w:tab/>
              </w:r>
              <w:r w:rsidRPr="007D061B" w:rsidDel="00D547EB">
                <w:rPr>
                  <w:lang w:eastAsia="en-GB"/>
                </w:rPr>
                <w:delText xml:space="preserve">Some combinations of bands may not be possible to co-site based on the requirements above. The current state-of-the-art technology does not allow a single generic solution for co-location of UTRA </w:delText>
              </w:r>
              <w:r w:rsidRPr="007D061B" w:rsidDel="00D547EB">
                <w:rPr>
                  <w:lang w:eastAsia="zh-CN"/>
                </w:rPr>
                <w:delText>T</w:delText>
              </w:r>
              <w:r w:rsidRPr="007D061B" w:rsidDel="00D547EB">
                <w:rPr>
                  <w:lang w:eastAsia="en-GB"/>
                </w:rPr>
                <w:delText>DD</w:delText>
              </w:r>
              <w:r w:rsidRPr="007D061B" w:rsidDel="00D547EB">
                <w:rPr>
                  <w:lang w:eastAsia="zh-CN"/>
                </w:rPr>
                <w:delText xml:space="preserve"> with</w:delText>
              </w:r>
              <w:r w:rsidRPr="007D061B" w:rsidDel="00D547EB">
                <w:rPr>
                  <w:lang w:eastAsia="en-GB"/>
                </w:rPr>
                <w:delText xml:space="preserve"> </w:delText>
              </w:r>
              <w:r w:rsidRPr="007D061B" w:rsidDel="00D547EB">
                <w:rPr>
                  <w:lang w:eastAsia="zh-CN"/>
                </w:rPr>
                <w:delText xml:space="preserve">UTRA FDD or </w:delText>
              </w:r>
              <w:r w:rsidRPr="007D061B" w:rsidDel="00D547EB">
                <w:rPr>
                  <w:lang w:eastAsia="en-GB"/>
                </w:rPr>
                <w:delText xml:space="preserve">E-UTRA </w:delText>
              </w:r>
              <w:r w:rsidRPr="007D061B" w:rsidDel="00D547EB">
                <w:rPr>
                  <w:lang w:eastAsia="zh-CN"/>
                </w:rPr>
                <w:delText>F</w:delText>
              </w:r>
              <w:r w:rsidRPr="007D061B" w:rsidDel="00D547EB">
                <w:rPr>
                  <w:lang w:eastAsia="en-GB"/>
                </w:rPr>
                <w:delText>DD on adjacent frequencies for 30 dB BS-BS minimum coupling loss.</w:delText>
              </w:r>
              <w:r w:rsidR="00353938" w:rsidDel="00D547EB">
                <w:rPr>
                  <w:lang w:eastAsia="en-GB"/>
                </w:rPr>
                <w:delText xml:space="preserve"> </w:delText>
              </w:r>
              <w:r w:rsidRPr="007D061B" w:rsidDel="00D547EB">
                <w:rPr>
                  <w:lang w:eastAsia="en-GB"/>
                </w:rPr>
                <w:delText xml:space="preserve">However, there are certain site-engineering solutions that can be used. These techniques are addressed in </w:delText>
              </w:r>
              <w:r w:rsidR="007D061B" w:rsidRPr="007D061B" w:rsidDel="00D547EB">
                <w:rPr>
                  <w:lang w:eastAsia="en-GB"/>
                </w:rPr>
                <w:delText>T</w:delText>
              </w:r>
              <w:r w:rsidRPr="007D061B" w:rsidDel="00D547EB">
                <w:rPr>
                  <w:lang w:eastAsia="en-GB"/>
                </w:rPr>
                <w:delText>R 25.942 [21].</w:delText>
              </w:r>
            </w:del>
          </w:p>
          <w:p w14:paraId="060537D0" w14:textId="26622D85" w:rsidR="005432EB" w:rsidRPr="007D061B" w:rsidDel="00D547EB" w:rsidRDefault="005432EB">
            <w:pPr>
              <w:pStyle w:val="TH"/>
              <w:rPr>
                <w:del w:id="8322" w:author="CATT" w:date="2025-05-08T00:03:00Z"/>
                <w:rFonts w:cs="v4.2.0"/>
                <w:lang w:eastAsia="en-GB"/>
              </w:rPr>
              <w:pPrChange w:id="8323" w:author="CATT" w:date="2025-05-08T00:03:00Z">
                <w:pPr>
                  <w:pStyle w:val="TAN"/>
                </w:pPr>
              </w:pPrChange>
            </w:pPr>
            <w:del w:id="8324" w:author="CATT" w:date="2025-05-08T00:03:00Z">
              <w:r w:rsidRPr="007D061B" w:rsidDel="00D547EB">
                <w:rPr>
                  <w:rFonts w:cs="v4.2.0"/>
                  <w:lang w:eastAsia="zh-CN"/>
                </w:rPr>
                <w:delText>NOTE 3:</w:delText>
              </w:r>
              <w:r w:rsidRPr="007D061B" w:rsidDel="00D547EB">
                <w:rPr>
                  <w:rFonts w:cs="v4.2.0"/>
                  <w:lang w:eastAsia="zh-CN"/>
                </w:rPr>
                <w:tab/>
              </w:r>
              <w:r w:rsidRPr="007D061B" w:rsidDel="00D547EB">
                <w:rPr>
                  <w:rFonts w:cs="v4.2.0"/>
                  <w:lang w:eastAsia="en-GB"/>
                </w:rPr>
                <w:delText xml:space="preserve">For </w:delText>
              </w:r>
              <w:r w:rsidRPr="007D061B" w:rsidDel="00D547EB">
                <w:rPr>
                  <w:i/>
                  <w:lang w:eastAsia="en-GB"/>
                </w:rPr>
                <w:delText xml:space="preserve">TAB connector operating </w:delText>
              </w:r>
              <w:r w:rsidRPr="007D061B" w:rsidDel="00D547EB">
                <w:rPr>
                  <w:lang w:eastAsia="en-GB"/>
                </w:rPr>
                <w:delText xml:space="preserve">UTRA TDD in Band 5.2(f), </w:delText>
              </w:r>
              <w:r w:rsidRPr="007D061B" w:rsidDel="00D547EB">
                <w:rPr>
                  <w:lang w:eastAsia="zh-CN"/>
                </w:rPr>
                <w:delText xml:space="preserve">the requirement is </w:delText>
              </w:r>
              <w:r w:rsidRPr="007D061B" w:rsidDel="00D547EB">
                <w:delText xml:space="preserve">not covered by the present release of this specification. For the source of this requirement, refer to </w:delText>
              </w:r>
              <w:r w:rsidRPr="007D061B" w:rsidDel="00D547EB">
                <w:rPr>
                  <w:rFonts w:cs="v4.2.0"/>
                </w:rPr>
                <w:delText xml:space="preserve">co-location requirements </w:delText>
              </w:r>
              <w:r w:rsidRPr="007D061B" w:rsidDel="00D547EB">
                <w:delText>in TS 25.142</w:delText>
              </w:r>
              <w:r w:rsidR="007D061B" w:rsidRPr="007D061B" w:rsidDel="00D547EB">
                <w:delText> [</w:delText>
              </w:r>
              <w:r w:rsidRPr="007D061B" w:rsidDel="00D547EB">
                <w:delText>19].</w:delText>
              </w:r>
            </w:del>
          </w:p>
        </w:tc>
      </w:tr>
    </w:tbl>
    <w:p w14:paraId="1A751BAD" w14:textId="77777777" w:rsidR="005432EB" w:rsidRDefault="005432EB" w:rsidP="00D547EB">
      <w:pPr>
        <w:pStyle w:val="TH"/>
        <w:rPr>
          <w:ins w:id="8325" w:author="CATT" w:date="2025-05-08T00:03:00Z"/>
          <w:lang w:eastAsia="zh-CN"/>
        </w:rPr>
      </w:pPr>
    </w:p>
    <w:p w14:paraId="4A34FEB0" w14:textId="69FC6064" w:rsidR="00D547EB" w:rsidRPr="007D061B" w:rsidRDefault="00D547EB" w:rsidP="005432EB">
      <w:pPr>
        <w:rPr>
          <w:lang w:eastAsia="zh-CN"/>
        </w:rPr>
      </w:pPr>
      <w:ins w:id="8326" w:author="CATT" w:date="2025-05-08T00:03:00Z">
        <w:r>
          <w:rPr>
            <w:rFonts w:hint="eastAsia"/>
            <w:lang w:eastAsia="zh-CN"/>
          </w:rPr>
          <w:t>[TBD]</w:t>
        </w:r>
      </w:ins>
    </w:p>
    <w:p w14:paraId="19B38847" w14:textId="77777777" w:rsidR="005432EB" w:rsidRPr="007D061B" w:rsidRDefault="005432EB" w:rsidP="005432EB">
      <w:pPr>
        <w:pStyle w:val="4"/>
      </w:pPr>
      <w:bookmarkStart w:id="8327" w:name="_Toc21095427"/>
      <w:bookmarkStart w:id="8328" w:name="_Toc29766960"/>
      <w:bookmarkStart w:id="8329" w:name="_Toc36041107"/>
      <w:bookmarkStart w:id="8330" w:name="_Toc37228517"/>
      <w:bookmarkStart w:id="8331" w:name="_Toc37229021"/>
      <w:bookmarkStart w:id="8332" w:name="_Toc37229525"/>
      <w:bookmarkStart w:id="8333" w:name="_Toc45907082"/>
      <w:bookmarkStart w:id="8334" w:name="_Toc61116569"/>
      <w:bookmarkStart w:id="8335" w:name="_Toc67055225"/>
      <w:bookmarkStart w:id="8336" w:name="_Toc74763426"/>
      <w:bookmarkStart w:id="8337" w:name="_Toc76505722"/>
      <w:bookmarkStart w:id="8338" w:name="_Toc83110183"/>
      <w:bookmarkStart w:id="8339" w:name="_Toc89875908"/>
      <w:bookmarkStart w:id="8340" w:name="_Toc98707620"/>
      <w:bookmarkStart w:id="8341" w:name="_Toc105698258"/>
      <w:bookmarkStart w:id="8342" w:name="_Toc123141917"/>
      <w:bookmarkStart w:id="8343" w:name="_Toc124166002"/>
      <w:bookmarkStart w:id="8344" w:name="_Toc130919560"/>
      <w:bookmarkStart w:id="8345" w:name="_Toc137306274"/>
      <w:bookmarkStart w:id="8346" w:name="_Toc138890476"/>
      <w:bookmarkStart w:id="8347" w:name="_Toc145094319"/>
      <w:bookmarkStart w:id="8348" w:name="_Toc155241152"/>
      <w:bookmarkStart w:id="8349" w:name="_Toc155241663"/>
      <w:bookmarkStart w:id="8350" w:name="_Toc161847749"/>
      <w:bookmarkStart w:id="8351" w:name="_Toc187263291"/>
      <w:r w:rsidRPr="007D061B">
        <w:t>7.5.5.4</w:t>
      </w:r>
      <w:r w:rsidRPr="007D061B">
        <w:tab/>
        <w:t>Single RAT E-UTRA operation</w:t>
      </w:r>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p>
    <w:p w14:paraId="177FC9C3" w14:textId="77777777" w:rsidR="005432EB" w:rsidRPr="007D061B" w:rsidRDefault="005432EB" w:rsidP="005432EB">
      <w:pPr>
        <w:pStyle w:val="5"/>
      </w:pPr>
      <w:bookmarkStart w:id="8352" w:name="_Toc21095428"/>
      <w:bookmarkStart w:id="8353" w:name="_Toc29766961"/>
      <w:bookmarkStart w:id="8354" w:name="_Toc36041108"/>
      <w:bookmarkStart w:id="8355" w:name="_Toc37228518"/>
      <w:bookmarkStart w:id="8356" w:name="_Toc37229022"/>
      <w:bookmarkStart w:id="8357" w:name="_Toc37229526"/>
      <w:bookmarkStart w:id="8358" w:name="_Toc45907083"/>
      <w:bookmarkStart w:id="8359" w:name="_Toc61116570"/>
      <w:bookmarkStart w:id="8360" w:name="_Toc67055226"/>
      <w:bookmarkStart w:id="8361" w:name="_Toc74763427"/>
      <w:bookmarkStart w:id="8362" w:name="_Toc76505723"/>
      <w:bookmarkStart w:id="8363" w:name="_Toc83110184"/>
      <w:bookmarkStart w:id="8364" w:name="_Toc89875909"/>
      <w:bookmarkStart w:id="8365" w:name="_Toc98707621"/>
      <w:bookmarkStart w:id="8366" w:name="_Toc105698259"/>
      <w:bookmarkStart w:id="8367" w:name="_Toc123141918"/>
      <w:bookmarkStart w:id="8368" w:name="_Toc124166003"/>
      <w:bookmarkStart w:id="8369" w:name="_Toc130919561"/>
      <w:bookmarkStart w:id="8370" w:name="_Toc137306275"/>
      <w:bookmarkStart w:id="8371" w:name="_Toc138890477"/>
      <w:bookmarkStart w:id="8372" w:name="_Toc145094320"/>
      <w:bookmarkStart w:id="8373" w:name="_Toc155241153"/>
      <w:bookmarkStart w:id="8374" w:name="_Toc155241664"/>
      <w:bookmarkStart w:id="8375" w:name="_Toc161847750"/>
      <w:bookmarkStart w:id="8376" w:name="_Toc187263292"/>
      <w:r w:rsidRPr="007D061B">
        <w:t>7.5.5.4.1</w:t>
      </w:r>
      <w:r w:rsidRPr="007D061B">
        <w:tab/>
        <w:t>General test requirement</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p>
    <w:p w14:paraId="1C6BF9A3" w14:textId="24554702" w:rsidR="005432EB" w:rsidRPr="007D061B" w:rsidRDefault="005432EB" w:rsidP="005432EB">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sidR="00353938">
        <w:rPr>
          <w:rFonts w:eastAsia="Osaka"/>
        </w:rPr>
        <w:t>.5.3</w:t>
      </w:r>
      <w:r w:rsidRPr="007D061B">
        <w:rPr>
          <w:rFonts w:eastAsia="Osaka"/>
        </w:rPr>
        <w:t>-1,</w:t>
      </w:r>
      <w:r w:rsidRPr="007D061B">
        <w:rPr>
          <w:lang w:eastAsia="zh-CN"/>
        </w:rPr>
        <w:t xml:space="preserve"> 7.2</w:t>
      </w:r>
      <w:r w:rsidR="00353938">
        <w:rPr>
          <w:lang w:eastAsia="zh-CN"/>
        </w:rPr>
        <w:t>.5.3</w:t>
      </w:r>
      <w:r w:rsidRPr="007D061B">
        <w:rPr>
          <w:lang w:eastAsia="zh-CN"/>
        </w:rPr>
        <w:t>-2 and 7.2</w:t>
      </w:r>
      <w:r w:rsidR="00353938">
        <w:rPr>
          <w:lang w:eastAsia="zh-CN"/>
        </w:rPr>
        <w:t>.5.3</w:t>
      </w:r>
      <w:r w:rsidRPr="007D061B">
        <w:rPr>
          <w:lang w:eastAsia="zh-CN"/>
        </w:rPr>
        <w:t>-</w:t>
      </w:r>
      <w:r w:rsidR="00353938">
        <w:rPr>
          <w:lang w:eastAsia="zh-CN"/>
        </w:rPr>
        <w:t>3</w:t>
      </w:r>
      <w:r w:rsidRPr="007D061B">
        <w:rPr>
          <w:rFonts w:eastAsia="Osaka"/>
        </w:rPr>
        <w:t xml:space="preserve"> for each channel bandwidth and further specified in</w:t>
      </w:r>
      <w:r w:rsidR="00353938">
        <w:rPr>
          <w:rFonts w:eastAsia="Osaka"/>
        </w:rPr>
        <w:t xml:space="preserve"> TS 36.141 [17],</w:t>
      </w:r>
      <w:r w:rsidRPr="007D061B">
        <w:rPr>
          <w:rFonts w:eastAsia="Osaka"/>
        </w:rPr>
        <w:t xml:space="preserve"> </w:t>
      </w:r>
      <w:r w:rsidR="00353938">
        <w:rPr>
          <w:rFonts w:eastAsia="Osaka"/>
        </w:rPr>
        <w:t>A</w:t>
      </w:r>
      <w:r w:rsidRPr="007D061B">
        <w:rPr>
          <w:rFonts w:eastAsia="Osaka"/>
        </w:rPr>
        <w:t>nnex A.</w:t>
      </w:r>
    </w:p>
    <w:p w14:paraId="755493BD" w14:textId="77777777" w:rsidR="005432EB" w:rsidRPr="007D061B" w:rsidRDefault="005432EB" w:rsidP="005432EB">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35F0079E" w14:textId="77777777" w:rsidR="007D061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58AA00B0" w14:textId="5460FA42" w:rsidR="005432EB" w:rsidRPr="007D061B" w:rsidRDefault="005432EB" w:rsidP="005432EB">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CE94ACA" w14:textId="77777777" w:rsidR="005432EB" w:rsidRPr="007D061B" w:rsidRDefault="005432EB" w:rsidP="005432EB">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6CE6DB9B" w14:textId="77777777" w:rsidR="005432EB" w:rsidRPr="007D061B" w:rsidRDefault="005432EB" w:rsidP="005432EB">
      <w:pPr>
        <w:pStyle w:val="TH"/>
      </w:pPr>
      <w:r w:rsidRPr="007D061B">
        <w:rPr>
          <w:rFonts w:eastAsia="Osaka"/>
        </w:rPr>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2A6745AC" w14:textId="77777777" w:rsidTr="00734A5F">
        <w:trPr>
          <w:jc w:val="center"/>
        </w:trPr>
        <w:tc>
          <w:tcPr>
            <w:tcW w:w="1134" w:type="dxa"/>
            <w:tcBorders>
              <w:bottom w:val="single" w:sz="4" w:space="0" w:color="auto"/>
            </w:tcBorders>
          </w:tcPr>
          <w:p w14:paraId="6F83BA4C"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B8EF284" w14:textId="77777777" w:rsidR="005432EB" w:rsidRPr="007D061B" w:rsidRDefault="005432EB" w:rsidP="0001143E">
            <w:pPr>
              <w:pStyle w:val="TAH"/>
            </w:pPr>
            <w:r w:rsidRPr="007D061B">
              <w:t>Centre Frequency of Interfering Signal (MHz)</w:t>
            </w:r>
          </w:p>
        </w:tc>
        <w:tc>
          <w:tcPr>
            <w:tcW w:w="1276" w:type="dxa"/>
          </w:tcPr>
          <w:p w14:paraId="25FA8400" w14:textId="77777777" w:rsidR="005432EB" w:rsidRPr="007D061B" w:rsidRDefault="005432EB" w:rsidP="0001143E">
            <w:pPr>
              <w:pStyle w:val="TAH"/>
            </w:pPr>
            <w:r w:rsidRPr="007D061B">
              <w:t>Interfering Signal mean power (dBm)</w:t>
            </w:r>
          </w:p>
        </w:tc>
        <w:tc>
          <w:tcPr>
            <w:tcW w:w="1559" w:type="dxa"/>
          </w:tcPr>
          <w:p w14:paraId="16A6C9DF" w14:textId="77777777" w:rsidR="005432EB" w:rsidRPr="007D061B" w:rsidRDefault="005432EB" w:rsidP="0001143E">
            <w:pPr>
              <w:pStyle w:val="TAH"/>
            </w:pPr>
            <w:r w:rsidRPr="007D061B">
              <w:t>Wanted Signal mean power (dBm)</w:t>
            </w:r>
          </w:p>
          <w:p w14:paraId="179B29A2" w14:textId="77777777" w:rsidR="005432EB" w:rsidRPr="007D061B" w:rsidRDefault="005432EB" w:rsidP="0001143E">
            <w:pPr>
              <w:pStyle w:val="TAH"/>
            </w:pPr>
            <w:r w:rsidRPr="007D061B">
              <w:t>(Note 1)</w:t>
            </w:r>
          </w:p>
        </w:tc>
        <w:tc>
          <w:tcPr>
            <w:tcW w:w="1701" w:type="dxa"/>
          </w:tcPr>
          <w:p w14:paraId="3698F97A"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25A79E0E" w14:textId="77777777" w:rsidR="005432EB" w:rsidRPr="007D061B" w:rsidRDefault="005432EB" w:rsidP="0001143E">
            <w:pPr>
              <w:pStyle w:val="TAH"/>
            </w:pPr>
            <w:r w:rsidRPr="007D061B">
              <w:t>Type of Interfering Signal</w:t>
            </w:r>
          </w:p>
        </w:tc>
      </w:tr>
      <w:tr w:rsidR="00734A5F" w:rsidRPr="007D061B" w14:paraId="077C9B0E" w14:textId="77777777" w:rsidTr="00734A5F">
        <w:trPr>
          <w:cantSplit/>
          <w:jc w:val="center"/>
        </w:trPr>
        <w:tc>
          <w:tcPr>
            <w:tcW w:w="1134" w:type="dxa"/>
            <w:tcBorders>
              <w:bottom w:val="nil"/>
              <w:right w:val="single" w:sz="4" w:space="0" w:color="auto"/>
            </w:tcBorders>
            <w:shd w:val="clear" w:color="auto" w:fill="auto"/>
          </w:tcPr>
          <w:p w14:paraId="56E88F01" w14:textId="4BAE96C2" w:rsidR="00734A5F" w:rsidRPr="007D061B" w:rsidRDefault="009B227C" w:rsidP="0001143E">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2C30A0E"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7F659C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8230D5A"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73C4299B" w14:textId="77777777" w:rsidR="00734A5F" w:rsidRPr="007D061B" w:rsidRDefault="00734A5F" w:rsidP="0001143E">
            <w:pPr>
              <w:pStyle w:val="TAC"/>
            </w:pPr>
            <w:r w:rsidRPr="007D061B">
              <w:t>-43</w:t>
            </w:r>
          </w:p>
        </w:tc>
        <w:tc>
          <w:tcPr>
            <w:tcW w:w="1559" w:type="dxa"/>
          </w:tcPr>
          <w:p w14:paraId="477D1F8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62EB657" w14:textId="77777777" w:rsidR="00734A5F" w:rsidRPr="007D061B" w:rsidRDefault="00734A5F" w:rsidP="0001143E">
            <w:pPr>
              <w:pStyle w:val="TAC"/>
            </w:pPr>
            <w:r w:rsidRPr="007D061B">
              <w:t>See table 7.5.5.4.1-4</w:t>
            </w:r>
          </w:p>
        </w:tc>
        <w:tc>
          <w:tcPr>
            <w:tcW w:w="1276" w:type="dxa"/>
          </w:tcPr>
          <w:p w14:paraId="6915E199" w14:textId="77777777" w:rsidR="00734A5F" w:rsidRPr="007D061B" w:rsidRDefault="00734A5F" w:rsidP="0001143E">
            <w:pPr>
              <w:pStyle w:val="TAC"/>
            </w:pPr>
            <w:r w:rsidRPr="007D061B">
              <w:t>See table 7.5.5.4.1-4</w:t>
            </w:r>
          </w:p>
        </w:tc>
      </w:tr>
      <w:tr w:rsidR="00734A5F" w:rsidRPr="007D061B" w14:paraId="1023EE4F" w14:textId="77777777" w:rsidTr="00734A5F">
        <w:trPr>
          <w:cantSplit/>
          <w:jc w:val="center"/>
        </w:trPr>
        <w:tc>
          <w:tcPr>
            <w:tcW w:w="1134" w:type="dxa"/>
            <w:tcBorders>
              <w:top w:val="nil"/>
              <w:bottom w:val="single" w:sz="4" w:space="0" w:color="auto"/>
              <w:right w:val="single" w:sz="4" w:space="0" w:color="auto"/>
            </w:tcBorders>
            <w:shd w:val="clear" w:color="auto" w:fill="auto"/>
          </w:tcPr>
          <w:p w14:paraId="52550DD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34FDE9" w14:textId="77777777" w:rsidR="00734A5F" w:rsidRPr="007D061B" w:rsidRDefault="00734A5F" w:rsidP="0001143E">
            <w:pPr>
              <w:pStyle w:val="TAC"/>
            </w:pPr>
            <w:r w:rsidRPr="007D061B">
              <w:t>1</w:t>
            </w:r>
          </w:p>
          <w:p w14:paraId="5C1ACEF2" w14:textId="66FD876B"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0B81F04F" w14:textId="77777777" w:rsidR="00734A5F" w:rsidRPr="007D061B" w:rsidRDefault="00734A5F" w:rsidP="0001143E">
            <w:pPr>
              <w:pStyle w:val="TAC"/>
            </w:pPr>
            <w:r w:rsidRPr="007D061B">
              <w:t>to</w:t>
            </w:r>
          </w:p>
          <w:p w14:paraId="12ECCA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A6F5804" w14:textId="77777777" w:rsidR="00734A5F" w:rsidRPr="007D061B" w:rsidRDefault="00734A5F" w:rsidP="0001143E">
            <w:pPr>
              <w:pStyle w:val="TAC"/>
            </w:pPr>
            <w:r w:rsidRPr="007D061B">
              <w:t>(F</w:t>
            </w:r>
            <w:r w:rsidRPr="007D061B">
              <w:rPr>
                <w:vertAlign w:val="subscript"/>
              </w:rPr>
              <w:t xml:space="preserve">UL_low </w:t>
            </w:r>
            <w:r w:rsidRPr="007D061B">
              <w:t>-20)</w:t>
            </w:r>
          </w:p>
          <w:p w14:paraId="72825D0A" w14:textId="2C90757C" w:rsidR="00734A5F" w:rsidRPr="007D061B" w:rsidRDefault="00734A5F" w:rsidP="0001143E">
            <w:pPr>
              <w:pStyle w:val="TAC"/>
            </w:pPr>
            <w:r w:rsidRPr="007D061B">
              <w:t>12750</w:t>
            </w:r>
          </w:p>
        </w:tc>
        <w:tc>
          <w:tcPr>
            <w:tcW w:w="1276" w:type="dxa"/>
            <w:tcBorders>
              <w:left w:val="single" w:sz="4" w:space="0" w:color="auto"/>
            </w:tcBorders>
          </w:tcPr>
          <w:p w14:paraId="0E38434B" w14:textId="77777777" w:rsidR="00734A5F" w:rsidRPr="007D061B" w:rsidRDefault="00734A5F" w:rsidP="0001143E">
            <w:pPr>
              <w:pStyle w:val="TAC"/>
            </w:pPr>
            <w:r w:rsidRPr="007D061B">
              <w:t>-15</w:t>
            </w:r>
          </w:p>
        </w:tc>
        <w:tc>
          <w:tcPr>
            <w:tcW w:w="1559" w:type="dxa"/>
          </w:tcPr>
          <w:p w14:paraId="1F7A5510"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1DFEDC" w14:textId="77777777" w:rsidR="00734A5F" w:rsidRPr="007D061B" w:rsidRDefault="00734A5F" w:rsidP="0001143E">
            <w:pPr>
              <w:pStyle w:val="TAC"/>
            </w:pPr>
            <w:r w:rsidRPr="007D061B">
              <w:sym w:font="Symbol" w:char="F0BE"/>
            </w:r>
          </w:p>
        </w:tc>
        <w:tc>
          <w:tcPr>
            <w:tcW w:w="1276" w:type="dxa"/>
          </w:tcPr>
          <w:p w14:paraId="20C712AB" w14:textId="77777777" w:rsidR="00734A5F" w:rsidRPr="007D061B" w:rsidRDefault="00734A5F" w:rsidP="0001143E">
            <w:pPr>
              <w:pStyle w:val="TAC"/>
            </w:pPr>
            <w:r w:rsidRPr="007D061B">
              <w:t xml:space="preserve">CW carrier </w:t>
            </w:r>
          </w:p>
        </w:tc>
      </w:tr>
      <w:tr w:rsidR="00734A5F" w:rsidRPr="007D061B" w14:paraId="60FE7E8C" w14:textId="77777777" w:rsidTr="00734A5F">
        <w:trPr>
          <w:cantSplit/>
          <w:jc w:val="center"/>
        </w:trPr>
        <w:tc>
          <w:tcPr>
            <w:tcW w:w="1134" w:type="dxa"/>
            <w:tcBorders>
              <w:bottom w:val="nil"/>
              <w:right w:val="single" w:sz="4" w:space="0" w:color="auto"/>
            </w:tcBorders>
            <w:shd w:val="clear" w:color="auto" w:fill="auto"/>
          </w:tcPr>
          <w:p w14:paraId="4D7A0B6A" w14:textId="7713B853"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5E14BC9E" w14:textId="2ED6E22F"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94F4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8062E5" w14:textId="77777777" w:rsidR="00734A5F" w:rsidRPr="007D061B" w:rsidRDefault="00734A5F" w:rsidP="0001143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2D5EBFC9" w14:textId="77777777" w:rsidR="00734A5F" w:rsidRPr="007D061B" w:rsidRDefault="00734A5F" w:rsidP="0001143E">
            <w:pPr>
              <w:pStyle w:val="TAC"/>
            </w:pPr>
            <w:r w:rsidRPr="007D061B">
              <w:t>-43</w:t>
            </w:r>
          </w:p>
        </w:tc>
        <w:tc>
          <w:tcPr>
            <w:tcW w:w="1559" w:type="dxa"/>
          </w:tcPr>
          <w:p w14:paraId="26F05EA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6B33CE" w14:textId="77777777" w:rsidR="00734A5F" w:rsidRPr="007D061B" w:rsidRDefault="00734A5F" w:rsidP="0001143E">
            <w:pPr>
              <w:pStyle w:val="TAC"/>
            </w:pPr>
            <w:r w:rsidRPr="007D061B">
              <w:t>See table 7.5.5.4.1-4</w:t>
            </w:r>
          </w:p>
        </w:tc>
        <w:tc>
          <w:tcPr>
            <w:tcW w:w="1276" w:type="dxa"/>
          </w:tcPr>
          <w:p w14:paraId="21AF6691" w14:textId="77777777" w:rsidR="00734A5F" w:rsidRPr="007D061B" w:rsidRDefault="00734A5F" w:rsidP="0001143E">
            <w:pPr>
              <w:pStyle w:val="TAC"/>
            </w:pPr>
            <w:r w:rsidRPr="007D061B">
              <w:t>See table 7.5.5.4.1-4</w:t>
            </w:r>
          </w:p>
        </w:tc>
      </w:tr>
      <w:tr w:rsidR="00734A5F" w:rsidRPr="007D061B" w14:paraId="7D198C9F" w14:textId="77777777" w:rsidTr="00734A5F">
        <w:trPr>
          <w:cantSplit/>
          <w:jc w:val="center"/>
        </w:trPr>
        <w:tc>
          <w:tcPr>
            <w:tcW w:w="1134" w:type="dxa"/>
            <w:tcBorders>
              <w:top w:val="nil"/>
              <w:bottom w:val="single" w:sz="4" w:space="0" w:color="auto"/>
              <w:right w:val="single" w:sz="4" w:space="0" w:color="auto"/>
            </w:tcBorders>
            <w:shd w:val="clear" w:color="auto" w:fill="auto"/>
          </w:tcPr>
          <w:p w14:paraId="1E49B1B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C2D87A4" w14:textId="77777777" w:rsidR="00734A5F" w:rsidRPr="007D061B" w:rsidRDefault="00734A5F" w:rsidP="0001143E">
            <w:pPr>
              <w:pStyle w:val="TAC"/>
            </w:pPr>
            <w:r w:rsidRPr="007D061B">
              <w:t>1</w:t>
            </w:r>
          </w:p>
          <w:p w14:paraId="1DD326DA" w14:textId="39B97E1D" w:rsidR="00734A5F" w:rsidRPr="007D061B" w:rsidRDefault="00734A5F" w:rsidP="0001143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48864758" w14:textId="77777777" w:rsidR="00734A5F" w:rsidRPr="007D061B" w:rsidRDefault="00734A5F" w:rsidP="0001143E">
            <w:pPr>
              <w:pStyle w:val="TAC"/>
            </w:pPr>
            <w:r w:rsidRPr="007D061B">
              <w:t>to</w:t>
            </w:r>
          </w:p>
          <w:p w14:paraId="626BE6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BB8FD1A" w14:textId="6C7D4394"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0B960326" w14:textId="22D29B19" w:rsidR="00734A5F" w:rsidRPr="007D061B" w:rsidRDefault="00734A5F" w:rsidP="0001143E">
            <w:pPr>
              <w:pStyle w:val="TAC"/>
            </w:pPr>
            <w:r w:rsidRPr="007D061B">
              <w:t>12750</w:t>
            </w:r>
          </w:p>
        </w:tc>
        <w:tc>
          <w:tcPr>
            <w:tcW w:w="1276" w:type="dxa"/>
            <w:tcBorders>
              <w:left w:val="single" w:sz="4" w:space="0" w:color="auto"/>
            </w:tcBorders>
          </w:tcPr>
          <w:p w14:paraId="15037A7C" w14:textId="77777777" w:rsidR="00734A5F" w:rsidRPr="007D061B" w:rsidRDefault="00734A5F" w:rsidP="0001143E">
            <w:pPr>
              <w:pStyle w:val="TAC"/>
            </w:pPr>
            <w:r w:rsidRPr="007D061B">
              <w:t>-15</w:t>
            </w:r>
          </w:p>
        </w:tc>
        <w:tc>
          <w:tcPr>
            <w:tcW w:w="1559" w:type="dxa"/>
          </w:tcPr>
          <w:p w14:paraId="417EAAE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705C08" w14:textId="77777777" w:rsidR="00734A5F" w:rsidRPr="007D061B" w:rsidRDefault="00734A5F" w:rsidP="0001143E">
            <w:pPr>
              <w:pStyle w:val="TAC"/>
            </w:pPr>
            <w:r w:rsidRPr="007D061B">
              <w:sym w:font="Symbol" w:char="F0BE"/>
            </w:r>
          </w:p>
        </w:tc>
        <w:tc>
          <w:tcPr>
            <w:tcW w:w="1276" w:type="dxa"/>
          </w:tcPr>
          <w:p w14:paraId="78876423" w14:textId="77777777" w:rsidR="00734A5F" w:rsidRPr="007D061B" w:rsidRDefault="00734A5F" w:rsidP="0001143E">
            <w:pPr>
              <w:pStyle w:val="TAC"/>
            </w:pPr>
            <w:r w:rsidRPr="007D061B">
              <w:t xml:space="preserve">CW carrier </w:t>
            </w:r>
          </w:p>
        </w:tc>
      </w:tr>
      <w:tr w:rsidR="00734A5F" w:rsidRPr="007D061B" w14:paraId="76499A05" w14:textId="77777777" w:rsidTr="00734A5F">
        <w:trPr>
          <w:cantSplit/>
          <w:jc w:val="center"/>
        </w:trPr>
        <w:tc>
          <w:tcPr>
            <w:tcW w:w="1134" w:type="dxa"/>
            <w:tcBorders>
              <w:bottom w:val="nil"/>
              <w:right w:val="single" w:sz="4" w:space="0" w:color="auto"/>
            </w:tcBorders>
            <w:shd w:val="clear" w:color="auto" w:fill="auto"/>
          </w:tcPr>
          <w:p w14:paraId="58349DFB"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759D8783" w14:textId="51A0DC12"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64AA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2BFDDCCD" w14:textId="77777777" w:rsidR="00734A5F" w:rsidRPr="007D061B" w:rsidRDefault="00734A5F" w:rsidP="0001143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450C7FBC" w14:textId="77777777" w:rsidR="00734A5F" w:rsidRPr="007D061B" w:rsidRDefault="00734A5F" w:rsidP="0001143E">
            <w:pPr>
              <w:pStyle w:val="TAC"/>
            </w:pPr>
            <w:r w:rsidRPr="007D061B">
              <w:t>-43</w:t>
            </w:r>
          </w:p>
        </w:tc>
        <w:tc>
          <w:tcPr>
            <w:tcW w:w="1559" w:type="dxa"/>
          </w:tcPr>
          <w:p w14:paraId="0B8D324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CEA59C" w14:textId="77777777" w:rsidR="00734A5F" w:rsidRPr="007D061B" w:rsidRDefault="00734A5F" w:rsidP="0001143E">
            <w:pPr>
              <w:pStyle w:val="TAC"/>
            </w:pPr>
            <w:r w:rsidRPr="007D061B">
              <w:t>See table 7.5.5.4.1-4</w:t>
            </w:r>
          </w:p>
        </w:tc>
        <w:tc>
          <w:tcPr>
            <w:tcW w:w="1276" w:type="dxa"/>
          </w:tcPr>
          <w:p w14:paraId="0CB42705" w14:textId="77777777" w:rsidR="00734A5F" w:rsidRPr="007D061B" w:rsidRDefault="00734A5F" w:rsidP="0001143E">
            <w:pPr>
              <w:pStyle w:val="TAC"/>
            </w:pPr>
            <w:r w:rsidRPr="007D061B">
              <w:t>See table 7.5.5.4.1-4</w:t>
            </w:r>
          </w:p>
        </w:tc>
      </w:tr>
      <w:tr w:rsidR="00734A5F" w:rsidRPr="007D061B" w14:paraId="0EF93B69"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A69C4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3776956" w14:textId="77777777" w:rsidR="00734A5F" w:rsidRPr="007D061B" w:rsidRDefault="00734A5F" w:rsidP="0001143E">
            <w:pPr>
              <w:pStyle w:val="TAC"/>
            </w:pPr>
            <w:r w:rsidRPr="007D061B">
              <w:t>1</w:t>
            </w:r>
          </w:p>
          <w:p w14:paraId="691DEF61" w14:textId="4711005A" w:rsidR="00734A5F" w:rsidRPr="007D061B" w:rsidRDefault="00734A5F" w:rsidP="0001143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3C75384A" w14:textId="77777777" w:rsidR="00734A5F" w:rsidRPr="007D061B" w:rsidRDefault="00734A5F" w:rsidP="0001143E">
            <w:pPr>
              <w:pStyle w:val="TAC"/>
            </w:pPr>
            <w:r w:rsidRPr="007D061B">
              <w:t>to</w:t>
            </w:r>
          </w:p>
          <w:p w14:paraId="77FD3B2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02609F8" w14:textId="3BBAD8F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71A15CFD" w14:textId="2E5945DD" w:rsidR="00734A5F" w:rsidRPr="007D061B" w:rsidRDefault="00734A5F" w:rsidP="0001143E">
            <w:pPr>
              <w:pStyle w:val="TAC"/>
            </w:pPr>
            <w:r w:rsidRPr="007D061B">
              <w:t>12750</w:t>
            </w:r>
          </w:p>
        </w:tc>
        <w:tc>
          <w:tcPr>
            <w:tcW w:w="1276" w:type="dxa"/>
            <w:tcBorders>
              <w:left w:val="single" w:sz="4" w:space="0" w:color="auto"/>
            </w:tcBorders>
          </w:tcPr>
          <w:p w14:paraId="56795A62" w14:textId="77777777" w:rsidR="00734A5F" w:rsidRPr="007D061B" w:rsidRDefault="00734A5F" w:rsidP="0001143E">
            <w:pPr>
              <w:pStyle w:val="TAC"/>
            </w:pPr>
            <w:r w:rsidRPr="007D061B">
              <w:t>-15</w:t>
            </w:r>
          </w:p>
        </w:tc>
        <w:tc>
          <w:tcPr>
            <w:tcW w:w="1559" w:type="dxa"/>
          </w:tcPr>
          <w:p w14:paraId="088D40D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DFD266A" w14:textId="77777777" w:rsidR="00734A5F" w:rsidRPr="007D061B" w:rsidRDefault="00734A5F" w:rsidP="0001143E">
            <w:pPr>
              <w:pStyle w:val="TAC"/>
            </w:pPr>
            <w:r w:rsidRPr="007D061B">
              <w:sym w:font="Symbol" w:char="F0BE"/>
            </w:r>
          </w:p>
        </w:tc>
        <w:tc>
          <w:tcPr>
            <w:tcW w:w="1276" w:type="dxa"/>
          </w:tcPr>
          <w:p w14:paraId="63B76DB9" w14:textId="77777777" w:rsidR="00734A5F" w:rsidRPr="007D061B" w:rsidRDefault="00734A5F" w:rsidP="0001143E">
            <w:pPr>
              <w:pStyle w:val="TAC"/>
            </w:pPr>
            <w:r w:rsidRPr="007D061B">
              <w:t xml:space="preserve">CW carrier </w:t>
            </w:r>
          </w:p>
        </w:tc>
      </w:tr>
      <w:tr w:rsidR="00734A5F" w:rsidRPr="007D061B" w14:paraId="08DCF6E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A68DF86"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7453C9E1" w14:textId="04EEA3F8"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D74B16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C68F38" w14:textId="77777777" w:rsidR="00734A5F" w:rsidRPr="007D061B" w:rsidRDefault="00734A5F" w:rsidP="0001143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2C70FFCE" w14:textId="77777777" w:rsidR="00734A5F" w:rsidRPr="007D061B" w:rsidRDefault="00734A5F" w:rsidP="0001143E">
            <w:pPr>
              <w:pStyle w:val="TAC"/>
            </w:pPr>
            <w:r w:rsidRPr="007D061B">
              <w:t>-43</w:t>
            </w:r>
          </w:p>
        </w:tc>
        <w:tc>
          <w:tcPr>
            <w:tcW w:w="1559" w:type="dxa"/>
          </w:tcPr>
          <w:p w14:paraId="06125EF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D247D5" w14:textId="77777777" w:rsidR="00734A5F" w:rsidRPr="007D061B" w:rsidRDefault="00734A5F" w:rsidP="0001143E">
            <w:pPr>
              <w:pStyle w:val="TAC"/>
            </w:pPr>
            <w:r w:rsidRPr="007D061B">
              <w:t>See table 7.5.5.4.1-4</w:t>
            </w:r>
          </w:p>
        </w:tc>
        <w:tc>
          <w:tcPr>
            <w:tcW w:w="1276" w:type="dxa"/>
          </w:tcPr>
          <w:p w14:paraId="631A73E5" w14:textId="77777777" w:rsidR="00734A5F" w:rsidRPr="007D061B" w:rsidRDefault="00734A5F" w:rsidP="0001143E">
            <w:pPr>
              <w:pStyle w:val="TAC"/>
            </w:pPr>
            <w:r w:rsidRPr="007D061B">
              <w:t>See table 7.5.5.4.1-4</w:t>
            </w:r>
          </w:p>
        </w:tc>
      </w:tr>
      <w:tr w:rsidR="00734A5F" w:rsidRPr="007D061B" w14:paraId="0A275B4B"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FF8C6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48AA87F4" w14:textId="77777777" w:rsidR="00734A5F" w:rsidRPr="007D061B" w:rsidRDefault="00734A5F" w:rsidP="0001143E">
            <w:pPr>
              <w:pStyle w:val="TAC"/>
            </w:pPr>
            <w:r w:rsidRPr="007D061B">
              <w:t>1</w:t>
            </w:r>
          </w:p>
          <w:p w14:paraId="528C92EF" w14:textId="512E84B0" w:rsidR="00734A5F" w:rsidRPr="007D061B" w:rsidRDefault="00734A5F" w:rsidP="0001143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75EDCE36" w14:textId="77777777" w:rsidR="00734A5F" w:rsidRPr="007D061B" w:rsidRDefault="00734A5F" w:rsidP="0001143E">
            <w:pPr>
              <w:pStyle w:val="TAC"/>
            </w:pPr>
            <w:r w:rsidRPr="007D061B">
              <w:t>to</w:t>
            </w:r>
          </w:p>
          <w:p w14:paraId="3F0CE35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DC2382A" w14:textId="0D755A35"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1DBE47F0" w14:textId="4EF1887C" w:rsidR="00734A5F" w:rsidRPr="007D061B" w:rsidRDefault="00734A5F" w:rsidP="0001143E">
            <w:pPr>
              <w:pStyle w:val="TAC"/>
            </w:pPr>
            <w:r w:rsidRPr="007D061B">
              <w:t>12750</w:t>
            </w:r>
          </w:p>
        </w:tc>
        <w:tc>
          <w:tcPr>
            <w:tcW w:w="1276" w:type="dxa"/>
            <w:tcBorders>
              <w:left w:val="single" w:sz="4" w:space="0" w:color="auto"/>
            </w:tcBorders>
          </w:tcPr>
          <w:p w14:paraId="27DA7E5B" w14:textId="77777777" w:rsidR="00734A5F" w:rsidRPr="007D061B" w:rsidRDefault="00734A5F" w:rsidP="0001143E">
            <w:pPr>
              <w:pStyle w:val="TAC"/>
            </w:pPr>
            <w:r w:rsidRPr="007D061B">
              <w:t>-15</w:t>
            </w:r>
          </w:p>
        </w:tc>
        <w:tc>
          <w:tcPr>
            <w:tcW w:w="1559" w:type="dxa"/>
          </w:tcPr>
          <w:p w14:paraId="042E3D6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F76CAA" w14:textId="77777777" w:rsidR="00734A5F" w:rsidRPr="007D061B" w:rsidRDefault="00734A5F" w:rsidP="0001143E">
            <w:pPr>
              <w:pStyle w:val="TAC"/>
            </w:pPr>
            <w:r w:rsidRPr="007D061B">
              <w:sym w:font="Symbol" w:char="F0BE"/>
            </w:r>
          </w:p>
        </w:tc>
        <w:tc>
          <w:tcPr>
            <w:tcW w:w="1276" w:type="dxa"/>
          </w:tcPr>
          <w:p w14:paraId="3B10AF71" w14:textId="77777777" w:rsidR="00734A5F" w:rsidRPr="007D061B" w:rsidRDefault="00734A5F" w:rsidP="0001143E">
            <w:pPr>
              <w:pStyle w:val="TAC"/>
            </w:pPr>
            <w:r w:rsidRPr="007D061B">
              <w:t xml:space="preserve">CW carrier </w:t>
            </w:r>
          </w:p>
        </w:tc>
      </w:tr>
      <w:tr w:rsidR="00734A5F" w:rsidRPr="007D061B" w14:paraId="04D32F4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2E60C89"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E7BB7C3" w14:textId="5BF23CFA"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1B45A56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E854E3"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410D5FD5" w14:textId="77777777" w:rsidR="00734A5F" w:rsidRPr="007D061B" w:rsidRDefault="00734A5F" w:rsidP="0001143E">
            <w:pPr>
              <w:pStyle w:val="TAC"/>
            </w:pPr>
            <w:r w:rsidRPr="007D061B">
              <w:t>-43</w:t>
            </w:r>
          </w:p>
        </w:tc>
        <w:tc>
          <w:tcPr>
            <w:tcW w:w="1559" w:type="dxa"/>
          </w:tcPr>
          <w:p w14:paraId="3922404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08ABB9" w14:textId="77777777" w:rsidR="00734A5F" w:rsidRPr="007D061B" w:rsidRDefault="00734A5F" w:rsidP="0001143E">
            <w:pPr>
              <w:pStyle w:val="TAC"/>
            </w:pPr>
            <w:r w:rsidRPr="007D061B">
              <w:t>See table 7.5.5.4.1-4</w:t>
            </w:r>
          </w:p>
        </w:tc>
        <w:tc>
          <w:tcPr>
            <w:tcW w:w="1276" w:type="dxa"/>
          </w:tcPr>
          <w:p w14:paraId="51B0C06E" w14:textId="77777777" w:rsidR="00734A5F" w:rsidRPr="007D061B" w:rsidRDefault="00734A5F" w:rsidP="0001143E">
            <w:pPr>
              <w:pStyle w:val="TAC"/>
            </w:pPr>
            <w:r w:rsidRPr="007D061B">
              <w:t>See table 7.5.5.4.1-4</w:t>
            </w:r>
          </w:p>
        </w:tc>
      </w:tr>
      <w:tr w:rsidR="00734A5F" w:rsidRPr="007D061B" w14:paraId="144C3DB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4C97F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5D13DCD" w14:textId="77777777" w:rsidR="00734A5F" w:rsidRPr="007D061B" w:rsidRDefault="00734A5F" w:rsidP="0001143E">
            <w:pPr>
              <w:pStyle w:val="TAC"/>
            </w:pPr>
            <w:r w:rsidRPr="007D061B">
              <w:t>1</w:t>
            </w:r>
          </w:p>
          <w:p w14:paraId="4CA6558B" w14:textId="373CAF66"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242C9F86" w14:textId="77777777" w:rsidR="00734A5F" w:rsidRPr="007D061B" w:rsidRDefault="00734A5F" w:rsidP="0001143E">
            <w:pPr>
              <w:pStyle w:val="TAC"/>
            </w:pPr>
            <w:r w:rsidRPr="007D061B">
              <w:t>to</w:t>
            </w:r>
          </w:p>
          <w:p w14:paraId="5EF08B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33D93EC" w14:textId="406E29B2"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p w14:paraId="4F4CE414" w14:textId="1C60A758" w:rsidR="00734A5F" w:rsidRPr="007D061B" w:rsidRDefault="00734A5F" w:rsidP="0001143E">
            <w:pPr>
              <w:pStyle w:val="TAC"/>
            </w:pPr>
            <w:r w:rsidRPr="007D061B">
              <w:t>12750</w:t>
            </w:r>
          </w:p>
        </w:tc>
        <w:tc>
          <w:tcPr>
            <w:tcW w:w="1276" w:type="dxa"/>
            <w:tcBorders>
              <w:left w:val="single" w:sz="4" w:space="0" w:color="auto"/>
            </w:tcBorders>
          </w:tcPr>
          <w:p w14:paraId="53D6A59C" w14:textId="77777777" w:rsidR="00734A5F" w:rsidRPr="007D061B" w:rsidRDefault="00734A5F" w:rsidP="0001143E">
            <w:pPr>
              <w:pStyle w:val="TAC"/>
            </w:pPr>
            <w:r w:rsidRPr="007D061B">
              <w:t>-15</w:t>
            </w:r>
          </w:p>
        </w:tc>
        <w:tc>
          <w:tcPr>
            <w:tcW w:w="1559" w:type="dxa"/>
          </w:tcPr>
          <w:p w14:paraId="6C9C436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D30902" w14:textId="77777777" w:rsidR="00734A5F" w:rsidRPr="007D061B" w:rsidRDefault="00734A5F" w:rsidP="0001143E">
            <w:pPr>
              <w:pStyle w:val="TAC"/>
            </w:pPr>
            <w:r w:rsidRPr="007D061B">
              <w:sym w:font="Symbol" w:char="F0BE"/>
            </w:r>
          </w:p>
        </w:tc>
        <w:tc>
          <w:tcPr>
            <w:tcW w:w="1276" w:type="dxa"/>
          </w:tcPr>
          <w:p w14:paraId="580D60ED" w14:textId="77777777" w:rsidR="00734A5F" w:rsidRPr="007D061B" w:rsidRDefault="00734A5F" w:rsidP="0001143E">
            <w:pPr>
              <w:pStyle w:val="TAC"/>
            </w:pPr>
            <w:r w:rsidRPr="007D061B">
              <w:t xml:space="preserve">CW carrier </w:t>
            </w:r>
          </w:p>
        </w:tc>
      </w:tr>
      <w:tr w:rsidR="00734A5F" w:rsidRPr="007D061B" w14:paraId="65F0F6B5"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4BE8523F"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2AA820A4" w14:textId="575F8E54"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EF900A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19BE988" w14:textId="77777777" w:rsidR="00734A5F" w:rsidRPr="007D061B" w:rsidRDefault="00734A5F" w:rsidP="0001143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555AC379" w14:textId="77777777" w:rsidR="00734A5F" w:rsidRPr="007D061B" w:rsidRDefault="00734A5F" w:rsidP="0001143E">
            <w:pPr>
              <w:pStyle w:val="TAC"/>
            </w:pPr>
            <w:r w:rsidRPr="007D061B">
              <w:t>-43</w:t>
            </w:r>
          </w:p>
        </w:tc>
        <w:tc>
          <w:tcPr>
            <w:tcW w:w="1559" w:type="dxa"/>
          </w:tcPr>
          <w:p w14:paraId="1609D43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21F56CB" w14:textId="77777777" w:rsidR="00734A5F" w:rsidRPr="007D061B" w:rsidRDefault="00734A5F" w:rsidP="0001143E">
            <w:pPr>
              <w:pStyle w:val="TAC"/>
            </w:pPr>
            <w:r w:rsidRPr="007D061B">
              <w:t>See table 7.5.5.4.1-4</w:t>
            </w:r>
          </w:p>
        </w:tc>
        <w:tc>
          <w:tcPr>
            <w:tcW w:w="1276" w:type="dxa"/>
          </w:tcPr>
          <w:p w14:paraId="5751532E" w14:textId="77777777" w:rsidR="00734A5F" w:rsidRPr="007D061B" w:rsidRDefault="00734A5F" w:rsidP="0001143E">
            <w:pPr>
              <w:pStyle w:val="TAC"/>
            </w:pPr>
            <w:r w:rsidRPr="007D061B">
              <w:t>See table 7.5.5.4.1-4</w:t>
            </w:r>
          </w:p>
        </w:tc>
      </w:tr>
      <w:tr w:rsidR="00734A5F" w:rsidRPr="007D061B" w14:paraId="2ED3D05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835664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8FCD431" w14:textId="77777777" w:rsidR="00734A5F" w:rsidRPr="007D061B" w:rsidRDefault="00734A5F" w:rsidP="0001143E">
            <w:pPr>
              <w:pStyle w:val="TAC"/>
            </w:pPr>
            <w:r w:rsidRPr="007D061B">
              <w:t>1</w:t>
            </w:r>
          </w:p>
          <w:p w14:paraId="49B29DCA" w14:textId="166557E3" w:rsidR="00734A5F" w:rsidRPr="007D061B" w:rsidRDefault="00734A5F" w:rsidP="0001143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645C194F" w14:textId="77777777" w:rsidR="00734A5F" w:rsidRPr="007D061B" w:rsidRDefault="00734A5F" w:rsidP="0001143E">
            <w:pPr>
              <w:pStyle w:val="TAC"/>
            </w:pPr>
            <w:r w:rsidRPr="007D061B">
              <w:t>to</w:t>
            </w:r>
          </w:p>
          <w:p w14:paraId="3C43DE1E"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21769478" w14:textId="5383CF55"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0E0F345E" w14:textId="5D2A8D38" w:rsidR="00734A5F" w:rsidRPr="007D061B" w:rsidRDefault="00734A5F" w:rsidP="0001143E">
            <w:pPr>
              <w:pStyle w:val="TAC"/>
            </w:pPr>
            <w:r w:rsidRPr="007D061B">
              <w:t>12750</w:t>
            </w:r>
          </w:p>
        </w:tc>
        <w:tc>
          <w:tcPr>
            <w:tcW w:w="1276" w:type="dxa"/>
            <w:tcBorders>
              <w:left w:val="single" w:sz="4" w:space="0" w:color="auto"/>
            </w:tcBorders>
          </w:tcPr>
          <w:p w14:paraId="7858A9CD" w14:textId="77777777" w:rsidR="00734A5F" w:rsidRPr="007D061B" w:rsidRDefault="00734A5F" w:rsidP="0001143E">
            <w:pPr>
              <w:pStyle w:val="TAC"/>
            </w:pPr>
            <w:r w:rsidRPr="007D061B">
              <w:t>-15</w:t>
            </w:r>
          </w:p>
        </w:tc>
        <w:tc>
          <w:tcPr>
            <w:tcW w:w="1559" w:type="dxa"/>
          </w:tcPr>
          <w:p w14:paraId="7C770B6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DFCE726" w14:textId="77777777" w:rsidR="00734A5F" w:rsidRPr="007D061B" w:rsidRDefault="00734A5F" w:rsidP="0001143E">
            <w:pPr>
              <w:pStyle w:val="TAC"/>
            </w:pPr>
            <w:r w:rsidRPr="007D061B">
              <w:sym w:font="Symbol" w:char="F0BE"/>
            </w:r>
          </w:p>
        </w:tc>
        <w:tc>
          <w:tcPr>
            <w:tcW w:w="1276" w:type="dxa"/>
          </w:tcPr>
          <w:p w14:paraId="6A3C8554" w14:textId="77777777" w:rsidR="00734A5F" w:rsidRPr="007D061B" w:rsidRDefault="00734A5F" w:rsidP="0001143E">
            <w:pPr>
              <w:pStyle w:val="TAC"/>
            </w:pPr>
            <w:r w:rsidRPr="007D061B">
              <w:t xml:space="preserve">CW carrier </w:t>
            </w:r>
          </w:p>
        </w:tc>
      </w:tr>
      <w:tr w:rsidR="00734A5F" w:rsidRPr="007D061B" w14:paraId="60328544"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EEC77DE" w14:textId="151148EC"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20BF4675"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64FEC2E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C8908CB" w14:textId="77777777"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50230F8A" w14:textId="77777777" w:rsidR="00734A5F" w:rsidRPr="007D061B" w:rsidRDefault="00734A5F" w:rsidP="0001143E">
            <w:pPr>
              <w:pStyle w:val="TAC"/>
            </w:pPr>
            <w:r w:rsidRPr="007D061B">
              <w:t>-43</w:t>
            </w:r>
          </w:p>
        </w:tc>
        <w:tc>
          <w:tcPr>
            <w:tcW w:w="1559" w:type="dxa"/>
          </w:tcPr>
          <w:p w14:paraId="6C17F9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B9377D" w14:textId="77777777" w:rsidR="00734A5F" w:rsidRPr="007D061B" w:rsidRDefault="00734A5F" w:rsidP="0001143E">
            <w:pPr>
              <w:pStyle w:val="TAC"/>
            </w:pPr>
            <w:r w:rsidRPr="007D061B">
              <w:t>See table 7.5.5.4.1-4</w:t>
            </w:r>
          </w:p>
        </w:tc>
        <w:tc>
          <w:tcPr>
            <w:tcW w:w="1276" w:type="dxa"/>
          </w:tcPr>
          <w:p w14:paraId="5292AE38" w14:textId="77777777" w:rsidR="00734A5F" w:rsidRPr="007D061B" w:rsidRDefault="00734A5F" w:rsidP="0001143E">
            <w:pPr>
              <w:pStyle w:val="TAC"/>
            </w:pPr>
            <w:r w:rsidRPr="007D061B">
              <w:t>See table 7.5.5.4.1-4</w:t>
            </w:r>
          </w:p>
        </w:tc>
      </w:tr>
      <w:tr w:rsidR="00734A5F" w:rsidRPr="007D061B" w14:paraId="5B31271E"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D2F6343"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0C6E1B9" w14:textId="77777777" w:rsidR="00734A5F" w:rsidRPr="007D061B" w:rsidRDefault="00734A5F" w:rsidP="0001143E">
            <w:pPr>
              <w:pStyle w:val="TAC"/>
            </w:pPr>
            <w:r w:rsidRPr="007D061B">
              <w:t>1</w:t>
            </w:r>
          </w:p>
          <w:p w14:paraId="08A2A6C1" w14:textId="68CE1A2C"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62E3E233" w14:textId="77777777" w:rsidR="00734A5F" w:rsidRPr="007D061B" w:rsidRDefault="00734A5F" w:rsidP="0001143E">
            <w:pPr>
              <w:pStyle w:val="TAC"/>
            </w:pPr>
            <w:r w:rsidRPr="007D061B">
              <w:t>to</w:t>
            </w:r>
          </w:p>
          <w:p w14:paraId="5B699F2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04B642" w14:textId="77777777" w:rsidR="00734A5F" w:rsidRPr="007D061B" w:rsidRDefault="00734A5F" w:rsidP="0001143E">
            <w:pPr>
              <w:pStyle w:val="TAC"/>
            </w:pPr>
            <w:r w:rsidRPr="007D061B">
              <w:t>(F</w:t>
            </w:r>
            <w:r w:rsidRPr="007D061B">
              <w:rPr>
                <w:vertAlign w:val="subscript"/>
              </w:rPr>
              <w:t xml:space="preserve">UL_low </w:t>
            </w:r>
            <w:r w:rsidRPr="007D061B">
              <w:t>-20)</w:t>
            </w:r>
          </w:p>
          <w:p w14:paraId="486438BB" w14:textId="24D0E376" w:rsidR="00734A5F" w:rsidRPr="007D061B" w:rsidRDefault="00734A5F" w:rsidP="0001143E">
            <w:pPr>
              <w:pStyle w:val="TAC"/>
            </w:pPr>
            <w:r w:rsidRPr="007D061B">
              <w:t>12750</w:t>
            </w:r>
          </w:p>
        </w:tc>
        <w:tc>
          <w:tcPr>
            <w:tcW w:w="1276" w:type="dxa"/>
            <w:tcBorders>
              <w:left w:val="single" w:sz="4" w:space="0" w:color="auto"/>
            </w:tcBorders>
          </w:tcPr>
          <w:p w14:paraId="47E127E3" w14:textId="77777777" w:rsidR="00734A5F" w:rsidRPr="007D061B" w:rsidRDefault="00734A5F" w:rsidP="0001143E">
            <w:pPr>
              <w:pStyle w:val="TAC"/>
            </w:pPr>
            <w:r w:rsidRPr="007D061B">
              <w:t>-15</w:t>
            </w:r>
          </w:p>
        </w:tc>
        <w:tc>
          <w:tcPr>
            <w:tcW w:w="1559" w:type="dxa"/>
          </w:tcPr>
          <w:p w14:paraId="23C414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440D484" w14:textId="77777777" w:rsidR="00734A5F" w:rsidRPr="007D061B" w:rsidRDefault="00734A5F" w:rsidP="0001143E">
            <w:pPr>
              <w:pStyle w:val="TAC"/>
            </w:pPr>
            <w:r w:rsidRPr="007D061B">
              <w:sym w:font="Symbol" w:char="F0BE"/>
            </w:r>
          </w:p>
        </w:tc>
        <w:tc>
          <w:tcPr>
            <w:tcW w:w="1276" w:type="dxa"/>
          </w:tcPr>
          <w:p w14:paraId="3625977B" w14:textId="77777777" w:rsidR="00734A5F" w:rsidRPr="007D061B" w:rsidRDefault="00734A5F" w:rsidP="0001143E">
            <w:pPr>
              <w:pStyle w:val="TAC"/>
            </w:pPr>
            <w:r w:rsidRPr="007D061B">
              <w:t xml:space="preserve">CW carrier </w:t>
            </w:r>
          </w:p>
        </w:tc>
      </w:tr>
      <w:tr w:rsidR="00734A5F" w:rsidRPr="007D061B" w14:paraId="0F8EDA3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07B69726" w14:textId="77777777" w:rsidR="00734A5F" w:rsidRPr="007D061B" w:rsidRDefault="00734A5F" w:rsidP="0001143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2D139D7" w14:textId="125071CC" w:rsidR="00734A5F" w:rsidRPr="007D061B" w:rsidRDefault="00734A5F" w:rsidP="0001143E">
            <w:pPr>
              <w:pStyle w:val="TAC"/>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FA4A6F4"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AA59ACF" w14:textId="77777777"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1E30E293" w14:textId="77777777" w:rsidR="00734A5F" w:rsidRPr="007D061B" w:rsidRDefault="00734A5F" w:rsidP="0001143E">
            <w:pPr>
              <w:pStyle w:val="TAC"/>
            </w:pPr>
            <w:r w:rsidRPr="007D061B">
              <w:t>-43</w:t>
            </w:r>
          </w:p>
        </w:tc>
        <w:tc>
          <w:tcPr>
            <w:tcW w:w="1559" w:type="dxa"/>
          </w:tcPr>
          <w:p w14:paraId="5470E00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4FDA25" w14:textId="77777777" w:rsidR="00734A5F" w:rsidRPr="007D061B" w:rsidRDefault="00734A5F" w:rsidP="0001143E">
            <w:pPr>
              <w:pStyle w:val="TAC"/>
            </w:pPr>
            <w:r w:rsidRPr="007D061B">
              <w:t>See table 7.5.5.4.1-4</w:t>
            </w:r>
          </w:p>
        </w:tc>
        <w:tc>
          <w:tcPr>
            <w:tcW w:w="1276" w:type="dxa"/>
          </w:tcPr>
          <w:p w14:paraId="5770703E" w14:textId="77777777" w:rsidR="00734A5F" w:rsidRPr="007D061B" w:rsidRDefault="00734A5F" w:rsidP="0001143E">
            <w:pPr>
              <w:pStyle w:val="TAC"/>
            </w:pPr>
            <w:r w:rsidRPr="007D061B">
              <w:t>See table 7.5.5.4.1-4</w:t>
            </w:r>
          </w:p>
        </w:tc>
      </w:tr>
      <w:tr w:rsidR="00734A5F" w:rsidRPr="007D061B" w14:paraId="72836DFF"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655FB5E"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3A7C371" w14:textId="77777777" w:rsidR="00734A5F" w:rsidRPr="007D061B" w:rsidRDefault="00734A5F" w:rsidP="0001143E">
            <w:pPr>
              <w:pStyle w:val="TAL"/>
              <w:jc w:val="right"/>
              <w:rPr>
                <w:rFonts w:cs="Arial"/>
              </w:rPr>
            </w:pPr>
            <w:r w:rsidRPr="007D061B">
              <w:rPr>
                <w:rFonts w:cs="Arial"/>
              </w:rPr>
              <w:t>1</w:t>
            </w:r>
          </w:p>
          <w:p w14:paraId="1FC7794F" w14:textId="56018AE9"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42859847" w14:textId="77777777" w:rsidR="00734A5F" w:rsidRPr="007D061B" w:rsidRDefault="00734A5F" w:rsidP="0001143E">
            <w:pPr>
              <w:pStyle w:val="TAL"/>
              <w:jc w:val="center"/>
              <w:rPr>
                <w:rFonts w:cs="Arial"/>
              </w:rPr>
            </w:pPr>
            <w:r w:rsidRPr="007D061B">
              <w:rPr>
                <w:rFonts w:cs="Arial"/>
              </w:rPr>
              <w:t>to</w:t>
            </w:r>
          </w:p>
          <w:p w14:paraId="1A2FA7B3"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693C248" w14:textId="78E5F637" w:rsidR="00734A5F" w:rsidRPr="007D061B" w:rsidRDefault="00734A5F" w:rsidP="0001143E">
            <w:pPr>
              <w:pStyle w:val="TAL"/>
              <w:rPr>
                <w:rFonts w:cs="Arial"/>
              </w:rPr>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p w14:paraId="2D17D368" w14:textId="0D910486" w:rsidR="00734A5F" w:rsidRPr="007D061B" w:rsidRDefault="00734A5F" w:rsidP="0001143E">
            <w:pPr>
              <w:pStyle w:val="TAC"/>
            </w:pPr>
            <w:r w:rsidRPr="007D061B">
              <w:rPr>
                <w:rFonts w:cs="Arial"/>
              </w:rPr>
              <w:t>12750</w:t>
            </w:r>
          </w:p>
        </w:tc>
        <w:tc>
          <w:tcPr>
            <w:tcW w:w="1276" w:type="dxa"/>
            <w:tcBorders>
              <w:left w:val="single" w:sz="4" w:space="0" w:color="auto"/>
            </w:tcBorders>
          </w:tcPr>
          <w:p w14:paraId="0616120E" w14:textId="77777777" w:rsidR="00734A5F" w:rsidRPr="007D061B" w:rsidRDefault="00734A5F" w:rsidP="0001143E">
            <w:pPr>
              <w:pStyle w:val="TAC"/>
            </w:pPr>
            <w:r w:rsidRPr="007D061B">
              <w:t>-15</w:t>
            </w:r>
          </w:p>
        </w:tc>
        <w:tc>
          <w:tcPr>
            <w:tcW w:w="1559" w:type="dxa"/>
          </w:tcPr>
          <w:p w14:paraId="17BF4B5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B97763" w14:textId="77777777" w:rsidR="00734A5F" w:rsidRPr="007D061B" w:rsidRDefault="00734A5F" w:rsidP="0001143E">
            <w:pPr>
              <w:pStyle w:val="TAC"/>
            </w:pPr>
            <w:r w:rsidRPr="007D061B">
              <w:sym w:font="Symbol" w:char="F0BE"/>
            </w:r>
          </w:p>
        </w:tc>
        <w:tc>
          <w:tcPr>
            <w:tcW w:w="1276" w:type="dxa"/>
          </w:tcPr>
          <w:p w14:paraId="0625C857" w14:textId="77777777" w:rsidR="00734A5F" w:rsidRPr="007D061B" w:rsidRDefault="00734A5F" w:rsidP="0001143E">
            <w:pPr>
              <w:pStyle w:val="TAC"/>
            </w:pPr>
            <w:r w:rsidRPr="007D061B">
              <w:t xml:space="preserve">CW carrier </w:t>
            </w:r>
          </w:p>
        </w:tc>
      </w:tr>
      <w:tr w:rsidR="005432EB" w:rsidRPr="007D061B" w14:paraId="0E81C503" w14:textId="77777777" w:rsidTr="0001143E">
        <w:trPr>
          <w:cantSplit/>
          <w:jc w:val="center"/>
        </w:trPr>
        <w:tc>
          <w:tcPr>
            <w:tcW w:w="9923" w:type="dxa"/>
            <w:gridSpan w:val="8"/>
            <w:tcBorders>
              <w:top w:val="nil"/>
              <w:left w:val="single" w:sz="4" w:space="0" w:color="auto"/>
              <w:bottom w:val="single" w:sz="4" w:space="0" w:color="auto"/>
            </w:tcBorders>
          </w:tcPr>
          <w:p w14:paraId="454484A4"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705A46D" w14:textId="53B1FFC8"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236FCEA5" w14:textId="77777777" w:rsidR="005432EB" w:rsidRPr="007D061B" w:rsidRDefault="005432EB" w:rsidP="005432EB">
      <w:pPr>
        <w:rPr>
          <w:lang w:eastAsia="zh-CN"/>
        </w:rPr>
      </w:pPr>
    </w:p>
    <w:p w14:paraId="13575F85" w14:textId="266BBFF6" w:rsidR="005432EB" w:rsidRPr="007D061B" w:rsidRDefault="005432EB" w:rsidP="005432EB">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w:t>
      </w:r>
      <w:r w:rsidR="007D061B" w:rsidRPr="007D061B">
        <w:rPr>
          <w:lang w:eastAsia="ko-KR"/>
        </w:rPr>
        <w:t>clause 4</w:t>
      </w:r>
      <w:r w:rsidRPr="007D061B">
        <w:rPr>
          <w:lang w:eastAsia="ko-KR"/>
        </w:rPr>
        <w:t>.5 of one band would be within the in-band blocking region of the other band, are not deployed in the same geographical area.</w:t>
      </w:r>
    </w:p>
    <w:p w14:paraId="19F8210C" w14:textId="77777777" w:rsidR="005432EB" w:rsidRPr="007D061B" w:rsidRDefault="005432EB" w:rsidP="005432EB">
      <w:pPr>
        <w:pStyle w:val="TH"/>
        <w:rPr>
          <w:lang w:eastAsia="zh-CN"/>
        </w:rPr>
      </w:pPr>
      <w:r w:rsidRPr="007D061B">
        <w:rPr>
          <w:rFonts w:eastAsia="Osaka"/>
        </w:rPr>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3F934E34" w14:textId="77777777" w:rsidTr="00734A5F">
        <w:trPr>
          <w:jc w:val="center"/>
        </w:trPr>
        <w:tc>
          <w:tcPr>
            <w:tcW w:w="1134" w:type="dxa"/>
            <w:tcBorders>
              <w:bottom w:val="single" w:sz="4" w:space="0" w:color="auto"/>
            </w:tcBorders>
          </w:tcPr>
          <w:p w14:paraId="5F1897E2"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4D87A0BA" w14:textId="77777777" w:rsidR="005432EB" w:rsidRPr="007D061B" w:rsidRDefault="005432EB" w:rsidP="0001143E">
            <w:pPr>
              <w:pStyle w:val="TAH"/>
            </w:pPr>
            <w:r w:rsidRPr="007D061B">
              <w:t>Centre Frequency of Interfering Signal (MHz)</w:t>
            </w:r>
          </w:p>
        </w:tc>
        <w:tc>
          <w:tcPr>
            <w:tcW w:w="1276" w:type="dxa"/>
          </w:tcPr>
          <w:p w14:paraId="672DE16D" w14:textId="77777777" w:rsidR="005432EB" w:rsidRPr="007D061B" w:rsidRDefault="005432EB" w:rsidP="0001143E">
            <w:pPr>
              <w:pStyle w:val="TAH"/>
            </w:pPr>
            <w:r w:rsidRPr="007D061B">
              <w:t>Interfering Signal mean power (dBm)</w:t>
            </w:r>
          </w:p>
        </w:tc>
        <w:tc>
          <w:tcPr>
            <w:tcW w:w="1559" w:type="dxa"/>
          </w:tcPr>
          <w:p w14:paraId="64CD6A48" w14:textId="77777777" w:rsidR="007D061B" w:rsidRPr="007D061B" w:rsidRDefault="005432EB" w:rsidP="0001143E">
            <w:pPr>
              <w:pStyle w:val="TAH"/>
            </w:pPr>
            <w:r w:rsidRPr="007D061B">
              <w:t>Wanted Signal mean power (dBm)</w:t>
            </w:r>
          </w:p>
          <w:p w14:paraId="0C1C079F" w14:textId="37734A30" w:rsidR="005432EB" w:rsidRPr="007D061B" w:rsidRDefault="005432EB" w:rsidP="0001143E">
            <w:pPr>
              <w:pStyle w:val="TAH"/>
            </w:pPr>
            <w:r w:rsidRPr="007D061B">
              <w:t>(Note 1)</w:t>
            </w:r>
          </w:p>
        </w:tc>
        <w:tc>
          <w:tcPr>
            <w:tcW w:w="1701" w:type="dxa"/>
          </w:tcPr>
          <w:p w14:paraId="2A5D0859"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E1610E7" w14:textId="77777777" w:rsidR="005432EB" w:rsidRPr="007D061B" w:rsidRDefault="005432EB" w:rsidP="0001143E">
            <w:pPr>
              <w:pStyle w:val="TAH"/>
            </w:pPr>
            <w:r w:rsidRPr="007D061B">
              <w:t>Type of Interfering Signal</w:t>
            </w:r>
          </w:p>
        </w:tc>
      </w:tr>
      <w:tr w:rsidR="00734A5F" w:rsidRPr="007D061B" w14:paraId="56F116A8" w14:textId="77777777" w:rsidTr="00734A5F">
        <w:trPr>
          <w:cantSplit/>
          <w:jc w:val="center"/>
        </w:trPr>
        <w:tc>
          <w:tcPr>
            <w:tcW w:w="1134" w:type="dxa"/>
            <w:tcBorders>
              <w:bottom w:val="nil"/>
              <w:right w:val="single" w:sz="4" w:space="0" w:color="auto"/>
            </w:tcBorders>
            <w:shd w:val="clear" w:color="auto" w:fill="auto"/>
          </w:tcPr>
          <w:p w14:paraId="112BE408" w14:textId="27700894" w:rsidR="00734A5F" w:rsidRPr="007D061B" w:rsidRDefault="009B227C" w:rsidP="0001143E">
            <w:pPr>
              <w:pStyle w:val="TAC"/>
            </w:pPr>
            <w:r>
              <w:t>1-7, 9-11, 13-14, 18,19,</w:t>
            </w:r>
            <w:r>
              <w:rPr>
                <w:lang w:eastAsia="zh-CN"/>
              </w:rPr>
              <w:t>21-23, 24, 27, 30,</w:t>
            </w:r>
            <w:r>
              <w:t xml:space="preserve"> 33-45, 48, 50, 51,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5BD7B0CA"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7CA623D3"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CB94BD1"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3B9E55A3"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448175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CB46F9A" w14:textId="77777777" w:rsidR="00734A5F" w:rsidRPr="007D061B" w:rsidRDefault="00734A5F" w:rsidP="0001143E">
            <w:pPr>
              <w:pStyle w:val="TAC"/>
            </w:pPr>
            <w:r w:rsidRPr="007D061B">
              <w:t>See table 7.5.5.4.1-4</w:t>
            </w:r>
          </w:p>
        </w:tc>
        <w:tc>
          <w:tcPr>
            <w:tcW w:w="1276" w:type="dxa"/>
          </w:tcPr>
          <w:p w14:paraId="512A183F" w14:textId="77777777" w:rsidR="00734A5F" w:rsidRPr="007D061B" w:rsidRDefault="00734A5F" w:rsidP="0001143E">
            <w:pPr>
              <w:pStyle w:val="TAC"/>
            </w:pPr>
            <w:r w:rsidRPr="007D061B">
              <w:t>See table 7.5.5.4.1-4</w:t>
            </w:r>
          </w:p>
        </w:tc>
      </w:tr>
      <w:tr w:rsidR="00734A5F" w:rsidRPr="007D061B" w14:paraId="392E06DF" w14:textId="77777777" w:rsidTr="00734A5F">
        <w:trPr>
          <w:cantSplit/>
          <w:jc w:val="center"/>
        </w:trPr>
        <w:tc>
          <w:tcPr>
            <w:tcW w:w="1134" w:type="dxa"/>
            <w:tcBorders>
              <w:top w:val="nil"/>
              <w:bottom w:val="single" w:sz="4" w:space="0" w:color="auto"/>
              <w:right w:val="single" w:sz="4" w:space="0" w:color="auto"/>
            </w:tcBorders>
            <w:shd w:val="clear" w:color="auto" w:fill="auto"/>
          </w:tcPr>
          <w:p w14:paraId="79FF08D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F448384" w14:textId="77777777" w:rsidR="00734A5F" w:rsidRPr="007D061B" w:rsidRDefault="00734A5F" w:rsidP="0001143E">
            <w:pPr>
              <w:pStyle w:val="TAC"/>
            </w:pPr>
            <w:r w:rsidRPr="007D061B">
              <w:t>1</w:t>
            </w:r>
          </w:p>
          <w:p w14:paraId="379CEF3F" w14:textId="6276441B"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1A930693" w14:textId="77777777" w:rsidR="00734A5F" w:rsidRPr="007D061B" w:rsidRDefault="00734A5F" w:rsidP="0001143E">
            <w:pPr>
              <w:pStyle w:val="TAC"/>
            </w:pPr>
            <w:r w:rsidRPr="007D061B">
              <w:t>to</w:t>
            </w:r>
          </w:p>
          <w:p w14:paraId="15700235"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42F3E2E" w14:textId="77777777" w:rsidR="00734A5F" w:rsidRPr="007D061B" w:rsidRDefault="00734A5F" w:rsidP="0001143E">
            <w:pPr>
              <w:pStyle w:val="TAC"/>
            </w:pPr>
            <w:r w:rsidRPr="007D061B">
              <w:t>(F</w:t>
            </w:r>
            <w:r w:rsidRPr="007D061B">
              <w:rPr>
                <w:vertAlign w:val="subscript"/>
              </w:rPr>
              <w:t xml:space="preserve">UL_low </w:t>
            </w:r>
            <w:r w:rsidRPr="007D061B">
              <w:t>-20)</w:t>
            </w:r>
          </w:p>
          <w:p w14:paraId="07775195" w14:textId="03716227" w:rsidR="00734A5F" w:rsidRPr="007D061B" w:rsidRDefault="00734A5F" w:rsidP="0001143E">
            <w:pPr>
              <w:pStyle w:val="TAC"/>
            </w:pPr>
            <w:r w:rsidRPr="007D061B">
              <w:t>12750</w:t>
            </w:r>
          </w:p>
        </w:tc>
        <w:tc>
          <w:tcPr>
            <w:tcW w:w="1276" w:type="dxa"/>
            <w:tcBorders>
              <w:left w:val="single" w:sz="4" w:space="0" w:color="auto"/>
            </w:tcBorders>
          </w:tcPr>
          <w:p w14:paraId="07817489" w14:textId="77777777" w:rsidR="00734A5F" w:rsidRPr="007D061B" w:rsidRDefault="00734A5F" w:rsidP="0001143E">
            <w:pPr>
              <w:pStyle w:val="TAC"/>
            </w:pPr>
            <w:r w:rsidRPr="007D061B">
              <w:t>-15</w:t>
            </w:r>
          </w:p>
        </w:tc>
        <w:tc>
          <w:tcPr>
            <w:tcW w:w="1559" w:type="dxa"/>
          </w:tcPr>
          <w:p w14:paraId="0C60501D"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EE1FAE" w14:textId="77777777" w:rsidR="00734A5F" w:rsidRPr="007D061B" w:rsidRDefault="00734A5F" w:rsidP="0001143E">
            <w:pPr>
              <w:pStyle w:val="TAC"/>
            </w:pPr>
            <w:r w:rsidRPr="007D061B">
              <w:sym w:font="Symbol" w:char="F0BE"/>
            </w:r>
          </w:p>
        </w:tc>
        <w:tc>
          <w:tcPr>
            <w:tcW w:w="1276" w:type="dxa"/>
          </w:tcPr>
          <w:p w14:paraId="7B424A6C" w14:textId="77777777" w:rsidR="00734A5F" w:rsidRPr="007D061B" w:rsidRDefault="00734A5F" w:rsidP="0001143E">
            <w:pPr>
              <w:pStyle w:val="TAC"/>
            </w:pPr>
            <w:r w:rsidRPr="007D061B">
              <w:t xml:space="preserve">CW carrier </w:t>
            </w:r>
          </w:p>
        </w:tc>
      </w:tr>
      <w:tr w:rsidR="00734A5F" w:rsidRPr="007D061B" w14:paraId="287184EE" w14:textId="77777777" w:rsidTr="00734A5F">
        <w:trPr>
          <w:cantSplit/>
          <w:jc w:val="center"/>
        </w:trPr>
        <w:tc>
          <w:tcPr>
            <w:tcW w:w="1134" w:type="dxa"/>
            <w:tcBorders>
              <w:bottom w:val="nil"/>
              <w:right w:val="single" w:sz="4" w:space="0" w:color="auto"/>
            </w:tcBorders>
            <w:shd w:val="clear" w:color="auto" w:fill="auto"/>
          </w:tcPr>
          <w:p w14:paraId="35CA79BF" w14:textId="1CB33F76"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33AD5AF8" w14:textId="57BB16EB"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C87B9F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F69C84" w14:textId="77777777" w:rsidR="00734A5F" w:rsidRPr="007D061B" w:rsidRDefault="00734A5F" w:rsidP="0001143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18DF2EA0"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50C6C3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8A06DC0" w14:textId="77777777" w:rsidR="00734A5F" w:rsidRPr="007D061B" w:rsidRDefault="00734A5F" w:rsidP="0001143E">
            <w:pPr>
              <w:pStyle w:val="TAC"/>
            </w:pPr>
            <w:r w:rsidRPr="007D061B">
              <w:t>See table 7.5.5.4.1-4</w:t>
            </w:r>
          </w:p>
        </w:tc>
        <w:tc>
          <w:tcPr>
            <w:tcW w:w="1276" w:type="dxa"/>
          </w:tcPr>
          <w:p w14:paraId="0D9F0438" w14:textId="77777777" w:rsidR="00734A5F" w:rsidRPr="007D061B" w:rsidRDefault="00734A5F" w:rsidP="0001143E">
            <w:pPr>
              <w:pStyle w:val="TAC"/>
            </w:pPr>
            <w:r w:rsidRPr="007D061B">
              <w:t>See table 7.5.5.4.1-4</w:t>
            </w:r>
          </w:p>
        </w:tc>
      </w:tr>
      <w:tr w:rsidR="00734A5F" w:rsidRPr="007D061B" w14:paraId="2963723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60554D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E87A73" w14:textId="77777777" w:rsidR="00734A5F" w:rsidRPr="007D061B" w:rsidRDefault="00734A5F" w:rsidP="0001143E">
            <w:pPr>
              <w:pStyle w:val="TAC"/>
            </w:pPr>
            <w:r w:rsidRPr="007D061B">
              <w:t>1</w:t>
            </w:r>
          </w:p>
          <w:p w14:paraId="3C4A340C" w14:textId="4CAE4F90" w:rsidR="00734A5F" w:rsidRPr="007D061B" w:rsidRDefault="00734A5F" w:rsidP="0001143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05BB8D33" w14:textId="77777777" w:rsidR="00734A5F" w:rsidRPr="007D061B" w:rsidRDefault="00734A5F" w:rsidP="0001143E">
            <w:pPr>
              <w:pStyle w:val="TAC"/>
            </w:pPr>
            <w:r w:rsidRPr="007D061B">
              <w:t>to</w:t>
            </w:r>
          </w:p>
          <w:p w14:paraId="0724930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3122099" w14:textId="0B9D607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46C44EB5" w14:textId="29796B52" w:rsidR="00734A5F" w:rsidRPr="007D061B" w:rsidRDefault="00734A5F" w:rsidP="0001143E">
            <w:pPr>
              <w:pStyle w:val="TAC"/>
            </w:pPr>
            <w:r w:rsidRPr="007D061B">
              <w:t>12750</w:t>
            </w:r>
          </w:p>
        </w:tc>
        <w:tc>
          <w:tcPr>
            <w:tcW w:w="1276" w:type="dxa"/>
            <w:tcBorders>
              <w:left w:val="single" w:sz="4" w:space="0" w:color="auto"/>
            </w:tcBorders>
          </w:tcPr>
          <w:p w14:paraId="740C4E17" w14:textId="77777777" w:rsidR="00734A5F" w:rsidRPr="007D061B" w:rsidRDefault="00734A5F" w:rsidP="0001143E">
            <w:pPr>
              <w:pStyle w:val="TAC"/>
            </w:pPr>
            <w:r w:rsidRPr="007D061B">
              <w:t>-15</w:t>
            </w:r>
          </w:p>
        </w:tc>
        <w:tc>
          <w:tcPr>
            <w:tcW w:w="1559" w:type="dxa"/>
          </w:tcPr>
          <w:p w14:paraId="171CCE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729FD8E" w14:textId="77777777" w:rsidR="00734A5F" w:rsidRPr="007D061B" w:rsidRDefault="00734A5F" w:rsidP="0001143E">
            <w:pPr>
              <w:pStyle w:val="TAC"/>
            </w:pPr>
            <w:r w:rsidRPr="007D061B">
              <w:sym w:font="Symbol" w:char="F0BE"/>
            </w:r>
          </w:p>
        </w:tc>
        <w:tc>
          <w:tcPr>
            <w:tcW w:w="1276" w:type="dxa"/>
          </w:tcPr>
          <w:p w14:paraId="30F10542" w14:textId="77777777" w:rsidR="00734A5F" w:rsidRPr="007D061B" w:rsidRDefault="00734A5F" w:rsidP="0001143E">
            <w:pPr>
              <w:pStyle w:val="TAC"/>
            </w:pPr>
            <w:r w:rsidRPr="007D061B">
              <w:t xml:space="preserve">CW carrier </w:t>
            </w:r>
          </w:p>
        </w:tc>
      </w:tr>
      <w:tr w:rsidR="00734A5F" w:rsidRPr="007D061B" w14:paraId="4FE40F62" w14:textId="77777777" w:rsidTr="00734A5F">
        <w:trPr>
          <w:cantSplit/>
          <w:jc w:val="center"/>
        </w:trPr>
        <w:tc>
          <w:tcPr>
            <w:tcW w:w="1134" w:type="dxa"/>
            <w:tcBorders>
              <w:bottom w:val="nil"/>
              <w:right w:val="single" w:sz="4" w:space="0" w:color="auto"/>
            </w:tcBorders>
            <w:shd w:val="clear" w:color="auto" w:fill="auto"/>
          </w:tcPr>
          <w:p w14:paraId="6720AAFF"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6B4CF9BC" w14:textId="0DC01341"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15A03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FB09F85" w14:textId="77777777" w:rsidR="00734A5F" w:rsidRPr="007D061B" w:rsidRDefault="00734A5F" w:rsidP="0001143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65E491F9"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0CC0FA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7537F" w14:textId="77777777" w:rsidR="00734A5F" w:rsidRPr="007D061B" w:rsidRDefault="00734A5F" w:rsidP="0001143E">
            <w:pPr>
              <w:pStyle w:val="TAC"/>
            </w:pPr>
            <w:r w:rsidRPr="007D061B">
              <w:t>See table 7.5.5.4.1-4</w:t>
            </w:r>
          </w:p>
        </w:tc>
        <w:tc>
          <w:tcPr>
            <w:tcW w:w="1276" w:type="dxa"/>
          </w:tcPr>
          <w:p w14:paraId="4B2B1C28" w14:textId="77777777" w:rsidR="00734A5F" w:rsidRPr="007D061B" w:rsidRDefault="00734A5F" w:rsidP="0001143E">
            <w:pPr>
              <w:pStyle w:val="TAC"/>
            </w:pPr>
            <w:r w:rsidRPr="007D061B">
              <w:t>See table 7.5.5.4.1-4</w:t>
            </w:r>
          </w:p>
        </w:tc>
      </w:tr>
      <w:tr w:rsidR="00734A5F" w:rsidRPr="007D061B" w14:paraId="3E186BA9" w14:textId="77777777" w:rsidTr="00734A5F">
        <w:trPr>
          <w:cantSplit/>
          <w:jc w:val="center"/>
        </w:trPr>
        <w:tc>
          <w:tcPr>
            <w:tcW w:w="1134" w:type="dxa"/>
            <w:tcBorders>
              <w:top w:val="nil"/>
              <w:bottom w:val="single" w:sz="4" w:space="0" w:color="auto"/>
              <w:right w:val="single" w:sz="4" w:space="0" w:color="auto"/>
            </w:tcBorders>
            <w:shd w:val="clear" w:color="auto" w:fill="auto"/>
          </w:tcPr>
          <w:p w14:paraId="7B2F0F2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7DCEB40" w14:textId="77777777" w:rsidR="00734A5F" w:rsidRPr="007D061B" w:rsidRDefault="00734A5F" w:rsidP="0001143E">
            <w:pPr>
              <w:pStyle w:val="TAC"/>
            </w:pPr>
            <w:r w:rsidRPr="007D061B">
              <w:t>1</w:t>
            </w:r>
          </w:p>
          <w:p w14:paraId="7C2A9742" w14:textId="7139F10E" w:rsidR="00734A5F" w:rsidRPr="007D061B" w:rsidRDefault="00734A5F" w:rsidP="0001143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08F9C481" w14:textId="77777777" w:rsidR="00734A5F" w:rsidRPr="007D061B" w:rsidRDefault="00734A5F" w:rsidP="0001143E">
            <w:pPr>
              <w:pStyle w:val="TAC"/>
            </w:pPr>
            <w:r w:rsidRPr="007D061B">
              <w:t>to</w:t>
            </w:r>
          </w:p>
          <w:p w14:paraId="70F4305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7486707" w14:textId="0D3AE2E3"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220AF9D4" w14:textId="5FA556ED" w:rsidR="00734A5F" w:rsidRPr="007D061B" w:rsidRDefault="00734A5F" w:rsidP="0001143E">
            <w:pPr>
              <w:pStyle w:val="TAC"/>
            </w:pPr>
            <w:r w:rsidRPr="007D061B">
              <w:t>12750</w:t>
            </w:r>
          </w:p>
        </w:tc>
        <w:tc>
          <w:tcPr>
            <w:tcW w:w="1276" w:type="dxa"/>
            <w:tcBorders>
              <w:left w:val="single" w:sz="4" w:space="0" w:color="auto"/>
            </w:tcBorders>
          </w:tcPr>
          <w:p w14:paraId="1A1F009A" w14:textId="77777777" w:rsidR="00734A5F" w:rsidRPr="007D061B" w:rsidRDefault="00734A5F" w:rsidP="0001143E">
            <w:pPr>
              <w:pStyle w:val="TAC"/>
            </w:pPr>
            <w:r w:rsidRPr="007D061B">
              <w:t>-15</w:t>
            </w:r>
          </w:p>
        </w:tc>
        <w:tc>
          <w:tcPr>
            <w:tcW w:w="1559" w:type="dxa"/>
          </w:tcPr>
          <w:p w14:paraId="3266CB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C9884ED" w14:textId="77777777" w:rsidR="00734A5F" w:rsidRPr="007D061B" w:rsidRDefault="00734A5F" w:rsidP="0001143E">
            <w:pPr>
              <w:pStyle w:val="TAC"/>
            </w:pPr>
            <w:r w:rsidRPr="007D061B">
              <w:sym w:font="Symbol" w:char="F0BE"/>
            </w:r>
          </w:p>
        </w:tc>
        <w:tc>
          <w:tcPr>
            <w:tcW w:w="1276" w:type="dxa"/>
          </w:tcPr>
          <w:p w14:paraId="723032C4" w14:textId="77777777" w:rsidR="00734A5F" w:rsidRPr="007D061B" w:rsidRDefault="00734A5F" w:rsidP="0001143E">
            <w:pPr>
              <w:pStyle w:val="TAC"/>
            </w:pPr>
            <w:r w:rsidRPr="007D061B">
              <w:t xml:space="preserve">CW carrier </w:t>
            </w:r>
          </w:p>
        </w:tc>
      </w:tr>
      <w:tr w:rsidR="00734A5F" w:rsidRPr="007D061B" w14:paraId="2091B340" w14:textId="77777777" w:rsidTr="00734A5F">
        <w:trPr>
          <w:cantSplit/>
          <w:jc w:val="center"/>
        </w:trPr>
        <w:tc>
          <w:tcPr>
            <w:tcW w:w="1134" w:type="dxa"/>
            <w:tcBorders>
              <w:bottom w:val="nil"/>
              <w:right w:val="single" w:sz="4" w:space="0" w:color="auto"/>
            </w:tcBorders>
            <w:shd w:val="clear" w:color="auto" w:fill="auto"/>
          </w:tcPr>
          <w:p w14:paraId="49E6FFF2"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3DF5C0AE" w14:textId="6294514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ED9D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1CFF785" w14:textId="77777777" w:rsidR="00734A5F" w:rsidRPr="007D061B" w:rsidRDefault="00734A5F" w:rsidP="0001143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7257772A"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20837BE6"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F34E0EC" w14:textId="77777777" w:rsidR="00734A5F" w:rsidRPr="007D061B" w:rsidRDefault="00734A5F" w:rsidP="0001143E">
            <w:pPr>
              <w:pStyle w:val="TAC"/>
            </w:pPr>
            <w:r w:rsidRPr="007D061B">
              <w:t>See table 7.5.5.4.1-4</w:t>
            </w:r>
          </w:p>
        </w:tc>
        <w:tc>
          <w:tcPr>
            <w:tcW w:w="1276" w:type="dxa"/>
          </w:tcPr>
          <w:p w14:paraId="5AA5AAAE" w14:textId="77777777" w:rsidR="00734A5F" w:rsidRPr="007D061B" w:rsidRDefault="00734A5F" w:rsidP="0001143E">
            <w:pPr>
              <w:pStyle w:val="TAC"/>
            </w:pPr>
            <w:r w:rsidRPr="007D061B">
              <w:t>See table 7.5.5.4.1-4</w:t>
            </w:r>
          </w:p>
        </w:tc>
      </w:tr>
      <w:tr w:rsidR="00734A5F" w:rsidRPr="007D061B" w14:paraId="37C1E201" w14:textId="77777777" w:rsidTr="00734A5F">
        <w:trPr>
          <w:cantSplit/>
          <w:jc w:val="center"/>
        </w:trPr>
        <w:tc>
          <w:tcPr>
            <w:tcW w:w="1134" w:type="dxa"/>
            <w:tcBorders>
              <w:top w:val="nil"/>
              <w:bottom w:val="single" w:sz="4" w:space="0" w:color="auto"/>
              <w:right w:val="single" w:sz="4" w:space="0" w:color="auto"/>
            </w:tcBorders>
            <w:shd w:val="clear" w:color="auto" w:fill="auto"/>
          </w:tcPr>
          <w:p w14:paraId="1096502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BD19184" w14:textId="77777777" w:rsidR="00734A5F" w:rsidRPr="007D061B" w:rsidRDefault="00734A5F" w:rsidP="0001143E">
            <w:pPr>
              <w:pStyle w:val="TAC"/>
            </w:pPr>
            <w:r w:rsidRPr="007D061B">
              <w:t>1</w:t>
            </w:r>
          </w:p>
          <w:p w14:paraId="66305A35" w14:textId="31C86F2A" w:rsidR="00734A5F" w:rsidRPr="007D061B" w:rsidRDefault="00734A5F" w:rsidP="0001143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68018FF9" w14:textId="77777777" w:rsidR="00734A5F" w:rsidRPr="007D061B" w:rsidRDefault="00734A5F" w:rsidP="0001143E">
            <w:pPr>
              <w:pStyle w:val="TAC"/>
            </w:pPr>
            <w:r w:rsidRPr="007D061B">
              <w:t>to</w:t>
            </w:r>
          </w:p>
          <w:p w14:paraId="1EFD32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041F33" w14:textId="69D78C41"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01D6602C" w14:textId="562DCEC7" w:rsidR="00734A5F" w:rsidRPr="007D061B" w:rsidRDefault="00734A5F" w:rsidP="0001143E">
            <w:pPr>
              <w:pStyle w:val="TAC"/>
            </w:pPr>
            <w:r w:rsidRPr="007D061B">
              <w:t>12750</w:t>
            </w:r>
          </w:p>
        </w:tc>
        <w:tc>
          <w:tcPr>
            <w:tcW w:w="1276" w:type="dxa"/>
            <w:tcBorders>
              <w:left w:val="single" w:sz="4" w:space="0" w:color="auto"/>
            </w:tcBorders>
          </w:tcPr>
          <w:p w14:paraId="18341848" w14:textId="77777777" w:rsidR="00734A5F" w:rsidRPr="007D061B" w:rsidRDefault="00734A5F" w:rsidP="0001143E">
            <w:pPr>
              <w:pStyle w:val="TAC"/>
            </w:pPr>
            <w:r w:rsidRPr="007D061B">
              <w:t>-15</w:t>
            </w:r>
          </w:p>
        </w:tc>
        <w:tc>
          <w:tcPr>
            <w:tcW w:w="1559" w:type="dxa"/>
          </w:tcPr>
          <w:p w14:paraId="219440A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F80FD84" w14:textId="77777777" w:rsidR="00734A5F" w:rsidRPr="007D061B" w:rsidRDefault="00734A5F" w:rsidP="0001143E">
            <w:pPr>
              <w:pStyle w:val="TAC"/>
            </w:pPr>
            <w:r w:rsidRPr="007D061B">
              <w:sym w:font="Symbol" w:char="F0BE"/>
            </w:r>
          </w:p>
        </w:tc>
        <w:tc>
          <w:tcPr>
            <w:tcW w:w="1276" w:type="dxa"/>
          </w:tcPr>
          <w:p w14:paraId="228A894C" w14:textId="77777777" w:rsidR="00734A5F" w:rsidRPr="007D061B" w:rsidRDefault="00734A5F" w:rsidP="0001143E">
            <w:pPr>
              <w:pStyle w:val="TAC"/>
            </w:pPr>
            <w:r w:rsidRPr="007D061B">
              <w:t xml:space="preserve">CW carrier </w:t>
            </w:r>
          </w:p>
        </w:tc>
      </w:tr>
      <w:tr w:rsidR="00734A5F" w:rsidRPr="007D061B" w14:paraId="7EBCD4EB"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4081F73"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6AB4582" w14:textId="00C5933E"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396780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E884CCF"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5DF782FB"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7B68B29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986222" w14:textId="77777777" w:rsidR="00734A5F" w:rsidRPr="007D061B" w:rsidRDefault="00734A5F" w:rsidP="0001143E">
            <w:pPr>
              <w:pStyle w:val="TAC"/>
            </w:pPr>
            <w:r w:rsidRPr="007D061B">
              <w:t>See table 7.5.5.4.1-4</w:t>
            </w:r>
          </w:p>
        </w:tc>
        <w:tc>
          <w:tcPr>
            <w:tcW w:w="1276" w:type="dxa"/>
          </w:tcPr>
          <w:p w14:paraId="42F9A85D" w14:textId="77777777" w:rsidR="00734A5F" w:rsidRPr="007D061B" w:rsidRDefault="00734A5F" w:rsidP="0001143E">
            <w:pPr>
              <w:pStyle w:val="TAC"/>
            </w:pPr>
            <w:r w:rsidRPr="007D061B">
              <w:t>See table 7.5.5.4.1-4</w:t>
            </w:r>
          </w:p>
        </w:tc>
      </w:tr>
      <w:tr w:rsidR="00734A5F" w:rsidRPr="007D061B" w14:paraId="6B699911"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D41331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AF986BB" w14:textId="77777777" w:rsidR="00734A5F" w:rsidRPr="007D061B" w:rsidRDefault="00734A5F" w:rsidP="0001143E">
            <w:pPr>
              <w:pStyle w:val="TAC"/>
            </w:pPr>
            <w:r w:rsidRPr="007D061B">
              <w:t>1</w:t>
            </w:r>
          </w:p>
          <w:p w14:paraId="2BA5DC64" w14:textId="31B29591"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1504AA58" w14:textId="77777777" w:rsidR="00734A5F" w:rsidRPr="007D061B" w:rsidRDefault="00734A5F" w:rsidP="0001143E">
            <w:pPr>
              <w:pStyle w:val="TAC"/>
            </w:pPr>
            <w:r w:rsidRPr="007D061B">
              <w:t>to</w:t>
            </w:r>
          </w:p>
          <w:p w14:paraId="6F07A66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69F458E" w14:textId="5C11FAE9"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p w14:paraId="6B9BFE08" w14:textId="673C35B8" w:rsidR="00734A5F" w:rsidRPr="007D061B" w:rsidRDefault="00734A5F" w:rsidP="0001143E">
            <w:pPr>
              <w:pStyle w:val="TAC"/>
            </w:pPr>
            <w:r w:rsidRPr="007D061B">
              <w:t>12750</w:t>
            </w:r>
          </w:p>
        </w:tc>
        <w:tc>
          <w:tcPr>
            <w:tcW w:w="1276" w:type="dxa"/>
            <w:tcBorders>
              <w:left w:val="single" w:sz="4" w:space="0" w:color="auto"/>
            </w:tcBorders>
          </w:tcPr>
          <w:p w14:paraId="5A6D7955" w14:textId="77777777" w:rsidR="00734A5F" w:rsidRPr="007D061B" w:rsidRDefault="00734A5F" w:rsidP="0001143E">
            <w:pPr>
              <w:pStyle w:val="TAC"/>
            </w:pPr>
            <w:r w:rsidRPr="007D061B">
              <w:t>-15</w:t>
            </w:r>
          </w:p>
        </w:tc>
        <w:tc>
          <w:tcPr>
            <w:tcW w:w="1559" w:type="dxa"/>
          </w:tcPr>
          <w:p w14:paraId="34D4989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AEF4D45" w14:textId="77777777" w:rsidR="00734A5F" w:rsidRPr="007D061B" w:rsidRDefault="00734A5F" w:rsidP="0001143E">
            <w:pPr>
              <w:pStyle w:val="TAC"/>
            </w:pPr>
            <w:r w:rsidRPr="007D061B">
              <w:sym w:font="Symbol" w:char="F0BE"/>
            </w:r>
          </w:p>
        </w:tc>
        <w:tc>
          <w:tcPr>
            <w:tcW w:w="1276" w:type="dxa"/>
          </w:tcPr>
          <w:p w14:paraId="29743D8A" w14:textId="77777777" w:rsidR="00734A5F" w:rsidRPr="007D061B" w:rsidRDefault="00734A5F" w:rsidP="0001143E">
            <w:pPr>
              <w:pStyle w:val="TAC"/>
            </w:pPr>
            <w:r w:rsidRPr="007D061B">
              <w:t xml:space="preserve">CW carrier </w:t>
            </w:r>
          </w:p>
        </w:tc>
      </w:tr>
      <w:tr w:rsidR="00734A5F" w:rsidRPr="007D061B" w14:paraId="4E599F19"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D221B62"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30816255" w14:textId="2D17CCFB"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A627A6"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74C0429" w14:textId="77777777" w:rsidR="00734A5F" w:rsidRPr="007D061B" w:rsidRDefault="00734A5F" w:rsidP="0001143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3A4898A6" w14:textId="77777777" w:rsidR="00734A5F" w:rsidRPr="007D061B" w:rsidRDefault="00734A5F" w:rsidP="0001143E">
            <w:pPr>
              <w:pStyle w:val="TAC"/>
            </w:pPr>
            <w:r w:rsidRPr="007D061B">
              <w:t>-35</w:t>
            </w:r>
          </w:p>
        </w:tc>
        <w:tc>
          <w:tcPr>
            <w:tcW w:w="1559" w:type="dxa"/>
          </w:tcPr>
          <w:p w14:paraId="0E14E69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2DF9B07" w14:textId="77777777" w:rsidR="00734A5F" w:rsidRPr="007D061B" w:rsidRDefault="00734A5F" w:rsidP="0001143E">
            <w:pPr>
              <w:pStyle w:val="TAC"/>
            </w:pPr>
            <w:r w:rsidRPr="007D061B">
              <w:t>See table 7.5.5.4.1-4</w:t>
            </w:r>
          </w:p>
        </w:tc>
        <w:tc>
          <w:tcPr>
            <w:tcW w:w="1276" w:type="dxa"/>
          </w:tcPr>
          <w:p w14:paraId="674B49C3" w14:textId="77777777" w:rsidR="00734A5F" w:rsidRPr="007D061B" w:rsidRDefault="00734A5F" w:rsidP="0001143E">
            <w:pPr>
              <w:pStyle w:val="TAC"/>
            </w:pPr>
            <w:r w:rsidRPr="007D061B">
              <w:t>See table 7.5.5.4.1-4</w:t>
            </w:r>
          </w:p>
        </w:tc>
      </w:tr>
      <w:tr w:rsidR="00734A5F" w:rsidRPr="007D061B" w14:paraId="12CFE50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F39531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EB428A7" w14:textId="77777777" w:rsidR="00734A5F" w:rsidRPr="007D061B" w:rsidRDefault="00734A5F" w:rsidP="0001143E">
            <w:pPr>
              <w:pStyle w:val="TAC"/>
            </w:pPr>
            <w:r w:rsidRPr="007D061B">
              <w:t>1</w:t>
            </w:r>
          </w:p>
          <w:p w14:paraId="4F5A2612" w14:textId="008858ED" w:rsidR="00734A5F" w:rsidRPr="007D061B" w:rsidRDefault="00734A5F" w:rsidP="0001143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50736F48" w14:textId="77777777" w:rsidR="00734A5F" w:rsidRPr="007D061B" w:rsidRDefault="00734A5F" w:rsidP="0001143E">
            <w:pPr>
              <w:pStyle w:val="TAC"/>
            </w:pPr>
            <w:r w:rsidRPr="007D061B">
              <w:t>to</w:t>
            </w:r>
          </w:p>
          <w:p w14:paraId="778108D3"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77A1B776" w14:textId="258F136B"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29283011" w14:textId="12082E32" w:rsidR="00734A5F" w:rsidRPr="007D061B" w:rsidRDefault="00734A5F" w:rsidP="0001143E">
            <w:pPr>
              <w:pStyle w:val="TAC"/>
            </w:pPr>
            <w:r w:rsidRPr="007D061B">
              <w:t>12750</w:t>
            </w:r>
          </w:p>
        </w:tc>
        <w:tc>
          <w:tcPr>
            <w:tcW w:w="1276" w:type="dxa"/>
            <w:tcBorders>
              <w:left w:val="single" w:sz="4" w:space="0" w:color="auto"/>
            </w:tcBorders>
          </w:tcPr>
          <w:p w14:paraId="05C8D6D8" w14:textId="77777777" w:rsidR="00734A5F" w:rsidRPr="007D061B" w:rsidRDefault="00734A5F" w:rsidP="0001143E">
            <w:pPr>
              <w:pStyle w:val="TAC"/>
            </w:pPr>
            <w:r w:rsidRPr="007D061B">
              <w:t>-15</w:t>
            </w:r>
          </w:p>
        </w:tc>
        <w:tc>
          <w:tcPr>
            <w:tcW w:w="1559" w:type="dxa"/>
          </w:tcPr>
          <w:p w14:paraId="04E6C7B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8816D0" w14:textId="77777777" w:rsidR="00734A5F" w:rsidRPr="007D061B" w:rsidRDefault="00734A5F" w:rsidP="0001143E">
            <w:pPr>
              <w:pStyle w:val="TAC"/>
            </w:pPr>
            <w:r w:rsidRPr="007D061B">
              <w:sym w:font="Symbol" w:char="F0BE"/>
            </w:r>
          </w:p>
        </w:tc>
        <w:tc>
          <w:tcPr>
            <w:tcW w:w="1276" w:type="dxa"/>
          </w:tcPr>
          <w:p w14:paraId="13DFFBE9" w14:textId="77777777" w:rsidR="00734A5F" w:rsidRPr="007D061B" w:rsidRDefault="00734A5F" w:rsidP="0001143E">
            <w:pPr>
              <w:pStyle w:val="TAC"/>
            </w:pPr>
            <w:r w:rsidRPr="007D061B">
              <w:t xml:space="preserve">CW carrier </w:t>
            </w:r>
          </w:p>
        </w:tc>
      </w:tr>
      <w:tr w:rsidR="00734A5F" w:rsidRPr="007D061B" w14:paraId="002500AD"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C91E6AE" w14:textId="24CE5B3A"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144B7057"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2D2165E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54E9CB7" w14:textId="77777777"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63DEFDDB" w14:textId="77777777" w:rsidR="00734A5F" w:rsidRPr="007D061B" w:rsidRDefault="00734A5F" w:rsidP="0001143E">
            <w:pPr>
              <w:pStyle w:val="TAC"/>
            </w:pPr>
            <w:r w:rsidRPr="007D061B">
              <w:t>-35</w:t>
            </w:r>
          </w:p>
        </w:tc>
        <w:tc>
          <w:tcPr>
            <w:tcW w:w="1559" w:type="dxa"/>
          </w:tcPr>
          <w:p w14:paraId="7CBDB1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453EC4B" w14:textId="77777777" w:rsidR="00734A5F" w:rsidRPr="007D061B" w:rsidRDefault="00734A5F" w:rsidP="0001143E">
            <w:pPr>
              <w:pStyle w:val="TAC"/>
            </w:pPr>
            <w:r w:rsidRPr="007D061B">
              <w:t>See table 7.5.5.4.1-4</w:t>
            </w:r>
          </w:p>
        </w:tc>
        <w:tc>
          <w:tcPr>
            <w:tcW w:w="1276" w:type="dxa"/>
          </w:tcPr>
          <w:p w14:paraId="729CB051" w14:textId="77777777" w:rsidR="00734A5F" w:rsidRPr="007D061B" w:rsidRDefault="00734A5F" w:rsidP="0001143E">
            <w:pPr>
              <w:pStyle w:val="TAC"/>
            </w:pPr>
            <w:r w:rsidRPr="007D061B">
              <w:t>See table 7.5.5.4.1-4</w:t>
            </w:r>
          </w:p>
        </w:tc>
      </w:tr>
      <w:tr w:rsidR="00734A5F" w:rsidRPr="007D061B" w14:paraId="015394E9"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6979A0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7FC2CE3" w14:textId="77777777" w:rsidR="00734A5F" w:rsidRPr="007D061B" w:rsidRDefault="00734A5F" w:rsidP="0001143E">
            <w:pPr>
              <w:pStyle w:val="TAC"/>
            </w:pPr>
            <w:r w:rsidRPr="007D061B">
              <w:t>1</w:t>
            </w:r>
          </w:p>
          <w:p w14:paraId="2211049D" w14:textId="1052CB2C"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1EACB5D" w14:textId="77777777" w:rsidR="00734A5F" w:rsidRPr="007D061B" w:rsidRDefault="00734A5F" w:rsidP="0001143E">
            <w:pPr>
              <w:pStyle w:val="TAC"/>
            </w:pPr>
            <w:r w:rsidRPr="007D061B">
              <w:t>to</w:t>
            </w:r>
          </w:p>
          <w:p w14:paraId="2788577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E6B262A" w14:textId="77777777" w:rsidR="00734A5F" w:rsidRPr="007D061B" w:rsidRDefault="00734A5F" w:rsidP="0001143E">
            <w:pPr>
              <w:pStyle w:val="TAC"/>
            </w:pPr>
            <w:r w:rsidRPr="007D061B">
              <w:t>(F</w:t>
            </w:r>
            <w:r w:rsidRPr="007D061B">
              <w:rPr>
                <w:vertAlign w:val="subscript"/>
              </w:rPr>
              <w:t xml:space="preserve">UL_low </w:t>
            </w:r>
            <w:r w:rsidRPr="007D061B">
              <w:t>-20)</w:t>
            </w:r>
          </w:p>
          <w:p w14:paraId="27D6B13B" w14:textId="4FA3F9D7" w:rsidR="00734A5F" w:rsidRPr="007D061B" w:rsidRDefault="00734A5F" w:rsidP="0001143E">
            <w:pPr>
              <w:pStyle w:val="TAC"/>
            </w:pPr>
            <w:r w:rsidRPr="007D061B">
              <w:t>12750</w:t>
            </w:r>
          </w:p>
        </w:tc>
        <w:tc>
          <w:tcPr>
            <w:tcW w:w="1276" w:type="dxa"/>
            <w:tcBorders>
              <w:left w:val="single" w:sz="4" w:space="0" w:color="auto"/>
            </w:tcBorders>
          </w:tcPr>
          <w:p w14:paraId="7259DA01" w14:textId="77777777" w:rsidR="00734A5F" w:rsidRPr="007D061B" w:rsidRDefault="00734A5F" w:rsidP="0001143E">
            <w:pPr>
              <w:pStyle w:val="TAC"/>
            </w:pPr>
            <w:r w:rsidRPr="007D061B">
              <w:t>-15</w:t>
            </w:r>
          </w:p>
        </w:tc>
        <w:tc>
          <w:tcPr>
            <w:tcW w:w="1559" w:type="dxa"/>
          </w:tcPr>
          <w:p w14:paraId="7C0D53B1"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650ACE8" w14:textId="77777777" w:rsidR="00734A5F" w:rsidRPr="007D061B" w:rsidRDefault="00734A5F" w:rsidP="0001143E">
            <w:pPr>
              <w:pStyle w:val="TAC"/>
            </w:pPr>
            <w:r w:rsidRPr="007D061B">
              <w:sym w:font="Symbol" w:char="F0BE"/>
            </w:r>
          </w:p>
        </w:tc>
        <w:tc>
          <w:tcPr>
            <w:tcW w:w="1276" w:type="dxa"/>
          </w:tcPr>
          <w:p w14:paraId="000600A6" w14:textId="77777777" w:rsidR="00734A5F" w:rsidRPr="007D061B" w:rsidRDefault="00734A5F" w:rsidP="0001143E">
            <w:pPr>
              <w:pStyle w:val="TAC"/>
            </w:pPr>
            <w:r w:rsidRPr="007D061B">
              <w:t xml:space="preserve">CW carrier </w:t>
            </w:r>
          </w:p>
        </w:tc>
      </w:tr>
      <w:tr w:rsidR="00734A5F" w:rsidRPr="007D061B" w14:paraId="66E4EBE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7E844F63"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34E67EEC" w14:textId="0433FA7B" w:rsidR="00734A5F" w:rsidRPr="007D061B" w:rsidRDefault="00734A5F" w:rsidP="0001143E">
            <w:pPr>
              <w:pStyle w:val="TAC"/>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99FE680"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5A69E8" w14:textId="77777777"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659DC5F7" w14:textId="77777777" w:rsidR="00734A5F" w:rsidRPr="007D061B" w:rsidRDefault="00734A5F" w:rsidP="0001143E">
            <w:pPr>
              <w:pStyle w:val="TAC"/>
            </w:pPr>
            <w:r w:rsidRPr="007D061B">
              <w:t>-35</w:t>
            </w:r>
          </w:p>
        </w:tc>
        <w:tc>
          <w:tcPr>
            <w:tcW w:w="1559" w:type="dxa"/>
          </w:tcPr>
          <w:p w14:paraId="70C0890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555B10" w14:textId="77777777" w:rsidR="00734A5F" w:rsidRPr="007D061B" w:rsidRDefault="00734A5F" w:rsidP="0001143E">
            <w:pPr>
              <w:pStyle w:val="TAC"/>
            </w:pPr>
            <w:r w:rsidRPr="007D061B">
              <w:t>See table 7.5.5.4.1-4</w:t>
            </w:r>
          </w:p>
        </w:tc>
        <w:tc>
          <w:tcPr>
            <w:tcW w:w="1276" w:type="dxa"/>
          </w:tcPr>
          <w:p w14:paraId="56932AFC" w14:textId="77777777" w:rsidR="00734A5F" w:rsidRPr="007D061B" w:rsidRDefault="00734A5F" w:rsidP="0001143E">
            <w:pPr>
              <w:pStyle w:val="TAC"/>
            </w:pPr>
            <w:r w:rsidRPr="007D061B">
              <w:t>See table 7.5.5.4.1-4</w:t>
            </w:r>
          </w:p>
        </w:tc>
      </w:tr>
      <w:tr w:rsidR="00734A5F" w:rsidRPr="007D061B" w14:paraId="4B4BC2FA"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73AB50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CBBB557" w14:textId="77777777" w:rsidR="00734A5F" w:rsidRPr="007D061B" w:rsidRDefault="00734A5F" w:rsidP="0001143E">
            <w:pPr>
              <w:pStyle w:val="TAL"/>
              <w:jc w:val="right"/>
              <w:rPr>
                <w:rFonts w:cs="Arial"/>
              </w:rPr>
            </w:pPr>
            <w:r w:rsidRPr="007D061B">
              <w:rPr>
                <w:rFonts w:cs="Arial"/>
              </w:rPr>
              <w:t>1</w:t>
            </w:r>
          </w:p>
          <w:p w14:paraId="108C4266" w14:textId="38288C52"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6FDC0224" w14:textId="77777777" w:rsidR="00734A5F" w:rsidRPr="007D061B" w:rsidRDefault="00734A5F" w:rsidP="0001143E">
            <w:pPr>
              <w:pStyle w:val="TAL"/>
              <w:jc w:val="center"/>
              <w:rPr>
                <w:rFonts w:cs="Arial"/>
              </w:rPr>
            </w:pPr>
            <w:r w:rsidRPr="007D061B">
              <w:rPr>
                <w:rFonts w:cs="Arial"/>
              </w:rPr>
              <w:t>to</w:t>
            </w:r>
          </w:p>
          <w:p w14:paraId="664B1D08"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B6AA089" w14:textId="4822CB4E" w:rsidR="00734A5F" w:rsidRPr="007D061B" w:rsidRDefault="00734A5F" w:rsidP="0001143E">
            <w:pPr>
              <w:pStyle w:val="TAL"/>
              <w:rPr>
                <w:rFonts w:cs="Arial"/>
              </w:rPr>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p w14:paraId="6F62BB8E" w14:textId="749D88F3" w:rsidR="00734A5F" w:rsidRPr="007D061B" w:rsidRDefault="00734A5F" w:rsidP="0001143E">
            <w:pPr>
              <w:pStyle w:val="TAC"/>
            </w:pPr>
            <w:r w:rsidRPr="007D061B">
              <w:rPr>
                <w:rFonts w:cs="Arial"/>
              </w:rPr>
              <w:t>12750</w:t>
            </w:r>
          </w:p>
        </w:tc>
        <w:tc>
          <w:tcPr>
            <w:tcW w:w="1276" w:type="dxa"/>
            <w:tcBorders>
              <w:left w:val="single" w:sz="4" w:space="0" w:color="auto"/>
            </w:tcBorders>
          </w:tcPr>
          <w:p w14:paraId="39C21BD1" w14:textId="77777777" w:rsidR="00734A5F" w:rsidRPr="007D061B" w:rsidRDefault="00734A5F" w:rsidP="0001143E">
            <w:pPr>
              <w:pStyle w:val="TAC"/>
            </w:pPr>
            <w:r w:rsidRPr="007D061B">
              <w:t>-15</w:t>
            </w:r>
          </w:p>
        </w:tc>
        <w:tc>
          <w:tcPr>
            <w:tcW w:w="1559" w:type="dxa"/>
          </w:tcPr>
          <w:p w14:paraId="66B1E3A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178AAB5" w14:textId="77777777" w:rsidR="00734A5F" w:rsidRPr="007D061B" w:rsidRDefault="00734A5F" w:rsidP="0001143E">
            <w:pPr>
              <w:pStyle w:val="TAC"/>
            </w:pPr>
            <w:r w:rsidRPr="007D061B">
              <w:sym w:font="Symbol" w:char="F0BE"/>
            </w:r>
          </w:p>
        </w:tc>
        <w:tc>
          <w:tcPr>
            <w:tcW w:w="1276" w:type="dxa"/>
          </w:tcPr>
          <w:p w14:paraId="1D39BE71" w14:textId="77777777" w:rsidR="00734A5F" w:rsidRPr="007D061B" w:rsidRDefault="00734A5F" w:rsidP="0001143E">
            <w:pPr>
              <w:pStyle w:val="TAC"/>
            </w:pPr>
            <w:r w:rsidRPr="007D061B">
              <w:t xml:space="preserve">CW carrier </w:t>
            </w:r>
          </w:p>
        </w:tc>
      </w:tr>
      <w:tr w:rsidR="005432EB" w:rsidRPr="007D061B" w14:paraId="31D095D1" w14:textId="77777777" w:rsidTr="0001143E">
        <w:trPr>
          <w:cantSplit/>
          <w:jc w:val="center"/>
        </w:trPr>
        <w:tc>
          <w:tcPr>
            <w:tcW w:w="9923" w:type="dxa"/>
            <w:gridSpan w:val="8"/>
            <w:tcBorders>
              <w:top w:val="nil"/>
              <w:left w:val="single" w:sz="4" w:space="0" w:color="auto"/>
              <w:bottom w:val="single" w:sz="4" w:space="0" w:color="auto"/>
            </w:tcBorders>
          </w:tcPr>
          <w:p w14:paraId="7F96A147"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3E788D46" w14:textId="29EEDE14"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2A102F2B" w14:textId="77777777" w:rsidR="005432EB" w:rsidRPr="007D061B" w:rsidRDefault="005432EB" w:rsidP="005432EB">
      <w:pPr>
        <w:rPr>
          <w:lang w:eastAsia="zh-CN"/>
        </w:rPr>
      </w:pPr>
    </w:p>
    <w:p w14:paraId="49EE5FF5" w14:textId="653424C5" w:rsidR="005432EB" w:rsidRPr="007D061B" w:rsidRDefault="005432EB" w:rsidP="005432EB">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w:t>
      </w:r>
      <w:r w:rsidR="007D061B" w:rsidRPr="007D061B">
        <w:rPr>
          <w:lang w:eastAsia="zh-CN"/>
        </w:rPr>
        <w:t>clause 4</w:t>
      </w:r>
      <w:r w:rsidRPr="007D061B">
        <w:rPr>
          <w:lang w:eastAsia="zh-CN"/>
        </w:rPr>
        <w:t>.5 of one band would be within the in-band blocking region of the other band, are not deployed in the same geographical area.</w:t>
      </w:r>
    </w:p>
    <w:p w14:paraId="58E423F4" w14:textId="77777777" w:rsidR="005432EB" w:rsidRPr="007D061B" w:rsidRDefault="005432EB" w:rsidP="005432EB">
      <w:pPr>
        <w:pStyle w:val="TH"/>
        <w:rPr>
          <w:rFonts w:eastAsia="Osaka"/>
        </w:rPr>
      </w:pPr>
      <w:r w:rsidRPr="007D061B">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08C77A63" w14:textId="77777777" w:rsidTr="00734A5F">
        <w:trPr>
          <w:jc w:val="center"/>
        </w:trPr>
        <w:tc>
          <w:tcPr>
            <w:tcW w:w="1134" w:type="dxa"/>
            <w:tcBorders>
              <w:bottom w:val="single" w:sz="4" w:space="0" w:color="auto"/>
            </w:tcBorders>
          </w:tcPr>
          <w:p w14:paraId="43441B56"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6D987F6" w14:textId="77777777" w:rsidR="005432EB" w:rsidRPr="007D061B" w:rsidRDefault="005432EB" w:rsidP="0001143E">
            <w:pPr>
              <w:pStyle w:val="TAH"/>
            </w:pPr>
            <w:r w:rsidRPr="007D061B">
              <w:t>Centre Frequency of Interfering Signal (MHz)</w:t>
            </w:r>
          </w:p>
        </w:tc>
        <w:tc>
          <w:tcPr>
            <w:tcW w:w="1276" w:type="dxa"/>
          </w:tcPr>
          <w:p w14:paraId="0241BA6B" w14:textId="77777777" w:rsidR="005432EB" w:rsidRPr="007D061B" w:rsidRDefault="005432EB" w:rsidP="0001143E">
            <w:pPr>
              <w:pStyle w:val="TAH"/>
            </w:pPr>
            <w:r w:rsidRPr="007D061B">
              <w:t>Interfering Signal mean power (dBm)</w:t>
            </w:r>
          </w:p>
        </w:tc>
        <w:tc>
          <w:tcPr>
            <w:tcW w:w="1559" w:type="dxa"/>
          </w:tcPr>
          <w:p w14:paraId="3D9C92C5" w14:textId="77777777" w:rsidR="007D061B" w:rsidRPr="007D061B" w:rsidRDefault="005432EB" w:rsidP="0001143E">
            <w:pPr>
              <w:pStyle w:val="TAH"/>
            </w:pPr>
            <w:r w:rsidRPr="007D061B">
              <w:t>Wanted Signal mean power (dBm)</w:t>
            </w:r>
          </w:p>
          <w:p w14:paraId="49C724DC" w14:textId="3AB75CBE" w:rsidR="005432EB" w:rsidRPr="007D061B" w:rsidRDefault="005432EB" w:rsidP="0001143E">
            <w:pPr>
              <w:pStyle w:val="TAH"/>
            </w:pPr>
            <w:r w:rsidRPr="007D061B">
              <w:t>(Note 1)</w:t>
            </w:r>
          </w:p>
        </w:tc>
        <w:tc>
          <w:tcPr>
            <w:tcW w:w="1701" w:type="dxa"/>
          </w:tcPr>
          <w:p w14:paraId="77DDF08C" w14:textId="77777777" w:rsidR="005432EB" w:rsidRPr="007D061B" w:rsidRDefault="005432EB" w:rsidP="0001143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186228E4" w14:textId="77777777" w:rsidR="005432EB" w:rsidRPr="007D061B" w:rsidRDefault="005432EB" w:rsidP="0001143E">
            <w:pPr>
              <w:pStyle w:val="TAH"/>
            </w:pPr>
            <w:r w:rsidRPr="007D061B">
              <w:t>Type of Interfering Signal</w:t>
            </w:r>
          </w:p>
        </w:tc>
      </w:tr>
      <w:tr w:rsidR="00734A5F" w:rsidRPr="007D061B" w14:paraId="642DA82B" w14:textId="77777777" w:rsidTr="00734A5F">
        <w:trPr>
          <w:cantSplit/>
          <w:jc w:val="center"/>
        </w:trPr>
        <w:tc>
          <w:tcPr>
            <w:tcW w:w="1134" w:type="dxa"/>
            <w:tcBorders>
              <w:bottom w:val="nil"/>
              <w:right w:val="single" w:sz="4" w:space="0" w:color="auto"/>
            </w:tcBorders>
            <w:shd w:val="clear" w:color="auto" w:fill="auto"/>
          </w:tcPr>
          <w:p w14:paraId="67AEED59" w14:textId="5DA8E3F2" w:rsidR="00734A5F" w:rsidRPr="007D061B" w:rsidRDefault="009B227C" w:rsidP="0001143E">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CD450D0"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382D217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669AD45"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0F28FE25" w14:textId="77777777" w:rsidR="00734A5F" w:rsidRPr="007D061B" w:rsidRDefault="00734A5F" w:rsidP="0001143E">
            <w:pPr>
              <w:pStyle w:val="TAC"/>
              <w:rPr>
                <w:lang w:eastAsia="zh-CN"/>
              </w:rPr>
            </w:pPr>
            <w:r w:rsidRPr="007D061B">
              <w:t>-38</w:t>
            </w:r>
          </w:p>
        </w:tc>
        <w:tc>
          <w:tcPr>
            <w:tcW w:w="1559" w:type="dxa"/>
          </w:tcPr>
          <w:p w14:paraId="32AA8F4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6AB32" w14:textId="77777777" w:rsidR="00734A5F" w:rsidRPr="007D061B" w:rsidRDefault="00734A5F" w:rsidP="0001143E">
            <w:pPr>
              <w:pStyle w:val="TAC"/>
            </w:pPr>
            <w:r w:rsidRPr="007D061B">
              <w:t>See table 7.5.5.4.1-4</w:t>
            </w:r>
          </w:p>
        </w:tc>
        <w:tc>
          <w:tcPr>
            <w:tcW w:w="1276" w:type="dxa"/>
          </w:tcPr>
          <w:p w14:paraId="36227D4C" w14:textId="77777777" w:rsidR="00734A5F" w:rsidRPr="007D061B" w:rsidRDefault="00734A5F" w:rsidP="0001143E">
            <w:pPr>
              <w:pStyle w:val="TAC"/>
            </w:pPr>
            <w:r w:rsidRPr="007D061B">
              <w:t>See table 7.5.5.4.1-4</w:t>
            </w:r>
          </w:p>
        </w:tc>
      </w:tr>
      <w:tr w:rsidR="00734A5F" w:rsidRPr="007D061B" w14:paraId="2D7F1A07" w14:textId="77777777" w:rsidTr="00734A5F">
        <w:trPr>
          <w:cantSplit/>
          <w:jc w:val="center"/>
        </w:trPr>
        <w:tc>
          <w:tcPr>
            <w:tcW w:w="1134" w:type="dxa"/>
            <w:tcBorders>
              <w:top w:val="nil"/>
              <w:bottom w:val="single" w:sz="4" w:space="0" w:color="auto"/>
              <w:right w:val="single" w:sz="4" w:space="0" w:color="auto"/>
            </w:tcBorders>
            <w:shd w:val="clear" w:color="auto" w:fill="auto"/>
          </w:tcPr>
          <w:p w14:paraId="4699787A"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972985D" w14:textId="77777777" w:rsidR="00734A5F" w:rsidRPr="007D061B" w:rsidRDefault="00734A5F" w:rsidP="0001143E">
            <w:pPr>
              <w:pStyle w:val="TAC"/>
            </w:pPr>
            <w:r w:rsidRPr="007D061B">
              <w:t>1</w:t>
            </w:r>
          </w:p>
          <w:p w14:paraId="55BF8882" w14:textId="1C4C073F"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2FE4D113" w14:textId="77777777" w:rsidR="00734A5F" w:rsidRPr="007D061B" w:rsidRDefault="00734A5F" w:rsidP="0001143E">
            <w:pPr>
              <w:pStyle w:val="TAC"/>
            </w:pPr>
            <w:r w:rsidRPr="007D061B">
              <w:t>to</w:t>
            </w:r>
          </w:p>
          <w:p w14:paraId="78358451"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329C2F0" w14:textId="77777777" w:rsidR="00734A5F" w:rsidRPr="007D061B" w:rsidRDefault="00734A5F" w:rsidP="0001143E">
            <w:pPr>
              <w:pStyle w:val="TAC"/>
            </w:pPr>
            <w:r w:rsidRPr="007D061B">
              <w:t>(F</w:t>
            </w:r>
            <w:r w:rsidRPr="007D061B">
              <w:rPr>
                <w:vertAlign w:val="subscript"/>
              </w:rPr>
              <w:t xml:space="preserve">UL_low </w:t>
            </w:r>
            <w:r w:rsidRPr="007D061B">
              <w:t>-20)</w:t>
            </w:r>
          </w:p>
          <w:p w14:paraId="0AF4DB13" w14:textId="44281AFF" w:rsidR="00734A5F" w:rsidRPr="007D061B" w:rsidRDefault="00734A5F" w:rsidP="0001143E">
            <w:pPr>
              <w:pStyle w:val="TAC"/>
            </w:pPr>
            <w:r w:rsidRPr="007D061B">
              <w:t>12750</w:t>
            </w:r>
          </w:p>
        </w:tc>
        <w:tc>
          <w:tcPr>
            <w:tcW w:w="1276" w:type="dxa"/>
            <w:tcBorders>
              <w:left w:val="single" w:sz="4" w:space="0" w:color="auto"/>
            </w:tcBorders>
          </w:tcPr>
          <w:p w14:paraId="6E852019" w14:textId="77777777" w:rsidR="00734A5F" w:rsidRPr="007D061B" w:rsidRDefault="00734A5F" w:rsidP="0001143E">
            <w:pPr>
              <w:pStyle w:val="TAC"/>
            </w:pPr>
            <w:r w:rsidRPr="007D061B">
              <w:t>-15</w:t>
            </w:r>
          </w:p>
        </w:tc>
        <w:tc>
          <w:tcPr>
            <w:tcW w:w="1559" w:type="dxa"/>
          </w:tcPr>
          <w:p w14:paraId="042D41C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740B838" w14:textId="77777777" w:rsidR="00734A5F" w:rsidRPr="007D061B" w:rsidRDefault="00734A5F" w:rsidP="0001143E">
            <w:pPr>
              <w:pStyle w:val="TAC"/>
            </w:pPr>
            <w:r w:rsidRPr="007D061B">
              <w:sym w:font="Symbol" w:char="F0BE"/>
            </w:r>
          </w:p>
        </w:tc>
        <w:tc>
          <w:tcPr>
            <w:tcW w:w="1276" w:type="dxa"/>
          </w:tcPr>
          <w:p w14:paraId="68E82923" w14:textId="77777777" w:rsidR="00734A5F" w:rsidRPr="007D061B" w:rsidRDefault="00734A5F" w:rsidP="0001143E">
            <w:pPr>
              <w:pStyle w:val="TAC"/>
            </w:pPr>
            <w:r w:rsidRPr="007D061B">
              <w:t xml:space="preserve">CW carrier </w:t>
            </w:r>
          </w:p>
        </w:tc>
      </w:tr>
      <w:tr w:rsidR="00734A5F" w:rsidRPr="007D061B" w14:paraId="46F73607" w14:textId="77777777" w:rsidTr="00734A5F">
        <w:trPr>
          <w:cantSplit/>
          <w:jc w:val="center"/>
        </w:trPr>
        <w:tc>
          <w:tcPr>
            <w:tcW w:w="1134" w:type="dxa"/>
            <w:tcBorders>
              <w:bottom w:val="nil"/>
              <w:right w:val="single" w:sz="4" w:space="0" w:color="auto"/>
            </w:tcBorders>
            <w:shd w:val="clear" w:color="auto" w:fill="auto"/>
          </w:tcPr>
          <w:p w14:paraId="0016511E" w14:textId="604AA05D" w:rsidR="00734A5F" w:rsidRPr="007D061B" w:rsidRDefault="004E3D4C" w:rsidP="0001143E">
            <w:pPr>
              <w:pStyle w:val="TAC"/>
              <w:rPr>
                <w:lang w:eastAsia="zh-CN"/>
              </w:rPr>
            </w:pPr>
            <w:r w:rsidRPr="007D061B">
              <w:t>8</w:t>
            </w:r>
            <w:r w:rsidRPr="007D061B">
              <w:rPr>
                <w:lang w:eastAsia="zh-CN"/>
              </w:rPr>
              <w:t>, 26, 28</w:t>
            </w:r>
            <w:r>
              <w:rPr>
                <w:lang w:eastAsia="zh-CN"/>
              </w:rPr>
              <w:t>, 111</w:t>
            </w:r>
          </w:p>
        </w:tc>
        <w:tc>
          <w:tcPr>
            <w:tcW w:w="1276" w:type="dxa"/>
            <w:tcBorders>
              <w:top w:val="single" w:sz="4" w:space="0" w:color="auto"/>
              <w:left w:val="single" w:sz="4" w:space="0" w:color="auto"/>
              <w:bottom w:val="single" w:sz="4" w:space="0" w:color="auto"/>
              <w:right w:val="nil"/>
            </w:tcBorders>
          </w:tcPr>
          <w:p w14:paraId="7332A5D1" w14:textId="61760053"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102C6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C852FA1" w14:textId="77777777" w:rsidR="00734A5F" w:rsidRPr="007D061B" w:rsidRDefault="00734A5F" w:rsidP="0001143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1C813232" w14:textId="77777777" w:rsidR="00734A5F" w:rsidRPr="007D061B" w:rsidRDefault="00734A5F" w:rsidP="0001143E">
            <w:pPr>
              <w:pStyle w:val="TAC"/>
              <w:rPr>
                <w:lang w:eastAsia="zh-CN"/>
              </w:rPr>
            </w:pPr>
            <w:r w:rsidRPr="007D061B">
              <w:t>-38</w:t>
            </w:r>
          </w:p>
        </w:tc>
        <w:tc>
          <w:tcPr>
            <w:tcW w:w="1559" w:type="dxa"/>
          </w:tcPr>
          <w:p w14:paraId="236F61A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0169E8" w14:textId="77777777" w:rsidR="00734A5F" w:rsidRPr="007D061B" w:rsidRDefault="00734A5F" w:rsidP="0001143E">
            <w:pPr>
              <w:pStyle w:val="TAC"/>
            </w:pPr>
            <w:r w:rsidRPr="007D061B">
              <w:t>See table 7.5.5.4.1-4</w:t>
            </w:r>
          </w:p>
        </w:tc>
        <w:tc>
          <w:tcPr>
            <w:tcW w:w="1276" w:type="dxa"/>
          </w:tcPr>
          <w:p w14:paraId="6848ABE4" w14:textId="77777777" w:rsidR="00734A5F" w:rsidRPr="007D061B" w:rsidRDefault="00734A5F" w:rsidP="0001143E">
            <w:pPr>
              <w:pStyle w:val="TAC"/>
            </w:pPr>
            <w:r w:rsidRPr="007D061B">
              <w:t>See table 7.5.5.4.1-4</w:t>
            </w:r>
          </w:p>
        </w:tc>
      </w:tr>
      <w:tr w:rsidR="00734A5F" w:rsidRPr="007D061B" w14:paraId="58B00356" w14:textId="77777777" w:rsidTr="00734A5F">
        <w:trPr>
          <w:cantSplit/>
          <w:jc w:val="center"/>
        </w:trPr>
        <w:tc>
          <w:tcPr>
            <w:tcW w:w="1134" w:type="dxa"/>
            <w:tcBorders>
              <w:top w:val="nil"/>
              <w:bottom w:val="single" w:sz="4" w:space="0" w:color="auto"/>
              <w:right w:val="single" w:sz="4" w:space="0" w:color="auto"/>
            </w:tcBorders>
            <w:shd w:val="clear" w:color="auto" w:fill="auto"/>
          </w:tcPr>
          <w:p w14:paraId="14E0801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E4458C4" w14:textId="77777777" w:rsidR="00734A5F" w:rsidRPr="007D061B" w:rsidRDefault="00734A5F" w:rsidP="0001143E">
            <w:pPr>
              <w:pStyle w:val="TAC"/>
            </w:pPr>
            <w:r w:rsidRPr="007D061B">
              <w:t>1</w:t>
            </w:r>
          </w:p>
          <w:p w14:paraId="1D49440E" w14:textId="6F0E1CE2" w:rsidR="00734A5F" w:rsidRPr="007D061B" w:rsidRDefault="00734A5F" w:rsidP="0001143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1EC485F5" w14:textId="77777777" w:rsidR="00734A5F" w:rsidRPr="007D061B" w:rsidRDefault="00734A5F" w:rsidP="0001143E">
            <w:pPr>
              <w:pStyle w:val="TAC"/>
            </w:pPr>
            <w:r w:rsidRPr="007D061B">
              <w:t>to</w:t>
            </w:r>
          </w:p>
          <w:p w14:paraId="7453DCA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A86225" w14:textId="5C7EB1A9"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189ACD17" w14:textId="26C9E150" w:rsidR="00734A5F" w:rsidRPr="007D061B" w:rsidRDefault="00734A5F" w:rsidP="0001143E">
            <w:pPr>
              <w:pStyle w:val="TAC"/>
            </w:pPr>
            <w:r w:rsidRPr="007D061B">
              <w:t>12750</w:t>
            </w:r>
          </w:p>
        </w:tc>
        <w:tc>
          <w:tcPr>
            <w:tcW w:w="1276" w:type="dxa"/>
            <w:tcBorders>
              <w:left w:val="single" w:sz="4" w:space="0" w:color="auto"/>
            </w:tcBorders>
          </w:tcPr>
          <w:p w14:paraId="05BAA6B4" w14:textId="77777777" w:rsidR="00734A5F" w:rsidRPr="007D061B" w:rsidRDefault="00734A5F" w:rsidP="0001143E">
            <w:pPr>
              <w:pStyle w:val="TAC"/>
            </w:pPr>
            <w:r w:rsidRPr="007D061B">
              <w:t>-15</w:t>
            </w:r>
          </w:p>
        </w:tc>
        <w:tc>
          <w:tcPr>
            <w:tcW w:w="1559" w:type="dxa"/>
          </w:tcPr>
          <w:p w14:paraId="6499F5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6AF1A3" w14:textId="77777777" w:rsidR="00734A5F" w:rsidRPr="007D061B" w:rsidRDefault="00734A5F" w:rsidP="0001143E">
            <w:pPr>
              <w:pStyle w:val="TAC"/>
            </w:pPr>
            <w:r w:rsidRPr="007D061B">
              <w:sym w:font="Symbol" w:char="F0BE"/>
            </w:r>
          </w:p>
        </w:tc>
        <w:tc>
          <w:tcPr>
            <w:tcW w:w="1276" w:type="dxa"/>
          </w:tcPr>
          <w:p w14:paraId="7EC4A30C" w14:textId="77777777" w:rsidR="00734A5F" w:rsidRPr="007D061B" w:rsidRDefault="00734A5F" w:rsidP="0001143E">
            <w:pPr>
              <w:pStyle w:val="TAC"/>
            </w:pPr>
            <w:r w:rsidRPr="007D061B">
              <w:t xml:space="preserve">CW carrier </w:t>
            </w:r>
          </w:p>
        </w:tc>
      </w:tr>
      <w:tr w:rsidR="00734A5F" w:rsidRPr="007D061B" w14:paraId="20F8B9B5" w14:textId="77777777" w:rsidTr="00734A5F">
        <w:trPr>
          <w:cantSplit/>
          <w:jc w:val="center"/>
        </w:trPr>
        <w:tc>
          <w:tcPr>
            <w:tcW w:w="1134" w:type="dxa"/>
            <w:tcBorders>
              <w:bottom w:val="nil"/>
              <w:right w:val="single" w:sz="4" w:space="0" w:color="auto"/>
            </w:tcBorders>
            <w:shd w:val="clear" w:color="auto" w:fill="auto"/>
          </w:tcPr>
          <w:p w14:paraId="737CE8E9"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1A00175A" w14:textId="5DFB3119"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08C8FF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B7BE060" w14:textId="77777777" w:rsidR="00734A5F" w:rsidRPr="007D061B" w:rsidRDefault="00734A5F" w:rsidP="0001143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5A5BC76C" w14:textId="77777777" w:rsidR="00734A5F" w:rsidRPr="007D061B" w:rsidRDefault="00734A5F" w:rsidP="0001143E">
            <w:pPr>
              <w:pStyle w:val="TAC"/>
              <w:rPr>
                <w:lang w:eastAsia="zh-CN"/>
              </w:rPr>
            </w:pPr>
            <w:r w:rsidRPr="007D061B">
              <w:t>-38</w:t>
            </w:r>
          </w:p>
        </w:tc>
        <w:tc>
          <w:tcPr>
            <w:tcW w:w="1559" w:type="dxa"/>
          </w:tcPr>
          <w:p w14:paraId="0DFE60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C9591A" w14:textId="77777777" w:rsidR="00734A5F" w:rsidRPr="007D061B" w:rsidRDefault="00734A5F" w:rsidP="0001143E">
            <w:pPr>
              <w:pStyle w:val="TAC"/>
            </w:pPr>
            <w:r w:rsidRPr="007D061B">
              <w:t>See table 7.5.5.4.1-4</w:t>
            </w:r>
          </w:p>
        </w:tc>
        <w:tc>
          <w:tcPr>
            <w:tcW w:w="1276" w:type="dxa"/>
          </w:tcPr>
          <w:p w14:paraId="316C40A5" w14:textId="77777777" w:rsidR="00734A5F" w:rsidRPr="007D061B" w:rsidRDefault="00734A5F" w:rsidP="0001143E">
            <w:pPr>
              <w:pStyle w:val="TAC"/>
            </w:pPr>
            <w:r w:rsidRPr="007D061B">
              <w:t>See table 7.5.5.4.1-4</w:t>
            </w:r>
          </w:p>
        </w:tc>
      </w:tr>
      <w:tr w:rsidR="00734A5F" w:rsidRPr="007D061B" w14:paraId="43D3809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F91E5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8AA26E7" w14:textId="77777777" w:rsidR="00734A5F" w:rsidRPr="007D061B" w:rsidRDefault="00734A5F" w:rsidP="0001143E">
            <w:pPr>
              <w:pStyle w:val="TAC"/>
            </w:pPr>
            <w:r w:rsidRPr="007D061B">
              <w:t>1</w:t>
            </w:r>
          </w:p>
          <w:p w14:paraId="529897F2" w14:textId="02A32CE3" w:rsidR="00734A5F" w:rsidRPr="007D061B" w:rsidRDefault="00734A5F" w:rsidP="0001143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4309F41C" w14:textId="77777777" w:rsidR="00734A5F" w:rsidRPr="007D061B" w:rsidRDefault="00734A5F" w:rsidP="0001143E">
            <w:pPr>
              <w:pStyle w:val="TAC"/>
            </w:pPr>
            <w:r w:rsidRPr="007D061B">
              <w:t>to</w:t>
            </w:r>
          </w:p>
          <w:p w14:paraId="6FE69DC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CB3C13" w14:textId="37D9AA9C"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364D72E0" w14:textId="2CCC79DF" w:rsidR="00734A5F" w:rsidRPr="007D061B" w:rsidRDefault="00734A5F" w:rsidP="0001143E">
            <w:pPr>
              <w:pStyle w:val="TAC"/>
            </w:pPr>
            <w:r w:rsidRPr="007D061B">
              <w:t>12750</w:t>
            </w:r>
          </w:p>
        </w:tc>
        <w:tc>
          <w:tcPr>
            <w:tcW w:w="1276" w:type="dxa"/>
            <w:tcBorders>
              <w:left w:val="single" w:sz="4" w:space="0" w:color="auto"/>
            </w:tcBorders>
          </w:tcPr>
          <w:p w14:paraId="543CC255" w14:textId="77777777" w:rsidR="00734A5F" w:rsidRPr="007D061B" w:rsidRDefault="00734A5F" w:rsidP="0001143E">
            <w:pPr>
              <w:pStyle w:val="TAC"/>
            </w:pPr>
            <w:r w:rsidRPr="007D061B">
              <w:t>-15</w:t>
            </w:r>
          </w:p>
        </w:tc>
        <w:tc>
          <w:tcPr>
            <w:tcW w:w="1559" w:type="dxa"/>
          </w:tcPr>
          <w:p w14:paraId="39F8113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BA539B" w14:textId="77777777" w:rsidR="00734A5F" w:rsidRPr="007D061B" w:rsidRDefault="00734A5F" w:rsidP="0001143E">
            <w:pPr>
              <w:pStyle w:val="TAC"/>
            </w:pPr>
            <w:r w:rsidRPr="007D061B">
              <w:sym w:font="Symbol" w:char="F0BE"/>
            </w:r>
          </w:p>
        </w:tc>
        <w:tc>
          <w:tcPr>
            <w:tcW w:w="1276" w:type="dxa"/>
          </w:tcPr>
          <w:p w14:paraId="13266A95" w14:textId="77777777" w:rsidR="00734A5F" w:rsidRPr="007D061B" w:rsidRDefault="00734A5F" w:rsidP="0001143E">
            <w:pPr>
              <w:pStyle w:val="TAC"/>
            </w:pPr>
            <w:r w:rsidRPr="007D061B">
              <w:t xml:space="preserve">CW carrier </w:t>
            </w:r>
          </w:p>
        </w:tc>
      </w:tr>
      <w:tr w:rsidR="00734A5F" w:rsidRPr="007D061B" w14:paraId="2646FE13" w14:textId="77777777" w:rsidTr="00734A5F">
        <w:trPr>
          <w:cantSplit/>
          <w:jc w:val="center"/>
        </w:trPr>
        <w:tc>
          <w:tcPr>
            <w:tcW w:w="1134" w:type="dxa"/>
            <w:tcBorders>
              <w:bottom w:val="nil"/>
              <w:right w:val="single" w:sz="4" w:space="0" w:color="auto"/>
            </w:tcBorders>
            <w:shd w:val="clear" w:color="auto" w:fill="auto"/>
          </w:tcPr>
          <w:p w14:paraId="23F9E080"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442663B2" w14:textId="3648ED90"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FCB6B4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9E00EF7" w14:textId="77777777" w:rsidR="00734A5F" w:rsidRPr="007D061B" w:rsidRDefault="00734A5F" w:rsidP="0001143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73AAD0BA" w14:textId="77777777" w:rsidR="00734A5F" w:rsidRPr="007D061B" w:rsidRDefault="00734A5F" w:rsidP="0001143E">
            <w:pPr>
              <w:pStyle w:val="TAC"/>
              <w:rPr>
                <w:lang w:eastAsia="zh-CN"/>
              </w:rPr>
            </w:pPr>
            <w:r w:rsidRPr="007D061B">
              <w:t>-38</w:t>
            </w:r>
          </w:p>
        </w:tc>
        <w:tc>
          <w:tcPr>
            <w:tcW w:w="1559" w:type="dxa"/>
          </w:tcPr>
          <w:p w14:paraId="7B1655D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2E83D6D" w14:textId="77777777" w:rsidR="00734A5F" w:rsidRPr="007D061B" w:rsidRDefault="00734A5F" w:rsidP="0001143E">
            <w:pPr>
              <w:pStyle w:val="TAC"/>
            </w:pPr>
            <w:r w:rsidRPr="007D061B">
              <w:t>See table 7.5.5.4.1-4</w:t>
            </w:r>
          </w:p>
        </w:tc>
        <w:tc>
          <w:tcPr>
            <w:tcW w:w="1276" w:type="dxa"/>
          </w:tcPr>
          <w:p w14:paraId="42893F1C" w14:textId="77777777" w:rsidR="00734A5F" w:rsidRPr="007D061B" w:rsidRDefault="00734A5F" w:rsidP="0001143E">
            <w:pPr>
              <w:pStyle w:val="TAC"/>
            </w:pPr>
            <w:r w:rsidRPr="007D061B">
              <w:t>See table 7.5.5.4.1-4</w:t>
            </w:r>
          </w:p>
        </w:tc>
      </w:tr>
      <w:tr w:rsidR="00734A5F" w:rsidRPr="007D061B" w14:paraId="0984964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C8DDD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169C823" w14:textId="77777777" w:rsidR="00734A5F" w:rsidRPr="007D061B" w:rsidRDefault="00734A5F" w:rsidP="0001143E">
            <w:pPr>
              <w:pStyle w:val="TAC"/>
            </w:pPr>
            <w:r w:rsidRPr="007D061B">
              <w:t>1</w:t>
            </w:r>
          </w:p>
          <w:p w14:paraId="3AAE376A" w14:textId="522F8AD4" w:rsidR="00734A5F" w:rsidRPr="007D061B" w:rsidRDefault="00734A5F" w:rsidP="0001143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4890BE51" w14:textId="77777777" w:rsidR="00734A5F" w:rsidRPr="007D061B" w:rsidRDefault="00734A5F" w:rsidP="0001143E">
            <w:pPr>
              <w:pStyle w:val="TAC"/>
            </w:pPr>
            <w:r w:rsidRPr="007D061B">
              <w:t>to</w:t>
            </w:r>
          </w:p>
          <w:p w14:paraId="73E1F6F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1901934" w14:textId="58F35991"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4D527B58" w14:textId="7023BA54" w:rsidR="00734A5F" w:rsidRPr="007D061B" w:rsidRDefault="00734A5F" w:rsidP="0001143E">
            <w:pPr>
              <w:pStyle w:val="TAC"/>
            </w:pPr>
            <w:r w:rsidRPr="007D061B">
              <w:t>12750</w:t>
            </w:r>
          </w:p>
        </w:tc>
        <w:tc>
          <w:tcPr>
            <w:tcW w:w="1276" w:type="dxa"/>
            <w:tcBorders>
              <w:left w:val="single" w:sz="4" w:space="0" w:color="auto"/>
            </w:tcBorders>
          </w:tcPr>
          <w:p w14:paraId="7052CA6A" w14:textId="77777777" w:rsidR="00734A5F" w:rsidRPr="007D061B" w:rsidRDefault="00734A5F" w:rsidP="0001143E">
            <w:pPr>
              <w:pStyle w:val="TAC"/>
            </w:pPr>
            <w:r w:rsidRPr="007D061B">
              <w:t>-15</w:t>
            </w:r>
          </w:p>
        </w:tc>
        <w:tc>
          <w:tcPr>
            <w:tcW w:w="1559" w:type="dxa"/>
          </w:tcPr>
          <w:p w14:paraId="332C30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4CAEC8" w14:textId="77777777" w:rsidR="00734A5F" w:rsidRPr="007D061B" w:rsidRDefault="00734A5F" w:rsidP="0001143E">
            <w:pPr>
              <w:pStyle w:val="TAC"/>
            </w:pPr>
            <w:r w:rsidRPr="007D061B">
              <w:sym w:font="Symbol" w:char="F0BE"/>
            </w:r>
          </w:p>
        </w:tc>
        <w:tc>
          <w:tcPr>
            <w:tcW w:w="1276" w:type="dxa"/>
          </w:tcPr>
          <w:p w14:paraId="35DA0F2A" w14:textId="77777777" w:rsidR="00734A5F" w:rsidRPr="007D061B" w:rsidRDefault="00734A5F" w:rsidP="0001143E">
            <w:pPr>
              <w:pStyle w:val="TAC"/>
            </w:pPr>
            <w:r w:rsidRPr="007D061B">
              <w:t xml:space="preserve">CW carrier </w:t>
            </w:r>
          </w:p>
        </w:tc>
      </w:tr>
      <w:tr w:rsidR="00734A5F" w:rsidRPr="007D061B" w14:paraId="4CA9AF5D" w14:textId="77777777" w:rsidTr="00734A5F">
        <w:trPr>
          <w:cantSplit/>
          <w:jc w:val="center"/>
        </w:trPr>
        <w:tc>
          <w:tcPr>
            <w:tcW w:w="1134" w:type="dxa"/>
            <w:tcBorders>
              <w:bottom w:val="nil"/>
              <w:right w:val="single" w:sz="4" w:space="0" w:color="auto"/>
            </w:tcBorders>
            <w:shd w:val="clear" w:color="auto" w:fill="auto"/>
          </w:tcPr>
          <w:p w14:paraId="3E86CBDC"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54478020" w14:textId="02485DC8"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60B373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525942"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7D36DA64" w14:textId="77777777" w:rsidR="00734A5F" w:rsidRPr="007D061B" w:rsidRDefault="00734A5F" w:rsidP="0001143E">
            <w:pPr>
              <w:pStyle w:val="TAC"/>
              <w:rPr>
                <w:lang w:eastAsia="zh-CN"/>
              </w:rPr>
            </w:pPr>
            <w:r w:rsidRPr="007D061B">
              <w:t>-38</w:t>
            </w:r>
          </w:p>
        </w:tc>
        <w:tc>
          <w:tcPr>
            <w:tcW w:w="1559" w:type="dxa"/>
          </w:tcPr>
          <w:p w14:paraId="3C652EF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C82861" w14:textId="77777777" w:rsidR="00734A5F" w:rsidRPr="007D061B" w:rsidRDefault="00734A5F" w:rsidP="0001143E">
            <w:pPr>
              <w:pStyle w:val="TAC"/>
            </w:pPr>
            <w:r w:rsidRPr="007D061B">
              <w:t>See table 7.5.5.4.1-4</w:t>
            </w:r>
          </w:p>
        </w:tc>
        <w:tc>
          <w:tcPr>
            <w:tcW w:w="1276" w:type="dxa"/>
          </w:tcPr>
          <w:p w14:paraId="69C1D8DE" w14:textId="77777777" w:rsidR="00734A5F" w:rsidRPr="007D061B" w:rsidRDefault="00734A5F" w:rsidP="0001143E">
            <w:pPr>
              <w:pStyle w:val="TAC"/>
            </w:pPr>
            <w:r w:rsidRPr="007D061B">
              <w:t>See table 7.5.5.4.1-4</w:t>
            </w:r>
          </w:p>
        </w:tc>
      </w:tr>
      <w:tr w:rsidR="00734A5F" w:rsidRPr="007D061B" w14:paraId="79587EF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4B9602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6383359D" w14:textId="77777777" w:rsidR="00734A5F" w:rsidRPr="007D061B" w:rsidRDefault="00734A5F" w:rsidP="0001143E">
            <w:pPr>
              <w:pStyle w:val="TAC"/>
            </w:pPr>
            <w:r w:rsidRPr="007D061B">
              <w:t>1</w:t>
            </w:r>
          </w:p>
          <w:p w14:paraId="7F0DD75B" w14:textId="3BACBC40"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510BC441" w14:textId="77777777" w:rsidR="00734A5F" w:rsidRPr="007D061B" w:rsidRDefault="00734A5F" w:rsidP="0001143E">
            <w:pPr>
              <w:pStyle w:val="TAC"/>
            </w:pPr>
            <w:r w:rsidRPr="007D061B">
              <w:t>to</w:t>
            </w:r>
          </w:p>
          <w:p w14:paraId="4B74D7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391AC6C" w14:textId="67DF7EAE"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p w14:paraId="0364C506" w14:textId="16909868" w:rsidR="00734A5F" w:rsidRPr="007D061B" w:rsidRDefault="00734A5F" w:rsidP="0001143E">
            <w:pPr>
              <w:pStyle w:val="TAC"/>
            </w:pPr>
            <w:r w:rsidRPr="007D061B">
              <w:t>12750</w:t>
            </w:r>
          </w:p>
        </w:tc>
        <w:tc>
          <w:tcPr>
            <w:tcW w:w="1276" w:type="dxa"/>
            <w:tcBorders>
              <w:left w:val="single" w:sz="4" w:space="0" w:color="auto"/>
            </w:tcBorders>
          </w:tcPr>
          <w:p w14:paraId="4BE7361E" w14:textId="77777777" w:rsidR="00734A5F" w:rsidRPr="007D061B" w:rsidRDefault="00734A5F" w:rsidP="0001143E">
            <w:pPr>
              <w:pStyle w:val="TAC"/>
            </w:pPr>
            <w:r w:rsidRPr="007D061B">
              <w:t>-15</w:t>
            </w:r>
          </w:p>
        </w:tc>
        <w:tc>
          <w:tcPr>
            <w:tcW w:w="1559" w:type="dxa"/>
          </w:tcPr>
          <w:p w14:paraId="00140CE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405C0E" w14:textId="77777777" w:rsidR="00734A5F" w:rsidRPr="007D061B" w:rsidRDefault="00734A5F" w:rsidP="0001143E">
            <w:pPr>
              <w:pStyle w:val="TAC"/>
            </w:pPr>
            <w:r w:rsidRPr="007D061B">
              <w:sym w:font="Symbol" w:char="F0BE"/>
            </w:r>
          </w:p>
        </w:tc>
        <w:tc>
          <w:tcPr>
            <w:tcW w:w="1276" w:type="dxa"/>
          </w:tcPr>
          <w:p w14:paraId="6C183FE7" w14:textId="77777777" w:rsidR="00734A5F" w:rsidRPr="007D061B" w:rsidRDefault="00734A5F" w:rsidP="0001143E">
            <w:pPr>
              <w:pStyle w:val="TAC"/>
            </w:pPr>
            <w:r w:rsidRPr="007D061B">
              <w:t xml:space="preserve">CW carrier </w:t>
            </w:r>
          </w:p>
        </w:tc>
      </w:tr>
      <w:tr w:rsidR="00734A5F" w:rsidRPr="007D061B" w14:paraId="3178178C" w14:textId="77777777" w:rsidTr="00734A5F">
        <w:trPr>
          <w:cantSplit/>
          <w:jc w:val="center"/>
        </w:trPr>
        <w:tc>
          <w:tcPr>
            <w:tcW w:w="1134" w:type="dxa"/>
            <w:tcBorders>
              <w:bottom w:val="nil"/>
              <w:right w:val="single" w:sz="4" w:space="0" w:color="auto"/>
            </w:tcBorders>
            <w:shd w:val="clear" w:color="auto" w:fill="auto"/>
          </w:tcPr>
          <w:p w14:paraId="530AF7D5"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66D29233" w14:textId="5524EEB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3F96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8FD69B" w14:textId="77777777" w:rsidR="00734A5F" w:rsidRPr="007D061B" w:rsidRDefault="00734A5F" w:rsidP="0001143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3228AD5C" w14:textId="77777777" w:rsidR="00734A5F" w:rsidRPr="007D061B" w:rsidRDefault="00734A5F" w:rsidP="0001143E">
            <w:pPr>
              <w:pStyle w:val="TAC"/>
              <w:rPr>
                <w:lang w:eastAsia="zh-CN"/>
              </w:rPr>
            </w:pPr>
            <w:r w:rsidRPr="007D061B">
              <w:t>-38</w:t>
            </w:r>
          </w:p>
        </w:tc>
        <w:tc>
          <w:tcPr>
            <w:tcW w:w="1559" w:type="dxa"/>
          </w:tcPr>
          <w:p w14:paraId="5D8F6CF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48264" w14:textId="77777777" w:rsidR="00734A5F" w:rsidRPr="007D061B" w:rsidRDefault="00734A5F" w:rsidP="0001143E">
            <w:pPr>
              <w:pStyle w:val="TAC"/>
            </w:pPr>
            <w:r w:rsidRPr="007D061B">
              <w:t>See table 7.5.5.4.1-4</w:t>
            </w:r>
          </w:p>
        </w:tc>
        <w:tc>
          <w:tcPr>
            <w:tcW w:w="1276" w:type="dxa"/>
          </w:tcPr>
          <w:p w14:paraId="5F1B32C8" w14:textId="77777777" w:rsidR="00734A5F" w:rsidRPr="007D061B" w:rsidRDefault="00734A5F" w:rsidP="0001143E">
            <w:pPr>
              <w:pStyle w:val="TAC"/>
            </w:pPr>
            <w:r w:rsidRPr="007D061B">
              <w:t>See table 7.5.5.4.1-4</w:t>
            </w:r>
          </w:p>
        </w:tc>
      </w:tr>
      <w:tr w:rsidR="00734A5F" w:rsidRPr="007D061B" w14:paraId="74A178AC" w14:textId="77777777" w:rsidTr="00734A5F">
        <w:trPr>
          <w:cantSplit/>
          <w:jc w:val="center"/>
        </w:trPr>
        <w:tc>
          <w:tcPr>
            <w:tcW w:w="1134" w:type="dxa"/>
            <w:tcBorders>
              <w:top w:val="nil"/>
              <w:bottom w:val="single" w:sz="4" w:space="0" w:color="auto"/>
              <w:right w:val="single" w:sz="4" w:space="0" w:color="auto"/>
            </w:tcBorders>
            <w:shd w:val="clear" w:color="auto" w:fill="auto"/>
          </w:tcPr>
          <w:p w14:paraId="672C171F"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488814A" w14:textId="77777777" w:rsidR="00734A5F" w:rsidRPr="007D061B" w:rsidRDefault="00734A5F" w:rsidP="0001143E">
            <w:pPr>
              <w:pStyle w:val="TAC"/>
            </w:pPr>
            <w:r w:rsidRPr="007D061B">
              <w:t>1</w:t>
            </w:r>
          </w:p>
          <w:p w14:paraId="42127B48" w14:textId="53D4A569" w:rsidR="00734A5F" w:rsidRPr="007D061B" w:rsidRDefault="00734A5F" w:rsidP="0001143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5A103F96" w14:textId="77777777" w:rsidR="00734A5F" w:rsidRPr="007D061B" w:rsidRDefault="00734A5F" w:rsidP="0001143E">
            <w:pPr>
              <w:pStyle w:val="TAC"/>
            </w:pPr>
            <w:r w:rsidRPr="007D061B">
              <w:t>to</w:t>
            </w:r>
          </w:p>
          <w:p w14:paraId="3C6453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283B21" w14:textId="48CFD1F4"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5F4DEE10" w14:textId="2D711537" w:rsidR="00734A5F" w:rsidRPr="007D061B" w:rsidRDefault="00734A5F" w:rsidP="0001143E">
            <w:pPr>
              <w:pStyle w:val="TAC"/>
            </w:pPr>
            <w:r w:rsidRPr="007D061B">
              <w:t>12750</w:t>
            </w:r>
          </w:p>
        </w:tc>
        <w:tc>
          <w:tcPr>
            <w:tcW w:w="1276" w:type="dxa"/>
            <w:tcBorders>
              <w:left w:val="single" w:sz="4" w:space="0" w:color="auto"/>
            </w:tcBorders>
          </w:tcPr>
          <w:p w14:paraId="4BB2C563" w14:textId="77777777" w:rsidR="00734A5F" w:rsidRPr="007D061B" w:rsidRDefault="00734A5F" w:rsidP="0001143E">
            <w:pPr>
              <w:pStyle w:val="TAC"/>
            </w:pPr>
            <w:r w:rsidRPr="007D061B">
              <w:t>-15</w:t>
            </w:r>
          </w:p>
        </w:tc>
        <w:tc>
          <w:tcPr>
            <w:tcW w:w="1559" w:type="dxa"/>
          </w:tcPr>
          <w:p w14:paraId="244B3E2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59D5508" w14:textId="77777777" w:rsidR="00734A5F" w:rsidRPr="007D061B" w:rsidRDefault="00734A5F" w:rsidP="0001143E">
            <w:pPr>
              <w:pStyle w:val="TAC"/>
            </w:pPr>
            <w:r w:rsidRPr="007D061B">
              <w:sym w:font="Symbol" w:char="F0BE"/>
            </w:r>
          </w:p>
        </w:tc>
        <w:tc>
          <w:tcPr>
            <w:tcW w:w="1276" w:type="dxa"/>
          </w:tcPr>
          <w:p w14:paraId="2FD40A72" w14:textId="77777777" w:rsidR="00734A5F" w:rsidRPr="007D061B" w:rsidRDefault="00734A5F" w:rsidP="0001143E">
            <w:pPr>
              <w:pStyle w:val="TAC"/>
            </w:pPr>
            <w:r w:rsidRPr="007D061B">
              <w:t>CW carrier</w:t>
            </w:r>
          </w:p>
        </w:tc>
      </w:tr>
      <w:tr w:rsidR="00734A5F" w:rsidRPr="007D061B" w14:paraId="5664D75A" w14:textId="77777777" w:rsidTr="00734A5F">
        <w:trPr>
          <w:cantSplit/>
          <w:jc w:val="center"/>
        </w:trPr>
        <w:tc>
          <w:tcPr>
            <w:tcW w:w="1134" w:type="dxa"/>
            <w:tcBorders>
              <w:bottom w:val="nil"/>
              <w:right w:val="single" w:sz="4" w:space="0" w:color="auto"/>
            </w:tcBorders>
            <w:shd w:val="clear" w:color="auto" w:fill="auto"/>
          </w:tcPr>
          <w:p w14:paraId="719F66B4" w14:textId="5D5C06D3" w:rsidR="00734A5F" w:rsidRPr="007D061B" w:rsidRDefault="00CB1E45" w:rsidP="0001143E">
            <w:pPr>
              <w:pStyle w:val="TAC"/>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0B33E9ED"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61A1D72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8C8CE63" w14:textId="77777777"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6AA27B29" w14:textId="77777777" w:rsidR="00734A5F" w:rsidRPr="007D061B" w:rsidRDefault="00734A5F" w:rsidP="0001143E">
            <w:pPr>
              <w:pStyle w:val="TAC"/>
            </w:pPr>
            <w:r w:rsidRPr="007D061B">
              <w:t>-38</w:t>
            </w:r>
          </w:p>
        </w:tc>
        <w:tc>
          <w:tcPr>
            <w:tcW w:w="1559" w:type="dxa"/>
          </w:tcPr>
          <w:p w14:paraId="765BD3D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BDBF524" w14:textId="77777777" w:rsidR="00734A5F" w:rsidRPr="007D061B" w:rsidRDefault="00734A5F" w:rsidP="0001143E">
            <w:pPr>
              <w:pStyle w:val="TAC"/>
            </w:pPr>
            <w:r w:rsidRPr="007D061B">
              <w:t>See table 7.5.5.4.1-4</w:t>
            </w:r>
          </w:p>
        </w:tc>
        <w:tc>
          <w:tcPr>
            <w:tcW w:w="1276" w:type="dxa"/>
          </w:tcPr>
          <w:p w14:paraId="00584BE9" w14:textId="77777777" w:rsidR="00734A5F" w:rsidRPr="007D061B" w:rsidRDefault="00734A5F" w:rsidP="0001143E">
            <w:pPr>
              <w:pStyle w:val="TAC"/>
            </w:pPr>
            <w:r w:rsidRPr="007D061B">
              <w:t>See table 7.5.5.4.1-4</w:t>
            </w:r>
          </w:p>
        </w:tc>
      </w:tr>
      <w:tr w:rsidR="00734A5F" w:rsidRPr="007D061B" w14:paraId="4FA132F0" w14:textId="77777777" w:rsidTr="00734A5F">
        <w:trPr>
          <w:cantSplit/>
          <w:jc w:val="center"/>
        </w:trPr>
        <w:tc>
          <w:tcPr>
            <w:tcW w:w="1134" w:type="dxa"/>
            <w:tcBorders>
              <w:top w:val="nil"/>
              <w:bottom w:val="single" w:sz="4" w:space="0" w:color="auto"/>
              <w:right w:val="single" w:sz="4" w:space="0" w:color="auto"/>
            </w:tcBorders>
            <w:shd w:val="clear" w:color="auto" w:fill="auto"/>
          </w:tcPr>
          <w:p w14:paraId="75A669E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46FBBF4" w14:textId="77777777" w:rsidR="00734A5F" w:rsidRPr="007D061B" w:rsidRDefault="00734A5F" w:rsidP="0001143E">
            <w:pPr>
              <w:pStyle w:val="TAC"/>
            </w:pPr>
            <w:r w:rsidRPr="007D061B">
              <w:t>1</w:t>
            </w:r>
          </w:p>
          <w:p w14:paraId="0BA68CC4" w14:textId="6D8A4E8A"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F72F19B" w14:textId="77777777" w:rsidR="00734A5F" w:rsidRPr="007D061B" w:rsidRDefault="00734A5F" w:rsidP="0001143E">
            <w:pPr>
              <w:pStyle w:val="TAC"/>
            </w:pPr>
            <w:r w:rsidRPr="007D061B">
              <w:t>to</w:t>
            </w:r>
          </w:p>
          <w:p w14:paraId="47AB75D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2A4557A" w14:textId="77777777" w:rsidR="00734A5F" w:rsidRPr="007D061B" w:rsidRDefault="00734A5F" w:rsidP="0001143E">
            <w:pPr>
              <w:pStyle w:val="TAC"/>
            </w:pPr>
            <w:r w:rsidRPr="007D061B">
              <w:t>(F</w:t>
            </w:r>
            <w:r w:rsidRPr="007D061B">
              <w:rPr>
                <w:vertAlign w:val="subscript"/>
              </w:rPr>
              <w:t xml:space="preserve">UL_low </w:t>
            </w:r>
            <w:r w:rsidRPr="007D061B">
              <w:t>-20)</w:t>
            </w:r>
          </w:p>
          <w:p w14:paraId="4FEE0CE8" w14:textId="656FE51C" w:rsidR="00734A5F" w:rsidRPr="007D061B" w:rsidRDefault="00734A5F" w:rsidP="0001143E">
            <w:pPr>
              <w:pStyle w:val="TAC"/>
            </w:pPr>
            <w:r w:rsidRPr="007D061B">
              <w:t>12750</w:t>
            </w:r>
          </w:p>
        </w:tc>
        <w:tc>
          <w:tcPr>
            <w:tcW w:w="1276" w:type="dxa"/>
            <w:tcBorders>
              <w:left w:val="single" w:sz="4" w:space="0" w:color="auto"/>
            </w:tcBorders>
          </w:tcPr>
          <w:p w14:paraId="7A71FC24" w14:textId="77777777" w:rsidR="00734A5F" w:rsidRPr="007D061B" w:rsidRDefault="00734A5F" w:rsidP="0001143E">
            <w:pPr>
              <w:pStyle w:val="TAC"/>
            </w:pPr>
            <w:r w:rsidRPr="007D061B">
              <w:t>-15</w:t>
            </w:r>
          </w:p>
        </w:tc>
        <w:tc>
          <w:tcPr>
            <w:tcW w:w="1559" w:type="dxa"/>
          </w:tcPr>
          <w:p w14:paraId="01E2E57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888FD55" w14:textId="77777777" w:rsidR="00734A5F" w:rsidRPr="007D061B" w:rsidRDefault="00734A5F" w:rsidP="0001143E">
            <w:pPr>
              <w:pStyle w:val="TAC"/>
            </w:pPr>
            <w:r w:rsidRPr="007D061B">
              <w:sym w:font="Symbol" w:char="F0BE"/>
            </w:r>
          </w:p>
        </w:tc>
        <w:tc>
          <w:tcPr>
            <w:tcW w:w="1276" w:type="dxa"/>
          </w:tcPr>
          <w:p w14:paraId="3A6BAB8E" w14:textId="77777777" w:rsidR="00734A5F" w:rsidRPr="007D061B" w:rsidRDefault="00734A5F" w:rsidP="0001143E">
            <w:pPr>
              <w:pStyle w:val="TAC"/>
            </w:pPr>
            <w:r w:rsidRPr="007D061B">
              <w:t>CW carrier</w:t>
            </w:r>
          </w:p>
        </w:tc>
      </w:tr>
      <w:tr w:rsidR="00734A5F" w:rsidRPr="007D061B" w14:paraId="4AA05043" w14:textId="77777777" w:rsidTr="00734A5F">
        <w:trPr>
          <w:cantSplit/>
          <w:jc w:val="center"/>
        </w:trPr>
        <w:tc>
          <w:tcPr>
            <w:tcW w:w="1134" w:type="dxa"/>
            <w:tcBorders>
              <w:bottom w:val="nil"/>
              <w:right w:val="single" w:sz="4" w:space="0" w:color="auto"/>
            </w:tcBorders>
            <w:shd w:val="clear" w:color="auto" w:fill="auto"/>
          </w:tcPr>
          <w:p w14:paraId="762BFE8C"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10D12724" w14:textId="56DCD729" w:rsidR="00734A5F" w:rsidRPr="007D061B" w:rsidRDefault="00734A5F" w:rsidP="0001143E">
            <w:pPr>
              <w:pStyle w:val="TAC"/>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2D7414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F13423" w14:textId="77777777"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7E6A04A5" w14:textId="77777777" w:rsidR="00734A5F" w:rsidRPr="007D061B" w:rsidRDefault="00734A5F" w:rsidP="0001143E">
            <w:pPr>
              <w:pStyle w:val="TAC"/>
            </w:pPr>
            <w:r w:rsidRPr="007D061B">
              <w:t>-38</w:t>
            </w:r>
          </w:p>
        </w:tc>
        <w:tc>
          <w:tcPr>
            <w:tcW w:w="1559" w:type="dxa"/>
          </w:tcPr>
          <w:p w14:paraId="4441174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275AB6" w14:textId="77777777" w:rsidR="00734A5F" w:rsidRPr="007D061B" w:rsidRDefault="00734A5F" w:rsidP="0001143E">
            <w:pPr>
              <w:pStyle w:val="TAC"/>
            </w:pPr>
            <w:r w:rsidRPr="007D061B">
              <w:t>See table 7.5.5.4.1-4</w:t>
            </w:r>
          </w:p>
        </w:tc>
        <w:tc>
          <w:tcPr>
            <w:tcW w:w="1276" w:type="dxa"/>
          </w:tcPr>
          <w:p w14:paraId="50CFB003" w14:textId="77777777" w:rsidR="00734A5F" w:rsidRPr="007D061B" w:rsidRDefault="00734A5F" w:rsidP="0001143E">
            <w:pPr>
              <w:pStyle w:val="TAC"/>
            </w:pPr>
            <w:r w:rsidRPr="007D061B">
              <w:t>See table 7.5.5.4.1-4</w:t>
            </w:r>
          </w:p>
        </w:tc>
      </w:tr>
      <w:tr w:rsidR="00734A5F" w:rsidRPr="007D061B" w14:paraId="5713C8EB" w14:textId="77777777" w:rsidTr="00734A5F">
        <w:trPr>
          <w:cantSplit/>
          <w:jc w:val="center"/>
        </w:trPr>
        <w:tc>
          <w:tcPr>
            <w:tcW w:w="1134" w:type="dxa"/>
            <w:tcBorders>
              <w:top w:val="nil"/>
              <w:right w:val="single" w:sz="4" w:space="0" w:color="auto"/>
            </w:tcBorders>
            <w:shd w:val="clear" w:color="auto" w:fill="auto"/>
          </w:tcPr>
          <w:p w14:paraId="0333E6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016B218" w14:textId="77777777" w:rsidR="00734A5F" w:rsidRPr="007D061B" w:rsidRDefault="00734A5F" w:rsidP="0001143E">
            <w:pPr>
              <w:pStyle w:val="TAL"/>
              <w:jc w:val="right"/>
              <w:rPr>
                <w:rFonts w:cs="Arial"/>
              </w:rPr>
            </w:pPr>
            <w:r w:rsidRPr="007D061B">
              <w:rPr>
                <w:rFonts w:cs="Arial"/>
              </w:rPr>
              <w:t>1</w:t>
            </w:r>
          </w:p>
          <w:p w14:paraId="2DFB3091" w14:textId="71BB0733"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1882F349" w14:textId="77777777" w:rsidR="00734A5F" w:rsidRPr="007D061B" w:rsidRDefault="00734A5F" w:rsidP="0001143E">
            <w:pPr>
              <w:pStyle w:val="TAL"/>
              <w:jc w:val="center"/>
              <w:rPr>
                <w:rFonts w:cs="Arial"/>
              </w:rPr>
            </w:pPr>
            <w:r w:rsidRPr="007D061B">
              <w:rPr>
                <w:rFonts w:cs="Arial"/>
              </w:rPr>
              <w:t>to</w:t>
            </w:r>
          </w:p>
          <w:p w14:paraId="72BBEB5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F0F187A" w14:textId="6A5EAD68" w:rsidR="00734A5F" w:rsidRPr="007D061B" w:rsidRDefault="00734A5F" w:rsidP="0001143E">
            <w:pPr>
              <w:pStyle w:val="TAL"/>
              <w:rPr>
                <w:rFonts w:cs="Arial"/>
              </w:rPr>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p w14:paraId="1E7F639F" w14:textId="112ACE2D" w:rsidR="00734A5F" w:rsidRPr="007D061B" w:rsidRDefault="00734A5F" w:rsidP="0001143E">
            <w:pPr>
              <w:pStyle w:val="TAC"/>
            </w:pPr>
            <w:r w:rsidRPr="007D061B">
              <w:rPr>
                <w:rFonts w:cs="Arial"/>
              </w:rPr>
              <w:t>12750</w:t>
            </w:r>
          </w:p>
        </w:tc>
        <w:tc>
          <w:tcPr>
            <w:tcW w:w="1276" w:type="dxa"/>
            <w:tcBorders>
              <w:left w:val="single" w:sz="4" w:space="0" w:color="auto"/>
            </w:tcBorders>
          </w:tcPr>
          <w:p w14:paraId="181D7B78" w14:textId="77777777" w:rsidR="00734A5F" w:rsidRPr="007D061B" w:rsidRDefault="00734A5F" w:rsidP="0001143E">
            <w:pPr>
              <w:pStyle w:val="TAC"/>
            </w:pPr>
            <w:r w:rsidRPr="007D061B">
              <w:t>-15</w:t>
            </w:r>
          </w:p>
        </w:tc>
        <w:tc>
          <w:tcPr>
            <w:tcW w:w="1559" w:type="dxa"/>
          </w:tcPr>
          <w:p w14:paraId="3E1660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8565CF" w14:textId="77777777" w:rsidR="00734A5F" w:rsidRPr="007D061B" w:rsidRDefault="00734A5F" w:rsidP="0001143E">
            <w:pPr>
              <w:pStyle w:val="TAC"/>
            </w:pPr>
            <w:r w:rsidRPr="007D061B">
              <w:sym w:font="Symbol" w:char="F0BE"/>
            </w:r>
          </w:p>
        </w:tc>
        <w:tc>
          <w:tcPr>
            <w:tcW w:w="1276" w:type="dxa"/>
          </w:tcPr>
          <w:p w14:paraId="479FC34A" w14:textId="77777777" w:rsidR="00734A5F" w:rsidRPr="007D061B" w:rsidRDefault="00734A5F" w:rsidP="0001143E">
            <w:pPr>
              <w:pStyle w:val="TAC"/>
            </w:pPr>
            <w:r w:rsidRPr="007D061B">
              <w:t xml:space="preserve">CW carrier </w:t>
            </w:r>
          </w:p>
        </w:tc>
      </w:tr>
      <w:tr w:rsidR="005432EB" w:rsidRPr="007D061B" w14:paraId="7BD8AD74" w14:textId="77777777" w:rsidTr="0001143E">
        <w:trPr>
          <w:cantSplit/>
          <w:jc w:val="center"/>
        </w:trPr>
        <w:tc>
          <w:tcPr>
            <w:tcW w:w="9923" w:type="dxa"/>
            <w:gridSpan w:val="8"/>
            <w:tcBorders>
              <w:top w:val="nil"/>
              <w:left w:val="single" w:sz="4" w:space="0" w:color="auto"/>
              <w:bottom w:val="single" w:sz="4" w:space="0" w:color="auto"/>
            </w:tcBorders>
          </w:tcPr>
          <w:p w14:paraId="528C65F5"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33D9061" w14:textId="0F6C24A2"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428341A3" w14:textId="77777777" w:rsidR="005432EB" w:rsidRPr="007D061B" w:rsidRDefault="005432EB" w:rsidP="005432EB">
      <w:pPr>
        <w:rPr>
          <w:lang w:eastAsia="zh-CN"/>
        </w:rPr>
      </w:pPr>
    </w:p>
    <w:p w14:paraId="4079E5DA" w14:textId="5265E610" w:rsidR="005432EB" w:rsidRPr="007D061B" w:rsidRDefault="005432EB" w:rsidP="005432EB">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w:t>
      </w:r>
      <w:r w:rsidR="007D061B" w:rsidRPr="007D061B">
        <w:t>clause 4</w:t>
      </w:r>
      <w:r w:rsidRPr="007D061B">
        <w:t>.5 of one band would be within the in-band blocking region of the other band, are not deployed in the same geographical area.</w:t>
      </w:r>
    </w:p>
    <w:p w14:paraId="1F73BBA8" w14:textId="77777777" w:rsidR="005432EB" w:rsidRPr="007D061B" w:rsidRDefault="005432EB" w:rsidP="005432EB">
      <w:pPr>
        <w:pStyle w:val="TH"/>
      </w:pPr>
      <w:r w:rsidRPr="007D061B">
        <w:rPr>
          <w:rFonts w:eastAsia="Osaka"/>
        </w:rPr>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7D061B" w14:paraId="2E3DB152" w14:textId="77777777" w:rsidTr="0001143E">
        <w:trPr>
          <w:jc w:val="center"/>
        </w:trPr>
        <w:tc>
          <w:tcPr>
            <w:tcW w:w="1467" w:type="dxa"/>
            <w:shd w:val="clear" w:color="auto" w:fill="auto"/>
            <w:vAlign w:val="center"/>
          </w:tcPr>
          <w:p w14:paraId="35F2DF3E" w14:textId="77777777" w:rsidR="005432EB" w:rsidRPr="007D061B" w:rsidRDefault="005432EB" w:rsidP="0001143E">
            <w:pPr>
              <w:pStyle w:val="TAH"/>
            </w:pPr>
            <w:r w:rsidRPr="007D061B">
              <w:t>E-UTRA</w:t>
            </w:r>
          </w:p>
          <w:p w14:paraId="416B24BD" w14:textId="77777777" w:rsidR="005432EB" w:rsidRPr="007D061B" w:rsidRDefault="005432EB" w:rsidP="0001143E">
            <w:pPr>
              <w:pStyle w:val="TAH"/>
            </w:pPr>
            <w:r w:rsidRPr="007D061B">
              <w:t>channel BW of the lowest/highest carrier received (MHz)</w:t>
            </w:r>
          </w:p>
        </w:tc>
        <w:tc>
          <w:tcPr>
            <w:tcW w:w="1924" w:type="dxa"/>
            <w:vAlign w:val="center"/>
          </w:tcPr>
          <w:p w14:paraId="466D50FC" w14:textId="2C23F4DD" w:rsidR="005432EB" w:rsidRPr="007D061B" w:rsidRDefault="005432EB" w:rsidP="0001143E">
            <w:pPr>
              <w:pStyle w:val="TAH"/>
            </w:pPr>
            <w:r w:rsidRPr="007D061B">
              <w:t>Interfering signal centre frequency minimum offset to</w:t>
            </w:r>
            <w:r w:rsidR="00353938">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6AC8A3B8" w14:textId="77777777" w:rsidR="005432EB" w:rsidRPr="007D061B" w:rsidRDefault="005432EB" w:rsidP="0001143E">
            <w:pPr>
              <w:pStyle w:val="TAH"/>
            </w:pPr>
            <w:r w:rsidRPr="007D061B">
              <w:t>Type of interfering signal</w:t>
            </w:r>
          </w:p>
        </w:tc>
      </w:tr>
      <w:tr w:rsidR="005432EB" w:rsidRPr="007D061B" w14:paraId="1C87C6EE" w14:textId="77777777" w:rsidTr="0001143E">
        <w:trPr>
          <w:jc w:val="center"/>
        </w:trPr>
        <w:tc>
          <w:tcPr>
            <w:tcW w:w="1467" w:type="dxa"/>
            <w:vAlign w:val="center"/>
          </w:tcPr>
          <w:p w14:paraId="0FC86AC9" w14:textId="77777777" w:rsidR="005432EB" w:rsidRPr="007D061B" w:rsidRDefault="005432EB" w:rsidP="0001143E">
            <w:pPr>
              <w:pStyle w:val="TAC"/>
            </w:pPr>
            <w:r w:rsidRPr="007D061B">
              <w:t>1.4</w:t>
            </w:r>
          </w:p>
        </w:tc>
        <w:tc>
          <w:tcPr>
            <w:tcW w:w="1924" w:type="dxa"/>
            <w:vAlign w:val="center"/>
          </w:tcPr>
          <w:p w14:paraId="16B56C40" w14:textId="77777777" w:rsidR="005432EB" w:rsidRPr="007D061B" w:rsidRDefault="005432EB" w:rsidP="0001143E">
            <w:pPr>
              <w:pStyle w:val="TAC"/>
            </w:pPr>
            <w:r w:rsidRPr="007D061B">
              <w:t>±2.1</w:t>
            </w:r>
          </w:p>
        </w:tc>
        <w:tc>
          <w:tcPr>
            <w:tcW w:w="2532" w:type="dxa"/>
            <w:shd w:val="clear" w:color="auto" w:fill="auto"/>
            <w:vAlign w:val="center"/>
          </w:tcPr>
          <w:p w14:paraId="490694D0" w14:textId="77777777" w:rsidR="005432EB" w:rsidRPr="007D061B" w:rsidRDefault="005432EB" w:rsidP="0001143E">
            <w:pPr>
              <w:pStyle w:val="TAC"/>
            </w:pPr>
            <w:r w:rsidRPr="007D061B">
              <w:t>1.4 MHz E-UTRA signal</w:t>
            </w:r>
          </w:p>
        </w:tc>
      </w:tr>
      <w:tr w:rsidR="005432EB" w:rsidRPr="007D061B" w14:paraId="3ADC699D" w14:textId="77777777" w:rsidTr="0001143E">
        <w:trPr>
          <w:jc w:val="center"/>
        </w:trPr>
        <w:tc>
          <w:tcPr>
            <w:tcW w:w="1467" w:type="dxa"/>
            <w:vAlign w:val="center"/>
          </w:tcPr>
          <w:p w14:paraId="1FE76A5C" w14:textId="77777777" w:rsidR="005432EB" w:rsidRPr="007D061B" w:rsidRDefault="005432EB" w:rsidP="0001143E">
            <w:pPr>
              <w:pStyle w:val="TAC"/>
            </w:pPr>
            <w:r w:rsidRPr="007D061B">
              <w:t>3</w:t>
            </w:r>
          </w:p>
        </w:tc>
        <w:tc>
          <w:tcPr>
            <w:tcW w:w="1924" w:type="dxa"/>
            <w:vAlign w:val="center"/>
          </w:tcPr>
          <w:p w14:paraId="0BE8135B" w14:textId="77777777" w:rsidR="005432EB" w:rsidRPr="007D061B" w:rsidRDefault="005432EB" w:rsidP="0001143E">
            <w:pPr>
              <w:pStyle w:val="TAC"/>
            </w:pPr>
            <w:r w:rsidRPr="007D061B">
              <w:t>±4.5</w:t>
            </w:r>
          </w:p>
        </w:tc>
        <w:tc>
          <w:tcPr>
            <w:tcW w:w="2532" w:type="dxa"/>
            <w:shd w:val="clear" w:color="auto" w:fill="auto"/>
            <w:vAlign w:val="center"/>
          </w:tcPr>
          <w:p w14:paraId="613B4BEB" w14:textId="77777777" w:rsidR="005432EB" w:rsidRPr="007D061B" w:rsidRDefault="005432EB" w:rsidP="0001143E">
            <w:pPr>
              <w:pStyle w:val="TAC"/>
            </w:pPr>
            <w:r w:rsidRPr="007D061B">
              <w:t>3 MHz E-UTRA signal</w:t>
            </w:r>
          </w:p>
        </w:tc>
      </w:tr>
      <w:tr w:rsidR="005432EB" w:rsidRPr="007D061B" w14:paraId="4B34B6DF" w14:textId="77777777" w:rsidTr="0001143E">
        <w:trPr>
          <w:jc w:val="center"/>
        </w:trPr>
        <w:tc>
          <w:tcPr>
            <w:tcW w:w="1467" w:type="dxa"/>
            <w:vAlign w:val="center"/>
          </w:tcPr>
          <w:p w14:paraId="34CC6D73" w14:textId="77777777" w:rsidR="005432EB" w:rsidRPr="007D061B" w:rsidRDefault="005432EB" w:rsidP="0001143E">
            <w:pPr>
              <w:pStyle w:val="TAC"/>
            </w:pPr>
            <w:r w:rsidRPr="007D061B">
              <w:t>5</w:t>
            </w:r>
          </w:p>
        </w:tc>
        <w:tc>
          <w:tcPr>
            <w:tcW w:w="1924" w:type="dxa"/>
            <w:vAlign w:val="center"/>
          </w:tcPr>
          <w:p w14:paraId="218F9E36" w14:textId="77777777" w:rsidR="005432EB" w:rsidRPr="007D061B" w:rsidRDefault="005432EB" w:rsidP="0001143E">
            <w:pPr>
              <w:pStyle w:val="TAC"/>
            </w:pPr>
            <w:r w:rsidRPr="007D061B">
              <w:t>±7.5</w:t>
            </w:r>
          </w:p>
        </w:tc>
        <w:tc>
          <w:tcPr>
            <w:tcW w:w="2532" w:type="dxa"/>
            <w:shd w:val="clear" w:color="auto" w:fill="auto"/>
            <w:vAlign w:val="center"/>
          </w:tcPr>
          <w:p w14:paraId="1DB53165" w14:textId="77777777" w:rsidR="005432EB" w:rsidRPr="007D061B" w:rsidRDefault="005432EB" w:rsidP="0001143E">
            <w:pPr>
              <w:pStyle w:val="TAC"/>
            </w:pPr>
            <w:r w:rsidRPr="007D061B">
              <w:t>5 MHz E-UTRA signal</w:t>
            </w:r>
          </w:p>
        </w:tc>
      </w:tr>
      <w:tr w:rsidR="005432EB" w:rsidRPr="007D061B" w14:paraId="061113DA" w14:textId="77777777" w:rsidTr="0001143E">
        <w:trPr>
          <w:jc w:val="center"/>
        </w:trPr>
        <w:tc>
          <w:tcPr>
            <w:tcW w:w="1467" w:type="dxa"/>
            <w:vAlign w:val="center"/>
          </w:tcPr>
          <w:p w14:paraId="40587848" w14:textId="77777777" w:rsidR="005432EB" w:rsidRPr="007D061B" w:rsidRDefault="005432EB" w:rsidP="0001143E">
            <w:pPr>
              <w:pStyle w:val="TAC"/>
            </w:pPr>
            <w:r w:rsidRPr="007D061B">
              <w:t>10</w:t>
            </w:r>
          </w:p>
        </w:tc>
        <w:tc>
          <w:tcPr>
            <w:tcW w:w="1924" w:type="dxa"/>
            <w:vAlign w:val="center"/>
          </w:tcPr>
          <w:p w14:paraId="1D0B31E2" w14:textId="77777777" w:rsidR="005432EB" w:rsidRPr="007D061B" w:rsidRDefault="005432EB" w:rsidP="0001143E">
            <w:pPr>
              <w:pStyle w:val="TAC"/>
            </w:pPr>
            <w:r w:rsidRPr="007D061B">
              <w:t>±7.5</w:t>
            </w:r>
          </w:p>
        </w:tc>
        <w:tc>
          <w:tcPr>
            <w:tcW w:w="2532" w:type="dxa"/>
            <w:shd w:val="clear" w:color="auto" w:fill="auto"/>
            <w:vAlign w:val="center"/>
          </w:tcPr>
          <w:p w14:paraId="518568C4" w14:textId="77777777" w:rsidR="005432EB" w:rsidRPr="007D061B" w:rsidRDefault="005432EB" w:rsidP="0001143E">
            <w:pPr>
              <w:pStyle w:val="TAC"/>
            </w:pPr>
            <w:r w:rsidRPr="007D061B">
              <w:t>5 MHz E-UTRA signal</w:t>
            </w:r>
          </w:p>
        </w:tc>
      </w:tr>
      <w:tr w:rsidR="005432EB" w:rsidRPr="007D061B" w14:paraId="1A34BF4D" w14:textId="77777777" w:rsidTr="0001143E">
        <w:trPr>
          <w:jc w:val="center"/>
        </w:trPr>
        <w:tc>
          <w:tcPr>
            <w:tcW w:w="1467" w:type="dxa"/>
            <w:vAlign w:val="center"/>
          </w:tcPr>
          <w:p w14:paraId="58335435" w14:textId="77777777" w:rsidR="005432EB" w:rsidRPr="007D061B" w:rsidRDefault="005432EB" w:rsidP="0001143E">
            <w:pPr>
              <w:pStyle w:val="TAC"/>
            </w:pPr>
            <w:r w:rsidRPr="007D061B">
              <w:t>15</w:t>
            </w:r>
          </w:p>
        </w:tc>
        <w:tc>
          <w:tcPr>
            <w:tcW w:w="1924" w:type="dxa"/>
            <w:vAlign w:val="center"/>
          </w:tcPr>
          <w:p w14:paraId="44325011" w14:textId="77777777" w:rsidR="005432EB" w:rsidRPr="007D061B" w:rsidRDefault="005432EB" w:rsidP="0001143E">
            <w:pPr>
              <w:pStyle w:val="TAC"/>
            </w:pPr>
            <w:r w:rsidRPr="007D061B">
              <w:t>±7.5</w:t>
            </w:r>
          </w:p>
        </w:tc>
        <w:tc>
          <w:tcPr>
            <w:tcW w:w="2532" w:type="dxa"/>
            <w:shd w:val="clear" w:color="auto" w:fill="auto"/>
            <w:vAlign w:val="center"/>
          </w:tcPr>
          <w:p w14:paraId="59367BB5" w14:textId="77777777" w:rsidR="005432EB" w:rsidRPr="007D061B" w:rsidRDefault="005432EB" w:rsidP="0001143E">
            <w:pPr>
              <w:pStyle w:val="TAC"/>
            </w:pPr>
            <w:r w:rsidRPr="007D061B">
              <w:t>5 MHz E-UTRA signal</w:t>
            </w:r>
          </w:p>
        </w:tc>
      </w:tr>
      <w:tr w:rsidR="005432EB" w:rsidRPr="007D061B" w14:paraId="2C860399" w14:textId="77777777" w:rsidTr="0001143E">
        <w:trPr>
          <w:jc w:val="center"/>
        </w:trPr>
        <w:tc>
          <w:tcPr>
            <w:tcW w:w="1467" w:type="dxa"/>
            <w:vAlign w:val="center"/>
          </w:tcPr>
          <w:p w14:paraId="749B99B4" w14:textId="77777777" w:rsidR="005432EB" w:rsidRPr="007D061B" w:rsidRDefault="005432EB" w:rsidP="0001143E">
            <w:pPr>
              <w:pStyle w:val="TAC"/>
            </w:pPr>
            <w:r w:rsidRPr="007D061B">
              <w:t>20</w:t>
            </w:r>
          </w:p>
        </w:tc>
        <w:tc>
          <w:tcPr>
            <w:tcW w:w="1924" w:type="dxa"/>
            <w:vAlign w:val="center"/>
          </w:tcPr>
          <w:p w14:paraId="10647917" w14:textId="77777777" w:rsidR="005432EB" w:rsidRPr="007D061B" w:rsidRDefault="005432EB" w:rsidP="0001143E">
            <w:pPr>
              <w:pStyle w:val="TAC"/>
            </w:pPr>
            <w:r w:rsidRPr="007D061B">
              <w:t>±7.5</w:t>
            </w:r>
          </w:p>
        </w:tc>
        <w:tc>
          <w:tcPr>
            <w:tcW w:w="2532" w:type="dxa"/>
            <w:shd w:val="clear" w:color="auto" w:fill="auto"/>
            <w:vAlign w:val="center"/>
          </w:tcPr>
          <w:p w14:paraId="79863401" w14:textId="77777777" w:rsidR="005432EB" w:rsidRPr="007D061B" w:rsidRDefault="005432EB" w:rsidP="0001143E">
            <w:pPr>
              <w:pStyle w:val="TAC"/>
            </w:pPr>
            <w:r w:rsidRPr="007D061B">
              <w:t>5 MHz E-UTRA signal</w:t>
            </w:r>
          </w:p>
        </w:tc>
      </w:tr>
    </w:tbl>
    <w:p w14:paraId="2C44DA87" w14:textId="77777777" w:rsidR="005432EB" w:rsidRPr="007D061B" w:rsidRDefault="005432EB" w:rsidP="005432EB"/>
    <w:p w14:paraId="68802DA1" w14:textId="4863019B" w:rsidR="005432EB" w:rsidRPr="007D061B" w:rsidRDefault="005432EB" w:rsidP="005432EB">
      <w:pPr>
        <w:pStyle w:val="NO"/>
      </w:pPr>
      <w:r w:rsidRPr="007D061B">
        <w:t>NOTE 4:</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1863695C" w14:textId="77777777" w:rsidR="005432EB" w:rsidRPr="007D061B" w:rsidRDefault="005432EB" w:rsidP="005432EB">
      <w:pPr>
        <w:pStyle w:val="5"/>
      </w:pPr>
      <w:bookmarkStart w:id="8377" w:name="_Toc21095429"/>
      <w:bookmarkStart w:id="8378" w:name="_Toc29766962"/>
      <w:bookmarkStart w:id="8379" w:name="_Toc36041109"/>
      <w:bookmarkStart w:id="8380" w:name="_Toc37228519"/>
      <w:bookmarkStart w:id="8381" w:name="_Toc37229023"/>
      <w:bookmarkStart w:id="8382" w:name="_Toc37229527"/>
      <w:bookmarkStart w:id="8383" w:name="_Toc45907084"/>
      <w:bookmarkStart w:id="8384" w:name="_Toc61116571"/>
      <w:bookmarkStart w:id="8385" w:name="_Toc67055227"/>
      <w:bookmarkStart w:id="8386" w:name="_Toc74763428"/>
      <w:bookmarkStart w:id="8387" w:name="_Toc76505724"/>
      <w:bookmarkStart w:id="8388" w:name="_Toc83110185"/>
      <w:bookmarkStart w:id="8389" w:name="_Toc89875910"/>
      <w:bookmarkStart w:id="8390" w:name="_Toc98707622"/>
      <w:bookmarkStart w:id="8391" w:name="_Toc105698260"/>
      <w:bookmarkStart w:id="8392" w:name="_Toc123141919"/>
      <w:bookmarkStart w:id="8393" w:name="_Toc124166004"/>
      <w:bookmarkStart w:id="8394" w:name="_Toc130919562"/>
      <w:bookmarkStart w:id="8395" w:name="_Toc137306276"/>
      <w:bookmarkStart w:id="8396" w:name="_Toc138890478"/>
      <w:bookmarkStart w:id="8397" w:name="_Toc145094321"/>
      <w:bookmarkStart w:id="8398" w:name="_Toc155241154"/>
      <w:bookmarkStart w:id="8399" w:name="_Toc155241665"/>
      <w:bookmarkStart w:id="8400" w:name="_Toc161847751"/>
      <w:bookmarkStart w:id="8401" w:name="_Toc187263293"/>
      <w:r w:rsidRPr="007D061B">
        <w:t>7.5.5.4.2</w:t>
      </w:r>
      <w:r w:rsidRPr="007D061B">
        <w:tab/>
        <w:t>Co-location with other base stations</w:t>
      </w:r>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p>
    <w:p w14:paraId="38CDA92B" w14:textId="77777777" w:rsidR="005432EB" w:rsidRPr="007D061B" w:rsidRDefault="005432EB" w:rsidP="005432EB">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7D061B" w:rsidRDefault="005432EB" w:rsidP="005432EB">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11797DA" w14:textId="53CEC456" w:rsidR="005432EB" w:rsidRPr="007D061B" w:rsidRDefault="005432EB" w:rsidP="005432EB">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 xml:space="preserve">for each channel bandwidth and further specified in annex A of </w:t>
      </w:r>
      <w:r w:rsidR="007D061B" w:rsidRPr="007D061B">
        <w:t>TS 3</w:t>
      </w:r>
      <w:r w:rsidRPr="007D061B">
        <w:t>6.141</w:t>
      </w:r>
      <w:r w:rsidR="007D061B" w:rsidRPr="007D061B">
        <w:t> [</w:t>
      </w:r>
      <w:r w:rsidRPr="007D061B">
        <w:t>17].</w:t>
      </w:r>
    </w:p>
    <w:p w14:paraId="112978C4" w14:textId="77777777" w:rsidR="005432EB" w:rsidRPr="007D061B" w:rsidRDefault="005432EB" w:rsidP="005432EB">
      <w:pPr>
        <w:pStyle w:val="TH"/>
      </w:pPr>
      <w:bookmarkStart w:id="8402" w:name="_Hlk534402741"/>
      <w:r w:rsidRPr="007D061B">
        <w:rPr>
          <w:rFonts w:eastAsia="Osaka"/>
        </w:rPr>
        <w:t xml:space="preserve">Table 7.5.5.4.2-1: </w:t>
      </w:r>
      <w:r w:rsidRPr="007D061B">
        <w:t xml:space="preserve">Blocking performance requirement </w:t>
      </w:r>
      <w:bookmarkEnd w:id="8402"/>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rsidDel="00AA0F07" w14:paraId="7CE4E61B" w14:textId="493CF6C9" w:rsidTr="0001143E">
        <w:trPr>
          <w:tblHeader/>
          <w:jc w:val="center"/>
          <w:del w:id="8403" w:author="CATT" w:date="2025-05-08T00:00:00Z"/>
        </w:trPr>
        <w:tc>
          <w:tcPr>
            <w:tcW w:w="1733" w:type="dxa"/>
          </w:tcPr>
          <w:p w14:paraId="7F0AA043" w14:textId="6BB87EDA" w:rsidR="005432EB" w:rsidRPr="007D061B" w:rsidDel="00AA0F07" w:rsidRDefault="005432EB" w:rsidP="0001143E">
            <w:pPr>
              <w:pStyle w:val="TAH"/>
              <w:rPr>
                <w:del w:id="8404" w:author="CATT" w:date="2025-05-08T00:00:00Z"/>
              </w:rPr>
            </w:pPr>
            <w:del w:id="8405" w:author="CATT" w:date="2025-05-08T00:00:00Z">
              <w:r w:rsidRPr="007D061B" w:rsidDel="00AA0F07">
                <w:delText>Type of co-located BS</w:delText>
              </w:r>
            </w:del>
          </w:p>
        </w:tc>
        <w:tc>
          <w:tcPr>
            <w:tcW w:w="1557" w:type="dxa"/>
          </w:tcPr>
          <w:p w14:paraId="55B318DC" w14:textId="1FE7711A" w:rsidR="005432EB" w:rsidRPr="007D061B" w:rsidDel="00AA0F07" w:rsidRDefault="005432EB" w:rsidP="0001143E">
            <w:pPr>
              <w:pStyle w:val="TAH"/>
              <w:rPr>
                <w:del w:id="8406" w:author="CATT" w:date="2025-05-08T00:00:00Z"/>
              </w:rPr>
            </w:pPr>
            <w:del w:id="8407" w:author="CATT" w:date="2025-05-08T00:00:00Z">
              <w:r w:rsidRPr="007D061B" w:rsidDel="00AA0F07">
                <w:delText>Centre Frequency of Interfering Signal (MHz)</w:delText>
              </w:r>
            </w:del>
          </w:p>
        </w:tc>
        <w:tc>
          <w:tcPr>
            <w:tcW w:w="1138" w:type="dxa"/>
          </w:tcPr>
          <w:p w14:paraId="52CD86C3" w14:textId="0CEAA852" w:rsidR="005432EB" w:rsidRPr="007D061B" w:rsidDel="00AA0F07" w:rsidRDefault="005432EB" w:rsidP="0001143E">
            <w:pPr>
              <w:pStyle w:val="TAH"/>
              <w:rPr>
                <w:del w:id="8408" w:author="CATT" w:date="2025-05-08T00:00:00Z"/>
              </w:rPr>
            </w:pPr>
            <w:del w:id="8409" w:author="CATT" w:date="2025-05-08T00:00:00Z">
              <w:r w:rsidRPr="007D061B" w:rsidDel="00AA0F07">
                <w:delText>Interfering Signal mean power for WA BS (dBm)</w:delText>
              </w:r>
            </w:del>
          </w:p>
        </w:tc>
        <w:tc>
          <w:tcPr>
            <w:tcW w:w="1133" w:type="dxa"/>
          </w:tcPr>
          <w:p w14:paraId="31B7D4B0" w14:textId="3C42A42E" w:rsidR="005432EB" w:rsidRPr="007D061B" w:rsidDel="00AA0F07" w:rsidRDefault="005432EB" w:rsidP="0001143E">
            <w:pPr>
              <w:pStyle w:val="TAH"/>
              <w:rPr>
                <w:del w:id="8410" w:author="CATT" w:date="2025-05-08T00:00:00Z"/>
              </w:rPr>
            </w:pPr>
            <w:del w:id="8411" w:author="CATT" w:date="2025-05-08T00:00:00Z">
              <w:r w:rsidRPr="007D061B" w:rsidDel="00AA0F07">
                <w:rPr>
                  <w:lang w:eastAsia="zh-CN"/>
                </w:rPr>
                <w:delText>I</w:delText>
              </w:r>
              <w:r w:rsidRPr="007D061B" w:rsidDel="00AA0F07">
                <w:delText xml:space="preserve">nterfering Signal mean power </w:delText>
              </w:r>
              <w:r w:rsidRPr="007D061B" w:rsidDel="00AA0F07">
                <w:rPr>
                  <w:lang w:eastAsia="zh-CN"/>
                </w:rPr>
                <w:delText xml:space="preserve">for MR BS </w:delText>
              </w:r>
              <w:r w:rsidRPr="007D061B" w:rsidDel="00AA0F07">
                <w:delText>(dBm)</w:delText>
              </w:r>
            </w:del>
          </w:p>
        </w:tc>
        <w:tc>
          <w:tcPr>
            <w:tcW w:w="1133" w:type="dxa"/>
          </w:tcPr>
          <w:p w14:paraId="7467225A" w14:textId="5844F760" w:rsidR="005432EB" w:rsidRPr="007D061B" w:rsidDel="00AA0F07" w:rsidRDefault="005432EB" w:rsidP="0001143E">
            <w:pPr>
              <w:pStyle w:val="TAH"/>
              <w:rPr>
                <w:del w:id="8412" w:author="CATT" w:date="2025-05-08T00:00:00Z"/>
              </w:rPr>
            </w:pPr>
            <w:del w:id="8413" w:author="CATT" w:date="2025-05-08T00:00:00Z">
              <w:r w:rsidRPr="007D061B" w:rsidDel="00AA0F07">
                <w:rPr>
                  <w:lang w:eastAsia="zh-CN"/>
                </w:rPr>
                <w:delText>I</w:delText>
              </w:r>
              <w:r w:rsidRPr="007D061B" w:rsidDel="00AA0F07">
                <w:delText xml:space="preserve">nterfering Signal mean power </w:delText>
              </w:r>
              <w:r w:rsidRPr="007D061B" w:rsidDel="00AA0F07">
                <w:rPr>
                  <w:lang w:eastAsia="zh-CN"/>
                </w:rPr>
                <w:delText xml:space="preserve">for LA BS </w:delText>
              </w:r>
              <w:r w:rsidRPr="007D061B" w:rsidDel="00AA0F07">
                <w:delText>(dBm)</w:delText>
              </w:r>
            </w:del>
          </w:p>
        </w:tc>
        <w:tc>
          <w:tcPr>
            <w:tcW w:w="1736" w:type="dxa"/>
          </w:tcPr>
          <w:p w14:paraId="339DBC4D" w14:textId="68D30832" w:rsidR="005432EB" w:rsidRPr="007D061B" w:rsidDel="00AA0F07" w:rsidRDefault="005432EB" w:rsidP="0001143E">
            <w:pPr>
              <w:pStyle w:val="TAH"/>
              <w:rPr>
                <w:del w:id="8414" w:author="CATT" w:date="2025-05-08T00:00:00Z"/>
              </w:rPr>
            </w:pPr>
            <w:del w:id="8415" w:author="CATT" w:date="2025-05-08T00:00:00Z">
              <w:r w:rsidRPr="007D061B" w:rsidDel="00AA0F07">
                <w:delText>Wanted Signal mean power (dBm)</w:delText>
              </w:r>
            </w:del>
          </w:p>
          <w:p w14:paraId="454D9523" w14:textId="02EE5CB4" w:rsidR="005432EB" w:rsidRPr="007D061B" w:rsidDel="00AA0F07" w:rsidRDefault="005432EB" w:rsidP="0001143E">
            <w:pPr>
              <w:pStyle w:val="TAH"/>
              <w:rPr>
                <w:del w:id="8416" w:author="CATT" w:date="2025-05-08T00:00:00Z"/>
              </w:rPr>
            </w:pPr>
            <w:del w:id="8417" w:author="CATT" w:date="2025-05-08T00:00:00Z">
              <w:r w:rsidRPr="007D061B" w:rsidDel="00AA0F07">
                <w:delText>(Note 1)</w:delText>
              </w:r>
            </w:del>
          </w:p>
        </w:tc>
        <w:tc>
          <w:tcPr>
            <w:tcW w:w="1281" w:type="dxa"/>
          </w:tcPr>
          <w:p w14:paraId="4C5F3E46" w14:textId="0D672682" w:rsidR="005432EB" w:rsidRPr="007D061B" w:rsidDel="00AA0F07" w:rsidRDefault="005432EB" w:rsidP="0001143E">
            <w:pPr>
              <w:pStyle w:val="TAH"/>
              <w:rPr>
                <w:del w:id="8418" w:author="CATT" w:date="2025-05-08T00:00:00Z"/>
              </w:rPr>
            </w:pPr>
            <w:del w:id="8419" w:author="CATT" w:date="2025-05-08T00:00:00Z">
              <w:r w:rsidRPr="007D061B" w:rsidDel="00AA0F07">
                <w:delText>Type of Interfering Signal</w:delText>
              </w:r>
            </w:del>
          </w:p>
        </w:tc>
      </w:tr>
      <w:tr w:rsidR="005432EB" w:rsidRPr="007D061B" w:rsidDel="00AA0F07" w14:paraId="4E27BDC3" w14:textId="5B8D8B4E" w:rsidTr="0001143E">
        <w:trPr>
          <w:jc w:val="center"/>
          <w:del w:id="8420" w:author="CATT" w:date="2025-05-08T00:00:00Z"/>
        </w:trPr>
        <w:tc>
          <w:tcPr>
            <w:tcW w:w="1733" w:type="dxa"/>
          </w:tcPr>
          <w:p w14:paraId="745CA27A" w14:textId="5C0B0788" w:rsidR="005432EB" w:rsidRPr="007D061B" w:rsidDel="00AA0F07" w:rsidRDefault="005432EB" w:rsidP="0001143E">
            <w:pPr>
              <w:pStyle w:val="TAL"/>
              <w:rPr>
                <w:del w:id="8421" w:author="CATT" w:date="2025-05-08T00:00:00Z"/>
                <w:rFonts w:cs="Arial"/>
                <w:szCs w:val="18"/>
              </w:rPr>
            </w:pPr>
            <w:del w:id="8422" w:author="CATT" w:date="2025-05-08T00:00:00Z">
              <w:r w:rsidRPr="007D061B" w:rsidDel="00AA0F07">
                <w:rPr>
                  <w:rFonts w:cs="Arial"/>
                  <w:szCs w:val="18"/>
                </w:rPr>
                <w:delText>GSM850</w:delText>
              </w:r>
              <w:r w:rsidRPr="007D061B" w:rsidDel="00AA0F07">
                <w:rPr>
                  <w:rFonts w:cs="v5.0.0"/>
                  <w:szCs w:val="18"/>
                </w:rPr>
                <w:delText xml:space="preserve"> or CDMA850</w:delText>
              </w:r>
            </w:del>
          </w:p>
        </w:tc>
        <w:tc>
          <w:tcPr>
            <w:tcW w:w="1557" w:type="dxa"/>
            <w:vAlign w:val="center"/>
          </w:tcPr>
          <w:p w14:paraId="20D20826" w14:textId="2E2CC1C0" w:rsidR="005432EB" w:rsidRPr="007D061B" w:rsidDel="00AA0F07" w:rsidRDefault="005432EB" w:rsidP="0001143E">
            <w:pPr>
              <w:pStyle w:val="TAC"/>
              <w:rPr>
                <w:del w:id="8423" w:author="CATT" w:date="2025-05-08T00:00:00Z"/>
                <w:rFonts w:cs="Arial"/>
                <w:szCs w:val="18"/>
              </w:rPr>
            </w:pPr>
            <w:del w:id="8424" w:author="CATT" w:date="2025-05-08T00:00:00Z">
              <w:r w:rsidRPr="007D061B" w:rsidDel="00AA0F07">
                <w:rPr>
                  <w:rFonts w:cs="Arial"/>
                  <w:szCs w:val="18"/>
                </w:rPr>
                <w:delText>869 - 894</w:delText>
              </w:r>
            </w:del>
          </w:p>
        </w:tc>
        <w:tc>
          <w:tcPr>
            <w:tcW w:w="1138" w:type="dxa"/>
            <w:vAlign w:val="center"/>
          </w:tcPr>
          <w:p w14:paraId="348F6DF3" w14:textId="0611B852" w:rsidR="005432EB" w:rsidRPr="007D061B" w:rsidDel="00AA0F07" w:rsidRDefault="005432EB" w:rsidP="0001143E">
            <w:pPr>
              <w:pStyle w:val="TAC"/>
              <w:rPr>
                <w:del w:id="8425" w:author="CATT" w:date="2025-05-08T00:00:00Z"/>
                <w:rFonts w:cs="Arial"/>
                <w:szCs w:val="18"/>
              </w:rPr>
            </w:pPr>
            <w:del w:id="8426" w:author="CATT" w:date="2025-05-08T00:00:00Z">
              <w:r w:rsidRPr="007D061B" w:rsidDel="00AA0F07">
                <w:rPr>
                  <w:rFonts w:cs="Arial"/>
                  <w:szCs w:val="18"/>
                </w:rPr>
                <w:delText>+16</w:delText>
              </w:r>
            </w:del>
          </w:p>
        </w:tc>
        <w:tc>
          <w:tcPr>
            <w:tcW w:w="1133" w:type="dxa"/>
            <w:vAlign w:val="center"/>
          </w:tcPr>
          <w:p w14:paraId="7D79DC70" w14:textId="185306FF" w:rsidR="005432EB" w:rsidRPr="007D061B" w:rsidDel="00AA0F07" w:rsidRDefault="005432EB" w:rsidP="0001143E">
            <w:pPr>
              <w:pStyle w:val="TAC"/>
              <w:rPr>
                <w:del w:id="8427" w:author="CATT" w:date="2025-05-08T00:00:00Z"/>
                <w:rFonts w:cs="Arial"/>
                <w:szCs w:val="18"/>
              </w:rPr>
            </w:pPr>
            <w:del w:id="8428"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470ABABC" w14:textId="444012F1" w:rsidR="005432EB" w:rsidRPr="007D061B" w:rsidDel="00AA0F07" w:rsidRDefault="005432EB" w:rsidP="0001143E">
            <w:pPr>
              <w:pStyle w:val="TAC"/>
              <w:rPr>
                <w:del w:id="8429" w:author="CATT" w:date="2025-05-08T00:00:00Z"/>
                <w:rFonts w:cs="Arial"/>
                <w:szCs w:val="18"/>
              </w:rPr>
            </w:pPr>
            <w:del w:id="8430" w:author="CATT" w:date="2025-05-08T00:00:00Z">
              <w:r w:rsidRPr="007D061B" w:rsidDel="00AA0F07">
                <w:rPr>
                  <w:rFonts w:cs="Arial"/>
                  <w:szCs w:val="18"/>
                </w:rPr>
                <w:delText>-6</w:delText>
              </w:r>
            </w:del>
          </w:p>
        </w:tc>
        <w:tc>
          <w:tcPr>
            <w:tcW w:w="1736" w:type="dxa"/>
            <w:vAlign w:val="center"/>
          </w:tcPr>
          <w:p w14:paraId="01AA967E" w14:textId="1699BE2E" w:rsidR="005432EB" w:rsidRPr="007D061B" w:rsidDel="00AA0F07" w:rsidRDefault="005432EB" w:rsidP="0001143E">
            <w:pPr>
              <w:pStyle w:val="TAC"/>
              <w:rPr>
                <w:del w:id="8431" w:author="CATT" w:date="2025-05-08T00:00:00Z"/>
                <w:rFonts w:cs="Arial"/>
                <w:szCs w:val="18"/>
              </w:rPr>
            </w:pPr>
            <w:del w:id="8432"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85C0B3C" w14:textId="23219CEA" w:rsidR="005432EB" w:rsidRPr="007D061B" w:rsidDel="00AA0F07" w:rsidRDefault="005432EB" w:rsidP="0001143E">
            <w:pPr>
              <w:pStyle w:val="TAC"/>
              <w:rPr>
                <w:del w:id="8433" w:author="CATT" w:date="2025-05-08T00:00:00Z"/>
                <w:rFonts w:cs="Arial"/>
                <w:szCs w:val="18"/>
              </w:rPr>
            </w:pPr>
            <w:del w:id="8434" w:author="CATT" w:date="2025-05-08T00:00:00Z">
              <w:r w:rsidRPr="007D061B" w:rsidDel="00AA0F07">
                <w:rPr>
                  <w:rFonts w:cs="Arial"/>
                  <w:szCs w:val="18"/>
                </w:rPr>
                <w:delText>CW carrier</w:delText>
              </w:r>
            </w:del>
          </w:p>
        </w:tc>
      </w:tr>
      <w:tr w:rsidR="005432EB" w:rsidRPr="007D061B" w:rsidDel="00AA0F07" w14:paraId="1B98CD18" w14:textId="6B496327" w:rsidTr="0001143E">
        <w:trPr>
          <w:jc w:val="center"/>
          <w:del w:id="8435" w:author="CATT" w:date="2025-05-08T00:00:00Z"/>
        </w:trPr>
        <w:tc>
          <w:tcPr>
            <w:tcW w:w="1733" w:type="dxa"/>
          </w:tcPr>
          <w:p w14:paraId="65A7BED1" w14:textId="6026286B" w:rsidR="005432EB" w:rsidRPr="007D061B" w:rsidDel="00AA0F07" w:rsidRDefault="005432EB" w:rsidP="0001143E">
            <w:pPr>
              <w:pStyle w:val="TAL"/>
              <w:rPr>
                <w:del w:id="8436" w:author="CATT" w:date="2025-05-08T00:00:00Z"/>
                <w:rFonts w:cs="Arial"/>
                <w:szCs w:val="18"/>
              </w:rPr>
            </w:pPr>
            <w:del w:id="8437" w:author="CATT" w:date="2025-05-08T00:00:00Z">
              <w:r w:rsidRPr="007D061B" w:rsidDel="00AA0F07">
                <w:rPr>
                  <w:rFonts w:cs="Arial"/>
                  <w:szCs w:val="18"/>
                </w:rPr>
                <w:delText>GSM900</w:delText>
              </w:r>
            </w:del>
          </w:p>
        </w:tc>
        <w:tc>
          <w:tcPr>
            <w:tcW w:w="1557" w:type="dxa"/>
            <w:vAlign w:val="center"/>
          </w:tcPr>
          <w:p w14:paraId="6F503270" w14:textId="32E97F17" w:rsidR="005432EB" w:rsidRPr="007D061B" w:rsidDel="00AA0F07" w:rsidRDefault="005432EB" w:rsidP="0001143E">
            <w:pPr>
              <w:pStyle w:val="TAC"/>
              <w:rPr>
                <w:del w:id="8438" w:author="CATT" w:date="2025-05-08T00:00:00Z"/>
                <w:rFonts w:cs="Arial"/>
                <w:szCs w:val="18"/>
              </w:rPr>
            </w:pPr>
            <w:del w:id="8439" w:author="CATT" w:date="2025-05-08T00:00:00Z">
              <w:r w:rsidRPr="007D061B" w:rsidDel="00AA0F07">
                <w:rPr>
                  <w:rFonts w:cs="Arial"/>
                  <w:szCs w:val="18"/>
                </w:rPr>
                <w:delText>921 - 960</w:delText>
              </w:r>
            </w:del>
          </w:p>
        </w:tc>
        <w:tc>
          <w:tcPr>
            <w:tcW w:w="1138" w:type="dxa"/>
            <w:vAlign w:val="center"/>
          </w:tcPr>
          <w:p w14:paraId="72ABDCB5" w14:textId="42BD769D" w:rsidR="005432EB" w:rsidRPr="007D061B" w:rsidDel="00AA0F07" w:rsidRDefault="005432EB" w:rsidP="0001143E">
            <w:pPr>
              <w:pStyle w:val="TAC"/>
              <w:rPr>
                <w:del w:id="8440" w:author="CATT" w:date="2025-05-08T00:00:00Z"/>
                <w:rFonts w:cs="Arial"/>
                <w:szCs w:val="18"/>
              </w:rPr>
            </w:pPr>
            <w:del w:id="8441" w:author="CATT" w:date="2025-05-08T00:00:00Z">
              <w:r w:rsidRPr="007D061B" w:rsidDel="00AA0F07">
                <w:rPr>
                  <w:rFonts w:cs="Arial"/>
                  <w:szCs w:val="18"/>
                </w:rPr>
                <w:delText>+16</w:delText>
              </w:r>
            </w:del>
          </w:p>
        </w:tc>
        <w:tc>
          <w:tcPr>
            <w:tcW w:w="1133" w:type="dxa"/>
            <w:vAlign w:val="center"/>
          </w:tcPr>
          <w:p w14:paraId="463F0CDB" w14:textId="67787BA6" w:rsidR="005432EB" w:rsidRPr="007D061B" w:rsidDel="00AA0F07" w:rsidRDefault="005432EB" w:rsidP="0001143E">
            <w:pPr>
              <w:pStyle w:val="TAC"/>
              <w:rPr>
                <w:del w:id="8442" w:author="CATT" w:date="2025-05-08T00:00:00Z"/>
                <w:rFonts w:cs="Arial"/>
                <w:szCs w:val="18"/>
              </w:rPr>
            </w:pPr>
            <w:del w:id="8443"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7BDD0632" w14:textId="142C7E0D" w:rsidR="005432EB" w:rsidRPr="007D061B" w:rsidDel="00AA0F07" w:rsidRDefault="005432EB" w:rsidP="0001143E">
            <w:pPr>
              <w:pStyle w:val="TAC"/>
              <w:rPr>
                <w:del w:id="8444" w:author="CATT" w:date="2025-05-08T00:00:00Z"/>
                <w:rFonts w:cs="Arial"/>
                <w:szCs w:val="18"/>
              </w:rPr>
            </w:pPr>
            <w:del w:id="8445" w:author="CATT" w:date="2025-05-08T00:00:00Z">
              <w:r w:rsidRPr="007D061B" w:rsidDel="00AA0F07">
                <w:rPr>
                  <w:rFonts w:cs="Arial"/>
                  <w:szCs w:val="18"/>
                </w:rPr>
                <w:delText>-6</w:delText>
              </w:r>
            </w:del>
          </w:p>
        </w:tc>
        <w:tc>
          <w:tcPr>
            <w:tcW w:w="1736" w:type="dxa"/>
            <w:vAlign w:val="center"/>
          </w:tcPr>
          <w:p w14:paraId="6943A7CB" w14:textId="6ADA99E4" w:rsidR="005432EB" w:rsidRPr="007D061B" w:rsidDel="00AA0F07" w:rsidRDefault="005432EB" w:rsidP="0001143E">
            <w:pPr>
              <w:pStyle w:val="TAC"/>
              <w:rPr>
                <w:del w:id="8446" w:author="CATT" w:date="2025-05-08T00:00:00Z"/>
                <w:rFonts w:cs="Arial"/>
                <w:szCs w:val="18"/>
              </w:rPr>
            </w:pPr>
            <w:del w:id="8447"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3890BDB" w14:textId="5F4EC0DA" w:rsidR="005432EB" w:rsidRPr="007D061B" w:rsidDel="00AA0F07" w:rsidRDefault="005432EB" w:rsidP="0001143E">
            <w:pPr>
              <w:pStyle w:val="TAC"/>
              <w:rPr>
                <w:del w:id="8448" w:author="CATT" w:date="2025-05-08T00:00:00Z"/>
                <w:rFonts w:cs="Arial"/>
                <w:szCs w:val="18"/>
              </w:rPr>
            </w:pPr>
            <w:del w:id="8449" w:author="CATT" w:date="2025-05-08T00:00:00Z">
              <w:r w:rsidRPr="007D061B" w:rsidDel="00AA0F07">
                <w:rPr>
                  <w:rFonts w:cs="Arial"/>
                  <w:szCs w:val="18"/>
                </w:rPr>
                <w:delText>CW carrier</w:delText>
              </w:r>
            </w:del>
          </w:p>
        </w:tc>
      </w:tr>
      <w:tr w:rsidR="005432EB" w:rsidRPr="007D061B" w:rsidDel="00AA0F07" w14:paraId="7C3EE898" w14:textId="28855FA7" w:rsidTr="0001143E">
        <w:trPr>
          <w:jc w:val="center"/>
          <w:del w:id="8450" w:author="CATT" w:date="2025-05-08T00:00:00Z"/>
        </w:trPr>
        <w:tc>
          <w:tcPr>
            <w:tcW w:w="1733" w:type="dxa"/>
          </w:tcPr>
          <w:p w14:paraId="5000C0D9" w14:textId="796DC7F3" w:rsidR="005432EB" w:rsidRPr="007D061B" w:rsidDel="00AA0F07" w:rsidRDefault="005432EB" w:rsidP="0001143E">
            <w:pPr>
              <w:pStyle w:val="TAL"/>
              <w:rPr>
                <w:del w:id="8451" w:author="CATT" w:date="2025-05-08T00:00:00Z"/>
                <w:rFonts w:cs="Arial"/>
                <w:szCs w:val="18"/>
              </w:rPr>
            </w:pPr>
            <w:del w:id="8452" w:author="CATT" w:date="2025-05-08T00:00:00Z">
              <w:r w:rsidRPr="007D061B" w:rsidDel="00AA0F07">
                <w:rPr>
                  <w:rFonts w:cs="Arial"/>
                  <w:szCs w:val="18"/>
                </w:rPr>
                <w:delText>DCS1800</w:delText>
              </w:r>
            </w:del>
          </w:p>
        </w:tc>
        <w:tc>
          <w:tcPr>
            <w:tcW w:w="1557" w:type="dxa"/>
            <w:vAlign w:val="center"/>
          </w:tcPr>
          <w:p w14:paraId="47F32856" w14:textId="039CADFE" w:rsidR="005432EB" w:rsidRPr="007D061B" w:rsidDel="00AA0F07" w:rsidRDefault="005432EB" w:rsidP="0001143E">
            <w:pPr>
              <w:pStyle w:val="TAC"/>
              <w:rPr>
                <w:del w:id="8453" w:author="CATT" w:date="2025-05-08T00:00:00Z"/>
                <w:rFonts w:cs="Arial"/>
                <w:szCs w:val="18"/>
              </w:rPr>
            </w:pPr>
            <w:del w:id="8454" w:author="CATT" w:date="2025-05-08T00:00:00Z">
              <w:r w:rsidRPr="007D061B" w:rsidDel="00AA0F07">
                <w:rPr>
                  <w:rFonts w:cs="Arial"/>
                  <w:szCs w:val="18"/>
                </w:rPr>
                <w:delText>1805 - 1880</w:delText>
              </w:r>
            </w:del>
          </w:p>
          <w:p w14:paraId="565F4D79" w14:textId="2CCB8E5D" w:rsidR="005432EB" w:rsidRPr="007D061B" w:rsidDel="00AA0F07" w:rsidRDefault="005432EB" w:rsidP="0001143E">
            <w:pPr>
              <w:pStyle w:val="TAC"/>
              <w:rPr>
                <w:del w:id="8455" w:author="CATT" w:date="2025-05-08T00:00:00Z"/>
                <w:rFonts w:cs="Arial"/>
                <w:szCs w:val="18"/>
              </w:rPr>
            </w:pPr>
            <w:del w:id="8456" w:author="CATT" w:date="2025-05-08T00:00:00Z">
              <w:r w:rsidRPr="007D061B" w:rsidDel="00AA0F07">
                <w:rPr>
                  <w:rFonts w:cs="Arial"/>
                  <w:szCs w:val="18"/>
                </w:rPr>
                <w:delText>(Note 4)</w:delText>
              </w:r>
            </w:del>
          </w:p>
        </w:tc>
        <w:tc>
          <w:tcPr>
            <w:tcW w:w="1138" w:type="dxa"/>
            <w:vAlign w:val="center"/>
          </w:tcPr>
          <w:p w14:paraId="212BF9D2" w14:textId="18215C41" w:rsidR="005432EB" w:rsidRPr="007D061B" w:rsidDel="00AA0F07" w:rsidRDefault="005432EB" w:rsidP="0001143E">
            <w:pPr>
              <w:pStyle w:val="TAC"/>
              <w:rPr>
                <w:del w:id="8457" w:author="CATT" w:date="2025-05-08T00:00:00Z"/>
                <w:rFonts w:cs="Arial"/>
                <w:szCs w:val="18"/>
              </w:rPr>
            </w:pPr>
            <w:del w:id="8458" w:author="CATT" w:date="2025-05-08T00:00:00Z">
              <w:r w:rsidRPr="007D061B" w:rsidDel="00AA0F07">
                <w:rPr>
                  <w:rFonts w:cs="Arial"/>
                  <w:szCs w:val="18"/>
                </w:rPr>
                <w:delText>+16</w:delText>
              </w:r>
            </w:del>
          </w:p>
        </w:tc>
        <w:tc>
          <w:tcPr>
            <w:tcW w:w="1133" w:type="dxa"/>
            <w:vAlign w:val="center"/>
          </w:tcPr>
          <w:p w14:paraId="2F1B9F1E" w14:textId="1DFF009A" w:rsidR="005432EB" w:rsidRPr="007D061B" w:rsidDel="00AA0F07" w:rsidRDefault="005432EB" w:rsidP="0001143E">
            <w:pPr>
              <w:pStyle w:val="TAC"/>
              <w:rPr>
                <w:del w:id="8459" w:author="CATT" w:date="2025-05-08T00:00:00Z"/>
                <w:rFonts w:cs="Arial"/>
                <w:szCs w:val="18"/>
              </w:rPr>
            </w:pPr>
            <w:del w:id="846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51B413B8" w14:textId="5AC6E4B8" w:rsidR="005432EB" w:rsidRPr="007D061B" w:rsidDel="00AA0F07" w:rsidRDefault="005432EB" w:rsidP="0001143E">
            <w:pPr>
              <w:pStyle w:val="TAC"/>
              <w:rPr>
                <w:del w:id="8461" w:author="CATT" w:date="2025-05-08T00:00:00Z"/>
                <w:rFonts w:cs="Arial"/>
                <w:szCs w:val="18"/>
              </w:rPr>
            </w:pPr>
            <w:del w:id="8462" w:author="CATT" w:date="2025-05-08T00:00:00Z">
              <w:r w:rsidRPr="007D061B" w:rsidDel="00AA0F07">
                <w:rPr>
                  <w:rFonts w:cs="Arial"/>
                  <w:szCs w:val="18"/>
                </w:rPr>
                <w:delText>-6</w:delText>
              </w:r>
            </w:del>
          </w:p>
        </w:tc>
        <w:tc>
          <w:tcPr>
            <w:tcW w:w="1736" w:type="dxa"/>
            <w:vAlign w:val="center"/>
          </w:tcPr>
          <w:p w14:paraId="0465612C" w14:textId="7EA7EE24" w:rsidR="005432EB" w:rsidRPr="007D061B" w:rsidDel="00AA0F07" w:rsidRDefault="005432EB" w:rsidP="0001143E">
            <w:pPr>
              <w:pStyle w:val="TAC"/>
              <w:rPr>
                <w:del w:id="8463" w:author="CATT" w:date="2025-05-08T00:00:00Z"/>
                <w:rFonts w:cs="Arial"/>
                <w:szCs w:val="18"/>
              </w:rPr>
            </w:pPr>
            <w:del w:id="846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404D9AF8" w14:textId="0B67CF38" w:rsidR="005432EB" w:rsidRPr="007D061B" w:rsidDel="00AA0F07" w:rsidRDefault="005432EB" w:rsidP="0001143E">
            <w:pPr>
              <w:pStyle w:val="TAC"/>
              <w:rPr>
                <w:del w:id="8465" w:author="CATT" w:date="2025-05-08T00:00:00Z"/>
                <w:rFonts w:cs="Arial"/>
                <w:szCs w:val="18"/>
              </w:rPr>
            </w:pPr>
            <w:del w:id="8466" w:author="CATT" w:date="2025-05-08T00:00:00Z">
              <w:r w:rsidRPr="007D061B" w:rsidDel="00AA0F07">
                <w:rPr>
                  <w:rFonts w:cs="Arial"/>
                  <w:szCs w:val="18"/>
                </w:rPr>
                <w:delText>CW carrier</w:delText>
              </w:r>
            </w:del>
          </w:p>
        </w:tc>
      </w:tr>
      <w:tr w:rsidR="005432EB" w:rsidRPr="007D061B" w:rsidDel="00AA0F07" w14:paraId="31A44FB8" w14:textId="095367B5" w:rsidTr="0001143E">
        <w:trPr>
          <w:jc w:val="center"/>
          <w:del w:id="8467" w:author="CATT" w:date="2025-05-08T00:00:00Z"/>
        </w:trPr>
        <w:tc>
          <w:tcPr>
            <w:tcW w:w="1733" w:type="dxa"/>
          </w:tcPr>
          <w:p w14:paraId="146DFA85" w14:textId="1FB34803" w:rsidR="005432EB" w:rsidRPr="007D061B" w:rsidDel="00AA0F07" w:rsidRDefault="005432EB" w:rsidP="0001143E">
            <w:pPr>
              <w:pStyle w:val="TAL"/>
              <w:rPr>
                <w:del w:id="8468" w:author="CATT" w:date="2025-05-08T00:00:00Z"/>
                <w:rFonts w:cs="Arial"/>
                <w:szCs w:val="18"/>
              </w:rPr>
            </w:pPr>
            <w:del w:id="8469" w:author="CATT" w:date="2025-05-08T00:00:00Z">
              <w:r w:rsidRPr="007D061B" w:rsidDel="00AA0F07">
                <w:rPr>
                  <w:rFonts w:cs="Arial"/>
                  <w:szCs w:val="18"/>
                </w:rPr>
                <w:delText>PCS1900</w:delText>
              </w:r>
            </w:del>
          </w:p>
        </w:tc>
        <w:tc>
          <w:tcPr>
            <w:tcW w:w="1557" w:type="dxa"/>
            <w:vAlign w:val="center"/>
          </w:tcPr>
          <w:p w14:paraId="5A3077FD" w14:textId="3BDE535D" w:rsidR="005432EB" w:rsidRPr="007D061B" w:rsidDel="00AA0F07" w:rsidRDefault="005432EB" w:rsidP="0001143E">
            <w:pPr>
              <w:pStyle w:val="TAC"/>
              <w:rPr>
                <w:del w:id="8470" w:author="CATT" w:date="2025-05-08T00:00:00Z"/>
                <w:rFonts w:cs="Arial"/>
                <w:szCs w:val="18"/>
              </w:rPr>
            </w:pPr>
            <w:del w:id="8471" w:author="CATT" w:date="2025-05-08T00:00:00Z">
              <w:r w:rsidRPr="007D061B" w:rsidDel="00AA0F07">
                <w:rPr>
                  <w:rFonts w:cs="Arial"/>
                  <w:szCs w:val="18"/>
                </w:rPr>
                <w:delText>1930 - 1990</w:delText>
              </w:r>
            </w:del>
          </w:p>
        </w:tc>
        <w:tc>
          <w:tcPr>
            <w:tcW w:w="1138" w:type="dxa"/>
            <w:vAlign w:val="center"/>
          </w:tcPr>
          <w:p w14:paraId="1077FD2E" w14:textId="5B30DA12" w:rsidR="005432EB" w:rsidRPr="007D061B" w:rsidDel="00AA0F07" w:rsidRDefault="005432EB" w:rsidP="0001143E">
            <w:pPr>
              <w:pStyle w:val="TAC"/>
              <w:rPr>
                <w:del w:id="8472" w:author="CATT" w:date="2025-05-08T00:00:00Z"/>
                <w:rFonts w:cs="Arial"/>
                <w:szCs w:val="18"/>
              </w:rPr>
            </w:pPr>
            <w:del w:id="8473" w:author="CATT" w:date="2025-05-08T00:00:00Z">
              <w:r w:rsidRPr="007D061B" w:rsidDel="00AA0F07">
                <w:rPr>
                  <w:rFonts w:cs="Arial"/>
                  <w:szCs w:val="18"/>
                </w:rPr>
                <w:delText>+16</w:delText>
              </w:r>
            </w:del>
          </w:p>
        </w:tc>
        <w:tc>
          <w:tcPr>
            <w:tcW w:w="1133" w:type="dxa"/>
            <w:vAlign w:val="center"/>
          </w:tcPr>
          <w:p w14:paraId="66388023" w14:textId="4D44A1B1" w:rsidR="005432EB" w:rsidRPr="007D061B" w:rsidDel="00AA0F07" w:rsidRDefault="005432EB" w:rsidP="0001143E">
            <w:pPr>
              <w:pStyle w:val="TAC"/>
              <w:rPr>
                <w:del w:id="8474" w:author="CATT" w:date="2025-05-08T00:00:00Z"/>
                <w:rFonts w:cs="Arial"/>
                <w:szCs w:val="18"/>
              </w:rPr>
            </w:pPr>
            <w:del w:id="847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2098A1EC" w14:textId="5CFBE741" w:rsidR="005432EB" w:rsidRPr="007D061B" w:rsidDel="00AA0F07" w:rsidRDefault="005432EB" w:rsidP="0001143E">
            <w:pPr>
              <w:pStyle w:val="TAC"/>
              <w:rPr>
                <w:del w:id="8476" w:author="CATT" w:date="2025-05-08T00:00:00Z"/>
                <w:rFonts w:cs="Arial"/>
                <w:szCs w:val="18"/>
              </w:rPr>
            </w:pPr>
            <w:del w:id="8477" w:author="CATT" w:date="2025-05-08T00:00:00Z">
              <w:r w:rsidRPr="007D061B" w:rsidDel="00AA0F07">
                <w:rPr>
                  <w:rFonts w:cs="Arial"/>
                  <w:szCs w:val="18"/>
                </w:rPr>
                <w:delText>-6</w:delText>
              </w:r>
            </w:del>
          </w:p>
        </w:tc>
        <w:tc>
          <w:tcPr>
            <w:tcW w:w="1736" w:type="dxa"/>
            <w:vAlign w:val="center"/>
          </w:tcPr>
          <w:p w14:paraId="1A88A118" w14:textId="1DC6F8AE" w:rsidR="005432EB" w:rsidRPr="007D061B" w:rsidDel="00AA0F07" w:rsidRDefault="005432EB" w:rsidP="0001143E">
            <w:pPr>
              <w:pStyle w:val="TAC"/>
              <w:rPr>
                <w:del w:id="8478" w:author="CATT" w:date="2025-05-08T00:00:00Z"/>
                <w:rFonts w:cs="Arial"/>
                <w:szCs w:val="18"/>
              </w:rPr>
            </w:pPr>
            <w:del w:id="847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698DEB4" w14:textId="753EE7E6" w:rsidR="005432EB" w:rsidRPr="007D061B" w:rsidDel="00AA0F07" w:rsidRDefault="005432EB" w:rsidP="0001143E">
            <w:pPr>
              <w:pStyle w:val="TAC"/>
              <w:rPr>
                <w:del w:id="8480" w:author="CATT" w:date="2025-05-08T00:00:00Z"/>
                <w:rFonts w:cs="Arial"/>
                <w:szCs w:val="18"/>
              </w:rPr>
            </w:pPr>
            <w:del w:id="8481" w:author="CATT" w:date="2025-05-08T00:00:00Z">
              <w:r w:rsidRPr="007D061B" w:rsidDel="00AA0F07">
                <w:rPr>
                  <w:rFonts w:cs="Arial"/>
                  <w:szCs w:val="18"/>
                </w:rPr>
                <w:delText>CW carrier</w:delText>
              </w:r>
            </w:del>
          </w:p>
        </w:tc>
      </w:tr>
      <w:tr w:rsidR="005432EB" w:rsidRPr="007D061B" w:rsidDel="00AA0F07" w14:paraId="7E3E7E87" w14:textId="2D3CDA0C" w:rsidTr="0001143E">
        <w:trPr>
          <w:jc w:val="center"/>
          <w:del w:id="8482" w:author="CATT" w:date="2025-05-08T00:00:00Z"/>
        </w:trPr>
        <w:tc>
          <w:tcPr>
            <w:tcW w:w="1733" w:type="dxa"/>
          </w:tcPr>
          <w:p w14:paraId="079325C1" w14:textId="1F1E7DDA" w:rsidR="005432EB" w:rsidRPr="007D061B" w:rsidDel="00AA0F07" w:rsidRDefault="005432EB" w:rsidP="0001143E">
            <w:pPr>
              <w:pStyle w:val="TAL"/>
              <w:rPr>
                <w:del w:id="8483" w:author="CATT" w:date="2025-05-08T00:00:00Z"/>
                <w:rFonts w:cs="Arial"/>
                <w:szCs w:val="18"/>
              </w:rPr>
            </w:pPr>
            <w:del w:id="8484" w:author="CATT" w:date="2025-05-08T00:00:00Z">
              <w:r w:rsidRPr="007D061B" w:rsidDel="00AA0F07">
                <w:rPr>
                  <w:rFonts w:cs="Arial"/>
                  <w:szCs w:val="18"/>
                </w:rPr>
                <w:delText>UTRA FDD Band I or E-UTRA Band 1 or NR band n1</w:delText>
              </w:r>
            </w:del>
          </w:p>
        </w:tc>
        <w:tc>
          <w:tcPr>
            <w:tcW w:w="1557" w:type="dxa"/>
            <w:vAlign w:val="center"/>
          </w:tcPr>
          <w:p w14:paraId="331C23C6" w14:textId="6FCED0A9" w:rsidR="005432EB" w:rsidRPr="007D061B" w:rsidDel="00AA0F07" w:rsidRDefault="005432EB" w:rsidP="0001143E">
            <w:pPr>
              <w:pStyle w:val="TAC"/>
              <w:rPr>
                <w:del w:id="8485" w:author="CATT" w:date="2025-05-08T00:00:00Z"/>
                <w:rFonts w:cs="Arial"/>
                <w:szCs w:val="18"/>
              </w:rPr>
            </w:pPr>
            <w:del w:id="8486" w:author="CATT" w:date="2025-05-08T00:00:00Z">
              <w:r w:rsidRPr="007D061B" w:rsidDel="00AA0F07">
                <w:rPr>
                  <w:rFonts w:cs="Arial"/>
                  <w:szCs w:val="18"/>
                </w:rPr>
                <w:delText>2110 - 2170</w:delText>
              </w:r>
            </w:del>
          </w:p>
        </w:tc>
        <w:tc>
          <w:tcPr>
            <w:tcW w:w="1138" w:type="dxa"/>
            <w:vAlign w:val="center"/>
          </w:tcPr>
          <w:p w14:paraId="5995216B" w14:textId="6C27D3A2" w:rsidR="005432EB" w:rsidRPr="007D061B" w:rsidDel="00AA0F07" w:rsidRDefault="005432EB" w:rsidP="0001143E">
            <w:pPr>
              <w:pStyle w:val="TAC"/>
              <w:rPr>
                <w:del w:id="8487" w:author="CATT" w:date="2025-05-08T00:00:00Z"/>
                <w:rFonts w:cs="Arial"/>
                <w:szCs w:val="18"/>
              </w:rPr>
            </w:pPr>
            <w:del w:id="8488" w:author="CATT" w:date="2025-05-08T00:00:00Z">
              <w:r w:rsidRPr="007D061B" w:rsidDel="00AA0F07">
                <w:rPr>
                  <w:rFonts w:cs="Arial"/>
                  <w:szCs w:val="18"/>
                </w:rPr>
                <w:delText>+16</w:delText>
              </w:r>
            </w:del>
          </w:p>
        </w:tc>
        <w:tc>
          <w:tcPr>
            <w:tcW w:w="1133" w:type="dxa"/>
            <w:vAlign w:val="center"/>
          </w:tcPr>
          <w:p w14:paraId="492FF271" w14:textId="21635A46" w:rsidR="005432EB" w:rsidRPr="007D061B" w:rsidDel="00AA0F07" w:rsidRDefault="005432EB" w:rsidP="0001143E">
            <w:pPr>
              <w:pStyle w:val="TAC"/>
              <w:rPr>
                <w:del w:id="8489" w:author="CATT" w:date="2025-05-08T00:00:00Z"/>
                <w:rFonts w:cs="Arial"/>
                <w:szCs w:val="18"/>
              </w:rPr>
            </w:pPr>
            <w:del w:id="849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4F74BA75" w14:textId="7B8AE5E6" w:rsidR="005432EB" w:rsidRPr="007D061B" w:rsidDel="00AA0F07" w:rsidRDefault="005432EB" w:rsidP="0001143E">
            <w:pPr>
              <w:pStyle w:val="TAC"/>
              <w:rPr>
                <w:del w:id="8491" w:author="CATT" w:date="2025-05-08T00:00:00Z"/>
                <w:rFonts w:cs="Arial"/>
                <w:szCs w:val="18"/>
              </w:rPr>
            </w:pPr>
            <w:del w:id="8492" w:author="CATT" w:date="2025-05-08T00:00:00Z">
              <w:r w:rsidRPr="007D061B" w:rsidDel="00AA0F07">
                <w:rPr>
                  <w:rFonts w:cs="Arial"/>
                  <w:szCs w:val="18"/>
                </w:rPr>
                <w:delText>-6</w:delText>
              </w:r>
            </w:del>
          </w:p>
        </w:tc>
        <w:tc>
          <w:tcPr>
            <w:tcW w:w="1736" w:type="dxa"/>
            <w:vAlign w:val="center"/>
          </w:tcPr>
          <w:p w14:paraId="4C21F970" w14:textId="2A4D723E" w:rsidR="005432EB" w:rsidRPr="007D061B" w:rsidDel="00AA0F07" w:rsidRDefault="005432EB" w:rsidP="0001143E">
            <w:pPr>
              <w:pStyle w:val="TAC"/>
              <w:rPr>
                <w:del w:id="8493" w:author="CATT" w:date="2025-05-08T00:00:00Z"/>
                <w:rFonts w:cs="Arial"/>
                <w:szCs w:val="18"/>
              </w:rPr>
            </w:pPr>
            <w:del w:id="849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4E6B1CD9" w14:textId="78248CDC" w:rsidR="005432EB" w:rsidRPr="007D061B" w:rsidDel="00AA0F07" w:rsidRDefault="005432EB" w:rsidP="0001143E">
            <w:pPr>
              <w:pStyle w:val="TAC"/>
              <w:rPr>
                <w:del w:id="8495" w:author="CATT" w:date="2025-05-08T00:00:00Z"/>
                <w:rFonts w:cs="Arial"/>
                <w:szCs w:val="18"/>
              </w:rPr>
            </w:pPr>
            <w:del w:id="8496" w:author="CATT" w:date="2025-05-08T00:00:00Z">
              <w:r w:rsidRPr="007D061B" w:rsidDel="00AA0F07">
                <w:rPr>
                  <w:rFonts w:cs="Arial"/>
                  <w:szCs w:val="18"/>
                </w:rPr>
                <w:delText>CW carrier</w:delText>
              </w:r>
            </w:del>
          </w:p>
        </w:tc>
      </w:tr>
      <w:tr w:rsidR="005432EB" w:rsidRPr="007D061B" w:rsidDel="00AA0F07" w14:paraId="28F66971" w14:textId="0D44C57E" w:rsidTr="0001143E">
        <w:trPr>
          <w:jc w:val="center"/>
          <w:del w:id="8497" w:author="CATT" w:date="2025-05-08T00:00:00Z"/>
        </w:trPr>
        <w:tc>
          <w:tcPr>
            <w:tcW w:w="1733" w:type="dxa"/>
          </w:tcPr>
          <w:p w14:paraId="3E890F1B" w14:textId="1285B715" w:rsidR="005432EB" w:rsidRPr="007D061B" w:rsidDel="00AA0F07" w:rsidRDefault="005432EB" w:rsidP="0001143E">
            <w:pPr>
              <w:pStyle w:val="TAL"/>
              <w:rPr>
                <w:del w:id="8498" w:author="CATT" w:date="2025-05-08T00:00:00Z"/>
                <w:rFonts w:cs="Arial"/>
                <w:szCs w:val="18"/>
              </w:rPr>
            </w:pPr>
            <w:del w:id="8499" w:author="CATT" w:date="2025-05-08T00:00:00Z">
              <w:r w:rsidRPr="007D061B" w:rsidDel="00AA0F07">
                <w:rPr>
                  <w:rFonts w:cs="Arial"/>
                  <w:szCs w:val="18"/>
                </w:rPr>
                <w:delText>UTRA FDD Band II or E-UTRA Band 2 or NR band n2</w:delText>
              </w:r>
            </w:del>
          </w:p>
        </w:tc>
        <w:tc>
          <w:tcPr>
            <w:tcW w:w="1557" w:type="dxa"/>
            <w:vAlign w:val="center"/>
          </w:tcPr>
          <w:p w14:paraId="2B1567A3" w14:textId="2ECD675D" w:rsidR="005432EB" w:rsidRPr="007D061B" w:rsidDel="00AA0F07" w:rsidRDefault="005432EB" w:rsidP="0001143E">
            <w:pPr>
              <w:pStyle w:val="TAC"/>
              <w:rPr>
                <w:del w:id="8500" w:author="CATT" w:date="2025-05-08T00:00:00Z"/>
                <w:rFonts w:cs="Arial"/>
                <w:szCs w:val="18"/>
              </w:rPr>
            </w:pPr>
            <w:del w:id="8501" w:author="CATT" w:date="2025-05-08T00:00:00Z">
              <w:r w:rsidRPr="007D061B" w:rsidDel="00AA0F07">
                <w:rPr>
                  <w:rFonts w:cs="Arial"/>
                  <w:szCs w:val="18"/>
                </w:rPr>
                <w:delText>1930 - 1990</w:delText>
              </w:r>
            </w:del>
          </w:p>
        </w:tc>
        <w:tc>
          <w:tcPr>
            <w:tcW w:w="1138" w:type="dxa"/>
            <w:vAlign w:val="center"/>
          </w:tcPr>
          <w:p w14:paraId="6F35901C" w14:textId="1903203F" w:rsidR="005432EB" w:rsidRPr="007D061B" w:rsidDel="00AA0F07" w:rsidRDefault="005432EB" w:rsidP="0001143E">
            <w:pPr>
              <w:pStyle w:val="TAC"/>
              <w:rPr>
                <w:del w:id="8502" w:author="CATT" w:date="2025-05-08T00:00:00Z"/>
                <w:rFonts w:cs="Arial"/>
                <w:szCs w:val="18"/>
              </w:rPr>
            </w:pPr>
            <w:del w:id="8503" w:author="CATT" w:date="2025-05-08T00:00:00Z">
              <w:r w:rsidRPr="007D061B" w:rsidDel="00AA0F07">
                <w:rPr>
                  <w:rFonts w:cs="Arial"/>
                  <w:szCs w:val="18"/>
                </w:rPr>
                <w:delText>+16</w:delText>
              </w:r>
            </w:del>
          </w:p>
        </w:tc>
        <w:tc>
          <w:tcPr>
            <w:tcW w:w="1133" w:type="dxa"/>
            <w:vAlign w:val="center"/>
          </w:tcPr>
          <w:p w14:paraId="74E66F57" w14:textId="33250B93" w:rsidR="005432EB" w:rsidRPr="007D061B" w:rsidDel="00AA0F07" w:rsidRDefault="005432EB" w:rsidP="0001143E">
            <w:pPr>
              <w:pStyle w:val="TAC"/>
              <w:rPr>
                <w:del w:id="8504" w:author="CATT" w:date="2025-05-08T00:00:00Z"/>
                <w:rFonts w:cs="Arial"/>
                <w:szCs w:val="18"/>
              </w:rPr>
            </w:pPr>
            <w:del w:id="850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474A4F78" w14:textId="2F39D0F5" w:rsidR="005432EB" w:rsidRPr="007D061B" w:rsidDel="00AA0F07" w:rsidRDefault="005432EB" w:rsidP="0001143E">
            <w:pPr>
              <w:pStyle w:val="TAC"/>
              <w:rPr>
                <w:del w:id="8506" w:author="CATT" w:date="2025-05-08T00:00:00Z"/>
                <w:rFonts w:cs="Arial"/>
                <w:szCs w:val="18"/>
              </w:rPr>
            </w:pPr>
            <w:del w:id="8507" w:author="CATT" w:date="2025-05-08T00:00:00Z">
              <w:r w:rsidRPr="007D061B" w:rsidDel="00AA0F07">
                <w:rPr>
                  <w:rFonts w:cs="Arial"/>
                  <w:szCs w:val="18"/>
                </w:rPr>
                <w:delText>-6</w:delText>
              </w:r>
            </w:del>
          </w:p>
        </w:tc>
        <w:tc>
          <w:tcPr>
            <w:tcW w:w="1736" w:type="dxa"/>
            <w:vAlign w:val="center"/>
          </w:tcPr>
          <w:p w14:paraId="08D799F8" w14:textId="13C92373" w:rsidR="005432EB" w:rsidRPr="007D061B" w:rsidDel="00AA0F07" w:rsidRDefault="005432EB" w:rsidP="0001143E">
            <w:pPr>
              <w:pStyle w:val="TAC"/>
              <w:rPr>
                <w:del w:id="8508" w:author="CATT" w:date="2025-05-08T00:00:00Z"/>
                <w:rFonts w:cs="Arial"/>
                <w:szCs w:val="18"/>
              </w:rPr>
            </w:pPr>
            <w:del w:id="850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23A7DBC" w14:textId="2661B40B" w:rsidR="005432EB" w:rsidRPr="007D061B" w:rsidDel="00AA0F07" w:rsidRDefault="005432EB" w:rsidP="0001143E">
            <w:pPr>
              <w:pStyle w:val="TAC"/>
              <w:rPr>
                <w:del w:id="8510" w:author="CATT" w:date="2025-05-08T00:00:00Z"/>
                <w:rFonts w:cs="Arial"/>
                <w:szCs w:val="18"/>
              </w:rPr>
            </w:pPr>
            <w:del w:id="8511" w:author="CATT" w:date="2025-05-08T00:00:00Z">
              <w:r w:rsidRPr="007D061B" w:rsidDel="00AA0F07">
                <w:rPr>
                  <w:rFonts w:cs="Arial"/>
                  <w:szCs w:val="18"/>
                </w:rPr>
                <w:delText>CW carrier</w:delText>
              </w:r>
            </w:del>
          </w:p>
        </w:tc>
      </w:tr>
      <w:tr w:rsidR="005432EB" w:rsidRPr="007D061B" w:rsidDel="00AA0F07" w14:paraId="50E293F2" w14:textId="58743D22" w:rsidTr="0001143E">
        <w:trPr>
          <w:jc w:val="center"/>
          <w:del w:id="8512" w:author="CATT" w:date="2025-05-08T00:00:00Z"/>
        </w:trPr>
        <w:tc>
          <w:tcPr>
            <w:tcW w:w="1733" w:type="dxa"/>
          </w:tcPr>
          <w:p w14:paraId="1037ED38" w14:textId="22592ECB" w:rsidR="005432EB" w:rsidRPr="007D061B" w:rsidDel="00AA0F07" w:rsidRDefault="005432EB" w:rsidP="0001143E">
            <w:pPr>
              <w:pStyle w:val="TAL"/>
              <w:rPr>
                <w:del w:id="8513" w:author="CATT" w:date="2025-05-08T00:00:00Z"/>
                <w:rFonts w:cs="Arial"/>
                <w:szCs w:val="18"/>
              </w:rPr>
            </w:pPr>
            <w:del w:id="8514" w:author="CATT" w:date="2025-05-08T00:00:00Z">
              <w:r w:rsidRPr="007D061B" w:rsidDel="00AA0F07">
                <w:rPr>
                  <w:rFonts w:cs="Arial"/>
                  <w:szCs w:val="18"/>
                </w:rPr>
                <w:delText>UTRA FDD Band III or E-UTRA Band 3 or NR band n3</w:delText>
              </w:r>
            </w:del>
          </w:p>
        </w:tc>
        <w:tc>
          <w:tcPr>
            <w:tcW w:w="1557" w:type="dxa"/>
            <w:vAlign w:val="center"/>
          </w:tcPr>
          <w:p w14:paraId="4C9436AA" w14:textId="5264E82E" w:rsidR="005432EB" w:rsidRPr="007D061B" w:rsidDel="00AA0F07" w:rsidRDefault="005432EB" w:rsidP="0001143E">
            <w:pPr>
              <w:pStyle w:val="TAC"/>
              <w:rPr>
                <w:del w:id="8515" w:author="CATT" w:date="2025-05-08T00:00:00Z"/>
                <w:rFonts w:cs="Arial"/>
                <w:szCs w:val="18"/>
              </w:rPr>
            </w:pPr>
            <w:del w:id="8516" w:author="CATT" w:date="2025-05-08T00:00:00Z">
              <w:r w:rsidRPr="007D061B" w:rsidDel="00AA0F07">
                <w:rPr>
                  <w:rFonts w:cs="Arial"/>
                  <w:szCs w:val="18"/>
                </w:rPr>
                <w:delText>1805 - 1880</w:delText>
              </w:r>
            </w:del>
          </w:p>
          <w:p w14:paraId="6D01EFDF" w14:textId="042BFCAA" w:rsidR="005432EB" w:rsidRPr="007D061B" w:rsidDel="00AA0F07" w:rsidRDefault="005432EB" w:rsidP="0001143E">
            <w:pPr>
              <w:pStyle w:val="TAC"/>
              <w:rPr>
                <w:del w:id="8517" w:author="CATT" w:date="2025-05-08T00:00:00Z"/>
                <w:rFonts w:cs="Arial"/>
                <w:szCs w:val="18"/>
              </w:rPr>
            </w:pPr>
            <w:del w:id="8518" w:author="CATT" w:date="2025-05-08T00:00:00Z">
              <w:r w:rsidRPr="007D061B" w:rsidDel="00AA0F07">
                <w:rPr>
                  <w:rFonts w:cs="Arial"/>
                  <w:szCs w:val="18"/>
                </w:rPr>
                <w:delText>(Note 4)</w:delText>
              </w:r>
            </w:del>
          </w:p>
        </w:tc>
        <w:tc>
          <w:tcPr>
            <w:tcW w:w="1138" w:type="dxa"/>
            <w:vAlign w:val="center"/>
          </w:tcPr>
          <w:p w14:paraId="7E5C2F3A" w14:textId="2688B1F8" w:rsidR="005432EB" w:rsidRPr="007D061B" w:rsidDel="00AA0F07" w:rsidRDefault="005432EB" w:rsidP="0001143E">
            <w:pPr>
              <w:pStyle w:val="TAC"/>
              <w:rPr>
                <w:del w:id="8519" w:author="CATT" w:date="2025-05-08T00:00:00Z"/>
                <w:rFonts w:cs="Arial"/>
                <w:szCs w:val="18"/>
              </w:rPr>
            </w:pPr>
            <w:del w:id="8520" w:author="CATT" w:date="2025-05-08T00:00:00Z">
              <w:r w:rsidRPr="007D061B" w:rsidDel="00AA0F07">
                <w:rPr>
                  <w:rFonts w:cs="Arial"/>
                  <w:szCs w:val="18"/>
                </w:rPr>
                <w:delText>+16</w:delText>
              </w:r>
            </w:del>
          </w:p>
        </w:tc>
        <w:tc>
          <w:tcPr>
            <w:tcW w:w="1133" w:type="dxa"/>
            <w:vAlign w:val="center"/>
          </w:tcPr>
          <w:p w14:paraId="318CAF98" w14:textId="2419561B" w:rsidR="005432EB" w:rsidRPr="007D061B" w:rsidDel="00AA0F07" w:rsidRDefault="005432EB" w:rsidP="0001143E">
            <w:pPr>
              <w:pStyle w:val="TAC"/>
              <w:rPr>
                <w:del w:id="8521" w:author="CATT" w:date="2025-05-08T00:00:00Z"/>
                <w:rFonts w:cs="Arial"/>
                <w:szCs w:val="18"/>
              </w:rPr>
            </w:pPr>
            <w:del w:id="852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7D3926DE" w14:textId="7B0911E3" w:rsidR="005432EB" w:rsidRPr="007D061B" w:rsidDel="00AA0F07" w:rsidRDefault="005432EB" w:rsidP="0001143E">
            <w:pPr>
              <w:pStyle w:val="TAC"/>
              <w:rPr>
                <w:del w:id="8523" w:author="CATT" w:date="2025-05-08T00:00:00Z"/>
                <w:rFonts w:cs="Arial"/>
                <w:szCs w:val="18"/>
              </w:rPr>
            </w:pPr>
            <w:del w:id="8524" w:author="CATT" w:date="2025-05-08T00:00:00Z">
              <w:r w:rsidRPr="007D061B" w:rsidDel="00AA0F07">
                <w:rPr>
                  <w:rFonts w:cs="Arial"/>
                  <w:szCs w:val="18"/>
                </w:rPr>
                <w:delText>-6</w:delText>
              </w:r>
            </w:del>
          </w:p>
        </w:tc>
        <w:tc>
          <w:tcPr>
            <w:tcW w:w="1736" w:type="dxa"/>
            <w:vAlign w:val="center"/>
          </w:tcPr>
          <w:p w14:paraId="14950BE3" w14:textId="7D633DA7" w:rsidR="005432EB" w:rsidRPr="007D061B" w:rsidDel="00AA0F07" w:rsidRDefault="005432EB" w:rsidP="0001143E">
            <w:pPr>
              <w:pStyle w:val="TAC"/>
              <w:rPr>
                <w:del w:id="8525" w:author="CATT" w:date="2025-05-08T00:00:00Z"/>
                <w:rFonts w:cs="Arial"/>
                <w:szCs w:val="18"/>
              </w:rPr>
            </w:pPr>
            <w:del w:id="852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34F5B30C" w14:textId="63413AA8" w:rsidR="005432EB" w:rsidRPr="007D061B" w:rsidDel="00AA0F07" w:rsidRDefault="005432EB" w:rsidP="0001143E">
            <w:pPr>
              <w:pStyle w:val="TAC"/>
              <w:rPr>
                <w:del w:id="8527" w:author="CATT" w:date="2025-05-08T00:00:00Z"/>
                <w:rFonts w:cs="Arial"/>
                <w:szCs w:val="18"/>
              </w:rPr>
            </w:pPr>
            <w:del w:id="8528" w:author="CATT" w:date="2025-05-08T00:00:00Z">
              <w:r w:rsidRPr="007D061B" w:rsidDel="00AA0F07">
                <w:rPr>
                  <w:rFonts w:cs="Arial"/>
                  <w:szCs w:val="18"/>
                </w:rPr>
                <w:delText>CW carrier</w:delText>
              </w:r>
            </w:del>
          </w:p>
        </w:tc>
      </w:tr>
      <w:tr w:rsidR="005432EB" w:rsidRPr="007D061B" w:rsidDel="00AA0F07" w14:paraId="602D37A1" w14:textId="278A397A" w:rsidTr="0001143E">
        <w:trPr>
          <w:jc w:val="center"/>
          <w:del w:id="8529" w:author="CATT" w:date="2025-05-08T00:00:00Z"/>
        </w:trPr>
        <w:tc>
          <w:tcPr>
            <w:tcW w:w="1733" w:type="dxa"/>
          </w:tcPr>
          <w:p w14:paraId="1F529AC9" w14:textId="7E5A3616" w:rsidR="005432EB" w:rsidRPr="007D061B" w:rsidDel="00AA0F07" w:rsidRDefault="005432EB" w:rsidP="0001143E">
            <w:pPr>
              <w:pStyle w:val="TAL"/>
              <w:rPr>
                <w:del w:id="8530" w:author="CATT" w:date="2025-05-08T00:00:00Z"/>
                <w:rFonts w:cs="Arial"/>
                <w:szCs w:val="18"/>
              </w:rPr>
            </w:pPr>
            <w:del w:id="8531" w:author="CATT" w:date="2025-05-08T00:00:00Z">
              <w:r w:rsidRPr="007D061B" w:rsidDel="00AA0F07">
                <w:rPr>
                  <w:rFonts w:cs="Arial"/>
                  <w:szCs w:val="18"/>
                </w:rPr>
                <w:delText>UTRA FDD Band IV or E-UTRA Band 4</w:delText>
              </w:r>
            </w:del>
          </w:p>
        </w:tc>
        <w:tc>
          <w:tcPr>
            <w:tcW w:w="1557" w:type="dxa"/>
            <w:vAlign w:val="center"/>
          </w:tcPr>
          <w:p w14:paraId="3F08CBC4" w14:textId="65D9EA0B" w:rsidR="005432EB" w:rsidRPr="007D061B" w:rsidDel="00AA0F07" w:rsidRDefault="005432EB" w:rsidP="0001143E">
            <w:pPr>
              <w:pStyle w:val="TAC"/>
              <w:rPr>
                <w:del w:id="8532" w:author="CATT" w:date="2025-05-08T00:00:00Z"/>
                <w:rFonts w:cs="Arial"/>
                <w:szCs w:val="18"/>
              </w:rPr>
            </w:pPr>
            <w:del w:id="8533" w:author="CATT" w:date="2025-05-08T00:00:00Z">
              <w:r w:rsidRPr="007D061B" w:rsidDel="00AA0F07">
                <w:rPr>
                  <w:rFonts w:cs="Arial"/>
                  <w:szCs w:val="18"/>
                </w:rPr>
                <w:delText>2110 - 2155</w:delText>
              </w:r>
            </w:del>
          </w:p>
        </w:tc>
        <w:tc>
          <w:tcPr>
            <w:tcW w:w="1138" w:type="dxa"/>
            <w:vAlign w:val="center"/>
          </w:tcPr>
          <w:p w14:paraId="4F7DE143" w14:textId="73F4922B" w:rsidR="005432EB" w:rsidRPr="007D061B" w:rsidDel="00AA0F07" w:rsidRDefault="005432EB" w:rsidP="0001143E">
            <w:pPr>
              <w:pStyle w:val="TAC"/>
              <w:rPr>
                <w:del w:id="8534" w:author="CATT" w:date="2025-05-08T00:00:00Z"/>
                <w:rFonts w:cs="Arial"/>
                <w:szCs w:val="18"/>
              </w:rPr>
            </w:pPr>
            <w:del w:id="8535" w:author="CATT" w:date="2025-05-08T00:00:00Z">
              <w:r w:rsidRPr="007D061B" w:rsidDel="00AA0F07">
                <w:rPr>
                  <w:rFonts w:cs="Arial"/>
                  <w:szCs w:val="18"/>
                </w:rPr>
                <w:delText>+16</w:delText>
              </w:r>
            </w:del>
          </w:p>
        </w:tc>
        <w:tc>
          <w:tcPr>
            <w:tcW w:w="1133" w:type="dxa"/>
            <w:vAlign w:val="center"/>
          </w:tcPr>
          <w:p w14:paraId="2B37B6FC" w14:textId="79C140FB" w:rsidR="005432EB" w:rsidRPr="007D061B" w:rsidDel="00AA0F07" w:rsidRDefault="005432EB" w:rsidP="0001143E">
            <w:pPr>
              <w:pStyle w:val="TAC"/>
              <w:rPr>
                <w:del w:id="8536" w:author="CATT" w:date="2025-05-08T00:00:00Z"/>
                <w:rFonts w:cs="Arial"/>
                <w:szCs w:val="18"/>
              </w:rPr>
            </w:pPr>
            <w:del w:id="853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1373ADC1" w14:textId="05E6CEDB" w:rsidR="005432EB" w:rsidRPr="007D061B" w:rsidDel="00AA0F07" w:rsidRDefault="005432EB" w:rsidP="0001143E">
            <w:pPr>
              <w:pStyle w:val="TAC"/>
              <w:rPr>
                <w:del w:id="8538" w:author="CATT" w:date="2025-05-08T00:00:00Z"/>
                <w:rFonts w:cs="Arial"/>
                <w:szCs w:val="18"/>
              </w:rPr>
            </w:pPr>
            <w:del w:id="8539" w:author="CATT" w:date="2025-05-08T00:00:00Z">
              <w:r w:rsidRPr="007D061B" w:rsidDel="00AA0F07">
                <w:rPr>
                  <w:rFonts w:cs="Arial"/>
                  <w:szCs w:val="18"/>
                </w:rPr>
                <w:delText>-6</w:delText>
              </w:r>
            </w:del>
          </w:p>
        </w:tc>
        <w:tc>
          <w:tcPr>
            <w:tcW w:w="1736" w:type="dxa"/>
            <w:vAlign w:val="center"/>
          </w:tcPr>
          <w:p w14:paraId="57DD6E2C" w14:textId="5BAF8917" w:rsidR="005432EB" w:rsidRPr="007D061B" w:rsidDel="00AA0F07" w:rsidRDefault="005432EB" w:rsidP="0001143E">
            <w:pPr>
              <w:pStyle w:val="TAC"/>
              <w:rPr>
                <w:del w:id="8540" w:author="CATT" w:date="2025-05-08T00:00:00Z"/>
                <w:rFonts w:cs="Arial"/>
                <w:szCs w:val="18"/>
              </w:rPr>
            </w:pPr>
            <w:del w:id="854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4D87C80" w14:textId="782B1324" w:rsidR="005432EB" w:rsidRPr="007D061B" w:rsidDel="00AA0F07" w:rsidRDefault="005432EB" w:rsidP="0001143E">
            <w:pPr>
              <w:pStyle w:val="TAC"/>
              <w:rPr>
                <w:del w:id="8542" w:author="CATT" w:date="2025-05-08T00:00:00Z"/>
                <w:rFonts w:cs="Arial"/>
                <w:szCs w:val="18"/>
              </w:rPr>
            </w:pPr>
            <w:del w:id="8543" w:author="CATT" w:date="2025-05-08T00:00:00Z">
              <w:r w:rsidRPr="007D061B" w:rsidDel="00AA0F07">
                <w:rPr>
                  <w:rFonts w:cs="Arial"/>
                  <w:szCs w:val="18"/>
                </w:rPr>
                <w:delText>CW carrier</w:delText>
              </w:r>
            </w:del>
          </w:p>
        </w:tc>
      </w:tr>
      <w:tr w:rsidR="005432EB" w:rsidRPr="007D061B" w:rsidDel="00AA0F07" w14:paraId="61B7C1EA" w14:textId="637A2896" w:rsidTr="0001143E">
        <w:trPr>
          <w:jc w:val="center"/>
          <w:del w:id="8544" w:author="CATT" w:date="2025-05-08T00:00:00Z"/>
        </w:trPr>
        <w:tc>
          <w:tcPr>
            <w:tcW w:w="1733" w:type="dxa"/>
          </w:tcPr>
          <w:p w14:paraId="41BC025D" w14:textId="7CCBB849" w:rsidR="005432EB" w:rsidRPr="007D061B" w:rsidDel="00AA0F07" w:rsidRDefault="005432EB" w:rsidP="0001143E">
            <w:pPr>
              <w:pStyle w:val="TAL"/>
              <w:rPr>
                <w:del w:id="8545" w:author="CATT" w:date="2025-05-08T00:00:00Z"/>
                <w:rFonts w:cs="Arial"/>
                <w:szCs w:val="18"/>
              </w:rPr>
            </w:pPr>
            <w:del w:id="8546" w:author="CATT" w:date="2025-05-08T00:00:00Z">
              <w:r w:rsidRPr="007D061B" w:rsidDel="00AA0F07">
                <w:rPr>
                  <w:rFonts w:cs="Arial"/>
                  <w:szCs w:val="18"/>
                </w:rPr>
                <w:delText>UTRA FDD Band V or E-UTRA Band 5 or NR band n5</w:delText>
              </w:r>
            </w:del>
          </w:p>
        </w:tc>
        <w:tc>
          <w:tcPr>
            <w:tcW w:w="1557" w:type="dxa"/>
            <w:vAlign w:val="center"/>
          </w:tcPr>
          <w:p w14:paraId="64B392AF" w14:textId="2E69C6DA" w:rsidR="005432EB" w:rsidRPr="007D061B" w:rsidDel="00AA0F07" w:rsidRDefault="005432EB" w:rsidP="0001143E">
            <w:pPr>
              <w:pStyle w:val="TAC"/>
              <w:rPr>
                <w:del w:id="8547" w:author="CATT" w:date="2025-05-08T00:00:00Z"/>
                <w:rFonts w:cs="Arial"/>
                <w:szCs w:val="18"/>
              </w:rPr>
            </w:pPr>
            <w:del w:id="8548" w:author="CATT" w:date="2025-05-08T00:00:00Z">
              <w:r w:rsidRPr="007D061B" w:rsidDel="00AA0F07">
                <w:rPr>
                  <w:rFonts w:cs="Arial"/>
                  <w:szCs w:val="18"/>
                </w:rPr>
                <w:delText>869 - 894</w:delText>
              </w:r>
            </w:del>
          </w:p>
        </w:tc>
        <w:tc>
          <w:tcPr>
            <w:tcW w:w="1138" w:type="dxa"/>
            <w:vAlign w:val="center"/>
          </w:tcPr>
          <w:p w14:paraId="580F28CD" w14:textId="2AFE561D" w:rsidR="005432EB" w:rsidRPr="007D061B" w:rsidDel="00AA0F07" w:rsidRDefault="005432EB" w:rsidP="0001143E">
            <w:pPr>
              <w:pStyle w:val="TAC"/>
              <w:rPr>
                <w:del w:id="8549" w:author="CATT" w:date="2025-05-08T00:00:00Z"/>
                <w:rFonts w:cs="Arial"/>
                <w:szCs w:val="18"/>
              </w:rPr>
            </w:pPr>
            <w:del w:id="8550" w:author="CATT" w:date="2025-05-08T00:00:00Z">
              <w:r w:rsidRPr="007D061B" w:rsidDel="00AA0F07">
                <w:rPr>
                  <w:rFonts w:cs="Arial"/>
                  <w:szCs w:val="18"/>
                </w:rPr>
                <w:delText>+16</w:delText>
              </w:r>
            </w:del>
          </w:p>
        </w:tc>
        <w:tc>
          <w:tcPr>
            <w:tcW w:w="1133" w:type="dxa"/>
            <w:vAlign w:val="center"/>
          </w:tcPr>
          <w:p w14:paraId="589D2985" w14:textId="3A5E9495" w:rsidR="005432EB" w:rsidRPr="007D061B" w:rsidDel="00AA0F07" w:rsidRDefault="005432EB" w:rsidP="0001143E">
            <w:pPr>
              <w:pStyle w:val="TAC"/>
              <w:rPr>
                <w:del w:id="8551" w:author="CATT" w:date="2025-05-08T00:00:00Z"/>
                <w:rFonts w:cs="Arial"/>
                <w:szCs w:val="18"/>
              </w:rPr>
            </w:pPr>
            <w:del w:id="855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204EC67C" w14:textId="5976FB7C" w:rsidR="005432EB" w:rsidRPr="007D061B" w:rsidDel="00AA0F07" w:rsidRDefault="005432EB" w:rsidP="0001143E">
            <w:pPr>
              <w:pStyle w:val="TAC"/>
              <w:rPr>
                <w:del w:id="8553" w:author="CATT" w:date="2025-05-08T00:00:00Z"/>
                <w:rFonts w:cs="Arial"/>
                <w:szCs w:val="18"/>
              </w:rPr>
            </w:pPr>
            <w:del w:id="8554" w:author="CATT" w:date="2025-05-08T00:00:00Z">
              <w:r w:rsidRPr="007D061B" w:rsidDel="00AA0F07">
                <w:rPr>
                  <w:rFonts w:cs="Arial"/>
                  <w:szCs w:val="18"/>
                </w:rPr>
                <w:delText>-6</w:delText>
              </w:r>
            </w:del>
          </w:p>
        </w:tc>
        <w:tc>
          <w:tcPr>
            <w:tcW w:w="1736" w:type="dxa"/>
            <w:vAlign w:val="center"/>
          </w:tcPr>
          <w:p w14:paraId="09213D7F" w14:textId="34CD7F32" w:rsidR="005432EB" w:rsidRPr="007D061B" w:rsidDel="00AA0F07" w:rsidRDefault="005432EB" w:rsidP="0001143E">
            <w:pPr>
              <w:pStyle w:val="TAC"/>
              <w:rPr>
                <w:del w:id="8555" w:author="CATT" w:date="2025-05-08T00:00:00Z"/>
                <w:rFonts w:cs="Arial"/>
                <w:szCs w:val="18"/>
              </w:rPr>
            </w:pPr>
            <w:del w:id="855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B40D853" w14:textId="4A957A1B" w:rsidR="005432EB" w:rsidRPr="007D061B" w:rsidDel="00AA0F07" w:rsidRDefault="005432EB" w:rsidP="0001143E">
            <w:pPr>
              <w:pStyle w:val="TAC"/>
              <w:rPr>
                <w:del w:id="8557" w:author="CATT" w:date="2025-05-08T00:00:00Z"/>
                <w:rFonts w:cs="Arial"/>
                <w:szCs w:val="18"/>
              </w:rPr>
            </w:pPr>
            <w:del w:id="8558" w:author="CATT" w:date="2025-05-08T00:00:00Z">
              <w:r w:rsidRPr="007D061B" w:rsidDel="00AA0F07">
                <w:rPr>
                  <w:rFonts w:cs="Arial"/>
                  <w:szCs w:val="18"/>
                </w:rPr>
                <w:delText>CW carrier</w:delText>
              </w:r>
            </w:del>
          </w:p>
        </w:tc>
      </w:tr>
      <w:tr w:rsidR="005432EB" w:rsidRPr="007D061B" w:rsidDel="00AA0F07" w14:paraId="0FDC06BE" w14:textId="30FD9F54" w:rsidTr="0001143E">
        <w:trPr>
          <w:jc w:val="center"/>
          <w:del w:id="8559" w:author="CATT" w:date="2025-05-08T00:00:00Z"/>
        </w:trPr>
        <w:tc>
          <w:tcPr>
            <w:tcW w:w="1733" w:type="dxa"/>
          </w:tcPr>
          <w:p w14:paraId="61971F13" w14:textId="6073E6F8" w:rsidR="005432EB" w:rsidRPr="007D061B" w:rsidDel="00AA0F07" w:rsidRDefault="005432EB" w:rsidP="0001143E">
            <w:pPr>
              <w:pStyle w:val="TAL"/>
              <w:rPr>
                <w:del w:id="8560" w:author="CATT" w:date="2025-05-08T00:00:00Z"/>
                <w:rFonts w:cs="Arial"/>
                <w:szCs w:val="18"/>
              </w:rPr>
            </w:pPr>
            <w:del w:id="8561" w:author="CATT" w:date="2025-05-08T00:00:00Z">
              <w:r w:rsidRPr="007D061B" w:rsidDel="00AA0F07">
                <w:rPr>
                  <w:rFonts w:cs="Arial"/>
                  <w:szCs w:val="18"/>
                </w:rPr>
                <w:delText>UTRA FDD Band VI or E-UTRA Band 6</w:delText>
              </w:r>
            </w:del>
          </w:p>
        </w:tc>
        <w:tc>
          <w:tcPr>
            <w:tcW w:w="1557" w:type="dxa"/>
            <w:vAlign w:val="center"/>
          </w:tcPr>
          <w:p w14:paraId="7D8FF969" w14:textId="51F10916" w:rsidR="005432EB" w:rsidRPr="007D061B" w:rsidDel="00AA0F07" w:rsidRDefault="005432EB" w:rsidP="0001143E">
            <w:pPr>
              <w:pStyle w:val="TAC"/>
              <w:rPr>
                <w:del w:id="8562" w:author="CATT" w:date="2025-05-08T00:00:00Z"/>
                <w:rFonts w:cs="Arial"/>
                <w:szCs w:val="18"/>
              </w:rPr>
            </w:pPr>
            <w:del w:id="8563" w:author="CATT" w:date="2025-05-08T00:00:00Z">
              <w:r w:rsidRPr="007D061B" w:rsidDel="00AA0F07">
                <w:rPr>
                  <w:rFonts w:cs="Arial"/>
                  <w:szCs w:val="18"/>
                </w:rPr>
                <w:delText>875 - 885</w:delText>
              </w:r>
            </w:del>
          </w:p>
        </w:tc>
        <w:tc>
          <w:tcPr>
            <w:tcW w:w="1138" w:type="dxa"/>
            <w:vAlign w:val="center"/>
          </w:tcPr>
          <w:p w14:paraId="1760255C" w14:textId="26F66E0E" w:rsidR="005432EB" w:rsidRPr="007D061B" w:rsidDel="00AA0F07" w:rsidRDefault="005432EB" w:rsidP="0001143E">
            <w:pPr>
              <w:pStyle w:val="TAC"/>
              <w:rPr>
                <w:del w:id="8564" w:author="CATT" w:date="2025-05-08T00:00:00Z"/>
                <w:rFonts w:cs="Arial"/>
                <w:szCs w:val="18"/>
              </w:rPr>
            </w:pPr>
            <w:del w:id="8565" w:author="CATT" w:date="2025-05-08T00:00:00Z">
              <w:r w:rsidRPr="007D061B" w:rsidDel="00AA0F07">
                <w:rPr>
                  <w:rFonts w:cs="Arial"/>
                  <w:szCs w:val="18"/>
                </w:rPr>
                <w:delText>+16</w:delText>
              </w:r>
            </w:del>
          </w:p>
        </w:tc>
        <w:tc>
          <w:tcPr>
            <w:tcW w:w="1133" w:type="dxa"/>
            <w:vAlign w:val="center"/>
          </w:tcPr>
          <w:p w14:paraId="5E8609C5" w14:textId="33D4327B" w:rsidR="005432EB" w:rsidRPr="007D061B" w:rsidDel="00AA0F07" w:rsidRDefault="005432EB" w:rsidP="0001143E">
            <w:pPr>
              <w:pStyle w:val="TAC"/>
              <w:rPr>
                <w:del w:id="8566" w:author="CATT" w:date="2025-05-08T00:00:00Z"/>
                <w:rFonts w:cs="Arial"/>
                <w:szCs w:val="18"/>
              </w:rPr>
            </w:pPr>
            <w:del w:id="856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5731B21E" w14:textId="6EA16675" w:rsidR="005432EB" w:rsidRPr="007D061B" w:rsidDel="00AA0F07" w:rsidRDefault="005432EB" w:rsidP="0001143E">
            <w:pPr>
              <w:pStyle w:val="TAC"/>
              <w:rPr>
                <w:del w:id="8568" w:author="CATT" w:date="2025-05-08T00:00:00Z"/>
                <w:rFonts w:cs="Arial"/>
                <w:szCs w:val="18"/>
              </w:rPr>
            </w:pPr>
            <w:del w:id="8569" w:author="CATT" w:date="2025-05-08T00:00:00Z">
              <w:r w:rsidRPr="007D061B" w:rsidDel="00AA0F07">
                <w:rPr>
                  <w:rFonts w:cs="Arial"/>
                  <w:szCs w:val="18"/>
                </w:rPr>
                <w:delText>-6</w:delText>
              </w:r>
            </w:del>
          </w:p>
        </w:tc>
        <w:tc>
          <w:tcPr>
            <w:tcW w:w="1736" w:type="dxa"/>
            <w:vAlign w:val="center"/>
          </w:tcPr>
          <w:p w14:paraId="288B03CA" w14:textId="3A439771" w:rsidR="005432EB" w:rsidRPr="007D061B" w:rsidDel="00AA0F07" w:rsidRDefault="005432EB" w:rsidP="0001143E">
            <w:pPr>
              <w:pStyle w:val="TAC"/>
              <w:rPr>
                <w:del w:id="8570" w:author="CATT" w:date="2025-05-08T00:00:00Z"/>
                <w:rFonts w:cs="Arial"/>
                <w:szCs w:val="18"/>
              </w:rPr>
            </w:pPr>
            <w:del w:id="857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781D1C85" w14:textId="4E15AF94" w:rsidR="005432EB" w:rsidRPr="007D061B" w:rsidDel="00AA0F07" w:rsidRDefault="005432EB" w:rsidP="0001143E">
            <w:pPr>
              <w:pStyle w:val="TAC"/>
              <w:rPr>
                <w:del w:id="8572" w:author="CATT" w:date="2025-05-08T00:00:00Z"/>
                <w:rFonts w:cs="Arial"/>
                <w:szCs w:val="18"/>
              </w:rPr>
            </w:pPr>
            <w:del w:id="8573" w:author="CATT" w:date="2025-05-08T00:00:00Z">
              <w:r w:rsidRPr="007D061B" w:rsidDel="00AA0F07">
                <w:rPr>
                  <w:rFonts w:cs="Arial"/>
                  <w:szCs w:val="18"/>
                </w:rPr>
                <w:delText>CW carrier</w:delText>
              </w:r>
            </w:del>
          </w:p>
        </w:tc>
      </w:tr>
      <w:tr w:rsidR="005432EB" w:rsidRPr="007D061B" w:rsidDel="00AA0F07" w14:paraId="22F833BC" w14:textId="626369A7" w:rsidTr="0001143E">
        <w:trPr>
          <w:jc w:val="center"/>
          <w:del w:id="8574" w:author="CATT" w:date="2025-05-08T00:00:00Z"/>
        </w:trPr>
        <w:tc>
          <w:tcPr>
            <w:tcW w:w="1733" w:type="dxa"/>
          </w:tcPr>
          <w:p w14:paraId="06FB5436" w14:textId="0CD615D6" w:rsidR="005432EB" w:rsidRPr="007D061B" w:rsidDel="00AA0F07" w:rsidRDefault="005432EB" w:rsidP="0001143E">
            <w:pPr>
              <w:pStyle w:val="TAL"/>
              <w:rPr>
                <w:del w:id="8575" w:author="CATT" w:date="2025-05-08T00:00:00Z"/>
                <w:rFonts w:cs="Arial"/>
                <w:szCs w:val="18"/>
              </w:rPr>
            </w:pPr>
            <w:del w:id="8576" w:author="CATT" w:date="2025-05-08T00:00:00Z">
              <w:r w:rsidRPr="007D061B" w:rsidDel="00AA0F07">
                <w:rPr>
                  <w:rFonts w:cs="Arial"/>
                  <w:szCs w:val="18"/>
                </w:rPr>
                <w:delText>UTRA FDD Band VII or E-UTRA Band 7</w:delText>
              </w:r>
            </w:del>
          </w:p>
        </w:tc>
        <w:tc>
          <w:tcPr>
            <w:tcW w:w="1557" w:type="dxa"/>
            <w:vAlign w:val="center"/>
          </w:tcPr>
          <w:p w14:paraId="72DA3D08" w14:textId="0C106EB0" w:rsidR="005432EB" w:rsidRPr="007D061B" w:rsidDel="00AA0F07" w:rsidRDefault="005432EB" w:rsidP="0001143E">
            <w:pPr>
              <w:pStyle w:val="TAC"/>
              <w:rPr>
                <w:del w:id="8577" w:author="CATT" w:date="2025-05-08T00:00:00Z"/>
                <w:rFonts w:cs="Arial"/>
                <w:szCs w:val="18"/>
              </w:rPr>
            </w:pPr>
            <w:del w:id="8578" w:author="CATT" w:date="2025-05-08T00:00:00Z">
              <w:r w:rsidRPr="007D061B" w:rsidDel="00AA0F07">
                <w:rPr>
                  <w:rFonts w:cs="Arial"/>
                  <w:szCs w:val="18"/>
                </w:rPr>
                <w:delText>2620 - 2690</w:delText>
              </w:r>
            </w:del>
          </w:p>
        </w:tc>
        <w:tc>
          <w:tcPr>
            <w:tcW w:w="1138" w:type="dxa"/>
            <w:vAlign w:val="center"/>
          </w:tcPr>
          <w:p w14:paraId="39645C8F" w14:textId="6D731566" w:rsidR="005432EB" w:rsidRPr="007D061B" w:rsidDel="00AA0F07" w:rsidRDefault="005432EB" w:rsidP="0001143E">
            <w:pPr>
              <w:pStyle w:val="TAC"/>
              <w:rPr>
                <w:del w:id="8579" w:author="CATT" w:date="2025-05-08T00:00:00Z"/>
                <w:rFonts w:cs="Arial"/>
                <w:szCs w:val="18"/>
              </w:rPr>
            </w:pPr>
            <w:del w:id="8580" w:author="CATT" w:date="2025-05-08T00:00:00Z">
              <w:r w:rsidRPr="007D061B" w:rsidDel="00AA0F07">
                <w:rPr>
                  <w:rFonts w:cs="Arial"/>
                  <w:szCs w:val="18"/>
                </w:rPr>
                <w:delText>+16</w:delText>
              </w:r>
            </w:del>
          </w:p>
        </w:tc>
        <w:tc>
          <w:tcPr>
            <w:tcW w:w="1133" w:type="dxa"/>
            <w:vAlign w:val="center"/>
          </w:tcPr>
          <w:p w14:paraId="5A3FAF24" w14:textId="22D75B31" w:rsidR="005432EB" w:rsidRPr="007D061B" w:rsidDel="00AA0F07" w:rsidRDefault="005432EB" w:rsidP="0001143E">
            <w:pPr>
              <w:pStyle w:val="TAC"/>
              <w:rPr>
                <w:del w:id="8581" w:author="CATT" w:date="2025-05-08T00:00:00Z"/>
                <w:rFonts w:cs="Arial"/>
                <w:szCs w:val="18"/>
              </w:rPr>
            </w:pPr>
            <w:del w:id="858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582EE612" w14:textId="3AD21F26" w:rsidR="005432EB" w:rsidRPr="007D061B" w:rsidDel="00AA0F07" w:rsidRDefault="005432EB" w:rsidP="0001143E">
            <w:pPr>
              <w:pStyle w:val="TAC"/>
              <w:rPr>
                <w:del w:id="8583" w:author="CATT" w:date="2025-05-08T00:00:00Z"/>
                <w:rFonts w:cs="Arial"/>
                <w:szCs w:val="18"/>
              </w:rPr>
            </w:pPr>
            <w:del w:id="8584" w:author="CATT" w:date="2025-05-08T00:00:00Z">
              <w:r w:rsidRPr="007D061B" w:rsidDel="00AA0F07">
                <w:rPr>
                  <w:rFonts w:cs="Arial"/>
                  <w:szCs w:val="18"/>
                </w:rPr>
                <w:delText>-6</w:delText>
              </w:r>
            </w:del>
          </w:p>
        </w:tc>
        <w:tc>
          <w:tcPr>
            <w:tcW w:w="1736" w:type="dxa"/>
            <w:vAlign w:val="center"/>
          </w:tcPr>
          <w:p w14:paraId="1A3D3342" w14:textId="73B4942A" w:rsidR="005432EB" w:rsidRPr="007D061B" w:rsidDel="00AA0F07" w:rsidRDefault="005432EB" w:rsidP="0001143E">
            <w:pPr>
              <w:pStyle w:val="TAC"/>
              <w:rPr>
                <w:del w:id="8585" w:author="CATT" w:date="2025-05-08T00:00:00Z"/>
                <w:rFonts w:cs="Arial"/>
                <w:szCs w:val="18"/>
              </w:rPr>
            </w:pPr>
            <w:del w:id="858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38E421FA" w14:textId="71A502A5" w:rsidR="005432EB" w:rsidRPr="007D061B" w:rsidDel="00AA0F07" w:rsidRDefault="005432EB" w:rsidP="0001143E">
            <w:pPr>
              <w:pStyle w:val="TAC"/>
              <w:rPr>
                <w:del w:id="8587" w:author="CATT" w:date="2025-05-08T00:00:00Z"/>
                <w:rFonts w:cs="Arial"/>
                <w:szCs w:val="18"/>
              </w:rPr>
            </w:pPr>
            <w:del w:id="8588" w:author="CATT" w:date="2025-05-08T00:00:00Z">
              <w:r w:rsidRPr="007D061B" w:rsidDel="00AA0F07">
                <w:rPr>
                  <w:rFonts w:cs="Arial"/>
                  <w:szCs w:val="18"/>
                </w:rPr>
                <w:delText>CW carrier</w:delText>
              </w:r>
            </w:del>
          </w:p>
        </w:tc>
      </w:tr>
      <w:tr w:rsidR="005432EB" w:rsidRPr="007D061B" w:rsidDel="00AA0F07" w14:paraId="7BF39A05" w14:textId="4B8D9784" w:rsidTr="0001143E">
        <w:trPr>
          <w:jc w:val="center"/>
          <w:del w:id="8589" w:author="CATT" w:date="2025-05-08T00:00:00Z"/>
        </w:trPr>
        <w:tc>
          <w:tcPr>
            <w:tcW w:w="1733" w:type="dxa"/>
            <w:tcBorders>
              <w:top w:val="single" w:sz="4" w:space="0" w:color="auto"/>
              <w:left w:val="single" w:sz="4" w:space="0" w:color="auto"/>
              <w:bottom w:val="single" w:sz="4" w:space="0" w:color="auto"/>
              <w:right w:val="single" w:sz="4" w:space="0" w:color="auto"/>
            </w:tcBorders>
          </w:tcPr>
          <w:p w14:paraId="26E58AD1" w14:textId="1AD9134C" w:rsidR="005432EB" w:rsidRPr="007D061B" w:rsidDel="00AA0F07" w:rsidRDefault="005432EB" w:rsidP="0001143E">
            <w:pPr>
              <w:pStyle w:val="TAL"/>
              <w:rPr>
                <w:del w:id="8590" w:author="CATT" w:date="2025-05-08T00:00:00Z"/>
                <w:rFonts w:cs="Arial"/>
                <w:szCs w:val="18"/>
              </w:rPr>
            </w:pPr>
            <w:del w:id="8591" w:author="CATT" w:date="2025-05-08T00:00:00Z">
              <w:r w:rsidRPr="007D061B" w:rsidDel="00AA0F07">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14C6061B" w:rsidR="005432EB" w:rsidRPr="007D061B" w:rsidDel="00AA0F07" w:rsidRDefault="005432EB" w:rsidP="0001143E">
            <w:pPr>
              <w:pStyle w:val="TAC"/>
              <w:rPr>
                <w:del w:id="8592" w:author="CATT" w:date="2025-05-08T00:00:00Z"/>
                <w:rFonts w:cs="Arial"/>
                <w:szCs w:val="18"/>
              </w:rPr>
            </w:pPr>
            <w:del w:id="8593" w:author="CATT" w:date="2025-05-08T00:00:00Z">
              <w:r w:rsidRPr="007D061B" w:rsidDel="00AA0F07">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0BE4F5D4" w:rsidR="005432EB" w:rsidRPr="007D061B" w:rsidDel="00AA0F07" w:rsidRDefault="005432EB" w:rsidP="0001143E">
            <w:pPr>
              <w:pStyle w:val="TAC"/>
              <w:rPr>
                <w:del w:id="8594" w:author="CATT" w:date="2025-05-08T00:00:00Z"/>
                <w:rFonts w:cs="Arial"/>
                <w:szCs w:val="18"/>
              </w:rPr>
            </w:pPr>
            <w:del w:id="8595" w:author="CATT" w:date="2025-05-08T00:00:00Z">
              <w:r w:rsidRPr="007D061B" w:rsidDel="00AA0F07">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622D9D24" w:rsidR="005432EB" w:rsidRPr="007D061B" w:rsidDel="00AA0F07" w:rsidRDefault="005432EB" w:rsidP="0001143E">
            <w:pPr>
              <w:pStyle w:val="TAC"/>
              <w:rPr>
                <w:del w:id="8596" w:author="CATT" w:date="2025-05-08T00:00:00Z"/>
                <w:rFonts w:cs="Arial"/>
                <w:szCs w:val="18"/>
              </w:rPr>
            </w:pPr>
            <w:del w:id="859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0AF24E5D" w:rsidR="005432EB" w:rsidRPr="007D061B" w:rsidDel="00AA0F07" w:rsidRDefault="005432EB" w:rsidP="0001143E">
            <w:pPr>
              <w:pStyle w:val="TAC"/>
              <w:rPr>
                <w:del w:id="8598" w:author="CATT" w:date="2025-05-08T00:00:00Z"/>
                <w:rFonts w:cs="Arial"/>
                <w:szCs w:val="18"/>
              </w:rPr>
            </w:pPr>
            <w:del w:id="8599" w:author="CATT" w:date="2025-05-08T00:00:00Z">
              <w:r w:rsidRPr="007D061B" w:rsidDel="00AA0F07">
                <w:rPr>
                  <w:rFonts w:cs="Arial"/>
                  <w:szCs w:val="18"/>
                </w:rPr>
                <w:delText>-6</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3B6C2CA1" w:rsidR="005432EB" w:rsidRPr="007D061B" w:rsidDel="00AA0F07" w:rsidRDefault="005432EB" w:rsidP="0001143E">
            <w:pPr>
              <w:pStyle w:val="TAC"/>
              <w:rPr>
                <w:del w:id="8600" w:author="CATT" w:date="2025-05-08T00:00:00Z"/>
                <w:rFonts w:cs="Arial"/>
                <w:szCs w:val="18"/>
              </w:rPr>
            </w:pPr>
            <w:del w:id="860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3FF8EC4A" w:rsidR="005432EB" w:rsidRPr="007D061B" w:rsidDel="00AA0F07" w:rsidRDefault="005432EB" w:rsidP="0001143E">
            <w:pPr>
              <w:pStyle w:val="TAC"/>
              <w:rPr>
                <w:del w:id="8602" w:author="CATT" w:date="2025-05-08T00:00:00Z"/>
                <w:rFonts w:cs="Arial"/>
                <w:szCs w:val="18"/>
              </w:rPr>
            </w:pPr>
            <w:del w:id="8603" w:author="CATT" w:date="2025-05-08T00:00:00Z">
              <w:r w:rsidRPr="007D061B" w:rsidDel="00AA0F07">
                <w:rPr>
                  <w:rFonts w:cs="Arial"/>
                  <w:szCs w:val="18"/>
                </w:rPr>
                <w:delText>CW carrier</w:delText>
              </w:r>
            </w:del>
          </w:p>
        </w:tc>
      </w:tr>
      <w:tr w:rsidR="005432EB" w:rsidRPr="007D061B" w:rsidDel="00AA0F07" w14:paraId="093CCBEB" w14:textId="1FE67D91" w:rsidTr="0001143E">
        <w:trPr>
          <w:jc w:val="center"/>
          <w:del w:id="8604" w:author="CATT" w:date="2025-05-08T00:00:00Z"/>
        </w:trPr>
        <w:tc>
          <w:tcPr>
            <w:tcW w:w="1733" w:type="dxa"/>
          </w:tcPr>
          <w:p w14:paraId="4B68A61B" w14:textId="53C5B012" w:rsidR="005432EB" w:rsidRPr="007D061B" w:rsidDel="00AA0F07" w:rsidRDefault="005432EB" w:rsidP="0001143E">
            <w:pPr>
              <w:pStyle w:val="TAL"/>
              <w:rPr>
                <w:del w:id="8605" w:author="CATT" w:date="2025-05-08T00:00:00Z"/>
                <w:rFonts w:cs="Arial"/>
                <w:szCs w:val="18"/>
              </w:rPr>
            </w:pPr>
            <w:del w:id="8606" w:author="CATT" w:date="2025-05-08T00:00:00Z">
              <w:r w:rsidRPr="007D061B" w:rsidDel="00AA0F07">
                <w:rPr>
                  <w:rFonts w:cs="Arial"/>
                  <w:szCs w:val="18"/>
                </w:rPr>
                <w:delText>UTRA FDD Band IX or E-UTRA Band 9</w:delText>
              </w:r>
            </w:del>
          </w:p>
        </w:tc>
        <w:tc>
          <w:tcPr>
            <w:tcW w:w="1557" w:type="dxa"/>
            <w:vAlign w:val="center"/>
          </w:tcPr>
          <w:p w14:paraId="08B9300E" w14:textId="620079D4" w:rsidR="005432EB" w:rsidRPr="007D061B" w:rsidDel="00AA0F07" w:rsidRDefault="005432EB" w:rsidP="0001143E">
            <w:pPr>
              <w:pStyle w:val="TAC"/>
              <w:rPr>
                <w:del w:id="8607" w:author="CATT" w:date="2025-05-08T00:00:00Z"/>
                <w:rFonts w:cs="Arial"/>
                <w:szCs w:val="18"/>
              </w:rPr>
            </w:pPr>
            <w:del w:id="8608" w:author="CATT" w:date="2025-05-08T00:00:00Z">
              <w:r w:rsidRPr="007D061B" w:rsidDel="00AA0F07">
                <w:rPr>
                  <w:rFonts w:cs="Arial"/>
                  <w:szCs w:val="18"/>
                </w:rPr>
                <w:delText>1844.9 - 1879.9</w:delText>
              </w:r>
            </w:del>
          </w:p>
        </w:tc>
        <w:tc>
          <w:tcPr>
            <w:tcW w:w="1138" w:type="dxa"/>
            <w:vAlign w:val="center"/>
          </w:tcPr>
          <w:p w14:paraId="43753F2F" w14:textId="474EAB4F" w:rsidR="005432EB" w:rsidRPr="007D061B" w:rsidDel="00AA0F07" w:rsidRDefault="005432EB" w:rsidP="0001143E">
            <w:pPr>
              <w:pStyle w:val="TAC"/>
              <w:rPr>
                <w:del w:id="8609" w:author="CATT" w:date="2025-05-08T00:00:00Z"/>
                <w:rFonts w:cs="Arial"/>
                <w:szCs w:val="18"/>
              </w:rPr>
            </w:pPr>
            <w:del w:id="8610" w:author="CATT" w:date="2025-05-08T00:00:00Z">
              <w:r w:rsidRPr="007D061B" w:rsidDel="00AA0F07">
                <w:rPr>
                  <w:rFonts w:cs="Arial"/>
                  <w:szCs w:val="18"/>
                </w:rPr>
                <w:delText>+16</w:delText>
              </w:r>
            </w:del>
          </w:p>
        </w:tc>
        <w:tc>
          <w:tcPr>
            <w:tcW w:w="1133" w:type="dxa"/>
            <w:vAlign w:val="center"/>
          </w:tcPr>
          <w:p w14:paraId="0405CD76" w14:textId="48084658" w:rsidR="005432EB" w:rsidRPr="007D061B" w:rsidDel="00AA0F07" w:rsidRDefault="005432EB" w:rsidP="0001143E">
            <w:pPr>
              <w:pStyle w:val="TAC"/>
              <w:rPr>
                <w:del w:id="8611" w:author="CATT" w:date="2025-05-08T00:00:00Z"/>
                <w:rFonts w:cs="Arial"/>
                <w:szCs w:val="18"/>
              </w:rPr>
            </w:pPr>
            <w:del w:id="861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6DA7E41B" w14:textId="007F73FE" w:rsidR="005432EB" w:rsidRPr="007D061B" w:rsidDel="00AA0F07" w:rsidRDefault="005432EB" w:rsidP="0001143E">
            <w:pPr>
              <w:pStyle w:val="TAC"/>
              <w:rPr>
                <w:del w:id="8613" w:author="CATT" w:date="2025-05-08T00:00:00Z"/>
                <w:rFonts w:cs="Arial"/>
                <w:szCs w:val="18"/>
              </w:rPr>
            </w:pPr>
            <w:del w:id="8614" w:author="CATT" w:date="2025-05-08T00:00:00Z">
              <w:r w:rsidRPr="007D061B" w:rsidDel="00AA0F07">
                <w:rPr>
                  <w:rFonts w:cs="Arial"/>
                  <w:szCs w:val="18"/>
                </w:rPr>
                <w:delText>-6</w:delText>
              </w:r>
            </w:del>
          </w:p>
        </w:tc>
        <w:tc>
          <w:tcPr>
            <w:tcW w:w="1736" w:type="dxa"/>
            <w:vAlign w:val="center"/>
          </w:tcPr>
          <w:p w14:paraId="5CE6E182" w14:textId="39AD5BCE" w:rsidR="005432EB" w:rsidRPr="007D061B" w:rsidDel="00AA0F07" w:rsidRDefault="005432EB" w:rsidP="0001143E">
            <w:pPr>
              <w:pStyle w:val="TAC"/>
              <w:rPr>
                <w:del w:id="8615" w:author="CATT" w:date="2025-05-08T00:00:00Z"/>
                <w:rFonts w:cs="Arial"/>
                <w:szCs w:val="18"/>
              </w:rPr>
            </w:pPr>
            <w:del w:id="861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20662241" w14:textId="4AA7BC10" w:rsidR="005432EB" w:rsidRPr="007D061B" w:rsidDel="00AA0F07" w:rsidRDefault="005432EB" w:rsidP="0001143E">
            <w:pPr>
              <w:pStyle w:val="TAC"/>
              <w:rPr>
                <w:del w:id="8617" w:author="CATT" w:date="2025-05-08T00:00:00Z"/>
                <w:rFonts w:cs="Arial"/>
                <w:szCs w:val="18"/>
              </w:rPr>
            </w:pPr>
            <w:del w:id="8618" w:author="CATT" w:date="2025-05-08T00:00:00Z">
              <w:r w:rsidRPr="007D061B" w:rsidDel="00AA0F07">
                <w:rPr>
                  <w:rFonts w:cs="Arial"/>
                  <w:szCs w:val="18"/>
                </w:rPr>
                <w:delText>CW carrier</w:delText>
              </w:r>
            </w:del>
          </w:p>
        </w:tc>
      </w:tr>
      <w:tr w:rsidR="005432EB" w:rsidRPr="007D061B" w:rsidDel="00AA0F07" w14:paraId="66E52F8E" w14:textId="1CB8FFBD" w:rsidTr="0001143E">
        <w:trPr>
          <w:jc w:val="center"/>
          <w:del w:id="8619" w:author="CATT" w:date="2025-05-08T00:00:00Z"/>
        </w:trPr>
        <w:tc>
          <w:tcPr>
            <w:tcW w:w="1733" w:type="dxa"/>
          </w:tcPr>
          <w:p w14:paraId="7C67A19A" w14:textId="686BEFA7" w:rsidR="005432EB" w:rsidRPr="007D061B" w:rsidDel="00AA0F07" w:rsidRDefault="005432EB" w:rsidP="0001143E">
            <w:pPr>
              <w:pStyle w:val="TAL"/>
              <w:rPr>
                <w:del w:id="8620" w:author="CATT" w:date="2025-05-08T00:00:00Z"/>
                <w:rFonts w:cs="Arial"/>
                <w:szCs w:val="18"/>
              </w:rPr>
            </w:pPr>
            <w:del w:id="8621" w:author="CATT" w:date="2025-05-08T00:00:00Z">
              <w:r w:rsidRPr="007D061B" w:rsidDel="00AA0F07">
                <w:rPr>
                  <w:rFonts w:cs="Arial"/>
                  <w:szCs w:val="18"/>
                </w:rPr>
                <w:delText>UTRA FDD Band X or E-UTRA Band 10</w:delText>
              </w:r>
            </w:del>
          </w:p>
        </w:tc>
        <w:tc>
          <w:tcPr>
            <w:tcW w:w="1557" w:type="dxa"/>
            <w:vAlign w:val="center"/>
          </w:tcPr>
          <w:p w14:paraId="2EAF89BB" w14:textId="0FD5BA8E" w:rsidR="005432EB" w:rsidRPr="007D061B" w:rsidDel="00AA0F07" w:rsidRDefault="005432EB" w:rsidP="0001143E">
            <w:pPr>
              <w:pStyle w:val="TAC"/>
              <w:rPr>
                <w:del w:id="8622" w:author="CATT" w:date="2025-05-08T00:00:00Z"/>
                <w:rFonts w:cs="Arial"/>
                <w:szCs w:val="18"/>
              </w:rPr>
            </w:pPr>
            <w:del w:id="8623" w:author="CATT" w:date="2025-05-08T00:00:00Z">
              <w:r w:rsidRPr="007D061B" w:rsidDel="00AA0F07">
                <w:rPr>
                  <w:rFonts w:cs="Arial"/>
                  <w:szCs w:val="18"/>
                </w:rPr>
                <w:delText>2110 - 2170</w:delText>
              </w:r>
            </w:del>
          </w:p>
        </w:tc>
        <w:tc>
          <w:tcPr>
            <w:tcW w:w="1138" w:type="dxa"/>
            <w:vAlign w:val="center"/>
          </w:tcPr>
          <w:p w14:paraId="1F439D48" w14:textId="156287BF" w:rsidR="005432EB" w:rsidRPr="007D061B" w:rsidDel="00AA0F07" w:rsidRDefault="005432EB" w:rsidP="0001143E">
            <w:pPr>
              <w:pStyle w:val="TAC"/>
              <w:rPr>
                <w:del w:id="8624" w:author="CATT" w:date="2025-05-08T00:00:00Z"/>
                <w:rFonts w:cs="Arial"/>
                <w:szCs w:val="18"/>
              </w:rPr>
            </w:pPr>
            <w:del w:id="8625" w:author="CATT" w:date="2025-05-08T00:00:00Z">
              <w:r w:rsidRPr="007D061B" w:rsidDel="00AA0F07">
                <w:rPr>
                  <w:rFonts w:cs="Arial"/>
                  <w:szCs w:val="18"/>
                </w:rPr>
                <w:delText>+16</w:delText>
              </w:r>
            </w:del>
          </w:p>
        </w:tc>
        <w:tc>
          <w:tcPr>
            <w:tcW w:w="1133" w:type="dxa"/>
            <w:vAlign w:val="center"/>
          </w:tcPr>
          <w:p w14:paraId="7FF59E88" w14:textId="59543E84" w:rsidR="005432EB" w:rsidRPr="007D061B" w:rsidDel="00AA0F07" w:rsidRDefault="005432EB" w:rsidP="0001143E">
            <w:pPr>
              <w:pStyle w:val="TAC"/>
              <w:rPr>
                <w:del w:id="8626" w:author="CATT" w:date="2025-05-08T00:00:00Z"/>
                <w:rFonts w:cs="Arial"/>
                <w:szCs w:val="18"/>
              </w:rPr>
            </w:pPr>
            <w:del w:id="862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0CCFBD46" w14:textId="0FEF2D91" w:rsidR="005432EB" w:rsidRPr="007D061B" w:rsidDel="00AA0F07" w:rsidRDefault="005432EB" w:rsidP="0001143E">
            <w:pPr>
              <w:pStyle w:val="TAC"/>
              <w:rPr>
                <w:del w:id="8628" w:author="CATT" w:date="2025-05-08T00:00:00Z"/>
                <w:rFonts w:cs="Arial"/>
                <w:szCs w:val="18"/>
              </w:rPr>
            </w:pPr>
            <w:del w:id="8629" w:author="CATT" w:date="2025-05-08T00:00:00Z">
              <w:r w:rsidRPr="007D061B" w:rsidDel="00AA0F07">
                <w:rPr>
                  <w:rFonts w:cs="Arial"/>
                  <w:szCs w:val="18"/>
                </w:rPr>
                <w:delText>-6</w:delText>
              </w:r>
            </w:del>
          </w:p>
        </w:tc>
        <w:tc>
          <w:tcPr>
            <w:tcW w:w="1736" w:type="dxa"/>
            <w:vAlign w:val="center"/>
          </w:tcPr>
          <w:p w14:paraId="189CCF45" w14:textId="4B34BA2D" w:rsidR="005432EB" w:rsidRPr="007D061B" w:rsidDel="00AA0F07" w:rsidRDefault="005432EB" w:rsidP="0001143E">
            <w:pPr>
              <w:pStyle w:val="TAC"/>
              <w:rPr>
                <w:del w:id="8630" w:author="CATT" w:date="2025-05-08T00:00:00Z"/>
                <w:rFonts w:cs="Arial"/>
                <w:szCs w:val="18"/>
              </w:rPr>
            </w:pPr>
            <w:del w:id="863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2C83D51" w14:textId="40D73FD7" w:rsidR="005432EB" w:rsidRPr="007D061B" w:rsidDel="00AA0F07" w:rsidRDefault="005432EB" w:rsidP="0001143E">
            <w:pPr>
              <w:pStyle w:val="TAC"/>
              <w:rPr>
                <w:del w:id="8632" w:author="CATT" w:date="2025-05-08T00:00:00Z"/>
                <w:rFonts w:cs="Arial"/>
                <w:szCs w:val="18"/>
              </w:rPr>
            </w:pPr>
            <w:del w:id="8633" w:author="CATT" w:date="2025-05-08T00:00:00Z">
              <w:r w:rsidRPr="007D061B" w:rsidDel="00AA0F07">
                <w:rPr>
                  <w:rFonts w:cs="Arial"/>
                  <w:szCs w:val="18"/>
                </w:rPr>
                <w:delText>CW carrier</w:delText>
              </w:r>
            </w:del>
          </w:p>
        </w:tc>
      </w:tr>
      <w:tr w:rsidR="005432EB" w:rsidRPr="007D061B" w:rsidDel="00AA0F07" w14:paraId="15627252" w14:textId="09F54161" w:rsidTr="0001143E">
        <w:trPr>
          <w:jc w:val="center"/>
          <w:del w:id="8634" w:author="CATT" w:date="2025-05-08T00:00:00Z"/>
        </w:trPr>
        <w:tc>
          <w:tcPr>
            <w:tcW w:w="1733" w:type="dxa"/>
          </w:tcPr>
          <w:p w14:paraId="015E4058" w14:textId="0037A6F8" w:rsidR="005432EB" w:rsidRPr="007D061B" w:rsidDel="00AA0F07" w:rsidRDefault="005432EB" w:rsidP="0001143E">
            <w:pPr>
              <w:pStyle w:val="TAL"/>
              <w:rPr>
                <w:del w:id="8635" w:author="CATT" w:date="2025-05-08T00:00:00Z"/>
                <w:rFonts w:cs="Arial"/>
                <w:szCs w:val="18"/>
              </w:rPr>
            </w:pPr>
            <w:del w:id="8636" w:author="CATT" w:date="2025-05-08T00:00:00Z">
              <w:r w:rsidRPr="007D061B" w:rsidDel="00AA0F07">
                <w:rPr>
                  <w:rFonts w:cs="Arial"/>
                  <w:szCs w:val="18"/>
                </w:rPr>
                <w:delText>UTRA FDD Band XI or E-UTRA Band 11</w:delText>
              </w:r>
            </w:del>
          </w:p>
        </w:tc>
        <w:tc>
          <w:tcPr>
            <w:tcW w:w="1557" w:type="dxa"/>
            <w:vAlign w:val="center"/>
          </w:tcPr>
          <w:p w14:paraId="17D716B6" w14:textId="720D1922" w:rsidR="005432EB" w:rsidRPr="007D061B" w:rsidDel="00AA0F07" w:rsidRDefault="005432EB" w:rsidP="0001143E">
            <w:pPr>
              <w:pStyle w:val="TAC"/>
              <w:rPr>
                <w:del w:id="8637" w:author="CATT" w:date="2025-05-08T00:00:00Z"/>
                <w:rFonts w:cs="Arial"/>
                <w:szCs w:val="18"/>
              </w:rPr>
            </w:pPr>
            <w:del w:id="8638" w:author="CATT" w:date="2025-05-08T00:00:00Z">
              <w:r w:rsidRPr="007D061B" w:rsidDel="00AA0F07">
                <w:rPr>
                  <w:rFonts w:cs="Arial"/>
                  <w:szCs w:val="18"/>
                </w:rPr>
                <w:delText>1475.9 - 1495.9</w:delText>
              </w:r>
            </w:del>
          </w:p>
        </w:tc>
        <w:tc>
          <w:tcPr>
            <w:tcW w:w="1138" w:type="dxa"/>
            <w:vAlign w:val="center"/>
          </w:tcPr>
          <w:p w14:paraId="318EF413" w14:textId="7B8A3186" w:rsidR="005432EB" w:rsidRPr="007D061B" w:rsidDel="00AA0F07" w:rsidRDefault="005432EB" w:rsidP="0001143E">
            <w:pPr>
              <w:pStyle w:val="TAC"/>
              <w:rPr>
                <w:del w:id="8639" w:author="CATT" w:date="2025-05-08T00:00:00Z"/>
                <w:rFonts w:cs="Arial"/>
                <w:szCs w:val="18"/>
              </w:rPr>
            </w:pPr>
            <w:del w:id="8640" w:author="CATT" w:date="2025-05-08T00:00:00Z">
              <w:r w:rsidRPr="007D061B" w:rsidDel="00AA0F07">
                <w:rPr>
                  <w:rFonts w:cs="Arial"/>
                  <w:szCs w:val="18"/>
                </w:rPr>
                <w:delText>+16</w:delText>
              </w:r>
            </w:del>
          </w:p>
        </w:tc>
        <w:tc>
          <w:tcPr>
            <w:tcW w:w="1133" w:type="dxa"/>
            <w:vAlign w:val="center"/>
          </w:tcPr>
          <w:p w14:paraId="54364578" w14:textId="4B1FF513" w:rsidR="005432EB" w:rsidRPr="007D061B" w:rsidDel="00AA0F07" w:rsidRDefault="005432EB" w:rsidP="0001143E">
            <w:pPr>
              <w:pStyle w:val="TAC"/>
              <w:rPr>
                <w:del w:id="8641" w:author="CATT" w:date="2025-05-08T00:00:00Z"/>
                <w:rFonts w:cs="Arial"/>
                <w:szCs w:val="18"/>
              </w:rPr>
            </w:pPr>
            <w:del w:id="864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4113F681" w14:textId="2409A8F4" w:rsidR="005432EB" w:rsidRPr="007D061B" w:rsidDel="00AA0F07" w:rsidRDefault="005432EB" w:rsidP="0001143E">
            <w:pPr>
              <w:pStyle w:val="TAC"/>
              <w:rPr>
                <w:del w:id="8643" w:author="CATT" w:date="2025-05-08T00:00:00Z"/>
                <w:rFonts w:cs="Arial"/>
                <w:szCs w:val="18"/>
              </w:rPr>
            </w:pPr>
            <w:del w:id="8644" w:author="CATT" w:date="2025-05-08T00:00:00Z">
              <w:r w:rsidRPr="007D061B" w:rsidDel="00AA0F07">
                <w:rPr>
                  <w:rFonts w:cs="Arial"/>
                  <w:szCs w:val="18"/>
                </w:rPr>
                <w:delText>-6</w:delText>
              </w:r>
            </w:del>
          </w:p>
        </w:tc>
        <w:tc>
          <w:tcPr>
            <w:tcW w:w="1736" w:type="dxa"/>
            <w:vAlign w:val="center"/>
          </w:tcPr>
          <w:p w14:paraId="35E49638" w14:textId="5177111D" w:rsidR="005432EB" w:rsidRPr="007D061B" w:rsidDel="00AA0F07" w:rsidRDefault="005432EB" w:rsidP="0001143E">
            <w:pPr>
              <w:pStyle w:val="TAC"/>
              <w:rPr>
                <w:del w:id="8645" w:author="CATT" w:date="2025-05-08T00:00:00Z"/>
                <w:rFonts w:cs="Arial"/>
                <w:szCs w:val="18"/>
              </w:rPr>
            </w:pPr>
            <w:del w:id="864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1D63B6A4" w14:textId="5FD859AE" w:rsidR="005432EB" w:rsidRPr="007D061B" w:rsidDel="00AA0F07" w:rsidRDefault="005432EB" w:rsidP="0001143E">
            <w:pPr>
              <w:pStyle w:val="TAC"/>
              <w:rPr>
                <w:del w:id="8647" w:author="CATT" w:date="2025-05-08T00:00:00Z"/>
                <w:rFonts w:cs="Arial"/>
                <w:szCs w:val="18"/>
              </w:rPr>
            </w:pPr>
            <w:del w:id="8648" w:author="CATT" w:date="2025-05-08T00:00:00Z">
              <w:r w:rsidRPr="007D061B" w:rsidDel="00AA0F07">
                <w:rPr>
                  <w:rFonts w:cs="Arial"/>
                  <w:szCs w:val="18"/>
                </w:rPr>
                <w:delText>CW carrier</w:delText>
              </w:r>
            </w:del>
          </w:p>
        </w:tc>
      </w:tr>
      <w:tr w:rsidR="005432EB" w:rsidRPr="007D061B" w:rsidDel="00AA0F07" w14:paraId="23158A56" w14:textId="5E1BF23F" w:rsidTr="0001143E">
        <w:trPr>
          <w:jc w:val="center"/>
          <w:del w:id="8649" w:author="CATT" w:date="2025-05-08T00:00:00Z"/>
        </w:trPr>
        <w:tc>
          <w:tcPr>
            <w:tcW w:w="1733" w:type="dxa"/>
          </w:tcPr>
          <w:p w14:paraId="7CC864DD" w14:textId="61624910" w:rsidR="005432EB" w:rsidRPr="007D061B" w:rsidDel="00AA0F07" w:rsidRDefault="005432EB" w:rsidP="0001143E">
            <w:pPr>
              <w:pStyle w:val="TAL"/>
              <w:rPr>
                <w:del w:id="8650" w:author="CATT" w:date="2025-05-08T00:00:00Z"/>
                <w:rFonts w:cs="Arial"/>
                <w:szCs w:val="18"/>
              </w:rPr>
            </w:pPr>
            <w:del w:id="8651" w:author="CATT" w:date="2025-05-08T00:00:00Z">
              <w:r w:rsidRPr="007D061B" w:rsidDel="00AA0F07">
                <w:rPr>
                  <w:rFonts w:cs="Arial"/>
                  <w:szCs w:val="18"/>
                </w:rPr>
                <w:delText>UTRA FDD Band XII or E-UTRA Band 12 or NR band n12</w:delText>
              </w:r>
            </w:del>
          </w:p>
        </w:tc>
        <w:tc>
          <w:tcPr>
            <w:tcW w:w="1557" w:type="dxa"/>
            <w:vAlign w:val="center"/>
          </w:tcPr>
          <w:p w14:paraId="2ED27184" w14:textId="1299DC08" w:rsidR="005432EB" w:rsidRPr="007D061B" w:rsidDel="00AA0F07" w:rsidRDefault="005432EB" w:rsidP="0001143E">
            <w:pPr>
              <w:pStyle w:val="TAC"/>
              <w:rPr>
                <w:del w:id="8652" w:author="CATT" w:date="2025-05-08T00:00:00Z"/>
                <w:rFonts w:cs="Arial"/>
                <w:szCs w:val="18"/>
              </w:rPr>
            </w:pPr>
            <w:del w:id="8653" w:author="CATT" w:date="2025-05-08T00:00:00Z">
              <w:r w:rsidRPr="007D061B" w:rsidDel="00AA0F07">
                <w:rPr>
                  <w:rFonts w:cs="Arial"/>
                  <w:szCs w:val="18"/>
                </w:rPr>
                <w:delText>729 - 746</w:delText>
              </w:r>
            </w:del>
          </w:p>
        </w:tc>
        <w:tc>
          <w:tcPr>
            <w:tcW w:w="1138" w:type="dxa"/>
            <w:vAlign w:val="center"/>
          </w:tcPr>
          <w:p w14:paraId="5A5998E9" w14:textId="339AE3FE" w:rsidR="005432EB" w:rsidRPr="007D061B" w:rsidDel="00AA0F07" w:rsidRDefault="005432EB" w:rsidP="0001143E">
            <w:pPr>
              <w:pStyle w:val="TAC"/>
              <w:rPr>
                <w:del w:id="8654" w:author="CATT" w:date="2025-05-08T00:00:00Z"/>
                <w:rFonts w:cs="Arial"/>
                <w:szCs w:val="18"/>
              </w:rPr>
            </w:pPr>
            <w:del w:id="8655" w:author="CATT" w:date="2025-05-08T00:00:00Z">
              <w:r w:rsidRPr="007D061B" w:rsidDel="00AA0F07">
                <w:rPr>
                  <w:rFonts w:cs="Arial"/>
                  <w:szCs w:val="18"/>
                </w:rPr>
                <w:delText>+16</w:delText>
              </w:r>
            </w:del>
          </w:p>
        </w:tc>
        <w:tc>
          <w:tcPr>
            <w:tcW w:w="1133" w:type="dxa"/>
            <w:vAlign w:val="center"/>
          </w:tcPr>
          <w:p w14:paraId="3A4C192F" w14:textId="5263872A" w:rsidR="005432EB" w:rsidRPr="007D061B" w:rsidDel="00AA0F07" w:rsidRDefault="005432EB" w:rsidP="0001143E">
            <w:pPr>
              <w:pStyle w:val="TAC"/>
              <w:rPr>
                <w:del w:id="8656" w:author="CATT" w:date="2025-05-08T00:00:00Z"/>
                <w:rFonts w:cs="Arial"/>
                <w:szCs w:val="18"/>
              </w:rPr>
            </w:pPr>
            <w:del w:id="865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146EE131" w14:textId="4F45326B" w:rsidR="005432EB" w:rsidRPr="007D061B" w:rsidDel="00AA0F07" w:rsidRDefault="005432EB" w:rsidP="0001143E">
            <w:pPr>
              <w:pStyle w:val="TAC"/>
              <w:rPr>
                <w:del w:id="8658" w:author="CATT" w:date="2025-05-08T00:00:00Z"/>
                <w:rFonts w:cs="Arial"/>
                <w:szCs w:val="18"/>
              </w:rPr>
            </w:pPr>
            <w:del w:id="8659" w:author="CATT" w:date="2025-05-08T00:00:00Z">
              <w:r w:rsidRPr="007D061B" w:rsidDel="00AA0F07">
                <w:rPr>
                  <w:rFonts w:cs="Arial"/>
                  <w:szCs w:val="18"/>
                </w:rPr>
                <w:delText>-6</w:delText>
              </w:r>
            </w:del>
          </w:p>
        </w:tc>
        <w:tc>
          <w:tcPr>
            <w:tcW w:w="1736" w:type="dxa"/>
            <w:vAlign w:val="center"/>
          </w:tcPr>
          <w:p w14:paraId="7CC1C25B" w14:textId="26F36A60" w:rsidR="005432EB" w:rsidRPr="007D061B" w:rsidDel="00AA0F07" w:rsidRDefault="005432EB" w:rsidP="0001143E">
            <w:pPr>
              <w:pStyle w:val="TAC"/>
              <w:rPr>
                <w:del w:id="8660" w:author="CATT" w:date="2025-05-08T00:00:00Z"/>
                <w:rFonts w:cs="Arial"/>
                <w:szCs w:val="18"/>
              </w:rPr>
            </w:pPr>
            <w:del w:id="866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304A07AF" w14:textId="6344B68C" w:rsidR="005432EB" w:rsidRPr="007D061B" w:rsidDel="00AA0F07" w:rsidRDefault="005432EB" w:rsidP="0001143E">
            <w:pPr>
              <w:pStyle w:val="TAC"/>
              <w:rPr>
                <w:del w:id="8662" w:author="CATT" w:date="2025-05-08T00:00:00Z"/>
                <w:rFonts w:cs="Arial"/>
                <w:szCs w:val="18"/>
              </w:rPr>
            </w:pPr>
            <w:del w:id="8663" w:author="CATT" w:date="2025-05-08T00:00:00Z">
              <w:r w:rsidRPr="007D061B" w:rsidDel="00AA0F07">
                <w:rPr>
                  <w:rFonts w:cs="Arial"/>
                  <w:szCs w:val="18"/>
                </w:rPr>
                <w:delText>CW carrier</w:delText>
              </w:r>
            </w:del>
          </w:p>
        </w:tc>
      </w:tr>
      <w:tr w:rsidR="005432EB" w:rsidRPr="007D061B" w:rsidDel="00AA0F07" w14:paraId="1578FD5E" w14:textId="374F21DD" w:rsidTr="0001143E">
        <w:trPr>
          <w:jc w:val="center"/>
          <w:del w:id="8664" w:author="CATT" w:date="2025-05-08T00:00:00Z"/>
        </w:trPr>
        <w:tc>
          <w:tcPr>
            <w:tcW w:w="1733" w:type="dxa"/>
          </w:tcPr>
          <w:p w14:paraId="0C68BCD8" w14:textId="5C13EFF4" w:rsidR="005432EB" w:rsidRPr="007D061B" w:rsidDel="00AA0F07" w:rsidRDefault="005432EB" w:rsidP="0001143E">
            <w:pPr>
              <w:pStyle w:val="TAL"/>
              <w:rPr>
                <w:del w:id="8665" w:author="CATT" w:date="2025-05-08T00:00:00Z"/>
                <w:rFonts w:cs="Arial"/>
                <w:szCs w:val="18"/>
              </w:rPr>
            </w:pPr>
            <w:del w:id="8666" w:author="CATT" w:date="2025-05-08T00:00:00Z">
              <w:r w:rsidRPr="007D061B" w:rsidDel="00AA0F07">
                <w:rPr>
                  <w:rFonts w:cs="Arial"/>
                  <w:szCs w:val="18"/>
                </w:rPr>
                <w:delText>UTRA FDD Band XIIII or E-UTRA Band 13</w:delText>
              </w:r>
              <w:r w:rsidR="00FE487A" w:rsidDel="00AA0F07">
                <w:rPr>
                  <w:rFonts w:cs="Arial"/>
                  <w:szCs w:val="18"/>
                </w:rPr>
                <w:delText xml:space="preserve"> or NR band n13</w:delText>
              </w:r>
            </w:del>
          </w:p>
        </w:tc>
        <w:tc>
          <w:tcPr>
            <w:tcW w:w="1557" w:type="dxa"/>
            <w:vAlign w:val="center"/>
          </w:tcPr>
          <w:p w14:paraId="29215568" w14:textId="03E94B7F" w:rsidR="005432EB" w:rsidRPr="007D061B" w:rsidDel="00AA0F07" w:rsidRDefault="005432EB" w:rsidP="0001143E">
            <w:pPr>
              <w:pStyle w:val="TAC"/>
              <w:rPr>
                <w:del w:id="8667" w:author="CATT" w:date="2025-05-08T00:00:00Z"/>
                <w:rFonts w:cs="Arial"/>
                <w:szCs w:val="18"/>
              </w:rPr>
            </w:pPr>
            <w:del w:id="8668" w:author="CATT" w:date="2025-05-08T00:00:00Z">
              <w:r w:rsidRPr="007D061B" w:rsidDel="00AA0F07">
                <w:rPr>
                  <w:rFonts w:cs="Arial"/>
                  <w:szCs w:val="18"/>
                </w:rPr>
                <w:delText>746 - 756</w:delText>
              </w:r>
            </w:del>
          </w:p>
        </w:tc>
        <w:tc>
          <w:tcPr>
            <w:tcW w:w="1138" w:type="dxa"/>
            <w:vAlign w:val="center"/>
          </w:tcPr>
          <w:p w14:paraId="7ED62D53" w14:textId="2801F12C" w:rsidR="005432EB" w:rsidRPr="007D061B" w:rsidDel="00AA0F07" w:rsidRDefault="005432EB" w:rsidP="0001143E">
            <w:pPr>
              <w:pStyle w:val="TAC"/>
              <w:rPr>
                <w:del w:id="8669" w:author="CATT" w:date="2025-05-08T00:00:00Z"/>
                <w:rFonts w:cs="Arial"/>
                <w:szCs w:val="18"/>
              </w:rPr>
            </w:pPr>
            <w:del w:id="8670" w:author="CATT" w:date="2025-05-08T00:00:00Z">
              <w:r w:rsidRPr="007D061B" w:rsidDel="00AA0F07">
                <w:rPr>
                  <w:rFonts w:cs="Arial"/>
                  <w:szCs w:val="18"/>
                </w:rPr>
                <w:delText>+16</w:delText>
              </w:r>
            </w:del>
          </w:p>
        </w:tc>
        <w:tc>
          <w:tcPr>
            <w:tcW w:w="1133" w:type="dxa"/>
            <w:vAlign w:val="center"/>
          </w:tcPr>
          <w:p w14:paraId="7995D258" w14:textId="75D94F31" w:rsidR="005432EB" w:rsidRPr="007D061B" w:rsidDel="00AA0F07" w:rsidRDefault="005432EB" w:rsidP="0001143E">
            <w:pPr>
              <w:pStyle w:val="TAC"/>
              <w:rPr>
                <w:del w:id="8671" w:author="CATT" w:date="2025-05-08T00:00:00Z"/>
                <w:rFonts w:cs="Arial"/>
                <w:szCs w:val="18"/>
              </w:rPr>
            </w:pPr>
            <w:del w:id="867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03B36A4A" w14:textId="2CBFF354" w:rsidR="005432EB" w:rsidRPr="007D061B" w:rsidDel="00AA0F07" w:rsidRDefault="005432EB" w:rsidP="0001143E">
            <w:pPr>
              <w:pStyle w:val="TAC"/>
              <w:rPr>
                <w:del w:id="8673" w:author="CATT" w:date="2025-05-08T00:00:00Z"/>
                <w:rFonts w:cs="Arial"/>
                <w:szCs w:val="18"/>
              </w:rPr>
            </w:pPr>
            <w:del w:id="8674" w:author="CATT" w:date="2025-05-08T00:00:00Z">
              <w:r w:rsidRPr="007D061B" w:rsidDel="00AA0F07">
                <w:rPr>
                  <w:rFonts w:cs="Arial"/>
                  <w:szCs w:val="18"/>
                </w:rPr>
                <w:delText>-6</w:delText>
              </w:r>
            </w:del>
          </w:p>
        </w:tc>
        <w:tc>
          <w:tcPr>
            <w:tcW w:w="1736" w:type="dxa"/>
            <w:vAlign w:val="center"/>
          </w:tcPr>
          <w:p w14:paraId="15015727" w14:textId="386CA470" w:rsidR="005432EB" w:rsidRPr="007D061B" w:rsidDel="00AA0F07" w:rsidRDefault="005432EB" w:rsidP="0001143E">
            <w:pPr>
              <w:pStyle w:val="TAC"/>
              <w:rPr>
                <w:del w:id="8675" w:author="CATT" w:date="2025-05-08T00:00:00Z"/>
                <w:rFonts w:cs="Arial"/>
                <w:szCs w:val="18"/>
              </w:rPr>
            </w:pPr>
            <w:del w:id="867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F792478" w14:textId="3AED291D" w:rsidR="005432EB" w:rsidRPr="007D061B" w:rsidDel="00AA0F07" w:rsidRDefault="005432EB" w:rsidP="0001143E">
            <w:pPr>
              <w:pStyle w:val="TAC"/>
              <w:rPr>
                <w:del w:id="8677" w:author="CATT" w:date="2025-05-08T00:00:00Z"/>
                <w:rFonts w:cs="Arial"/>
                <w:szCs w:val="18"/>
              </w:rPr>
            </w:pPr>
            <w:del w:id="8678" w:author="CATT" w:date="2025-05-08T00:00:00Z">
              <w:r w:rsidRPr="007D061B" w:rsidDel="00AA0F07">
                <w:rPr>
                  <w:rFonts w:cs="Arial"/>
                  <w:szCs w:val="18"/>
                </w:rPr>
                <w:delText>CW carrier</w:delText>
              </w:r>
            </w:del>
          </w:p>
        </w:tc>
      </w:tr>
      <w:tr w:rsidR="005432EB" w:rsidRPr="007D061B" w:rsidDel="00AA0F07" w14:paraId="2BAB26AD" w14:textId="5F99CC0F" w:rsidTr="0001143E">
        <w:trPr>
          <w:jc w:val="center"/>
          <w:del w:id="8679" w:author="CATT" w:date="2025-05-08T00:00:00Z"/>
        </w:trPr>
        <w:tc>
          <w:tcPr>
            <w:tcW w:w="1733" w:type="dxa"/>
          </w:tcPr>
          <w:p w14:paraId="5D9CB6AB" w14:textId="71D2FD70" w:rsidR="005432EB" w:rsidRPr="007D061B" w:rsidDel="00AA0F07" w:rsidRDefault="005432EB" w:rsidP="0001143E">
            <w:pPr>
              <w:pStyle w:val="TAL"/>
              <w:rPr>
                <w:del w:id="8680" w:author="CATT" w:date="2025-05-08T00:00:00Z"/>
                <w:rFonts w:cs="Arial"/>
                <w:szCs w:val="18"/>
              </w:rPr>
            </w:pPr>
            <w:del w:id="8681" w:author="CATT" w:date="2025-05-08T00:00:00Z">
              <w:r w:rsidRPr="007D061B" w:rsidDel="00AA0F07">
                <w:rPr>
                  <w:rFonts w:cs="Arial"/>
                  <w:szCs w:val="18"/>
                </w:rPr>
                <w:delText>UTRA FDD Band XIV or E-UTRA Band 14 or NR band n14</w:delText>
              </w:r>
            </w:del>
          </w:p>
        </w:tc>
        <w:tc>
          <w:tcPr>
            <w:tcW w:w="1557" w:type="dxa"/>
            <w:vAlign w:val="center"/>
          </w:tcPr>
          <w:p w14:paraId="6018AED0" w14:textId="4651AFF1" w:rsidR="005432EB" w:rsidRPr="007D061B" w:rsidDel="00AA0F07" w:rsidRDefault="005432EB" w:rsidP="0001143E">
            <w:pPr>
              <w:pStyle w:val="TAC"/>
              <w:rPr>
                <w:del w:id="8682" w:author="CATT" w:date="2025-05-08T00:00:00Z"/>
                <w:rFonts w:cs="Arial"/>
                <w:szCs w:val="18"/>
              </w:rPr>
            </w:pPr>
            <w:del w:id="8683" w:author="CATT" w:date="2025-05-08T00:00:00Z">
              <w:r w:rsidRPr="007D061B" w:rsidDel="00AA0F07">
                <w:rPr>
                  <w:rFonts w:cs="Arial"/>
                  <w:szCs w:val="18"/>
                </w:rPr>
                <w:delText>758 - 768</w:delText>
              </w:r>
            </w:del>
          </w:p>
        </w:tc>
        <w:tc>
          <w:tcPr>
            <w:tcW w:w="1138" w:type="dxa"/>
            <w:vAlign w:val="center"/>
          </w:tcPr>
          <w:p w14:paraId="2DF74299" w14:textId="46D78CF0" w:rsidR="005432EB" w:rsidRPr="007D061B" w:rsidDel="00AA0F07" w:rsidRDefault="005432EB" w:rsidP="0001143E">
            <w:pPr>
              <w:pStyle w:val="TAC"/>
              <w:rPr>
                <w:del w:id="8684" w:author="CATT" w:date="2025-05-08T00:00:00Z"/>
                <w:rFonts w:cs="Arial"/>
                <w:szCs w:val="18"/>
              </w:rPr>
            </w:pPr>
            <w:del w:id="8685" w:author="CATT" w:date="2025-05-08T00:00:00Z">
              <w:r w:rsidRPr="007D061B" w:rsidDel="00AA0F07">
                <w:rPr>
                  <w:rFonts w:cs="Arial"/>
                  <w:szCs w:val="18"/>
                </w:rPr>
                <w:delText>+16</w:delText>
              </w:r>
            </w:del>
          </w:p>
        </w:tc>
        <w:tc>
          <w:tcPr>
            <w:tcW w:w="1133" w:type="dxa"/>
            <w:vAlign w:val="center"/>
          </w:tcPr>
          <w:p w14:paraId="01C2A3AE" w14:textId="4D0FB672" w:rsidR="005432EB" w:rsidRPr="007D061B" w:rsidDel="00AA0F07" w:rsidRDefault="005432EB" w:rsidP="0001143E">
            <w:pPr>
              <w:pStyle w:val="TAC"/>
              <w:rPr>
                <w:del w:id="8686" w:author="CATT" w:date="2025-05-08T00:00:00Z"/>
                <w:rFonts w:cs="Arial"/>
                <w:szCs w:val="18"/>
              </w:rPr>
            </w:pPr>
            <w:del w:id="868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230DF140" w14:textId="6ED720E2" w:rsidR="005432EB" w:rsidRPr="007D061B" w:rsidDel="00AA0F07" w:rsidRDefault="005432EB" w:rsidP="0001143E">
            <w:pPr>
              <w:pStyle w:val="TAC"/>
              <w:rPr>
                <w:del w:id="8688" w:author="CATT" w:date="2025-05-08T00:00:00Z"/>
                <w:rFonts w:cs="Arial"/>
                <w:szCs w:val="18"/>
              </w:rPr>
            </w:pPr>
            <w:del w:id="8689" w:author="CATT" w:date="2025-05-08T00:00:00Z">
              <w:r w:rsidRPr="007D061B" w:rsidDel="00AA0F07">
                <w:rPr>
                  <w:rFonts w:cs="Arial"/>
                  <w:szCs w:val="18"/>
                </w:rPr>
                <w:delText>-6</w:delText>
              </w:r>
            </w:del>
          </w:p>
        </w:tc>
        <w:tc>
          <w:tcPr>
            <w:tcW w:w="1736" w:type="dxa"/>
            <w:vAlign w:val="center"/>
          </w:tcPr>
          <w:p w14:paraId="68ECF014" w14:textId="4D77B271" w:rsidR="005432EB" w:rsidRPr="007D061B" w:rsidDel="00AA0F07" w:rsidRDefault="005432EB" w:rsidP="0001143E">
            <w:pPr>
              <w:pStyle w:val="TAC"/>
              <w:rPr>
                <w:del w:id="8690" w:author="CATT" w:date="2025-05-08T00:00:00Z"/>
                <w:rFonts w:cs="Arial"/>
                <w:szCs w:val="18"/>
              </w:rPr>
            </w:pPr>
            <w:del w:id="869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4C31936" w14:textId="04056FAC" w:rsidR="005432EB" w:rsidRPr="007D061B" w:rsidDel="00AA0F07" w:rsidRDefault="005432EB" w:rsidP="0001143E">
            <w:pPr>
              <w:pStyle w:val="TAC"/>
              <w:rPr>
                <w:del w:id="8692" w:author="CATT" w:date="2025-05-08T00:00:00Z"/>
                <w:rFonts w:cs="Arial"/>
                <w:szCs w:val="18"/>
              </w:rPr>
            </w:pPr>
            <w:del w:id="8693" w:author="CATT" w:date="2025-05-08T00:00:00Z">
              <w:r w:rsidRPr="007D061B" w:rsidDel="00AA0F07">
                <w:rPr>
                  <w:rFonts w:cs="Arial"/>
                  <w:szCs w:val="18"/>
                </w:rPr>
                <w:delText>CW carrier</w:delText>
              </w:r>
            </w:del>
          </w:p>
        </w:tc>
      </w:tr>
      <w:tr w:rsidR="005432EB" w:rsidRPr="007D061B" w:rsidDel="00AA0F07" w14:paraId="07C38914" w14:textId="62519FF3" w:rsidTr="0001143E">
        <w:trPr>
          <w:jc w:val="center"/>
          <w:del w:id="8694" w:author="CATT" w:date="2025-05-08T00:00:00Z"/>
        </w:trPr>
        <w:tc>
          <w:tcPr>
            <w:tcW w:w="1733" w:type="dxa"/>
          </w:tcPr>
          <w:p w14:paraId="5FF79090" w14:textId="2A364C98" w:rsidR="005432EB" w:rsidRPr="007D061B" w:rsidDel="00AA0F07" w:rsidRDefault="005432EB" w:rsidP="0001143E">
            <w:pPr>
              <w:pStyle w:val="TAL"/>
              <w:rPr>
                <w:del w:id="8695" w:author="CATT" w:date="2025-05-08T00:00:00Z"/>
                <w:rFonts w:cs="Arial"/>
                <w:szCs w:val="18"/>
              </w:rPr>
            </w:pPr>
            <w:del w:id="8696" w:author="CATT" w:date="2025-05-08T00:00:00Z">
              <w:r w:rsidRPr="007D061B" w:rsidDel="00AA0F07">
                <w:rPr>
                  <w:rFonts w:cs="Arial"/>
                  <w:szCs w:val="18"/>
                </w:rPr>
                <w:delText>E-UTRA Band 17</w:delText>
              </w:r>
            </w:del>
          </w:p>
        </w:tc>
        <w:tc>
          <w:tcPr>
            <w:tcW w:w="1557" w:type="dxa"/>
            <w:vAlign w:val="center"/>
          </w:tcPr>
          <w:p w14:paraId="3771DCB9" w14:textId="00252157" w:rsidR="005432EB" w:rsidRPr="007D061B" w:rsidDel="00AA0F07" w:rsidRDefault="005432EB" w:rsidP="0001143E">
            <w:pPr>
              <w:pStyle w:val="TAC"/>
              <w:rPr>
                <w:del w:id="8697" w:author="CATT" w:date="2025-05-08T00:00:00Z"/>
                <w:rFonts w:cs="Arial"/>
                <w:szCs w:val="18"/>
              </w:rPr>
            </w:pPr>
            <w:del w:id="8698" w:author="CATT" w:date="2025-05-08T00:00:00Z">
              <w:r w:rsidRPr="007D061B" w:rsidDel="00AA0F07">
                <w:rPr>
                  <w:rFonts w:cs="Arial"/>
                  <w:szCs w:val="18"/>
                </w:rPr>
                <w:delText>734 - 746</w:delText>
              </w:r>
            </w:del>
          </w:p>
        </w:tc>
        <w:tc>
          <w:tcPr>
            <w:tcW w:w="1138" w:type="dxa"/>
            <w:vAlign w:val="center"/>
          </w:tcPr>
          <w:p w14:paraId="262D7B14" w14:textId="2B7CA9F9" w:rsidR="005432EB" w:rsidRPr="007D061B" w:rsidDel="00AA0F07" w:rsidRDefault="005432EB" w:rsidP="0001143E">
            <w:pPr>
              <w:pStyle w:val="TAC"/>
              <w:rPr>
                <w:del w:id="8699" w:author="CATT" w:date="2025-05-08T00:00:00Z"/>
                <w:rFonts w:cs="Arial"/>
                <w:szCs w:val="18"/>
              </w:rPr>
            </w:pPr>
            <w:del w:id="8700" w:author="CATT" w:date="2025-05-08T00:00:00Z">
              <w:r w:rsidRPr="007D061B" w:rsidDel="00AA0F07">
                <w:rPr>
                  <w:rFonts w:cs="Arial"/>
                  <w:szCs w:val="18"/>
                </w:rPr>
                <w:delText>+16</w:delText>
              </w:r>
            </w:del>
          </w:p>
        </w:tc>
        <w:tc>
          <w:tcPr>
            <w:tcW w:w="1133" w:type="dxa"/>
            <w:vAlign w:val="center"/>
          </w:tcPr>
          <w:p w14:paraId="39D767E3" w14:textId="395CD196" w:rsidR="005432EB" w:rsidRPr="007D061B" w:rsidDel="00AA0F07" w:rsidRDefault="005432EB" w:rsidP="0001143E">
            <w:pPr>
              <w:pStyle w:val="TAC"/>
              <w:rPr>
                <w:del w:id="8701" w:author="CATT" w:date="2025-05-08T00:00:00Z"/>
                <w:rFonts w:cs="Arial"/>
                <w:szCs w:val="18"/>
              </w:rPr>
            </w:pPr>
            <w:del w:id="870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17B93D18" w14:textId="38E13784" w:rsidR="005432EB" w:rsidRPr="007D061B" w:rsidDel="00AA0F07" w:rsidRDefault="005432EB" w:rsidP="0001143E">
            <w:pPr>
              <w:pStyle w:val="TAC"/>
              <w:rPr>
                <w:del w:id="8703" w:author="CATT" w:date="2025-05-08T00:00:00Z"/>
                <w:rFonts w:cs="Arial"/>
                <w:szCs w:val="18"/>
              </w:rPr>
            </w:pPr>
            <w:del w:id="8704" w:author="CATT" w:date="2025-05-08T00:00:00Z">
              <w:r w:rsidRPr="007D061B" w:rsidDel="00AA0F07">
                <w:rPr>
                  <w:rFonts w:cs="Arial"/>
                  <w:szCs w:val="18"/>
                </w:rPr>
                <w:delText>-6</w:delText>
              </w:r>
            </w:del>
          </w:p>
        </w:tc>
        <w:tc>
          <w:tcPr>
            <w:tcW w:w="1736" w:type="dxa"/>
            <w:vAlign w:val="center"/>
          </w:tcPr>
          <w:p w14:paraId="38697C17" w14:textId="129FDFB3" w:rsidR="005432EB" w:rsidRPr="007D061B" w:rsidDel="00AA0F07" w:rsidRDefault="005432EB" w:rsidP="0001143E">
            <w:pPr>
              <w:pStyle w:val="TAC"/>
              <w:rPr>
                <w:del w:id="8705" w:author="CATT" w:date="2025-05-08T00:00:00Z"/>
                <w:rFonts w:cs="Arial"/>
                <w:szCs w:val="18"/>
              </w:rPr>
            </w:pPr>
            <w:del w:id="870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41CA44F0" w14:textId="1A55A2C2" w:rsidR="005432EB" w:rsidRPr="007D061B" w:rsidDel="00AA0F07" w:rsidRDefault="005432EB" w:rsidP="0001143E">
            <w:pPr>
              <w:pStyle w:val="TAC"/>
              <w:rPr>
                <w:del w:id="8707" w:author="CATT" w:date="2025-05-08T00:00:00Z"/>
                <w:rFonts w:cs="Arial"/>
                <w:szCs w:val="18"/>
              </w:rPr>
            </w:pPr>
            <w:del w:id="8708" w:author="CATT" w:date="2025-05-08T00:00:00Z">
              <w:r w:rsidRPr="007D061B" w:rsidDel="00AA0F07">
                <w:rPr>
                  <w:rFonts w:cs="Arial"/>
                  <w:szCs w:val="18"/>
                </w:rPr>
                <w:delText>CW carrier</w:delText>
              </w:r>
            </w:del>
          </w:p>
        </w:tc>
      </w:tr>
      <w:tr w:rsidR="005432EB" w:rsidRPr="007D061B" w:rsidDel="00AA0F07" w14:paraId="534DE92F" w14:textId="22055BC5" w:rsidTr="0001143E">
        <w:trPr>
          <w:jc w:val="center"/>
          <w:del w:id="8709" w:author="CATT" w:date="2025-05-08T00:00:00Z"/>
        </w:trPr>
        <w:tc>
          <w:tcPr>
            <w:tcW w:w="1733" w:type="dxa"/>
          </w:tcPr>
          <w:p w14:paraId="736E683A" w14:textId="4CD7FB71" w:rsidR="005432EB" w:rsidRPr="007D061B" w:rsidDel="00AA0F07" w:rsidRDefault="005432EB" w:rsidP="0001143E">
            <w:pPr>
              <w:pStyle w:val="TAL"/>
              <w:rPr>
                <w:del w:id="8710" w:author="CATT" w:date="2025-05-08T00:00:00Z"/>
                <w:rFonts w:cs="Arial"/>
                <w:szCs w:val="18"/>
              </w:rPr>
            </w:pPr>
            <w:del w:id="8711" w:author="CATT" w:date="2025-05-08T00:00:00Z">
              <w:r w:rsidRPr="007D061B" w:rsidDel="00AA0F07">
                <w:rPr>
                  <w:rFonts w:cs="Arial"/>
                  <w:szCs w:val="18"/>
                </w:rPr>
                <w:delText>E-UTRA Band 18</w:delText>
              </w:r>
              <w:r w:rsidRPr="007D061B" w:rsidDel="00AA0F07">
                <w:rPr>
                  <w:rFonts w:cs="Arial"/>
                </w:rPr>
                <w:delText xml:space="preserve"> or NR band n18</w:delText>
              </w:r>
            </w:del>
          </w:p>
        </w:tc>
        <w:tc>
          <w:tcPr>
            <w:tcW w:w="1557" w:type="dxa"/>
            <w:vAlign w:val="center"/>
          </w:tcPr>
          <w:p w14:paraId="6DA18077" w14:textId="14D5F0C6" w:rsidR="005432EB" w:rsidRPr="007D061B" w:rsidDel="00AA0F07" w:rsidRDefault="005432EB" w:rsidP="0001143E">
            <w:pPr>
              <w:pStyle w:val="TAC"/>
              <w:rPr>
                <w:del w:id="8712" w:author="CATT" w:date="2025-05-08T00:00:00Z"/>
                <w:rFonts w:cs="Arial"/>
                <w:szCs w:val="18"/>
              </w:rPr>
            </w:pPr>
            <w:del w:id="8713" w:author="CATT" w:date="2025-05-08T00:00:00Z">
              <w:r w:rsidRPr="007D061B" w:rsidDel="00AA0F07">
                <w:rPr>
                  <w:rFonts w:cs="Arial"/>
                  <w:szCs w:val="18"/>
                </w:rPr>
                <w:delText>860 - 875</w:delText>
              </w:r>
            </w:del>
          </w:p>
        </w:tc>
        <w:tc>
          <w:tcPr>
            <w:tcW w:w="1138" w:type="dxa"/>
            <w:vAlign w:val="center"/>
          </w:tcPr>
          <w:p w14:paraId="67CA37C2" w14:textId="6E82A3C9" w:rsidR="005432EB" w:rsidRPr="007D061B" w:rsidDel="00AA0F07" w:rsidRDefault="005432EB" w:rsidP="0001143E">
            <w:pPr>
              <w:pStyle w:val="TAC"/>
              <w:rPr>
                <w:del w:id="8714" w:author="CATT" w:date="2025-05-08T00:00:00Z"/>
                <w:rFonts w:cs="Arial"/>
                <w:szCs w:val="18"/>
              </w:rPr>
            </w:pPr>
            <w:del w:id="8715" w:author="CATT" w:date="2025-05-08T00:00:00Z">
              <w:r w:rsidRPr="007D061B" w:rsidDel="00AA0F07">
                <w:rPr>
                  <w:rFonts w:cs="Arial"/>
                  <w:szCs w:val="18"/>
                </w:rPr>
                <w:delText>+16</w:delText>
              </w:r>
            </w:del>
          </w:p>
        </w:tc>
        <w:tc>
          <w:tcPr>
            <w:tcW w:w="1133" w:type="dxa"/>
            <w:vAlign w:val="center"/>
          </w:tcPr>
          <w:p w14:paraId="53CA0848" w14:textId="12907FC9" w:rsidR="005432EB" w:rsidRPr="007D061B" w:rsidDel="00AA0F07" w:rsidRDefault="005432EB" w:rsidP="0001143E">
            <w:pPr>
              <w:pStyle w:val="TAC"/>
              <w:rPr>
                <w:del w:id="8716" w:author="CATT" w:date="2025-05-08T00:00:00Z"/>
                <w:rFonts w:cs="Arial"/>
                <w:szCs w:val="18"/>
              </w:rPr>
            </w:pPr>
            <w:del w:id="871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08ACA733" w14:textId="4C830EF8" w:rsidR="005432EB" w:rsidRPr="007D061B" w:rsidDel="00AA0F07" w:rsidRDefault="005432EB" w:rsidP="0001143E">
            <w:pPr>
              <w:pStyle w:val="TAC"/>
              <w:rPr>
                <w:del w:id="8718" w:author="CATT" w:date="2025-05-08T00:00:00Z"/>
                <w:rFonts w:cs="Arial"/>
                <w:szCs w:val="18"/>
              </w:rPr>
            </w:pPr>
            <w:del w:id="8719" w:author="CATT" w:date="2025-05-08T00:00:00Z">
              <w:r w:rsidRPr="007D061B" w:rsidDel="00AA0F07">
                <w:rPr>
                  <w:rFonts w:cs="Arial"/>
                  <w:szCs w:val="18"/>
                </w:rPr>
                <w:delText>-6</w:delText>
              </w:r>
            </w:del>
          </w:p>
        </w:tc>
        <w:tc>
          <w:tcPr>
            <w:tcW w:w="1736" w:type="dxa"/>
            <w:vAlign w:val="center"/>
          </w:tcPr>
          <w:p w14:paraId="6296F85D" w14:textId="518EC405" w:rsidR="005432EB" w:rsidRPr="007D061B" w:rsidDel="00AA0F07" w:rsidRDefault="005432EB" w:rsidP="0001143E">
            <w:pPr>
              <w:pStyle w:val="TAC"/>
              <w:rPr>
                <w:del w:id="8720" w:author="CATT" w:date="2025-05-08T00:00:00Z"/>
                <w:rFonts w:cs="Arial"/>
                <w:szCs w:val="18"/>
              </w:rPr>
            </w:pPr>
            <w:del w:id="872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4C2E166" w14:textId="6D02DDD6" w:rsidR="005432EB" w:rsidRPr="007D061B" w:rsidDel="00AA0F07" w:rsidRDefault="005432EB" w:rsidP="0001143E">
            <w:pPr>
              <w:pStyle w:val="TAC"/>
              <w:rPr>
                <w:del w:id="8722" w:author="CATT" w:date="2025-05-08T00:00:00Z"/>
                <w:rFonts w:cs="Arial"/>
                <w:szCs w:val="18"/>
              </w:rPr>
            </w:pPr>
            <w:del w:id="8723" w:author="CATT" w:date="2025-05-08T00:00:00Z">
              <w:r w:rsidRPr="007D061B" w:rsidDel="00AA0F07">
                <w:rPr>
                  <w:rFonts w:cs="Arial"/>
                  <w:szCs w:val="18"/>
                </w:rPr>
                <w:delText>CW carrier</w:delText>
              </w:r>
            </w:del>
          </w:p>
        </w:tc>
      </w:tr>
      <w:tr w:rsidR="005432EB" w:rsidRPr="007D061B" w:rsidDel="00AA0F07" w14:paraId="2DF61D06" w14:textId="48C7A67C" w:rsidTr="0001143E">
        <w:trPr>
          <w:jc w:val="center"/>
          <w:del w:id="8724" w:author="CATT" w:date="2025-05-08T00:00:00Z"/>
        </w:trPr>
        <w:tc>
          <w:tcPr>
            <w:tcW w:w="1733" w:type="dxa"/>
          </w:tcPr>
          <w:p w14:paraId="6EF795D3" w14:textId="429E662A" w:rsidR="005432EB" w:rsidRPr="007D061B" w:rsidDel="00AA0F07" w:rsidRDefault="005432EB" w:rsidP="0001143E">
            <w:pPr>
              <w:pStyle w:val="TAL"/>
              <w:rPr>
                <w:del w:id="8725" w:author="CATT" w:date="2025-05-08T00:00:00Z"/>
                <w:rFonts w:cs="Arial"/>
                <w:szCs w:val="18"/>
              </w:rPr>
            </w:pPr>
            <w:del w:id="8726" w:author="CATT" w:date="2025-05-08T00:00:00Z">
              <w:r w:rsidRPr="007D061B" w:rsidDel="00AA0F07">
                <w:rPr>
                  <w:rFonts w:cs="Arial"/>
                  <w:szCs w:val="18"/>
                </w:rPr>
                <w:delText>UTRA FDD Band XIX or E-UTRA Band 19</w:delText>
              </w:r>
            </w:del>
          </w:p>
        </w:tc>
        <w:tc>
          <w:tcPr>
            <w:tcW w:w="1557" w:type="dxa"/>
            <w:vAlign w:val="center"/>
          </w:tcPr>
          <w:p w14:paraId="2B3BB31E" w14:textId="51C22BAE" w:rsidR="005432EB" w:rsidRPr="007D061B" w:rsidDel="00AA0F07" w:rsidRDefault="005432EB" w:rsidP="0001143E">
            <w:pPr>
              <w:pStyle w:val="TAC"/>
              <w:rPr>
                <w:del w:id="8727" w:author="CATT" w:date="2025-05-08T00:00:00Z"/>
                <w:rFonts w:cs="Arial"/>
                <w:szCs w:val="18"/>
              </w:rPr>
            </w:pPr>
            <w:del w:id="8728" w:author="CATT" w:date="2025-05-08T00:00:00Z">
              <w:r w:rsidRPr="007D061B" w:rsidDel="00AA0F07">
                <w:rPr>
                  <w:rFonts w:cs="Arial"/>
                  <w:szCs w:val="18"/>
                </w:rPr>
                <w:delText>875 - 890</w:delText>
              </w:r>
            </w:del>
          </w:p>
        </w:tc>
        <w:tc>
          <w:tcPr>
            <w:tcW w:w="1138" w:type="dxa"/>
            <w:vAlign w:val="center"/>
          </w:tcPr>
          <w:p w14:paraId="2C535C4B" w14:textId="2112848F" w:rsidR="005432EB" w:rsidRPr="007D061B" w:rsidDel="00AA0F07" w:rsidRDefault="005432EB" w:rsidP="0001143E">
            <w:pPr>
              <w:pStyle w:val="TAC"/>
              <w:rPr>
                <w:del w:id="8729" w:author="CATT" w:date="2025-05-08T00:00:00Z"/>
                <w:rFonts w:cs="Arial"/>
                <w:szCs w:val="18"/>
              </w:rPr>
            </w:pPr>
            <w:del w:id="8730" w:author="CATT" w:date="2025-05-08T00:00:00Z">
              <w:r w:rsidRPr="007D061B" w:rsidDel="00AA0F07">
                <w:rPr>
                  <w:rFonts w:cs="Arial"/>
                  <w:szCs w:val="18"/>
                </w:rPr>
                <w:delText>+16</w:delText>
              </w:r>
            </w:del>
          </w:p>
        </w:tc>
        <w:tc>
          <w:tcPr>
            <w:tcW w:w="1133" w:type="dxa"/>
            <w:vAlign w:val="center"/>
          </w:tcPr>
          <w:p w14:paraId="15086D49" w14:textId="39DBCB94" w:rsidR="005432EB" w:rsidRPr="007D061B" w:rsidDel="00AA0F07" w:rsidRDefault="005432EB" w:rsidP="0001143E">
            <w:pPr>
              <w:pStyle w:val="TAC"/>
              <w:rPr>
                <w:del w:id="8731" w:author="CATT" w:date="2025-05-08T00:00:00Z"/>
                <w:rFonts w:cs="Arial"/>
                <w:szCs w:val="18"/>
              </w:rPr>
            </w:pPr>
            <w:del w:id="873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7F553A4B" w14:textId="401DBF69" w:rsidR="005432EB" w:rsidRPr="007D061B" w:rsidDel="00AA0F07" w:rsidRDefault="005432EB" w:rsidP="0001143E">
            <w:pPr>
              <w:pStyle w:val="TAC"/>
              <w:rPr>
                <w:del w:id="8733" w:author="CATT" w:date="2025-05-08T00:00:00Z"/>
                <w:rFonts w:cs="Arial"/>
                <w:szCs w:val="18"/>
              </w:rPr>
            </w:pPr>
            <w:del w:id="8734" w:author="CATT" w:date="2025-05-08T00:00:00Z">
              <w:r w:rsidRPr="007D061B" w:rsidDel="00AA0F07">
                <w:rPr>
                  <w:rFonts w:cs="Arial"/>
                  <w:szCs w:val="18"/>
                </w:rPr>
                <w:delText>-6</w:delText>
              </w:r>
            </w:del>
          </w:p>
        </w:tc>
        <w:tc>
          <w:tcPr>
            <w:tcW w:w="1736" w:type="dxa"/>
            <w:vAlign w:val="center"/>
          </w:tcPr>
          <w:p w14:paraId="03AA58F8" w14:textId="130E212A" w:rsidR="005432EB" w:rsidRPr="007D061B" w:rsidDel="00AA0F07" w:rsidRDefault="005432EB" w:rsidP="0001143E">
            <w:pPr>
              <w:pStyle w:val="TAC"/>
              <w:rPr>
                <w:del w:id="8735" w:author="CATT" w:date="2025-05-08T00:00:00Z"/>
                <w:rFonts w:cs="Arial"/>
                <w:szCs w:val="18"/>
              </w:rPr>
            </w:pPr>
            <w:del w:id="873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3923D02D" w14:textId="201B0CD2" w:rsidR="005432EB" w:rsidRPr="007D061B" w:rsidDel="00AA0F07" w:rsidRDefault="005432EB" w:rsidP="0001143E">
            <w:pPr>
              <w:pStyle w:val="TAC"/>
              <w:rPr>
                <w:del w:id="8737" w:author="CATT" w:date="2025-05-08T00:00:00Z"/>
                <w:rFonts w:cs="Arial"/>
                <w:szCs w:val="18"/>
              </w:rPr>
            </w:pPr>
            <w:del w:id="8738" w:author="CATT" w:date="2025-05-08T00:00:00Z">
              <w:r w:rsidRPr="007D061B" w:rsidDel="00AA0F07">
                <w:rPr>
                  <w:rFonts w:cs="Arial"/>
                  <w:szCs w:val="18"/>
                </w:rPr>
                <w:delText>CW carrier</w:delText>
              </w:r>
            </w:del>
          </w:p>
        </w:tc>
      </w:tr>
      <w:tr w:rsidR="005432EB" w:rsidRPr="007D061B" w:rsidDel="00AA0F07" w14:paraId="173FD509" w14:textId="73BE0928" w:rsidTr="0001143E">
        <w:trPr>
          <w:jc w:val="center"/>
          <w:del w:id="8739" w:author="CATT" w:date="2025-05-08T00:00:00Z"/>
        </w:trPr>
        <w:tc>
          <w:tcPr>
            <w:tcW w:w="1733" w:type="dxa"/>
          </w:tcPr>
          <w:p w14:paraId="55C43E61" w14:textId="05BB70F1" w:rsidR="005432EB" w:rsidRPr="007D061B" w:rsidDel="00AA0F07" w:rsidRDefault="005432EB" w:rsidP="0001143E">
            <w:pPr>
              <w:pStyle w:val="TAL"/>
              <w:rPr>
                <w:del w:id="8740" w:author="CATT" w:date="2025-05-08T00:00:00Z"/>
                <w:rFonts w:cs="Arial"/>
                <w:szCs w:val="18"/>
              </w:rPr>
            </w:pPr>
            <w:del w:id="8741" w:author="CATT" w:date="2025-05-08T00:00:00Z">
              <w:r w:rsidRPr="007D061B" w:rsidDel="00AA0F07">
                <w:rPr>
                  <w:rFonts w:cs="Arial"/>
                  <w:szCs w:val="18"/>
                </w:rPr>
                <w:delText>UTRA FDD Band XX or E-UTRA Band 20 or NR band n20</w:delText>
              </w:r>
            </w:del>
          </w:p>
        </w:tc>
        <w:tc>
          <w:tcPr>
            <w:tcW w:w="1557" w:type="dxa"/>
            <w:vAlign w:val="center"/>
          </w:tcPr>
          <w:p w14:paraId="6499E8DA" w14:textId="02E87591" w:rsidR="005432EB" w:rsidRPr="007D061B" w:rsidDel="00AA0F07" w:rsidRDefault="005432EB" w:rsidP="0001143E">
            <w:pPr>
              <w:pStyle w:val="TAC"/>
              <w:rPr>
                <w:del w:id="8742" w:author="CATT" w:date="2025-05-08T00:00:00Z"/>
                <w:rFonts w:cs="Arial"/>
                <w:szCs w:val="18"/>
              </w:rPr>
            </w:pPr>
            <w:del w:id="8743" w:author="CATT" w:date="2025-05-08T00:00:00Z">
              <w:r w:rsidRPr="007D061B" w:rsidDel="00AA0F07">
                <w:rPr>
                  <w:rFonts w:cs="Arial"/>
                  <w:szCs w:val="18"/>
                </w:rPr>
                <w:delText>791 - 821</w:delText>
              </w:r>
            </w:del>
          </w:p>
        </w:tc>
        <w:tc>
          <w:tcPr>
            <w:tcW w:w="1138" w:type="dxa"/>
            <w:vAlign w:val="center"/>
          </w:tcPr>
          <w:p w14:paraId="7F86D652" w14:textId="2AF2EF01" w:rsidR="005432EB" w:rsidRPr="007D061B" w:rsidDel="00AA0F07" w:rsidRDefault="005432EB" w:rsidP="0001143E">
            <w:pPr>
              <w:pStyle w:val="TAC"/>
              <w:rPr>
                <w:del w:id="8744" w:author="CATT" w:date="2025-05-08T00:00:00Z"/>
                <w:rFonts w:cs="Arial"/>
                <w:szCs w:val="18"/>
              </w:rPr>
            </w:pPr>
            <w:del w:id="8745" w:author="CATT" w:date="2025-05-08T00:00:00Z">
              <w:r w:rsidRPr="007D061B" w:rsidDel="00AA0F07">
                <w:rPr>
                  <w:rFonts w:cs="Arial"/>
                  <w:szCs w:val="18"/>
                </w:rPr>
                <w:delText>+16</w:delText>
              </w:r>
            </w:del>
          </w:p>
        </w:tc>
        <w:tc>
          <w:tcPr>
            <w:tcW w:w="1133" w:type="dxa"/>
            <w:vAlign w:val="center"/>
          </w:tcPr>
          <w:p w14:paraId="72D913E7" w14:textId="65C13740" w:rsidR="005432EB" w:rsidRPr="007D061B" w:rsidDel="00AA0F07" w:rsidRDefault="005432EB" w:rsidP="0001143E">
            <w:pPr>
              <w:pStyle w:val="TAC"/>
              <w:rPr>
                <w:del w:id="8746" w:author="CATT" w:date="2025-05-08T00:00:00Z"/>
                <w:rFonts w:cs="Arial"/>
                <w:szCs w:val="18"/>
              </w:rPr>
            </w:pPr>
            <w:del w:id="874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0CDD7889" w14:textId="40718C3C" w:rsidR="005432EB" w:rsidRPr="007D061B" w:rsidDel="00AA0F07" w:rsidRDefault="005432EB" w:rsidP="0001143E">
            <w:pPr>
              <w:pStyle w:val="TAC"/>
              <w:rPr>
                <w:del w:id="8748" w:author="CATT" w:date="2025-05-08T00:00:00Z"/>
                <w:rFonts w:cs="Arial"/>
                <w:szCs w:val="18"/>
              </w:rPr>
            </w:pPr>
            <w:del w:id="8749" w:author="CATT" w:date="2025-05-08T00:00:00Z">
              <w:r w:rsidRPr="007D061B" w:rsidDel="00AA0F07">
                <w:rPr>
                  <w:rFonts w:cs="Arial"/>
                  <w:szCs w:val="18"/>
                </w:rPr>
                <w:delText>-6</w:delText>
              </w:r>
            </w:del>
          </w:p>
        </w:tc>
        <w:tc>
          <w:tcPr>
            <w:tcW w:w="1736" w:type="dxa"/>
            <w:vAlign w:val="center"/>
          </w:tcPr>
          <w:p w14:paraId="2765DDBD" w14:textId="66ADB709" w:rsidR="005432EB" w:rsidRPr="007D061B" w:rsidDel="00AA0F07" w:rsidRDefault="005432EB" w:rsidP="0001143E">
            <w:pPr>
              <w:pStyle w:val="TAC"/>
              <w:rPr>
                <w:del w:id="8750" w:author="CATT" w:date="2025-05-08T00:00:00Z"/>
                <w:rFonts w:cs="Arial"/>
                <w:szCs w:val="18"/>
              </w:rPr>
            </w:pPr>
            <w:del w:id="875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9F85775" w14:textId="3153B7C7" w:rsidR="005432EB" w:rsidRPr="007D061B" w:rsidDel="00AA0F07" w:rsidRDefault="005432EB" w:rsidP="0001143E">
            <w:pPr>
              <w:pStyle w:val="TAC"/>
              <w:rPr>
                <w:del w:id="8752" w:author="CATT" w:date="2025-05-08T00:00:00Z"/>
                <w:rFonts w:cs="Arial"/>
                <w:szCs w:val="18"/>
              </w:rPr>
            </w:pPr>
            <w:del w:id="8753" w:author="CATT" w:date="2025-05-08T00:00:00Z">
              <w:r w:rsidRPr="007D061B" w:rsidDel="00AA0F07">
                <w:rPr>
                  <w:rFonts w:cs="Arial"/>
                  <w:szCs w:val="18"/>
                </w:rPr>
                <w:delText>CW carrier</w:delText>
              </w:r>
            </w:del>
          </w:p>
        </w:tc>
      </w:tr>
      <w:tr w:rsidR="005432EB" w:rsidRPr="007D061B" w:rsidDel="00AA0F07" w14:paraId="1368698A" w14:textId="017ED9C9" w:rsidTr="0001143E">
        <w:trPr>
          <w:jc w:val="center"/>
          <w:del w:id="8754" w:author="CATT" w:date="2025-05-08T00:00:00Z"/>
        </w:trPr>
        <w:tc>
          <w:tcPr>
            <w:tcW w:w="1733" w:type="dxa"/>
          </w:tcPr>
          <w:p w14:paraId="06DC7039" w14:textId="5C7248C1" w:rsidR="005432EB" w:rsidRPr="007D061B" w:rsidDel="00AA0F07" w:rsidRDefault="005432EB" w:rsidP="0001143E">
            <w:pPr>
              <w:pStyle w:val="TAL"/>
              <w:rPr>
                <w:del w:id="8755" w:author="CATT" w:date="2025-05-08T00:00:00Z"/>
                <w:rFonts w:cs="Arial"/>
                <w:szCs w:val="18"/>
              </w:rPr>
            </w:pPr>
            <w:del w:id="8756" w:author="CATT" w:date="2025-05-08T00:00:00Z">
              <w:r w:rsidRPr="007D061B" w:rsidDel="00AA0F07">
                <w:rPr>
                  <w:rFonts w:cs="Arial"/>
                  <w:szCs w:val="18"/>
                </w:rPr>
                <w:delText>UTRA FDD Band XXI or E-UTRA Band 21</w:delText>
              </w:r>
            </w:del>
          </w:p>
        </w:tc>
        <w:tc>
          <w:tcPr>
            <w:tcW w:w="1557" w:type="dxa"/>
            <w:vAlign w:val="center"/>
          </w:tcPr>
          <w:p w14:paraId="51C9E5CA" w14:textId="275DEC4E" w:rsidR="005432EB" w:rsidRPr="007D061B" w:rsidDel="00AA0F07" w:rsidRDefault="005432EB" w:rsidP="0001143E">
            <w:pPr>
              <w:pStyle w:val="TAC"/>
              <w:rPr>
                <w:del w:id="8757" w:author="CATT" w:date="2025-05-08T00:00:00Z"/>
                <w:rFonts w:cs="Arial"/>
                <w:szCs w:val="18"/>
              </w:rPr>
            </w:pPr>
            <w:del w:id="8758" w:author="CATT" w:date="2025-05-08T00:00:00Z">
              <w:r w:rsidRPr="007D061B" w:rsidDel="00AA0F07">
                <w:rPr>
                  <w:rFonts w:cs="Arial"/>
                  <w:szCs w:val="18"/>
                </w:rPr>
                <w:delText>1495.9 - 1510.9</w:delText>
              </w:r>
            </w:del>
          </w:p>
        </w:tc>
        <w:tc>
          <w:tcPr>
            <w:tcW w:w="1138" w:type="dxa"/>
            <w:vAlign w:val="center"/>
          </w:tcPr>
          <w:p w14:paraId="4981613B" w14:textId="593F3E28" w:rsidR="005432EB" w:rsidRPr="007D061B" w:rsidDel="00AA0F07" w:rsidRDefault="005432EB" w:rsidP="0001143E">
            <w:pPr>
              <w:pStyle w:val="TAC"/>
              <w:rPr>
                <w:del w:id="8759" w:author="CATT" w:date="2025-05-08T00:00:00Z"/>
                <w:rFonts w:cs="Arial"/>
                <w:szCs w:val="18"/>
              </w:rPr>
            </w:pPr>
            <w:del w:id="8760" w:author="CATT" w:date="2025-05-08T00:00:00Z">
              <w:r w:rsidRPr="007D061B" w:rsidDel="00AA0F07">
                <w:rPr>
                  <w:rFonts w:cs="Arial"/>
                  <w:szCs w:val="18"/>
                </w:rPr>
                <w:delText>+16</w:delText>
              </w:r>
            </w:del>
          </w:p>
        </w:tc>
        <w:tc>
          <w:tcPr>
            <w:tcW w:w="1133" w:type="dxa"/>
            <w:vAlign w:val="center"/>
          </w:tcPr>
          <w:p w14:paraId="037BEF07" w14:textId="156E3CC9" w:rsidR="005432EB" w:rsidRPr="007D061B" w:rsidDel="00AA0F07" w:rsidRDefault="005432EB" w:rsidP="0001143E">
            <w:pPr>
              <w:pStyle w:val="TAC"/>
              <w:rPr>
                <w:del w:id="8761" w:author="CATT" w:date="2025-05-08T00:00:00Z"/>
                <w:rFonts w:cs="Arial"/>
                <w:szCs w:val="18"/>
              </w:rPr>
            </w:pPr>
            <w:del w:id="876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448D83CF" w14:textId="411EAFF4" w:rsidR="005432EB" w:rsidRPr="007D061B" w:rsidDel="00AA0F07" w:rsidRDefault="005432EB" w:rsidP="0001143E">
            <w:pPr>
              <w:pStyle w:val="TAC"/>
              <w:rPr>
                <w:del w:id="8763" w:author="CATT" w:date="2025-05-08T00:00:00Z"/>
                <w:rFonts w:cs="Arial"/>
                <w:szCs w:val="18"/>
              </w:rPr>
            </w:pPr>
            <w:del w:id="8764" w:author="CATT" w:date="2025-05-08T00:00:00Z">
              <w:r w:rsidRPr="007D061B" w:rsidDel="00AA0F07">
                <w:rPr>
                  <w:rFonts w:cs="Arial"/>
                  <w:szCs w:val="18"/>
                </w:rPr>
                <w:delText>-6</w:delText>
              </w:r>
            </w:del>
          </w:p>
        </w:tc>
        <w:tc>
          <w:tcPr>
            <w:tcW w:w="1736" w:type="dxa"/>
            <w:vAlign w:val="center"/>
          </w:tcPr>
          <w:p w14:paraId="040672BF" w14:textId="1EBB8B54" w:rsidR="005432EB" w:rsidRPr="007D061B" w:rsidDel="00AA0F07" w:rsidRDefault="005432EB" w:rsidP="0001143E">
            <w:pPr>
              <w:pStyle w:val="TAC"/>
              <w:rPr>
                <w:del w:id="8765" w:author="CATT" w:date="2025-05-08T00:00:00Z"/>
                <w:rFonts w:cs="Arial"/>
                <w:szCs w:val="18"/>
              </w:rPr>
            </w:pPr>
            <w:del w:id="876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66CB500" w14:textId="1BDCD25C" w:rsidR="005432EB" w:rsidRPr="007D061B" w:rsidDel="00AA0F07" w:rsidRDefault="005432EB" w:rsidP="0001143E">
            <w:pPr>
              <w:pStyle w:val="TAC"/>
              <w:rPr>
                <w:del w:id="8767" w:author="CATT" w:date="2025-05-08T00:00:00Z"/>
                <w:rFonts w:cs="Arial"/>
                <w:szCs w:val="18"/>
              </w:rPr>
            </w:pPr>
            <w:del w:id="8768" w:author="CATT" w:date="2025-05-08T00:00:00Z">
              <w:r w:rsidRPr="007D061B" w:rsidDel="00AA0F07">
                <w:rPr>
                  <w:rFonts w:cs="Arial"/>
                  <w:szCs w:val="18"/>
                </w:rPr>
                <w:delText>CW carrier</w:delText>
              </w:r>
            </w:del>
          </w:p>
        </w:tc>
      </w:tr>
      <w:tr w:rsidR="005432EB" w:rsidRPr="007D061B" w:rsidDel="00AA0F07" w14:paraId="2471E6D2" w14:textId="6B98D2FC" w:rsidTr="0001143E">
        <w:trPr>
          <w:jc w:val="center"/>
          <w:del w:id="8769" w:author="CATT" w:date="2025-05-08T00:00:00Z"/>
        </w:trPr>
        <w:tc>
          <w:tcPr>
            <w:tcW w:w="1733" w:type="dxa"/>
          </w:tcPr>
          <w:p w14:paraId="27A590E0" w14:textId="7A7596A2" w:rsidR="005432EB" w:rsidRPr="007D061B" w:rsidDel="00AA0F07" w:rsidRDefault="005432EB" w:rsidP="0001143E">
            <w:pPr>
              <w:pStyle w:val="TAL"/>
              <w:rPr>
                <w:del w:id="8770" w:author="CATT" w:date="2025-05-08T00:00:00Z"/>
                <w:rFonts w:cs="Arial"/>
                <w:szCs w:val="18"/>
              </w:rPr>
            </w:pPr>
            <w:del w:id="8771" w:author="CATT" w:date="2025-05-08T00:00:00Z">
              <w:r w:rsidRPr="007D061B" w:rsidDel="00AA0F07">
                <w:rPr>
                  <w:rFonts w:cs="Arial"/>
                  <w:szCs w:val="18"/>
                </w:rPr>
                <w:delText>UTRA FDD Band XXII or E-UTRA Band 22</w:delText>
              </w:r>
            </w:del>
          </w:p>
        </w:tc>
        <w:tc>
          <w:tcPr>
            <w:tcW w:w="1557" w:type="dxa"/>
            <w:vAlign w:val="center"/>
          </w:tcPr>
          <w:p w14:paraId="15B3AEA1" w14:textId="0C20C1E9" w:rsidR="005432EB" w:rsidRPr="007D061B" w:rsidDel="00AA0F07" w:rsidRDefault="005432EB" w:rsidP="0001143E">
            <w:pPr>
              <w:pStyle w:val="TAC"/>
              <w:rPr>
                <w:del w:id="8772" w:author="CATT" w:date="2025-05-08T00:00:00Z"/>
                <w:rFonts w:cs="Arial"/>
                <w:szCs w:val="18"/>
              </w:rPr>
            </w:pPr>
            <w:del w:id="8773" w:author="CATT" w:date="2025-05-08T00:00:00Z">
              <w:r w:rsidRPr="007D061B" w:rsidDel="00AA0F07">
                <w:rPr>
                  <w:rFonts w:cs="Arial"/>
                  <w:szCs w:val="18"/>
                </w:rPr>
                <w:delText>3510 - 3590</w:delText>
              </w:r>
            </w:del>
          </w:p>
        </w:tc>
        <w:tc>
          <w:tcPr>
            <w:tcW w:w="1138" w:type="dxa"/>
            <w:vAlign w:val="center"/>
          </w:tcPr>
          <w:p w14:paraId="293F1461" w14:textId="5FBBCCA7" w:rsidR="005432EB" w:rsidRPr="007D061B" w:rsidDel="00AA0F07" w:rsidRDefault="005432EB" w:rsidP="0001143E">
            <w:pPr>
              <w:pStyle w:val="TAC"/>
              <w:rPr>
                <w:del w:id="8774" w:author="CATT" w:date="2025-05-08T00:00:00Z"/>
                <w:rFonts w:cs="Arial"/>
                <w:szCs w:val="18"/>
              </w:rPr>
            </w:pPr>
            <w:del w:id="8775" w:author="CATT" w:date="2025-05-08T00:00:00Z">
              <w:r w:rsidRPr="007D061B" w:rsidDel="00AA0F07">
                <w:rPr>
                  <w:rFonts w:cs="Arial"/>
                  <w:szCs w:val="18"/>
                </w:rPr>
                <w:delText>+16</w:delText>
              </w:r>
            </w:del>
          </w:p>
        </w:tc>
        <w:tc>
          <w:tcPr>
            <w:tcW w:w="1133" w:type="dxa"/>
            <w:vAlign w:val="center"/>
          </w:tcPr>
          <w:p w14:paraId="73FDA86C" w14:textId="11566AA8" w:rsidR="005432EB" w:rsidRPr="007D061B" w:rsidDel="00AA0F07" w:rsidRDefault="005432EB" w:rsidP="0001143E">
            <w:pPr>
              <w:pStyle w:val="TAC"/>
              <w:rPr>
                <w:del w:id="8776" w:author="CATT" w:date="2025-05-08T00:00:00Z"/>
                <w:rFonts w:cs="Arial"/>
                <w:szCs w:val="18"/>
              </w:rPr>
            </w:pPr>
            <w:del w:id="877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6533399C" w14:textId="3B46685A" w:rsidR="005432EB" w:rsidRPr="007D061B" w:rsidDel="00AA0F07" w:rsidRDefault="005432EB" w:rsidP="0001143E">
            <w:pPr>
              <w:pStyle w:val="TAC"/>
              <w:rPr>
                <w:del w:id="8778" w:author="CATT" w:date="2025-05-08T00:00:00Z"/>
                <w:rFonts w:cs="Arial"/>
                <w:szCs w:val="18"/>
              </w:rPr>
            </w:pPr>
            <w:del w:id="8779" w:author="CATT" w:date="2025-05-08T00:00:00Z">
              <w:r w:rsidRPr="007D061B" w:rsidDel="00AA0F07">
                <w:rPr>
                  <w:rFonts w:cs="Arial"/>
                  <w:szCs w:val="18"/>
                </w:rPr>
                <w:delText>-6</w:delText>
              </w:r>
            </w:del>
          </w:p>
        </w:tc>
        <w:tc>
          <w:tcPr>
            <w:tcW w:w="1736" w:type="dxa"/>
            <w:vAlign w:val="center"/>
          </w:tcPr>
          <w:p w14:paraId="7935F19B" w14:textId="45E927F4" w:rsidR="005432EB" w:rsidRPr="007D061B" w:rsidDel="00AA0F07" w:rsidRDefault="005432EB" w:rsidP="0001143E">
            <w:pPr>
              <w:pStyle w:val="TAC"/>
              <w:rPr>
                <w:del w:id="8780" w:author="CATT" w:date="2025-05-08T00:00:00Z"/>
                <w:rFonts w:cs="Arial"/>
                <w:szCs w:val="18"/>
              </w:rPr>
            </w:pPr>
            <w:del w:id="878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2582C2A4" w14:textId="7361020E" w:rsidR="005432EB" w:rsidRPr="007D061B" w:rsidDel="00AA0F07" w:rsidRDefault="005432EB" w:rsidP="0001143E">
            <w:pPr>
              <w:pStyle w:val="TAC"/>
              <w:rPr>
                <w:del w:id="8782" w:author="CATT" w:date="2025-05-08T00:00:00Z"/>
                <w:rFonts w:cs="Arial"/>
                <w:szCs w:val="18"/>
              </w:rPr>
            </w:pPr>
            <w:del w:id="8783" w:author="CATT" w:date="2025-05-08T00:00:00Z">
              <w:r w:rsidRPr="007D061B" w:rsidDel="00AA0F07">
                <w:rPr>
                  <w:rFonts w:cs="Arial"/>
                  <w:szCs w:val="18"/>
                </w:rPr>
                <w:delText>CW carrier</w:delText>
              </w:r>
            </w:del>
          </w:p>
        </w:tc>
      </w:tr>
      <w:tr w:rsidR="005432EB" w:rsidRPr="007D061B" w:rsidDel="00AA0F07" w14:paraId="21B316A1" w14:textId="7723E042" w:rsidTr="0001143E">
        <w:trPr>
          <w:jc w:val="center"/>
          <w:del w:id="8784" w:author="CATT" w:date="2025-05-08T00:00:00Z"/>
        </w:trPr>
        <w:tc>
          <w:tcPr>
            <w:tcW w:w="1733" w:type="dxa"/>
          </w:tcPr>
          <w:p w14:paraId="3F67C1F5" w14:textId="545134FF" w:rsidR="005432EB" w:rsidRPr="007D061B" w:rsidDel="00AA0F07" w:rsidRDefault="00ED6A39" w:rsidP="0001143E">
            <w:pPr>
              <w:pStyle w:val="TAL"/>
              <w:rPr>
                <w:del w:id="8785" w:author="CATT" w:date="2025-05-08T00:00:00Z"/>
                <w:rFonts w:cs="Arial"/>
                <w:szCs w:val="18"/>
              </w:rPr>
            </w:pPr>
            <w:del w:id="8786" w:author="CATT" w:date="2025-05-08T00:00:00Z">
              <w:r w:rsidRPr="007D061B" w:rsidDel="00AA0F07">
                <w:rPr>
                  <w:rFonts w:cs="Arial"/>
                  <w:szCs w:val="18"/>
                </w:rPr>
                <w:delText>E-UTRA Band 24</w:delText>
              </w:r>
              <w:r w:rsidDel="00AA0F07">
                <w:rPr>
                  <w:rFonts w:cs="Arial"/>
                  <w:szCs w:val="18"/>
                </w:rPr>
                <w:delText xml:space="preserve"> or NR band n24</w:delText>
              </w:r>
            </w:del>
          </w:p>
        </w:tc>
        <w:tc>
          <w:tcPr>
            <w:tcW w:w="1557" w:type="dxa"/>
            <w:vAlign w:val="center"/>
          </w:tcPr>
          <w:p w14:paraId="0A8898A4" w14:textId="4A6AF0BB" w:rsidR="005432EB" w:rsidRPr="007D061B" w:rsidDel="00AA0F07" w:rsidRDefault="005432EB" w:rsidP="0001143E">
            <w:pPr>
              <w:pStyle w:val="TAC"/>
              <w:rPr>
                <w:del w:id="8787" w:author="CATT" w:date="2025-05-08T00:00:00Z"/>
                <w:rFonts w:cs="Arial"/>
                <w:szCs w:val="18"/>
              </w:rPr>
            </w:pPr>
            <w:del w:id="8788" w:author="CATT" w:date="2025-05-08T00:00:00Z">
              <w:r w:rsidRPr="007D061B" w:rsidDel="00AA0F07">
                <w:rPr>
                  <w:rFonts w:cs="Arial"/>
                  <w:szCs w:val="18"/>
                </w:rPr>
                <w:delText>1525 - 1559</w:delText>
              </w:r>
            </w:del>
          </w:p>
        </w:tc>
        <w:tc>
          <w:tcPr>
            <w:tcW w:w="1138" w:type="dxa"/>
          </w:tcPr>
          <w:p w14:paraId="35548DBE" w14:textId="7D045C6C" w:rsidR="005432EB" w:rsidRPr="007D061B" w:rsidDel="00AA0F07" w:rsidRDefault="005432EB" w:rsidP="0001143E">
            <w:pPr>
              <w:pStyle w:val="TAC"/>
              <w:rPr>
                <w:del w:id="8789" w:author="CATT" w:date="2025-05-08T00:00:00Z"/>
                <w:rFonts w:cs="Arial"/>
                <w:szCs w:val="18"/>
              </w:rPr>
            </w:pPr>
            <w:del w:id="8790" w:author="CATT" w:date="2025-05-08T00:00:00Z">
              <w:r w:rsidRPr="007D061B" w:rsidDel="00AA0F07">
                <w:rPr>
                  <w:rFonts w:cs="v5.0.0"/>
                  <w:szCs w:val="18"/>
                </w:rPr>
                <w:delText>+16</w:delText>
              </w:r>
            </w:del>
          </w:p>
        </w:tc>
        <w:tc>
          <w:tcPr>
            <w:tcW w:w="1133" w:type="dxa"/>
            <w:vAlign w:val="center"/>
          </w:tcPr>
          <w:p w14:paraId="07CE746A" w14:textId="41C1F6C8" w:rsidR="005432EB" w:rsidRPr="007D061B" w:rsidDel="00AA0F07" w:rsidRDefault="005432EB" w:rsidP="0001143E">
            <w:pPr>
              <w:pStyle w:val="TAC"/>
              <w:rPr>
                <w:del w:id="8791" w:author="CATT" w:date="2025-05-08T00:00:00Z"/>
                <w:rFonts w:cs="Arial"/>
                <w:szCs w:val="18"/>
              </w:rPr>
            </w:pPr>
            <w:del w:id="879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1654B770" w14:textId="4925269B" w:rsidR="005432EB" w:rsidRPr="007D061B" w:rsidDel="00AA0F07" w:rsidRDefault="005432EB" w:rsidP="0001143E">
            <w:pPr>
              <w:pStyle w:val="TAC"/>
              <w:rPr>
                <w:del w:id="8793" w:author="CATT" w:date="2025-05-08T00:00:00Z"/>
                <w:rFonts w:cs="Arial"/>
                <w:szCs w:val="18"/>
              </w:rPr>
            </w:pPr>
            <w:del w:id="8794" w:author="CATT" w:date="2025-05-08T00:00:00Z">
              <w:r w:rsidRPr="007D061B" w:rsidDel="00AA0F07">
                <w:rPr>
                  <w:rFonts w:cs="Arial"/>
                  <w:szCs w:val="18"/>
                </w:rPr>
                <w:delText>-6</w:delText>
              </w:r>
            </w:del>
          </w:p>
        </w:tc>
        <w:tc>
          <w:tcPr>
            <w:tcW w:w="1736" w:type="dxa"/>
          </w:tcPr>
          <w:p w14:paraId="4B0E0E9E" w14:textId="0B1E0B52" w:rsidR="005432EB" w:rsidRPr="007D061B" w:rsidDel="00AA0F07" w:rsidRDefault="005432EB" w:rsidP="0001143E">
            <w:pPr>
              <w:pStyle w:val="TAC"/>
              <w:rPr>
                <w:del w:id="8795" w:author="CATT" w:date="2025-05-08T00:00:00Z"/>
                <w:rFonts w:cs="Arial"/>
                <w:szCs w:val="18"/>
              </w:rPr>
            </w:pPr>
            <w:del w:id="879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tcPr>
          <w:p w14:paraId="75538F73" w14:textId="44FE9EEE" w:rsidR="005432EB" w:rsidRPr="007D061B" w:rsidDel="00AA0F07" w:rsidRDefault="005432EB" w:rsidP="0001143E">
            <w:pPr>
              <w:pStyle w:val="TAC"/>
              <w:rPr>
                <w:del w:id="8797" w:author="CATT" w:date="2025-05-08T00:00:00Z"/>
                <w:rFonts w:cs="Arial"/>
                <w:szCs w:val="18"/>
              </w:rPr>
            </w:pPr>
            <w:del w:id="8798" w:author="CATT" w:date="2025-05-08T00:00:00Z">
              <w:r w:rsidRPr="007D061B" w:rsidDel="00AA0F07">
                <w:rPr>
                  <w:rFonts w:cs="v5.0.0"/>
                  <w:szCs w:val="18"/>
                </w:rPr>
                <w:delText>CW carrier</w:delText>
              </w:r>
            </w:del>
          </w:p>
        </w:tc>
      </w:tr>
      <w:tr w:rsidR="005432EB" w:rsidRPr="007D061B" w:rsidDel="00AA0F07" w14:paraId="429E3BA5" w14:textId="08B02ABC" w:rsidTr="0001143E">
        <w:trPr>
          <w:jc w:val="center"/>
          <w:del w:id="8799" w:author="CATT" w:date="2025-05-08T00:00:00Z"/>
        </w:trPr>
        <w:tc>
          <w:tcPr>
            <w:tcW w:w="1733" w:type="dxa"/>
          </w:tcPr>
          <w:p w14:paraId="6E77EF09" w14:textId="25D7E512" w:rsidR="005432EB" w:rsidRPr="007D061B" w:rsidDel="00AA0F07" w:rsidRDefault="005432EB" w:rsidP="0001143E">
            <w:pPr>
              <w:pStyle w:val="TAL"/>
              <w:rPr>
                <w:del w:id="8800" w:author="CATT" w:date="2025-05-08T00:00:00Z"/>
                <w:rFonts w:cs="Arial"/>
                <w:szCs w:val="18"/>
                <w:lang w:eastAsia="zh-CN"/>
              </w:rPr>
            </w:pPr>
            <w:del w:id="8801" w:author="CATT" w:date="2025-05-08T00:00:00Z">
              <w:r w:rsidRPr="007D061B" w:rsidDel="00AA0F07">
                <w:rPr>
                  <w:rFonts w:cs="Arial"/>
                  <w:szCs w:val="18"/>
                </w:rPr>
                <w:delText>UTRA FDD Band XX</w:delText>
              </w:r>
              <w:r w:rsidRPr="007D061B" w:rsidDel="00AA0F07">
                <w:rPr>
                  <w:rFonts w:cs="Arial"/>
                  <w:szCs w:val="18"/>
                  <w:lang w:eastAsia="zh-CN"/>
                </w:rPr>
                <w:delText>V or</w:delText>
              </w:r>
              <w:r w:rsidRPr="007D061B" w:rsidDel="00AA0F07">
                <w:rPr>
                  <w:rFonts w:cs="Arial"/>
                  <w:szCs w:val="18"/>
                </w:rPr>
                <w:delText xml:space="preserve"> E-UTRA Band 2</w:delText>
              </w:r>
              <w:r w:rsidRPr="007D061B" w:rsidDel="00AA0F07">
                <w:rPr>
                  <w:rFonts w:cs="Arial"/>
                  <w:szCs w:val="18"/>
                  <w:lang w:eastAsia="zh-CN"/>
                </w:rPr>
                <w:delText>5</w:delText>
              </w:r>
              <w:r w:rsidRPr="007D061B" w:rsidDel="00AA0F07">
                <w:rPr>
                  <w:rFonts w:cs="Arial"/>
                  <w:szCs w:val="18"/>
                </w:rPr>
                <w:delText xml:space="preserve"> or NR band n25</w:delText>
              </w:r>
            </w:del>
          </w:p>
        </w:tc>
        <w:tc>
          <w:tcPr>
            <w:tcW w:w="1557" w:type="dxa"/>
            <w:vAlign w:val="center"/>
          </w:tcPr>
          <w:p w14:paraId="0A1A103A" w14:textId="3079ADD0" w:rsidR="005432EB" w:rsidRPr="007D061B" w:rsidDel="00AA0F07" w:rsidRDefault="005432EB" w:rsidP="0001143E">
            <w:pPr>
              <w:pStyle w:val="TAC"/>
              <w:rPr>
                <w:del w:id="8802" w:author="CATT" w:date="2025-05-08T00:00:00Z"/>
                <w:rFonts w:cs="Arial"/>
                <w:szCs w:val="18"/>
                <w:lang w:eastAsia="zh-CN"/>
              </w:rPr>
            </w:pPr>
            <w:del w:id="8803" w:author="CATT" w:date="2025-05-08T00:00:00Z">
              <w:r w:rsidRPr="007D061B" w:rsidDel="00AA0F07">
                <w:rPr>
                  <w:rFonts w:cs="Arial"/>
                  <w:szCs w:val="18"/>
                </w:rPr>
                <w:delText>1930 - 199</w:delText>
              </w:r>
              <w:r w:rsidRPr="007D061B" w:rsidDel="00AA0F07">
                <w:rPr>
                  <w:rFonts w:cs="Arial"/>
                  <w:szCs w:val="18"/>
                  <w:lang w:eastAsia="zh-CN"/>
                </w:rPr>
                <w:delText>5</w:delText>
              </w:r>
            </w:del>
          </w:p>
        </w:tc>
        <w:tc>
          <w:tcPr>
            <w:tcW w:w="1138" w:type="dxa"/>
            <w:vAlign w:val="center"/>
          </w:tcPr>
          <w:p w14:paraId="24ED4089" w14:textId="470DD676" w:rsidR="005432EB" w:rsidRPr="007D061B" w:rsidDel="00AA0F07" w:rsidRDefault="005432EB" w:rsidP="0001143E">
            <w:pPr>
              <w:pStyle w:val="TAC"/>
              <w:rPr>
                <w:del w:id="8804" w:author="CATT" w:date="2025-05-08T00:00:00Z"/>
                <w:rFonts w:cs="Arial"/>
                <w:szCs w:val="18"/>
              </w:rPr>
            </w:pPr>
            <w:del w:id="8805" w:author="CATT" w:date="2025-05-08T00:00:00Z">
              <w:r w:rsidRPr="007D061B" w:rsidDel="00AA0F07">
                <w:rPr>
                  <w:rFonts w:cs="Arial"/>
                  <w:szCs w:val="18"/>
                </w:rPr>
                <w:delText>+16</w:delText>
              </w:r>
            </w:del>
          </w:p>
        </w:tc>
        <w:tc>
          <w:tcPr>
            <w:tcW w:w="1133" w:type="dxa"/>
            <w:vAlign w:val="center"/>
          </w:tcPr>
          <w:p w14:paraId="3CD19BD7" w14:textId="547ED631" w:rsidR="005432EB" w:rsidRPr="007D061B" w:rsidDel="00AA0F07" w:rsidRDefault="005432EB" w:rsidP="0001143E">
            <w:pPr>
              <w:pStyle w:val="TAC"/>
              <w:rPr>
                <w:del w:id="8806" w:author="CATT" w:date="2025-05-08T00:00:00Z"/>
                <w:rFonts w:cs="Arial"/>
                <w:szCs w:val="18"/>
              </w:rPr>
            </w:pPr>
            <w:del w:id="880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5054594D" w14:textId="20EC048C" w:rsidR="005432EB" w:rsidRPr="007D061B" w:rsidDel="00AA0F07" w:rsidRDefault="005432EB" w:rsidP="0001143E">
            <w:pPr>
              <w:pStyle w:val="TAC"/>
              <w:rPr>
                <w:del w:id="8808" w:author="CATT" w:date="2025-05-08T00:00:00Z"/>
                <w:rFonts w:cs="Arial"/>
                <w:szCs w:val="18"/>
              </w:rPr>
            </w:pPr>
            <w:del w:id="8809" w:author="CATT" w:date="2025-05-08T00:00:00Z">
              <w:r w:rsidRPr="007D061B" w:rsidDel="00AA0F07">
                <w:rPr>
                  <w:rFonts w:cs="Arial"/>
                  <w:szCs w:val="18"/>
                </w:rPr>
                <w:delText>-6</w:delText>
              </w:r>
            </w:del>
          </w:p>
        </w:tc>
        <w:tc>
          <w:tcPr>
            <w:tcW w:w="1736" w:type="dxa"/>
            <w:vAlign w:val="center"/>
          </w:tcPr>
          <w:p w14:paraId="4EF2C2C7" w14:textId="1A587261" w:rsidR="005432EB" w:rsidRPr="007D061B" w:rsidDel="00AA0F07" w:rsidRDefault="005432EB" w:rsidP="0001143E">
            <w:pPr>
              <w:pStyle w:val="TAC"/>
              <w:rPr>
                <w:del w:id="8810" w:author="CATT" w:date="2025-05-08T00:00:00Z"/>
                <w:rFonts w:cs="Arial"/>
                <w:szCs w:val="18"/>
              </w:rPr>
            </w:pPr>
            <w:del w:id="881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2272409" w14:textId="4E28A78A" w:rsidR="005432EB" w:rsidRPr="007D061B" w:rsidDel="00AA0F07" w:rsidRDefault="005432EB" w:rsidP="0001143E">
            <w:pPr>
              <w:pStyle w:val="TAC"/>
              <w:rPr>
                <w:del w:id="8812" w:author="CATT" w:date="2025-05-08T00:00:00Z"/>
                <w:rFonts w:cs="Arial"/>
                <w:szCs w:val="18"/>
              </w:rPr>
            </w:pPr>
            <w:del w:id="8813" w:author="CATT" w:date="2025-05-08T00:00:00Z">
              <w:r w:rsidRPr="007D061B" w:rsidDel="00AA0F07">
                <w:rPr>
                  <w:rFonts w:cs="Arial"/>
                  <w:szCs w:val="18"/>
                </w:rPr>
                <w:delText>CW carrier</w:delText>
              </w:r>
            </w:del>
          </w:p>
        </w:tc>
      </w:tr>
      <w:tr w:rsidR="005432EB" w:rsidRPr="007D061B" w:rsidDel="00AA0F07" w14:paraId="6CCBC60A" w14:textId="7809A203" w:rsidTr="0001143E">
        <w:trPr>
          <w:jc w:val="center"/>
          <w:del w:id="8814" w:author="CATT" w:date="2025-05-08T00:00:00Z"/>
        </w:trPr>
        <w:tc>
          <w:tcPr>
            <w:tcW w:w="1733" w:type="dxa"/>
          </w:tcPr>
          <w:p w14:paraId="4B6302A1" w14:textId="32E7A185" w:rsidR="005432EB" w:rsidRPr="007D061B" w:rsidDel="00AA0F07" w:rsidRDefault="005432EB" w:rsidP="0001143E">
            <w:pPr>
              <w:pStyle w:val="TAL"/>
              <w:rPr>
                <w:del w:id="8815" w:author="CATT" w:date="2025-05-08T00:00:00Z"/>
                <w:lang w:eastAsia="zh-CN"/>
              </w:rPr>
            </w:pPr>
            <w:del w:id="8816" w:author="CATT" w:date="2025-05-08T00:00:00Z">
              <w:r w:rsidRPr="007D061B" w:rsidDel="00AA0F07">
                <w:delText>UTRA FDD Band XX</w:delText>
              </w:r>
              <w:r w:rsidRPr="007D061B" w:rsidDel="00AA0F07">
                <w:rPr>
                  <w:lang w:eastAsia="zh-CN"/>
                </w:rPr>
                <w:delText>VI or</w:delText>
              </w:r>
              <w:r w:rsidRPr="007D061B" w:rsidDel="00AA0F07">
                <w:delText xml:space="preserve"> E-UTRA Band 2</w:delText>
              </w:r>
              <w:r w:rsidRPr="007D061B" w:rsidDel="00AA0F07">
                <w:rPr>
                  <w:lang w:eastAsia="zh-CN"/>
                </w:rPr>
                <w:delText>6</w:delText>
              </w:r>
              <w:r w:rsidR="00085818" w:rsidRPr="007D061B" w:rsidDel="00AA0F07">
                <w:rPr>
                  <w:lang w:eastAsia="zh-CN"/>
                </w:rPr>
                <w:delText xml:space="preserve"> or NR band n26</w:delText>
              </w:r>
            </w:del>
          </w:p>
        </w:tc>
        <w:tc>
          <w:tcPr>
            <w:tcW w:w="1557" w:type="dxa"/>
            <w:vAlign w:val="center"/>
          </w:tcPr>
          <w:p w14:paraId="3068C497" w14:textId="6915E75A" w:rsidR="005432EB" w:rsidRPr="007D061B" w:rsidDel="00AA0F07" w:rsidRDefault="005432EB" w:rsidP="0001143E">
            <w:pPr>
              <w:pStyle w:val="TAC"/>
              <w:rPr>
                <w:del w:id="8817" w:author="CATT" w:date="2025-05-08T00:00:00Z"/>
                <w:lang w:eastAsia="zh-CN"/>
              </w:rPr>
            </w:pPr>
            <w:del w:id="8818" w:author="CATT" w:date="2025-05-08T00:00:00Z">
              <w:r w:rsidRPr="007D061B" w:rsidDel="00AA0F07">
                <w:delText>859 - 894</w:delText>
              </w:r>
            </w:del>
          </w:p>
        </w:tc>
        <w:tc>
          <w:tcPr>
            <w:tcW w:w="1138" w:type="dxa"/>
            <w:vAlign w:val="center"/>
          </w:tcPr>
          <w:p w14:paraId="3E4A9020" w14:textId="08595B9D" w:rsidR="005432EB" w:rsidRPr="007D061B" w:rsidDel="00AA0F07" w:rsidRDefault="005432EB" w:rsidP="0001143E">
            <w:pPr>
              <w:pStyle w:val="TAC"/>
              <w:rPr>
                <w:del w:id="8819" w:author="CATT" w:date="2025-05-08T00:00:00Z"/>
              </w:rPr>
            </w:pPr>
            <w:del w:id="8820" w:author="CATT" w:date="2025-05-08T00:00:00Z">
              <w:r w:rsidRPr="007D061B" w:rsidDel="00AA0F07">
                <w:delText>+16</w:delText>
              </w:r>
            </w:del>
          </w:p>
        </w:tc>
        <w:tc>
          <w:tcPr>
            <w:tcW w:w="1133" w:type="dxa"/>
            <w:vAlign w:val="center"/>
          </w:tcPr>
          <w:p w14:paraId="4D87E91A" w14:textId="26C691D7" w:rsidR="005432EB" w:rsidRPr="007D061B" w:rsidDel="00AA0F07" w:rsidRDefault="005432EB" w:rsidP="0001143E">
            <w:pPr>
              <w:pStyle w:val="TAC"/>
              <w:rPr>
                <w:del w:id="8821" w:author="CATT" w:date="2025-05-08T00:00:00Z"/>
              </w:rPr>
            </w:pPr>
            <w:del w:id="8822" w:author="CATT" w:date="2025-05-08T00:00:00Z">
              <w:r w:rsidRPr="007D061B" w:rsidDel="00AA0F07">
                <w:delText>+</w:delText>
              </w:r>
              <w:r w:rsidRPr="007D061B" w:rsidDel="00AA0F07">
                <w:rPr>
                  <w:lang w:eastAsia="zh-CN"/>
                </w:rPr>
                <w:delText>8</w:delText>
              </w:r>
            </w:del>
          </w:p>
        </w:tc>
        <w:tc>
          <w:tcPr>
            <w:tcW w:w="1133" w:type="dxa"/>
            <w:vAlign w:val="center"/>
          </w:tcPr>
          <w:p w14:paraId="72065D3D" w14:textId="2AD5B2F5" w:rsidR="005432EB" w:rsidRPr="007D061B" w:rsidDel="00AA0F07" w:rsidRDefault="005432EB" w:rsidP="0001143E">
            <w:pPr>
              <w:pStyle w:val="TAC"/>
              <w:rPr>
                <w:del w:id="8823" w:author="CATT" w:date="2025-05-08T00:00:00Z"/>
              </w:rPr>
            </w:pPr>
            <w:del w:id="8824" w:author="CATT" w:date="2025-05-08T00:00:00Z">
              <w:r w:rsidRPr="007D061B" w:rsidDel="00AA0F07">
                <w:delText>-6</w:delText>
              </w:r>
            </w:del>
          </w:p>
        </w:tc>
        <w:tc>
          <w:tcPr>
            <w:tcW w:w="1736" w:type="dxa"/>
            <w:vAlign w:val="center"/>
          </w:tcPr>
          <w:p w14:paraId="7933E258" w14:textId="534AE5E2" w:rsidR="005432EB" w:rsidRPr="007D061B" w:rsidDel="00AA0F07" w:rsidRDefault="005432EB" w:rsidP="0001143E">
            <w:pPr>
              <w:pStyle w:val="TAC"/>
              <w:rPr>
                <w:del w:id="8825" w:author="CATT" w:date="2025-05-08T00:00:00Z"/>
              </w:rPr>
            </w:pPr>
            <w:del w:id="8826" w:author="CATT" w:date="2025-05-08T00:00:00Z">
              <w:r w:rsidRPr="007D061B" w:rsidDel="00AA0F07">
                <w:delText>P</w:delText>
              </w:r>
              <w:r w:rsidRPr="007D061B" w:rsidDel="00AA0F07">
                <w:rPr>
                  <w:vertAlign w:val="subscript"/>
                </w:rPr>
                <w:delText>REFSENS</w:delText>
              </w:r>
              <w:r w:rsidRPr="007D061B" w:rsidDel="00AA0F07">
                <w:delText xml:space="preserve"> + x dB</w:delText>
              </w:r>
            </w:del>
          </w:p>
        </w:tc>
        <w:tc>
          <w:tcPr>
            <w:tcW w:w="1281" w:type="dxa"/>
            <w:vAlign w:val="center"/>
          </w:tcPr>
          <w:p w14:paraId="567F4D78" w14:textId="7B61F53A" w:rsidR="005432EB" w:rsidRPr="007D061B" w:rsidDel="00AA0F07" w:rsidRDefault="005432EB" w:rsidP="0001143E">
            <w:pPr>
              <w:pStyle w:val="TAC"/>
              <w:rPr>
                <w:del w:id="8827" w:author="CATT" w:date="2025-05-08T00:00:00Z"/>
              </w:rPr>
            </w:pPr>
            <w:del w:id="8828" w:author="CATT" w:date="2025-05-08T00:00:00Z">
              <w:r w:rsidRPr="007D061B" w:rsidDel="00AA0F07">
                <w:delText>CW carrier</w:delText>
              </w:r>
            </w:del>
          </w:p>
        </w:tc>
      </w:tr>
      <w:tr w:rsidR="005432EB" w:rsidRPr="007D061B" w:rsidDel="00AA0F07" w14:paraId="5381372F" w14:textId="66844AD2" w:rsidTr="0001143E">
        <w:trPr>
          <w:jc w:val="center"/>
          <w:del w:id="8829" w:author="CATT" w:date="2025-05-08T00:00:00Z"/>
        </w:trPr>
        <w:tc>
          <w:tcPr>
            <w:tcW w:w="1733" w:type="dxa"/>
          </w:tcPr>
          <w:p w14:paraId="6079587B" w14:textId="2499352B" w:rsidR="005432EB" w:rsidRPr="007D061B" w:rsidDel="00AA0F07" w:rsidRDefault="005432EB" w:rsidP="0001143E">
            <w:pPr>
              <w:pStyle w:val="TAL"/>
              <w:rPr>
                <w:del w:id="8830" w:author="CATT" w:date="2025-05-08T00:00:00Z"/>
                <w:rFonts w:cs="Arial"/>
                <w:szCs w:val="18"/>
              </w:rPr>
            </w:pPr>
            <w:del w:id="8831" w:author="CATT" w:date="2025-05-08T00:00:00Z">
              <w:r w:rsidRPr="007D061B" w:rsidDel="00AA0F07">
                <w:rPr>
                  <w:rFonts w:cs="Arial"/>
                  <w:szCs w:val="18"/>
                </w:rPr>
                <w:delText>E-UTRA Band 27</w:delText>
              </w:r>
            </w:del>
          </w:p>
        </w:tc>
        <w:tc>
          <w:tcPr>
            <w:tcW w:w="1557" w:type="dxa"/>
            <w:vAlign w:val="center"/>
          </w:tcPr>
          <w:p w14:paraId="2A44416C" w14:textId="249971A3" w:rsidR="005432EB" w:rsidRPr="007D061B" w:rsidDel="00AA0F07" w:rsidRDefault="005432EB" w:rsidP="0001143E">
            <w:pPr>
              <w:pStyle w:val="TAC"/>
              <w:rPr>
                <w:del w:id="8832" w:author="CATT" w:date="2025-05-08T00:00:00Z"/>
                <w:rFonts w:cs="Arial"/>
                <w:szCs w:val="18"/>
              </w:rPr>
            </w:pPr>
            <w:del w:id="8833" w:author="CATT" w:date="2025-05-08T00:00:00Z">
              <w:r w:rsidRPr="007D061B" w:rsidDel="00AA0F07">
                <w:rPr>
                  <w:rFonts w:cs="Arial"/>
                  <w:szCs w:val="18"/>
                </w:rPr>
                <w:delText>852 - 869</w:delText>
              </w:r>
            </w:del>
          </w:p>
        </w:tc>
        <w:tc>
          <w:tcPr>
            <w:tcW w:w="1138" w:type="dxa"/>
            <w:vAlign w:val="center"/>
          </w:tcPr>
          <w:p w14:paraId="178EA4CD" w14:textId="2DA94AD7" w:rsidR="005432EB" w:rsidRPr="007D061B" w:rsidDel="00AA0F07" w:rsidRDefault="005432EB" w:rsidP="0001143E">
            <w:pPr>
              <w:pStyle w:val="TAC"/>
              <w:rPr>
                <w:del w:id="8834" w:author="CATT" w:date="2025-05-08T00:00:00Z"/>
                <w:rFonts w:cs="Arial"/>
                <w:szCs w:val="18"/>
              </w:rPr>
            </w:pPr>
            <w:del w:id="8835" w:author="CATT" w:date="2025-05-08T00:00:00Z">
              <w:r w:rsidRPr="007D061B" w:rsidDel="00AA0F07">
                <w:rPr>
                  <w:rFonts w:cs="Arial"/>
                  <w:szCs w:val="18"/>
                </w:rPr>
                <w:delText>+16</w:delText>
              </w:r>
            </w:del>
          </w:p>
        </w:tc>
        <w:tc>
          <w:tcPr>
            <w:tcW w:w="1133" w:type="dxa"/>
            <w:vAlign w:val="center"/>
          </w:tcPr>
          <w:p w14:paraId="56551AC6" w14:textId="5E0646EF" w:rsidR="005432EB" w:rsidRPr="007D061B" w:rsidDel="00AA0F07" w:rsidRDefault="005432EB" w:rsidP="0001143E">
            <w:pPr>
              <w:pStyle w:val="TAC"/>
              <w:rPr>
                <w:del w:id="8836" w:author="CATT" w:date="2025-05-08T00:00:00Z"/>
                <w:rFonts w:cs="Arial"/>
                <w:szCs w:val="18"/>
              </w:rPr>
            </w:pPr>
            <w:del w:id="8837" w:author="CATT" w:date="2025-05-08T00:00:00Z">
              <w:r w:rsidRPr="007D061B" w:rsidDel="00AA0F07">
                <w:delText>+</w:delText>
              </w:r>
              <w:r w:rsidRPr="007D061B" w:rsidDel="00AA0F07">
                <w:rPr>
                  <w:lang w:eastAsia="zh-CN"/>
                </w:rPr>
                <w:delText>8</w:delText>
              </w:r>
            </w:del>
          </w:p>
        </w:tc>
        <w:tc>
          <w:tcPr>
            <w:tcW w:w="1133" w:type="dxa"/>
            <w:vAlign w:val="center"/>
          </w:tcPr>
          <w:p w14:paraId="19F0F0A7" w14:textId="633AE879" w:rsidR="005432EB" w:rsidRPr="007D061B" w:rsidDel="00AA0F07" w:rsidRDefault="005432EB" w:rsidP="0001143E">
            <w:pPr>
              <w:pStyle w:val="TAC"/>
              <w:rPr>
                <w:del w:id="8838" w:author="CATT" w:date="2025-05-08T00:00:00Z"/>
                <w:rFonts w:cs="Arial"/>
                <w:szCs w:val="18"/>
              </w:rPr>
            </w:pPr>
            <w:del w:id="8839" w:author="CATT" w:date="2025-05-08T00:00:00Z">
              <w:r w:rsidRPr="007D061B" w:rsidDel="00AA0F07">
                <w:delText>-6</w:delText>
              </w:r>
            </w:del>
          </w:p>
        </w:tc>
        <w:tc>
          <w:tcPr>
            <w:tcW w:w="1736" w:type="dxa"/>
            <w:vAlign w:val="center"/>
          </w:tcPr>
          <w:p w14:paraId="4B4CFE86" w14:textId="3AB00819" w:rsidR="005432EB" w:rsidRPr="007D061B" w:rsidDel="00AA0F07" w:rsidRDefault="005432EB" w:rsidP="0001143E">
            <w:pPr>
              <w:pStyle w:val="TAC"/>
              <w:rPr>
                <w:del w:id="8840" w:author="CATT" w:date="2025-05-08T00:00:00Z"/>
                <w:rFonts w:cs="Arial"/>
                <w:szCs w:val="18"/>
              </w:rPr>
            </w:pPr>
            <w:del w:id="884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3CD3BEF" w14:textId="0E33710A" w:rsidR="005432EB" w:rsidRPr="007D061B" w:rsidDel="00AA0F07" w:rsidRDefault="005432EB" w:rsidP="0001143E">
            <w:pPr>
              <w:pStyle w:val="TAC"/>
              <w:rPr>
                <w:del w:id="8842" w:author="CATT" w:date="2025-05-08T00:00:00Z"/>
                <w:rFonts w:cs="Arial"/>
                <w:szCs w:val="18"/>
              </w:rPr>
            </w:pPr>
            <w:del w:id="8843" w:author="CATT" w:date="2025-05-08T00:00:00Z">
              <w:r w:rsidRPr="007D061B" w:rsidDel="00AA0F07">
                <w:rPr>
                  <w:rFonts w:cs="Arial"/>
                  <w:szCs w:val="18"/>
                </w:rPr>
                <w:delText>CW carrier</w:delText>
              </w:r>
            </w:del>
          </w:p>
        </w:tc>
      </w:tr>
      <w:tr w:rsidR="005432EB" w:rsidRPr="007D061B" w:rsidDel="00AA0F07" w14:paraId="60F704D5" w14:textId="52687CD2" w:rsidTr="0001143E">
        <w:trPr>
          <w:jc w:val="center"/>
          <w:del w:id="8844" w:author="CATT" w:date="2025-05-08T00:00:00Z"/>
        </w:trPr>
        <w:tc>
          <w:tcPr>
            <w:tcW w:w="1733" w:type="dxa"/>
          </w:tcPr>
          <w:p w14:paraId="1F2EED7A" w14:textId="278D2925" w:rsidR="005432EB" w:rsidRPr="007D061B" w:rsidDel="00AA0F07" w:rsidRDefault="005432EB" w:rsidP="0001143E">
            <w:pPr>
              <w:pStyle w:val="TAL"/>
              <w:rPr>
                <w:del w:id="8845" w:author="CATT" w:date="2025-05-08T00:00:00Z"/>
              </w:rPr>
            </w:pPr>
            <w:del w:id="8846" w:author="CATT" w:date="2025-05-08T00:00:00Z">
              <w:r w:rsidRPr="007D061B" w:rsidDel="00AA0F07">
                <w:delText>E-UTRA Band 28</w:delText>
              </w:r>
              <w:r w:rsidRPr="007D061B" w:rsidDel="00AA0F07">
                <w:rPr>
                  <w:rFonts w:cs="Arial"/>
                  <w:szCs w:val="18"/>
                </w:rPr>
                <w:delText xml:space="preserve"> or NR band n28</w:delText>
              </w:r>
            </w:del>
          </w:p>
        </w:tc>
        <w:tc>
          <w:tcPr>
            <w:tcW w:w="1557" w:type="dxa"/>
            <w:vAlign w:val="center"/>
          </w:tcPr>
          <w:p w14:paraId="66592E45" w14:textId="6D703765" w:rsidR="005432EB" w:rsidRPr="007D061B" w:rsidDel="00AA0F07" w:rsidRDefault="005432EB" w:rsidP="0001143E">
            <w:pPr>
              <w:pStyle w:val="TAC"/>
              <w:rPr>
                <w:del w:id="8847" w:author="CATT" w:date="2025-05-08T00:00:00Z"/>
              </w:rPr>
            </w:pPr>
            <w:del w:id="8848" w:author="CATT" w:date="2025-05-08T00:00:00Z">
              <w:r w:rsidRPr="007D061B" w:rsidDel="00AA0F07">
                <w:delText>758 - 803</w:delText>
              </w:r>
            </w:del>
          </w:p>
        </w:tc>
        <w:tc>
          <w:tcPr>
            <w:tcW w:w="1138" w:type="dxa"/>
          </w:tcPr>
          <w:p w14:paraId="0650FBD0" w14:textId="050A1E6C" w:rsidR="005432EB" w:rsidRPr="007D061B" w:rsidDel="00AA0F07" w:rsidRDefault="005432EB" w:rsidP="0001143E">
            <w:pPr>
              <w:pStyle w:val="TAC"/>
              <w:rPr>
                <w:del w:id="8849" w:author="CATT" w:date="2025-05-08T00:00:00Z"/>
              </w:rPr>
            </w:pPr>
            <w:del w:id="8850" w:author="CATT" w:date="2025-05-08T00:00:00Z">
              <w:r w:rsidRPr="007D061B" w:rsidDel="00AA0F07">
                <w:delText>+16</w:delText>
              </w:r>
            </w:del>
          </w:p>
        </w:tc>
        <w:tc>
          <w:tcPr>
            <w:tcW w:w="1133" w:type="dxa"/>
            <w:vAlign w:val="center"/>
          </w:tcPr>
          <w:p w14:paraId="6BD91FDE" w14:textId="4D8FEA7E" w:rsidR="005432EB" w:rsidRPr="007D061B" w:rsidDel="00AA0F07" w:rsidRDefault="005432EB" w:rsidP="0001143E">
            <w:pPr>
              <w:pStyle w:val="TAC"/>
              <w:rPr>
                <w:del w:id="8851" w:author="CATT" w:date="2025-05-08T00:00:00Z"/>
              </w:rPr>
            </w:pPr>
            <w:del w:id="8852" w:author="CATT" w:date="2025-05-08T00:00:00Z">
              <w:r w:rsidRPr="007D061B" w:rsidDel="00AA0F07">
                <w:delText>+</w:delText>
              </w:r>
              <w:r w:rsidRPr="007D061B" w:rsidDel="00AA0F07">
                <w:rPr>
                  <w:lang w:eastAsia="zh-CN"/>
                </w:rPr>
                <w:delText>8</w:delText>
              </w:r>
            </w:del>
          </w:p>
        </w:tc>
        <w:tc>
          <w:tcPr>
            <w:tcW w:w="1133" w:type="dxa"/>
            <w:vAlign w:val="center"/>
          </w:tcPr>
          <w:p w14:paraId="03A88887" w14:textId="2523BD3D" w:rsidR="005432EB" w:rsidRPr="007D061B" w:rsidDel="00AA0F07" w:rsidRDefault="005432EB" w:rsidP="0001143E">
            <w:pPr>
              <w:pStyle w:val="TAC"/>
              <w:rPr>
                <w:del w:id="8853" w:author="CATT" w:date="2025-05-08T00:00:00Z"/>
              </w:rPr>
            </w:pPr>
            <w:del w:id="8854" w:author="CATT" w:date="2025-05-08T00:00:00Z">
              <w:r w:rsidRPr="007D061B" w:rsidDel="00AA0F07">
                <w:delText>-6</w:delText>
              </w:r>
            </w:del>
          </w:p>
        </w:tc>
        <w:tc>
          <w:tcPr>
            <w:tcW w:w="1736" w:type="dxa"/>
          </w:tcPr>
          <w:p w14:paraId="738A66B3" w14:textId="0FEC06A8" w:rsidR="005432EB" w:rsidRPr="007D061B" w:rsidDel="00AA0F07" w:rsidRDefault="005432EB" w:rsidP="0001143E">
            <w:pPr>
              <w:pStyle w:val="TAC"/>
              <w:rPr>
                <w:del w:id="8855" w:author="CATT" w:date="2025-05-08T00:00:00Z"/>
              </w:rPr>
            </w:pPr>
            <w:del w:id="8856" w:author="CATT" w:date="2025-05-08T00:00:00Z">
              <w:r w:rsidRPr="007D061B" w:rsidDel="00AA0F07">
                <w:delText>P</w:delText>
              </w:r>
              <w:r w:rsidRPr="007D061B" w:rsidDel="00AA0F07">
                <w:rPr>
                  <w:vertAlign w:val="subscript"/>
                </w:rPr>
                <w:delText>REFSENS</w:delText>
              </w:r>
              <w:r w:rsidRPr="007D061B" w:rsidDel="00AA0F07">
                <w:delText xml:space="preserve"> + x dB</w:delText>
              </w:r>
            </w:del>
          </w:p>
        </w:tc>
        <w:tc>
          <w:tcPr>
            <w:tcW w:w="1281" w:type="dxa"/>
          </w:tcPr>
          <w:p w14:paraId="1F92E20E" w14:textId="6CC81207" w:rsidR="005432EB" w:rsidRPr="007D061B" w:rsidDel="00AA0F07" w:rsidRDefault="005432EB" w:rsidP="0001143E">
            <w:pPr>
              <w:pStyle w:val="TAC"/>
              <w:rPr>
                <w:del w:id="8857" w:author="CATT" w:date="2025-05-08T00:00:00Z"/>
              </w:rPr>
            </w:pPr>
            <w:del w:id="8858" w:author="CATT" w:date="2025-05-08T00:00:00Z">
              <w:r w:rsidRPr="007D061B" w:rsidDel="00AA0F07">
                <w:delText>CW carrier</w:delText>
              </w:r>
            </w:del>
          </w:p>
        </w:tc>
      </w:tr>
      <w:tr w:rsidR="005432EB" w:rsidRPr="007D061B" w:rsidDel="00AA0F07" w14:paraId="0EEC2E38" w14:textId="2D83109B" w:rsidTr="00C10AC9">
        <w:trPr>
          <w:jc w:val="center"/>
          <w:del w:id="8859" w:author="CATT" w:date="2025-05-08T00:00:00Z"/>
        </w:trPr>
        <w:tc>
          <w:tcPr>
            <w:tcW w:w="1733" w:type="dxa"/>
          </w:tcPr>
          <w:p w14:paraId="7F813FBC" w14:textId="548C6910" w:rsidR="005432EB" w:rsidRPr="007D061B" w:rsidDel="00AA0F07" w:rsidRDefault="005432EB" w:rsidP="0001143E">
            <w:pPr>
              <w:pStyle w:val="TAL"/>
              <w:rPr>
                <w:del w:id="8860" w:author="CATT" w:date="2025-05-08T00:00:00Z"/>
                <w:rFonts w:cs="Arial"/>
                <w:szCs w:val="18"/>
              </w:rPr>
            </w:pPr>
            <w:del w:id="8861" w:author="CATT" w:date="2025-05-08T00:00:00Z">
              <w:r w:rsidRPr="007D061B" w:rsidDel="00AA0F07">
                <w:rPr>
                  <w:rFonts w:cs="Arial"/>
                  <w:szCs w:val="18"/>
                </w:rPr>
                <w:delText>E-UTRA Band 29</w:delText>
              </w:r>
              <w:r w:rsidRPr="007D061B" w:rsidDel="00AA0F07">
                <w:rPr>
                  <w:rFonts w:cs="Arial"/>
                </w:rPr>
                <w:delText xml:space="preserve"> or NR Band n29</w:delText>
              </w:r>
            </w:del>
          </w:p>
        </w:tc>
        <w:tc>
          <w:tcPr>
            <w:tcW w:w="1557" w:type="dxa"/>
            <w:vAlign w:val="center"/>
          </w:tcPr>
          <w:p w14:paraId="1C76FFC4" w14:textId="29A7742A" w:rsidR="005432EB" w:rsidRPr="007D061B" w:rsidDel="00AA0F07" w:rsidRDefault="005432EB" w:rsidP="0001143E">
            <w:pPr>
              <w:pStyle w:val="TAC"/>
              <w:rPr>
                <w:del w:id="8862" w:author="CATT" w:date="2025-05-08T00:00:00Z"/>
                <w:rFonts w:cs="Arial"/>
                <w:szCs w:val="18"/>
              </w:rPr>
            </w:pPr>
            <w:del w:id="8863" w:author="CATT" w:date="2025-05-08T00:00:00Z">
              <w:r w:rsidRPr="007D061B" w:rsidDel="00AA0F07">
                <w:rPr>
                  <w:rFonts w:cs="Arial"/>
                  <w:szCs w:val="18"/>
                </w:rPr>
                <w:delText>717 - 728</w:delText>
              </w:r>
            </w:del>
          </w:p>
        </w:tc>
        <w:tc>
          <w:tcPr>
            <w:tcW w:w="1138" w:type="dxa"/>
            <w:vAlign w:val="center"/>
          </w:tcPr>
          <w:p w14:paraId="1C3ECE68" w14:textId="18203192" w:rsidR="005432EB" w:rsidRPr="007D061B" w:rsidDel="00AA0F07" w:rsidRDefault="005432EB" w:rsidP="0001143E">
            <w:pPr>
              <w:pStyle w:val="TAC"/>
              <w:rPr>
                <w:del w:id="8864" w:author="CATT" w:date="2025-05-08T00:00:00Z"/>
                <w:rFonts w:cs="Arial"/>
                <w:szCs w:val="18"/>
              </w:rPr>
            </w:pPr>
            <w:del w:id="8865" w:author="CATT" w:date="2025-05-08T00:00:00Z">
              <w:r w:rsidRPr="007D061B" w:rsidDel="00AA0F07">
                <w:rPr>
                  <w:rFonts w:cs="Arial"/>
                  <w:szCs w:val="18"/>
                </w:rPr>
                <w:delText>+16</w:delText>
              </w:r>
            </w:del>
          </w:p>
        </w:tc>
        <w:tc>
          <w:tcPr>
            <w:tcW w:w="1133" w:type="dxa"/>
            <w:vAlign w:val="center"/>
          </w:tcPr>
          <w:p w14:paraId="30813B35" w14:textId="67EAD16B" w:rsidR="005432EB" w:rsidRPr="007D061B" w:rsidDel="00AA0F07" w:rsidRDefault="005432EB" w:rsidP="0001143E">
            <w:pPr>
              <w:pStyle w:val="TAC"/>
              <w:rPr>
                <w:del w:id="8866" w:author="CATT" w:date="2025-05-08T00:00:00Z"/>
                <w:rFonts w:cs="Arial"/>
                <w:szCs w:val="18"/>
              </w:rPr>
            </w:pPr>
            <w:del w:id="886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68C92868" w14:textId="3670E13F" w:rsidR="005432EB" w:rsidRPr="007D061B" w:rsidDel="00AA0F07" w:rsidRDefault="005432EB" w:rsidP="0001143E">
            <w:pPr>
              <w:pStyle w:val="TAC"/>
              <w:rPr>
                <w:del w:id="8868" w:author="CATT" w:date="2025-05-08T00:00:00Z"/>
                <w:rFonts w:cs="Arial"/>
                <w:szCs w:val="18"/>
              </w:rPr>
            </w:pPr>
            <w:del w:id="8869" w:author="CATT" w:date="2025-05-08T00:00:00Z">
              <w:r w:rsidRPr="007D061B" w:rsidDel="00AA0F07">
                <w:rPr>
                  <w:rFonts w:cs="Arial"/>
                  <w:szCs w:val="18"/>
                </w:rPr>
                <w:delText>-6</w:delText>
              </w:r>
            </w:del>
          </w:p>
        </w:tc>
        <w:tc>
          <w:tcPr>
            <w:tcW w:w="1736" w:type="dxa"/>
            <w:vAlign w:val="center"/>
          </w:tcPr>
          <w:p w14:paraId="08201AEA" w14:textId="476AC99A" w:rsidR="005432EB" w:rsidRPr="007D061B" w:rsidDel="00AA0F07" w:rsidRDefault="005432EB" w:rsidP="0001143E">
            <w:pPr>
              <w:pStyle w:val="TAC"/>
              <w:rPr>
                <w:del w:id="8870" w:author="CATT" w:date="2025-05-08T00:00:00Z"/>
                <w:rFonts w:cs="Arial"/>
                <w:szCs w:val="18"/>
              </w:rPr>
            </w:pPr>
            <w:del w:id="887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+ 6 dB</w:delText>
              </w:r>
            </w:del>
          </w:p>
        </w:tc>
        <w:tc>
          <w:tcPr>
            <w:tcW w:w="1281" w:type="dxa"/>
            <w:vAlign w:val="center"/>
          </w:tcPr>
          <w:p w14:paraId="52B54385" w14:textId="66C4F8A0" w:rsidR="005432EB" w:rsidRPr="007D061B" w:rsidDel="00AA0F07" w:rsidRDefault="005432EB" w:rsidP="0001143E">
            <w:pPr>
              <w:pStyle w:val="TAC"/>
              <w:rPr>
                <w:del w:id="8872" w:author="CATT" w:date="2025-05-08T00:00:00Z"/>
                <w:rFonts w:cs="Arial"/>
                <w:szCs w:val="18"/>
              </w:rPr>
            </w:pPr>
            <w:del w:id="8873" w:author="CATT" w:date="2025-05-08T00:00:00Z">
              <w:r w:rsidRPr="007D061B" w:rsidDel="00AA0F07">
                <w:rPr>
                  <w:rFonts w:cs="Arial"/>
                  <w:szCs w:val="18"/>
                </w:rPr>
                <w:delText>CW carrier</w:delText>
              </w:r>
            </w:del>
          </w:p>
        </w:tc>
      </w:tr>
      <w:tr w:rsidR="005432EB" w:rsidRPr="007D061B" w:rsidDel="00AA0F07" w14:paraId="5F4D6150" w14:textId="182CB29D" w:rsidTr="0001143E">
        <w:trPr>
          <w:jc w:val="center"/>
          <w:del w:id="8874" w:author="CATT" w:date="2025-05-08T00:00:00Z"/>
        </w:trPr>
        <w:tc>
          <w:tcPr>
            <w:tcW w:w="1733" w:type="dxa"/>
          </w:tcPr>
          <w:p w14:paraId="15B5D936" w14:textId="40C2B7CA" w:rsidR="005432EB" w:rsidRPr="007D061B" w:rsidDel="00AA0F07" w:rsidRDefault="005432EB" w:rsidP="0001143E">
            <w:pPr>
              <w:pStyle w:val="TAL"/>
              <w:rPr>
                <w:del w:id="8875" w:author="CATT" w:date="2025-05-08T00:00:00Z"/>
                <w:rFonts w:cs="Arial"/>
                <w:szCs w:val="18"/>
              </w:rPr>
            </w:pPr>
            <w:del w:id="8876" w:author="CATT" w:date="2025-05-08T00:00:00Z">
              <w:r w:rsidRPr="007D061B" w:rsidDel="00AA0F07">
                <w:rPr>
                  <w:rFonts w:cs="Arial"/>
                  <w:szCs w:val="18"/>
                </w:rPr>
                <w:delText>E-UTRA Band 30</w:delText>
              </w:r>
              <w:r w:rsidRPr="007D061B" w:rsidDel="00AA0F07">
                <w:rPr>
                  <w:rFonts w:cs="Arial"/>
                </w:rPr>
                <w:delText xml:space="preserve"> or NR band n30</w:delText>
              </w:r>
            </w:del>
          </w:p>
        </w:tc>
        <w:tc>
          <w:tcPr>
            <w:tcW w:w="1557" w:type="dxa"/>
            <w:vAlign w:val="center"/>
          </w:tcPr>
          <w:p w14:paraId="7C5AAF4D" w14:textId="091199ED" w:rsidR="005432EB" w:rsidRPr="007D061B" w:rsidDel="00AA0F07" w:rsidRDefault="005432EB" w:rsidP="0001143E">
            <w:pPr>
              <w:pStyle w:val="TAC"/>
              <w:rPr>
                <w:del w:id="8877" w:author="CATT" w:date="2025-05-08T00:00:00Z"/>
                <w:rFonts w:cs="Arial"/>
                <w:szCs w:val="18"/>
              </w:rPr>
            </w:pPr>
            <w:del w:id="8878" w:author="CATT" w:date="2025-05-08T00:00:00Z">
              <w:r w:rsidRPr="007D061B" w:rsidDel="00AA0F07">
                <w:rPr>
                  <w:rFonts w:cs="Arial"/>
                  <w:szCs w:val="18"/>
                </w:rPr>
                <w:delText>2350 - 2360</w:delText>
              </w:r>
            </w:del>
          </w:p>
        </w:tc>
        <w:tc>
          <w:tcPr>
            <w:tcW w:w="1138" w:type="dxa"/>
            <w:vAlign w:val="center"/>
          </w:tcPr>
          <w:p w14:paraId="3E041023" w14:textId="034ACEE6" w:rsidR="005432EB" w:rsidRPr="007D061B" w:rsidDel="00AA0F07" w:rsidRDefault="005432EB" w:rsidP="0001143E">
            <w:pPr>
              <w:pStyle w:val="TAC"/>
              <w:rPr>
                <w:del w:id="8879" w:author="CATT" w:date="2025-05-08T00:00:00Z"/>
                <w:rFonts w:cs="Arial"/>
                <w:szCs w:val="18"/>
              </w:rPr>
            </w:pPr>
            <w:del w:id="8880" w:author="CATT" w:date="2025-05-08T00:00:00Z">
              <w:r w:rsidRPr="007D061B" w:rsidDel="00AA0F07">
                <w:rPr>
                  <w:rFonts w:cs="Arial"/>
                  <w:szCs w:val="18"/>
                </w:rPr>
                <w:delText>+16</w:delText>
              </w:r>
            </w:del>
          </w:p>
        </w:tc>
        <w:tc>
          <w:tcPr>
            <w:tcW w:w="1133" w:type="dxa"/>
            <w:vAlign w:val="center"/>
          </w:tcPr>
          <w:p w14:paraId="3CEBEF99" w14:textId="3DDCDFC3" w:rsidR="005432EB" w:rsidRPr="007D061B" w:rsidDel="00AA0F07" w:rsidRDefault="005432EB" w:rsidP="0001143E">
            <w:pPr>
              <w:pStyle w:val="TAC"/>
              <w:rPr>
                <w:del w:id="8881" w:author="CATT" w:date="2025-05-08T00:00:00Z"/>
                <w:rFonts w:cs="Arial"/>
                <w:szCs w:val="18"/>
              </w:rPr>
            </w:pPr>
            <w:del w:id="8882"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4253951A" w14:textId="5D810472" w:rsidR="005432EB" w:rsidRPr="007D061B" w:rsidDel="00AA0F07" w:rsidRDefault="005432EB" w:rsidP="0001143E">
            <w:pPr>
              <w:pStyle w:val="TAC"/>
              <w:rPr>
                <w:del w:id="8883" w:author="CATT" w:date="2025-05-08T00:00:00Z"/>
                <w:rFonts w:cs="Arial"/>
                <w:szCs w:val="18"/>
              </w:rPr>
            </w:pPr>
            <w:del w:id="8884" w:author="CATT" w:date="2025-05-08T00:00:00Z">
              <w:r w:rsidRPr="007D061B" w:rsidDel="00AA0F07">
                <w:rPr>
                  <w:rFonts w:cs="Arial"/>
                  <w:szCs w:val="18"/>
                </w:rPr>
                <w:delText>-6</w:delText>
              </w:r>
            </w:del>
          </w:p>
        </w:tc>
        <w:tc>
          <w:tcPr>
            <w:tcW w:w="1736" w:type="dxa"/>
            <w:vAlign w:val="center"/>
          </w:tcPr>
          <w:p w14:paraId="1B8BDC17" w14:textId="127C895E" w:rsidR="005432EB" w:rsidRPr="007D061B" w:rsidDel="00AA0F07" w:rsidRDefault="005432EB" w:rsidP="0001143E">
            <w:pPr>
              <w:pStyle w:val="TAC"/>
              <w:rPr>
                <w:del w:id="8885" w:author="CATT" w:date="2025-05-08T00:00:00Z"/>
                <w:rFonts w:cs="Arial"/>
                <w:szCs w:val="18"/>
              </w:rPr>
            </w:pPr>
            <w:del w:id="8886"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F87296F" w14:textId="4EAE84E2" w:rsidR="005432EB" w:rsidRPr="007D061B" w:rsidDel="00AA0F07" w:rsidRDefault="005432EB" w:rsidP="0001143E">
            <w:pPr>
              <w:pStyle w:val="TAC"/>
              <w:rPr>
                <w:del w:id="8887" w:author="CATT" w:date="2025-05-08T00:00:00Z"/>
                <w:rFonts w:cs="Arial"/>
                <w:szCs w:val="18"/>
              </w:rPr>
            </w:pPr>
            <w:del w:id="8888" w:author="CATT" w:date="2025-05-08T00:00:00Z">
              <w:r w:rsidRPr="007D061B" w:rsidDel="00AA0F07">
                <w:rPr>
                  <w:rFonts w:cs="Arial"/>
                  <w:szCs w:val="18"/>
                </w:rPr>
                <w:delText>CW carrier</w:delText>
              </w:r>
            </w:del>
          </w:p>
        </w:tc>
      </w:tr>
      <w:tr w:rsidR="005432EB" w:rsidRPr="007D061B" w:rsidDel="00AA0F07" w14:paraId="4345CA2C" w14:textId="48C555CC" w:rsidTr="0001143E">
        <w:trPr>
          <w:jc w:val="center"/>
          <w:del w:id="8889" w:author="CATT" w:date="2025-05-08T00:00:00Z"/>
        </w:trPr>
        <w:tc>
          <w:tcPr>
            <w:tcW w:w="1733" w:type="dxa"/>
          </w:tcPr>
          <w:p w14:paraId="369B19AC" w14:textId="489CC555" w:rsidR="005432EB" w:rsidRPr="007D061B" w:rsidDel="00AA0F07" w:rsidRDefault="00256190" w:rsidP="0001143E">
            <w:pPr>
              <w:pStyle w:val="TAL"/>
              <w:rPr>
                <w:del w:id="8890" w:author="CATT" w:date="2025-05-08T00:00:00Z"/>
                <w:rFonts w:cs="Arial"/>
                <w:szCs w:val="18"/>
              </w:rPr>
            </w:pPr>
            <w:del w:id="8891" w:author="CATT" w:date="2025-05-08T00:00:00Z">
              <w:r w:rsidDel="00AA0F07">
                <w:rPr>
                  <w:rFonts w:cs="Arial"/>
                  <w:szCs w:val="18"/>
                </w:rPr>
                <w:delText xml:space="preserve">E-UTRA Band </w:delText>
              </w:r>
              <w:r w:rsidDel="00AA0F07">
                <w:rPr>
                  <w:rFonts w:cs="Arial"/>
                  <w:szCs w:val="18"/>
                  <w:lang w:eastAsia="zh-CN"/>
                </w:rPr>
                <w:delText>31</w:delText>
              </w:r>
              <w:r w:rsidDel="00AA0F07">
                <w:rPr>
                  <w:rFonts w:cs="Arial"/>
                </w:rPr>
                <w:delText xml:space="preserve"> or NR </w:delText>
              </w:r>
              <w:r w:rsidDel="00AA0F07">
                <w:rPr>
                  <w:rFonts w:eastAsia="宋体" w:cs="Arial" w:hint="eastAsia"/>
                  <w:lang w:val="en-US" w:eastAsia="zh-CN"/>
                </w:rPr>
                <w:delText>B</w:delText>
              </w:r>
              <w:r w:rsidDel="00AA0F07">
                <w:rPr>
                  <w:rFonts w:cs="Arial"/>
                </w:rPr>
                <w:delText>and n3</w:delText>
              </w:r>
              <w:r w:rsidDel="00AA0F07">
                <w:rPr>
                  <w:rFonts w:eastAsia="宋体" w:cs="Arial" w:hint="eastAsia"/>
                  <w:lang w:val="en-US" w:eastAsia="zh-CN"/>
                </w:rPr>
                <w:delText>1</w:delText>
              </w:r>
            </w:del>
          </w:p>
        </w:tc>
        <w:tc>
          <w:tcPr>
            <w:tcW w:w="1557" w:type="dxa"/>
            <w:vAlign w:val="center"/>
          </w:tcPr>
          <w:p w14:paraId="7734ACA1" w14:textId="63D955B2" w:rsidR="005432EB" w:rsidRPr="007D061B" w:rsidDel="00AA0F07" w:rsidRDefault="005432EB" w:rsidP="0001143E">
            <w:pPr>
              <w:pStyle w:val="TAC"/>
              <w:rPr>
                <w:del w:id="8892" w:author="CATT" w:date="2025-05-08T00:00:00Z"/>
                <w:rFonts w:cs="Arial"/>
                <w:szCs w:val="18"/>
              </w:rPr>
            </w:pPr>
            <w:del w:id="8893" w:author="CATT" w:date="2025-05-08T00:00:00Z">
              <w:r w:rsidRPr="007D061B" w:rsidDel="00AA0F07">
                <w:rPr>
                  <w:rFonts w:cs="Arial"/>
                  <w:szCs w:val="18"/>
                  <w:lang w:eastAsia="zh-CN"/>
                </w:rPr>
                <w:delText xml:space="preserve">462.5 </w:delText>
              </w:r>
              <w:r w:rsidRPr="007D061B" w:rsidDel="00AA0F07">
                <w:rPr>
                  <w:rFonts w:cs="Arial"/>
                  <w:szCs w:val="18"/>
                </w:rPr>
                <w:delText xml:space="preserve">- </w:delText>
              </w:r>
              <w:r w:rsidRPr="007D061B" w:rsidDel="00AA0F07">
                <w:rPr>
                  <w:rFonts w:cs="Arial"/>
                  <w:szCs w:val="18"/>
                  <w:lang w:eastAsia="zh-CN"/>
                </w:rPr>
                <w:delText>467.5</w:delText>
              </w:r>
            </w:del>
          </w:p>
        </w:tc>
        <w:tc>
          <w:tcPr>
            <w:tcW w:w="1138" w:type="dxa"/>
            <w:vAlign w:val="center"/>
          </w:tcPr>
          <w:p w14:paraId="3ACF91D4" w14:textId="23B97AE9" w:rsidR="005432EB" w:rsidRPr="007D061B" w:rsidDel="00AA0F07" w:rsidRDefault="005432EB" w:rsidP="0001143E">
            <w:pPr>
              <w:pStyle w:val="TAC"/>
              <w:rPr>
                <w:del w:id="8894" w:author="CATT" w:date="2025-05-08T00:00:00Z"/>
                <w:rFonts w:cs="Arial"/>
                <w:szCs w:val="18"/>
              </w:rPr>
            </w:pPr>
            <w:del w:id="8895" w:author="CATT" w:date="2025-05-08T00:00:00Z">
              <w:r w:rsidRPr="007D061B" w:rsidDel="00AA0F07">
                <w:rPr>
                  <w:rFonts w:cs="Arial"/>
                  <w:szCs w:val="18"/>
                </w:rPr>
                <w:delText>+16</w:delText>
              </w:r>
            </w:del>
          </w:p>
        </w:tc>
        <w:tc>
          <w:tcPr>
            <w:tcW w:w="1133" w:type="dxa"/>
            <w:vAlign w:val="center"/>
          </w:tcPr>
          <w:p w14:paraId="481A36E0" w14:textId="13312DA4" w:rsidR="005432EB" w:rsidRPr="007D061B" w:rsidDel="00AA0F07" w:rsidRDefault="005432EB" w:rsidP="0001143E">
            <w:pPr>
              <w:pStyle w:val="TAC"/>
              <w:rPr>
                <w:del w:id="8896" w:author="CATT" w:date="2025-05-08T00:00:00Z"/>
                <w:rFonts w:cs="Arial"/>
                <w:szCs w:val="18"/>
              </w:rPr>
            </w:pPr>
            <w:del w:id="8897"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30B80671" w14:textId="60B09A95" w:rsidR="005432EB" w:rsidRPr="007D061B" w:rsidDel="00AA0F07" w:rsidRDefault="005432EB" w:rsidP="0001143E">
            <w:pPr>
              <w:pStyle w:val="TAC"/>
              <w:rPr>
                <w:del w:id="8898" w:author="CATT" w:date="2025-05-08T00:00:00Z"/>
                <w:rFonts w:cs="Arial"/>
                <w:szCs w:val="18"/>
              </w:rPr>
            </w:pPr>
            <w:del w:id="8899" w:author="CATT" w:date="2025-05-08T00:00:00Z">
              <w:r w:rsidRPr="007D061B" w:rsidDel="00AA0F07">
                <w:rPr>
                  <w:rFonts w:cs="Arial"/>
                  <w:szCs w:val="18"/>
                </w:rPr>
                <w:delText>-6</w:delText>
              </w:r>
            </w:del>
          </w:p>
        </w:tc>
        <w:tc>
          <w:tcPr>
            <w:tcW w:w="1736" w:type="dxa"/>
            <w:vAlign w:val="center"/>
          </w:tcPr>
          <w:p w14:paraId="1EDBF971" w14:textId="59726D12" w:rsidR="005432EB" w:rsidRPr="007D061B" w:rsidDel="00AA0F07" w:rsidRDefault="005432EB" w:rsidP="0001143E">
            <w:pPr>
              <w:pStyle w:val="TAC"/>
              <w:rPr>
                <w:del w:id="8900" w:author="CATT" w:date="2025-05-08T00:00:00Z"/>
                <w:rFonts w:cs="Arial"/>
                <w:szCs w:val="18"/>
              </w:rPr>
            </w:pPr>
            <w:del w:id="8901"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+ 6 dB</w:delText>
              </w:r>
            </w:del>
          </w:p>
        </w:tc>
        <w:tc>
          <w:tcPr>
            <w:tcW w:w="1281" w:type="dxa"/>
            <w:vAlign w:val="center"/>
          </w:tcPr>
          <w:p w14:paraId="77FD161A" w14:textId="15CF3232" w:rsidR="005432EB" w:rsidRPr="007D061B" w:rsidDel="00AA0F07" w:rsidRDefault="005432EB" w:rsidP="0001143E">
            <w:pPr>
              <w:pStyle w:val="TAC"/>
              <w:rPr>
                <w:del w:id="8902" w:author="CATT" w:date="2025-05-08T00:00:00Z"/>
                <w:rFonts w:cs="Arial"/>
                <w:szCs w:val="18"/>
              </w:rPr>
            </w:pPr>
            <w:del w:id="8903" w:author="CATT" w:date="2025-05-08T00:00:00Z">
              <w:r w:rsidRPr="007D061B" w:rsidDel="00AA0F07">
                <w:rPr>
                  <w:rFonts w:cs="Arial"/>
                  <w:szCs w:val="18"/>
                </w:rPr>
                <w:delText>CW carrier</w:delText>
              </w:r>
            </w:del>
          </w:p>
        </w:tc>
      </w:tr>
      <w:tr w:rsidR="005432EB" w:rsidRPr="007D061B" w:rsidDel="00AA0F07" w14:paraId="797C60E3" w14:textId="06E03834" w:rsidTr="0001143E">
        <w:trPr>
          <w:jc w:val="center"/>
          <w:del w:id="8904" w:author="CATT" w:date="2025-05-08T00:00:00Z"/>
        </w:trPr>
        <w:tc>
          <w:tcPr>
            <w:tcW w:w="1733" w:type="dxa"/>
          </w:tcPr>
          <w:p w14:paraId="6769D505" w14:textId="55793E56" w:rsidR="005432EB" w:rsidRPr="007D061B" w:rsidDel="00AA0F07" w:rsidRDefault="005432EB" w:rsidP="0001143E">
            <w:pPr>
              <w:pStyle w:val="TAL"/>
              <w:rPr>
                <w:del w:id="8905" w:author="CATT" w:date="2025-05-08T00:00:00Z"/>
                <w:rFonts w:cs="Arial"/>
                <w:szCs w:val="18"/>
              </w:rPr>
            </w:pPr>
            <w:del w:id="8906" w:author="CATT" w:date="2025-05-08T00:00:00Z">
              <w:r w:rsidRPr="007D061B" w:rsidDel="00AA0F07">
                <w:rPr>
                  <w:rFonts w:cs="Arial"/>
                  <w:szCs w:val="18"/>
                </w:rPr>
                <w:delText>UTRA FDD Band XXXII or E-UTRA Band 32</w:delText>
              </w:r>
            </w:del>
          </w:p>
        </w:tc>
        <w:tc>
          <w:tcPr>
            <w:tcW w:w="1557" w:type="dxa"/>
            <w:vAlign w:val="center"/>
          </w:tcPr>
          <w:p w14:paraId="621E1541" w14:textId="2759512B" w:rsidR="005432EB" w:rsidRPr="007D061B" w:rsidDel="00AA0F07" w:rsidRDefault="005432EB" w:rsidP="0001143E">
            <w:pPr>
              <w:pStyle w:val="TAC"/>
              <w:rPr>
                <w:del w:id="8907" w:author="CATT" w:date="2025-05-08T00:00:00Z"/>
                <w:rFonts w:cs="Arial"/>
                <w:szCs w:val="18"/>
              </w:rPr>
            </w:pPr>
            <w:del w:id="8908" w:author="CATT" w:date="2025-05-08T00:00:00Z">
              <w:r w:rsidRPr="007D061B" w:rsidDel="00AA0F07">
                <w:rPr>
                  <w:rFonts w:cs="Arial"/>
                  <w:szCs w:val="18"/>
                </w:rPr>
                <w:delText>1452 - 1496</w:delText>
              </w:r>
            </w:del>
          </w:p>
          <w:p w14:paraId="372242CB" w14:textId="288BB5FD" w:rsidR="005432EB" w:rsidRPr="007D061B" w:rsidDel="00AA0F07" w:rsidRDefault="005432EB" w:rsidP="0001143E">
            <w:pPr>
              <w:pStyle w:val="TAC"/>
              <w:rPr>
                <w:del w:id="8909" w:author="CATT" w:date="2025-05-08T00:00:00Z"/>
                <w:rFonts w:cs="Arial"/>
                <w:szCs w:val="18"/>
              </w:rPr>
            </w:pPr>
            <w:del w:id="8910" w:author="CATT" w:date="2025-05-08T00:00:00Z">
              <w:r w:rsidRPr="007D061B" w:rsidDel="00AA0F07">
                <w:rPr>
                  <w:rFonts w:cs="Arial"/>
                  <w:szCs w:val="18"/>
                </w:rPr>
                <w:delText>(Note 5)</w:delText>
              </w:r>
            </w:del>
          </w:p>
        </w:tc>
        <w:tc>
          <w:tcPr>
            <w:tcW w:w="1138" w:type="dxa"/>
            <w:vAlign w:val="center"/>
          </w:tcPr>
          <w:p w14:paraId="386939F7" w14:textId="12D17CCF" w:rsidR="005432EB" w:rsidRPr="007D061B" w:rsidDel="00AA0F07" w:rsidRDefault="005432EB" w:rsidP="0001143E">
            <w:pPr>
              <w:pStyle w:val="TAC"/>
              <w:rPr>
                <w:del w:id="8911" w:author="CATT" w:date="2025-05-08T00:00:00Z"/>
                <w:rFonts w:cs="Arial"/>
                <w:szCs w:val="18"/>
              </w:rPr>
            </w:pPr>
            <w:del w:id="8912" w:author="CATT" w:date="2025-05-08T00:00:00Z">
              <w:r w:rsidRPr="007D061B" w:rsidDel="00AA0F07">
                <w:rPr>
                  <w:rFonts w:cs="Arial"/>
                  <w:szCs w:val="18"/>
                </w:rPr>
                <w:delText>+16</w:delText>
              </w:r>
            </w:del>
          </w:p>
        </w:tc>
        <w:tc>
          <w:tcPr>
            <w:tcW w:w="1133" w:type="dxa"/>
            <w:vAlign w:val="center"/>
          </w:tcPr>
          <w:p w14:paraId="37E198DD" w14:textId="09ADD922" w:rsidR="005432EB" w:rsidRPr="007D061B" w:rsidDel="00AA0F07" w:rsidRDefault="005432EB" w:rsidP="0001143E">
            <w:pPr>
              <w:pStyle w:val="TAC"/>
              <w:rPr>
                <w:del w:id="8913" w:author="CATT" w:date="2025-05-08T00:00:00Z"/>
                <w:rFonts w:cs="Arial"/>
                <w:szCs w:val="18"/>
              </w:rPr>
            </w:pPr>
            <w:del w:id="8914" w:author="CATT" w:date="2025-05-08T00:00:00Z">
              <w:r w:rsidRPr="007D061B" w:rsidDel="00AA0F07">
                <w:rPr>
                  <w:rFonts w:cs="Arial"/>
                  <w:szCs w:val="18"/>
                </w:rPr>
                <w:delText>+8</w:delText>
              </w:r>
            </w:del>
          </w:p>
        </w:tc>
        <w:tc>
          <w:tcPr>
            <w:tcW w:w="1133" w:type="dxa"/>
            <w:vAlign w:val="center"/>
          </w:tcPr>
          <w:p w14:paraId="64B231D8" w14:textId="6D6FAF36" w:rsidR="005432EB" w:rsidRPr="007D061B" w:rsidDel="00AA0F07" w:rsidRDefault="005432EB" w:rsidP="0001143E">
            <w:pPr>
              <w:pStyle w:val="TAC"/>
              <w:rPr>
                <w:del w:id="8915" w:author="CATT" w:date="2025-05-08T00:00:00Z"/>
                <w:rFonts w:cs="Arial"/>
                <w:szCs w:val="18"/>
              </w:rPr>
            </w:pPr>
            <w:del w:id="8916" w:author="CATT" w:date="2025-05-08T00:00:00Z">
              <w:r w:rsidRPr="007D061B" w:rsidDel="00AA0F07">
                <w:rPr>
                  <w:rFonts w:cs="Arial"/>
                  <w:szCs w:val="18"/>
                </w:rPr>
                <w:delText>-6</w:delText>
              </w:r>
            </w:del>
          </w:p>
        </w:tc>
        <w:tc>
          <w:tcPr>
            <w:tcW w:w="1736" w:type="dxa"/>
            <w:vAlign w:val="center"/>
          </w:tcPr>
          <w:p w14:paraId="232F2A53" w14:textId="26F926C0" w:rsidR="005432EB" w:rsidRPr="007D061B" w:rsidDel="00AA0F07" w:rsidRDefault="005432EB" w:rsidP="0001143E">
            <w:pPr>
              <w:pStyle w:val="TAC"/>
              <w:rPr>
                <w:del w:id="8917" w:author="CATT" w:date="2025-05-08T00:00:00Z"/>
                <w:rFonts w:cs="Arial"/>
                <w:szCs w:val="18"/>
              </w:rPr>
            </w:pPr>
            <w:del w:id="8918"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+ 6 dB</w:delText>
              </w:r>
            </w:del>
          </w:p>
        </w:tc>
        <w:tc>
          <w:tcPr>
            <w:tcW w:w="1281" w:type="dxa"/>
            <w:vAlign w:val="center"/>
          </w:tcPr>
          <w:p w14:paraId="6377797B" w14:textId="3F504E7F" w:rsidR="005432EB" w:rsidRPr="007D061B" w:rsidDel="00AA0F07" w:rsidRDefault="005432EB" w:rsidP="0001143E">
            <w:pPr>
              <w:pStyle w:val="TAC"/>
              <w:rPr>
                <w:del w:id="8919" w:author="CATT" w:date="2025-05-08T00:00:00Z"/>
                <w:rFonts w:cs="Arial"/>
                <w:szCs w:val="18"/>
              </w:rPr>
            </w:pPr>
            <w:del w:id="8920" w:author="CATT" w:date="2025-05-08T00:00:00Z">
              <w:r w:rsidRPr="007D061B" w:rsidDel="00AA0F07">
                <w:rPr>
                  <w:rFonts w:cs="Arial"/>
                  <w:szCs w:val="18"/>
                </w:rPr>
                <w:delText>CW carrier</w:delText>
              </w:r>
            </w:del>
          </w:p>
        </w:tc>
      </w:tr>
      <w:tr w:rsidR="005432EB" w:rsidRPr="007D061B" w:rsidDel="00AA0F07" w14:paraId="28209674" w14:textId="377AC504" w:rsidTr="0001143E">
        <w:trPr>
          <w:jc w:val="center"/>
          <w:del w:id="8921" w:author="CATT" w:date="2025-05-08T00:00:00Z"/>
        </w:trPr>
        <w:tc>
          <w:tcPr>
            <w:tcW w:w="1733" w:type="dxa"/>
          </w:tcPr>
          <w:p w14:paraId="339DD250" w14:textId="358D4FD6" w:rsidR="005432EB" w:rsidRPr="007D061B" w:rsidDel="00AA0F07" w:rsidRDefault="005432EB" w:rsidP="0001143E">
            <w:pPr>
              <w:pStyle w:val="TAL"/>
              <w:rPr>
                <w:del w:id="8922" w:author="CATT" w:date="2025-05-08T00:00:00Z"/>
                <w:rFonts w:cs="Arial"/>
                <w:szCs w:val="18"/>
              </w:rPr>
            </w:pPr>
            <w:del w:id="8923" w:author="CATT" w:date="2025-05-08T00:00:00Z">
              <w:r w:rsidRPr="007D061B" w:rsidDel="00AA0F07">
                <w:rPr>
                  <w:rFonts w:cs="Arial"/>
                  <w:szCs w:val="18"/>
                </w:rPr>
                <w:delText>UTRA TDD Band a) or E-UTRA Band 33</w:delText>
              </w:r>
            </w:del>
          </w:p>
        </w:tc>
        <w:tc>
          <w:tcPr>
            <w:tcW w:w="1557" w:type="dxa"/>
            <w:vAlign w:val="center"/>
          </w:tcPr>
          <w:p w14:paraId="489A05A1" w14:textId="093C9418" w:rsidR="005432EB" w:rsidRPr="007D061B" w:rsidDel="00AA0F07" w:rsidRDefault="005432EB" w:rsidP="0001143E">
            <w:pPr>
              <w:pStyle w:val="TAC"/>
              <w:rPr>
                <w:del w:id="8924" w:author="CATT" w:date="2025-05-08T00:00:00Z"/>
                <w:rFonts w:cs="Arial"/>
                <w:szCs w:val="18"/>
              </w:rPr>
            </w:pPr>
            <w:del w:id="8925" w:author="CATT" w:date="2025-05-08T00:00:00Z">
              <w:r w:rsidRPr="007D061B" w:rsidDel="00AA0F07">
                <w:rPr>
                  <w:rFonts w:cs="Arial"/>
                  <w:szCs w:val="18"/>
                </w:rPr>
                <w:delText>1900-1920</w:delText>
              </w:r>
            </w:del>
          </w:p>
        </w:tc>
        <w:tc>
          <w:tcPr>
            <w:tcW w:w="1138" w:type="dxa"/>
            <w:vAlign w:val="center"/>
          </w:tcPr>
          <w:p w14:paraId="57D6BEAA" w14:textId="740A1DE7" w:rsidR="005432EB" w:rsidRPr="007D061B" w:rsidDel="00AA0F07" w:rsidRDefault="005432EB" w:rsidP="0001143E">
            <w:pPr>
              <w:pStyle w:val="TAC"/>
              <w:rPr>
                <w:del w:id="8926" w:author="CATT" w:date="2025-05-08T00:00:00Z"/>
                <w:rFonts w:cs="Arial"/>
                <w:szCs w:val="18"/>
              </w:rPr>
            </w:pPr>
            <w:del w:id="8927" w:author="CATT" w:date="2025-05-08T00:00:00Z">
              <w:r w:rsidRPr="007D061B" w:rsidDel="00AA0F07">
                <w:rPr>
                  <w:rFonts w:cs="Arial"/>
                  <w:szCs w:val="18"/>
                </w:rPr>
                <w:delText>+16</w:delText>
              </w:r>
            </w:del>
          </w:p>
        </w:tc>
        <w:tc>
          <w:tcPr>
            <w:tcW w:w="1133" w:type="dxa"/>
            <w:vAlign w:val="center"/>
          </w:tcPr>
          <w:p w14:paraId="645D5D0B" w14:textId="03CCD18F" w:rsidR="005432EB" w:rsidRPr="007D061B" w:rsidDel="00AA0F07" w:rsidRDefault="005432EB" w:rsidP="0001143E">
            <w:pPr>
              <w:pStyle w:val="TAC"/>
              <w:rPr>
                <w:del w:id="8928" w:author="CATT" w:date="2025-05-08T00:00:00Z"/>
                <w:rFonts w:cs="Arial"/>
                <w:szCs w:val="18"/>
              </w:rPr>
            </w:pPr>
            <w:del w:id="8929"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6CC74E4D" w14:textId="639003EF" w:rsidR="005432EB" w:rsidRPr="007D061B" w:rsidDel="00AA0F07" w:rsidRDefault="005432EB" w:rsidP="0001143E">
            <w:pPr>
              <w:pStyle w:val="TAC"/>
              <w:rPr>
                <w:del w:id="8930" w:author="CATT" w:date="2025-05-08T00:00:00Z"/>
                <w:rFonts w:cs="Arial"/>
                <w:szCs w:val="18"/>
              </w:rPr>
            </w:pPr>
            <w:del w:id="8931" w:author="CATT" w:date="2025-05-08T00:00:00Z">
              <w:r w:rsidRPr="007D061B" w:rsidDel="00AA0F07">
                <w:rPr>
                  <w:rFonts w:cs="Arial"/>
                  <w:szCs w:val="18"/>
                </w:rPr>
                <w:delText>-6</w:delText>
              </w:r>
            </w:del>
          </w:p>
        </w:tc>
        <w:tc>
          <w:tcPr>
            <w:tcW w:w="1736" w:type="dxa"/>
            <w:vAlign w:val="center"/>
          </w:tcPr>
          <w:p w14:paraId="3513E1F9" w14:textId="055DCF58" w:rsidR="005432EB" w:rsidRPr="007D061B" w:rsidDel="00AA0F07" w:rsidRDefault="005432EB" w:rsidP="0001143E">
            <w:pPr>
              <w:pStyle w:val="TAC"/>
              <w:rPr>
                <w:del w:id="8932" w:author="CATT" w:date="2025-05-08T00:00:00Z"/>
                <w:rFonts w:cs="Arial"/>
                <w:szCs w:val="18"/>
              </w:rPr>
            </w:pPr>
            <w:del w:id="8933"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6D0ECFD" w14:textId="7AE82906" w:rsidR="005432EB" w:rsidRPr="007D061B" w:rsidDel="00AA0F07" w:rsidRDefault="005432EB" w:rsidP="0001143E">
            <w:pPr>
              <w:pStyle w:val="TAC"/>
              <w:rPr>
                <w:del w:id="8934" w:author="CATT" w:date="2025-05-08T00:00:00Z"/>
                <w:rFonts w:cs="Arial"/>
                <w:szCs w:val="18"/>
              </w:rPr>
            </w:pPr>
            <w:del w:id="8935" w:author="CATT" w:date="2025-05-08T00:00:00Z">
              <w:r w:rsidRPr="007D061B" w:rsidDel="00AA0F07">
                <w:rPr>
                  <w:rFonts w:cs="Arial"/>
                  <w:szCs w:val="18"/>
                </w:rPr>
                <w:delText>CW carrier</w:delText>
              </w:r>
            </w:del>
          </w:p>
        </w:tc>
      </w:tr>
      <w:tr w:rsidR="005432EB" w:rsidRPr="007D061B" w:rsidDel="00AA0F07" w14:paraId="1C99F04A" w14:textId="0F2EBE4A" w:rsidTr="0001143E">
        <w:trPr>
          <w:jc w:val="center"/>
          <w:del w:id="8936" w:author="CATT" w:date="2025-05-08T00:00:00Z"/>
        </w:trPr>
        <w:tc>
          <w:tcPr>
            <w:tcW w:w="1733" w:type="dxa"/>
          </w:tcPr>
          <w:p w14:paraId="0538B33D" w14:textId="7BE4EB43" w:rsidR="005432EB" w:rsidRPr="007D061B" w:rsidDel="00AA0F07" w:rsidRDefault="005432EB" w:rsidP="0001143E">
            <w:pPr>
              <w:pStyle w:val="TAL"/>
              <w:rPr>
                <w:del w:id="8937" w:author="CATT" w:date="2025-05-08T00:00:00Z"/>
                <w:rFonts w:cs="Arial"/>
                <w:szCs w:val="18"/>
              </w:rPr>
            </w:pPr>
            <w:del w:id="8938" w:author="CATT" w:date="2025-05-08T00:00:00Z">
              <w:r w:rsidRPr="007D061B" w:rsidDel="00AA0F07">
                <w:rPr>
                  <w:rFonts w:cs="Arial"/>
                  <w:szCs w:val="18"/>
                </w:rPr>
                <w:delText>UTRA TDD Band a) or E-UTRA Band 34 or NR band n34</w:delText>
              </w:r>
            </w:del>
          </w:p>
        </w:tc>
        <w:tc>
          <w:tcPr>
            <w:tcW w:w="1557" w:type="dxa"/>
            <w:vAlign w:val="center"/>
          </w:tcPr>
          <w:p w14:paraId="6B40EF7E" w14:textId="18226E1E" w:rsidR="005432EB" w:rsidRPr="007D061B" w:rsidDel="00AA0F07" w:rsidRDefault="005432EB" w:rsidP="0001143E">
            <w:pPr>
              <w:pStyle w:val="TAC"/>
              <w:rPr>
                <w:del w:id="8939" w:author="CATT" w:date="2025-05-08T00:00:00Z"/>
                <w:rFonts w:cs="Arial"/>
                <w:szCs w:val="18"/>
              </w:rPr>
            </w:pPr>
            <w:del w:id="8940" w:author="CATT" w:date="2025-05-08T00:00:00Z">
              <w:r w:rsidRPr="007D061B" w:rsidDel="00AA0F07">
                <w:rPr>
                  <w:rFonts w:cs="Arial"/>
                  <w:szCs w:val="18"/>
                </w:rPr>
                <w:delText>2010-2025</w:delText>
              </w:r>
            </w:del>
          </w:p>
        </w:tc>
        <w:tc>
          <w:tcPr>
            <w:tcW w:w="1138" w:type="dxa"/>
            <w:vAlign w:val="center"/>
          </w:tcPr>
          <w:p w14:paraId="3530A7CA" w14:textId="7BE72347" w:rsidR="005432EB" w:rsidRPr="007D061B" w:rsidDel="00AA0F07" w:rsidRDefault="005432EB" w:rsidP="0001143E">
            <w:pPr>
              <w:pStyle w:val="TAC"/>
              <w:rPr>
                <w:del w:id="8941" w:author="CATT" w:date="2025-05-08T00:00:00Z"/>
                <w:rFonts w:cs="Arial"/>
                <w:szCs w:val="18"/>
              </w:rPr>
            </w:pPr>
            <w:del w:id="8942" w:author="CATT" w:date="2025-05-08T00:00:00Z">
              <w:r w:rsidRPr="007D061B" w:rsidDel="00AA0F07">
                <w:rPr>
                  <w:rFonts w:cs="Arial"/>
                  <w:szCs w:val="18"/>
                </w:rPr>
                <w:delText>+16</w:delText>
              </w:r>
            </w:del>
          </w:p>
        </w:tc>
        <w:tc>
          <w:tcPr>
            <w:tcW w:w="1133" w:type="dxa"/>
            <w:vAlign w:val="center"/>
          </w:tcPr>
          <w:p w14:paraId="26A1C355" w14:textId="4016B7C3" w:rsidR="005432EB" w:rsidRPr="007D061B" w:rsidDel="00AA0F07" w:rsidRDefault="005432EB" w:rsidP="0001143E">
            <w:pPr>
              <w:pStyle w:val="TAC"/>
              <w:rPr>
                <w:del w:id="8943" w:author="CATT" w:date="2025-05-08T00:00:00Z"/>
                <w:rFonts w:cs="Arial"/>
                <w:szCs w:val="18"/>
              </w:rPr>
            </w:pPr>
            <w:del w:id="8944"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26CF4A47" w14:textId="42948FED" w:rsidR="005432EB" w:rsidRPr="007D061B" w:rsidDel="00AA0F07" w:rsidRDefault="005432EB" w:rsidP="0001143E">
            <w:pPr>
              <w:pStyle w:val="TAC"/>
              <w:rPr>
                <w:del w:id="8945" w:author="CATT" w:date="2025-05-08T00:00:00Z"/>
                <w:rFonts w:cs="Arial"/>
                <w:szCs w:val="18"/>
              </w:rPr>
            </w:pPr>
            <w:del w:id="8946" w:author="CATT" w:date="2025-05-08T00:00:00Z">
              <w:r w:rsidRPr="007D061B" w:rsidDel="00AA0F07">
                <w:rPr>
                  <w:rFonts w:cs="Arial"/>
                  <w:szCs w:val="18"/>
                </w:rPr>
                <w:delText>-6</w:delText>
              </w:r>
            </w:del>
          </w:p>
        </w:tc>
        <w:tc>
          <w:tcPr>
            <w:tcW w:w="1736" w:type="dxa"/>
            <w:vAlign w:val="center"/>
          </w:tcPr>
          <w:p w14:paraId="79615AAF" w14:textId="031F5616" w:rsidR="005432EB" w:rsidRPr="007D061B" w:rsidDel="00AA0F07" w:rsidRDefault="005432EB" w:rsidP="0001143E">
            <w:pPr>
              <w:pStyle w:val="TAC"/>
              <w:rPr>
                <w:del w:id="8947" w:author="CATT" w:date="2025-05-08T00:00:00Z"/>
                <w:rFonts w:cs="Arial"/>
                <w:szCs w:val="18"/>
              </w:rPr>
            </w:pPr>
            <w:del w:id="8948"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26E0E410" w14:textId="643638D2" w:rsidR="005432EB" w:rsidRPr="007D061B" w:rsidDel="00AA0F07" w:rsidRDefault="005432EB" w:rsidP="0001143E">
            <w:pPr>
              <w:pStyle w:val="TAC"/>
              <w:rPr>
                <w:del w:id="8949" w:author="CATT" w:date="2025-05-08T00:00:00Z"/>
                <w:rFonts w:cs="Arial"/>
                <w:szCs w:val="18"/>
              </w:rPr>
            </w:pPr>
            <w:del w:id="8950" w:author="CATT" w:date="2025-05-08T00:00:00Z">
              <w:r w:rsidRPr="007D061B" w:rsidDel="00AA0F07">
                <w:rPr>
                  <w:rFonts w:cs="Arial"/>
                  <w:szCs w:val="18"/>
                </w:rPr>
                <w:delText>CW carrier</w:delText>
              </w:r>
            </w:del>
          </w:p>
        </w:tc>
      </w:tr>
      <w:tr w:rsidR="005432EB" w:rsidRPr="007D061B" w:rsidDel="00AA0F07" w14:paraId="48312BD4" w14:textId="1E60B944" w:rsidTr="0001143E">
        <w:trPr>
          <w:jc w:val="center"/>
          <w:del w:id="8951" w:author="CATT" w:date="2025-05-08T00:00:00Z"/>
        </w:trPr>
        <w:tc>
          <w:tcPr>
            <w:tcW w:w="1733" w:type="dxa"/>
          </w:tcPr>
          <w:p w14:paraId="58A3FC61" w14:textId="0F46D9E1" w:rsidR="005432EB" w:rsidRPr="007D061B" w:rsidDel="00AA0F07" w:rsidRDefault="005432EB" w:rsidP="0001143E">
            <w:pPr>
              <w:pStyle w:val="TAL"/>
              <w:rPr>
                <w:del w:id="8952" w:author="CATT" w:date="2025-05-08T00:00:00Z"/>
                <w:rFonts w:cs="Arial"/>
                <w:szCs w:val="18"/>
              </w:rPr>
            </w:pPr>
            <w:del w:id="8953" w:author="CATT" w:date="2025-05-08T00:00:00Z">
              <w:r w:rsidRPr="007D061B" w:rsidDel="00AA0F07">
                <w:rPr>
                  <w:rFonts w:cs="Arial"/>
                  <w:szCs w:val="18"/>
                </w:rPr>
                <w:delText>UTRA TDD Band b) or E-UTRA Band 35</w:delText>
              </w:r>
            </w:del>
          </w:p>
        </w:tc>
        <w:tc>
          <w:tcPr>
            <w:tcW w:w="1557" w:type="dxa"/>
            <w:vAlign w:val="center"/>
          </w:tcPr>
          <w:p w14:paraId="2616099B" w14:textId="2C213AAC" w:rsidR="005432EB" w:rsidRPr="007D061B" w:rsidDel="00AA0F07" w:rsidRDefault="005432EB" w:rsidP="0001143E">
            <w:pPr>
              <w:pStyle w:val="TAC"/>
              <w:rPr>
                <w:del w:id="8954" w:author="CATT" w:date="2025-05-08T00:00:00Z"/>
                <w:rFonts w:cs="Arial"/>
                <w:szCs w:val="18"/>
              </w:rPr>
            </w:pPr>
            <w:del w:id="8955" w:author="CATT" w:date="2025-05-08T00:00:00Z">
              <w:r w:rsidRPr="007D061B" w:rsidDel="00AA0F07">
                <w:rPr>
                  <w:rFonts w:cs="Arial"/>
                  <w:szCs w:val="18"/>
                </w:rPr>
                <w:delText>1850-1910</w:delText>
              </w:r>
            </w:del>
          </w:p>
          <w:p w14:paraId="367B3628" w14:textId="11D4993A" w:rsidR="005432EB" w:rsidRPr="007D061B" w:rsidDel="00AA0F07" w:rsidRDefault="005432EB" w:rsidP="0001143E">
            <w:pPr>
              <w:pStyle w:val="TAC"/>
              <w:rPr>
                <w:del w:id="8956" w:author="CATT" w:date="2025-05-08T00:00:00Z"/>
                <w:rFonts w:cs="Arial"/>
                <w:szCs w:val="18"/>
              </w:rPr>
            </w:pPr>
          </w:p>
        </w:tc>
        <w:tc>
          <w:tcPr>
            <w:tcW w:w="1138" w:type="dxa"/>
            <w:vAlign w:val="center"/>
          </w:tcPr>
          <w:p w14:paraId="2FD974DF" w14:textId="2406F726" w:rsidR="005432EB" w:rsidRPr="007D061B" w:rsidDel="00AA0F07" w:rsidRDefault="005432EB" w:rsidP="0001143E">
            <w:pPr>
              <w:pStyle w:val="TAC"/>
              <w:rPr>
                <w:del w:id="8957" w:author="CATT" w:date="2025-05-08T00:00:00Z"/>
                <w:rFonts w:cs="Arial"/>
                <w:szCs w:val="18"/>
              </w:rPr>
            </w:pPr>
            <w:del w:id="8958" w:author="CATT" w:date="2025-05-08T00:00:00Z">
              <w:r w:rsidRPr="007D061B" w:rsidDel="00AA0F07">
                <w:rPr>
                  <w:rFonts w:cs="Arial"/>
                  <w:szCs w:val="18"/>
                </w:rPr>
                <w:delText>+16</w:delText>
              </w:r>
            </w:del>
          </w:p>
        </w:tc>
        <w:tc>
          <w:tcPr>
            <w:tcW w:w="1133" w:type="dxa"/>
            <w:vAlign w:val="center"/>
          </w:tcPr>
          <w:p w14:paraId="44656EC5" w14:textId="521F74D8" w:rsidR="005432EB" w:rsidRPr="007D061B" w:rsidDel="00AA0F07" w:rsidRDefault="005432EB" w:rsidP="0001143E">
            <w:pPr>
              <w:pStyle w:val="TAC"/>
              <w:rPr>
                <w:del w:id="8959" w:author="CATT" w:date="2025-05-08T00:00:00Z"/>
                <w:rFonts w:cs="Arial"/>
                <w:szCs w:val="18"/>
              </w:rPr>
            </w:pPr>
            <w:del w:id="896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02575AA8" w14:textId="1BD27230" w:rsidR="005432EB" w:rsidRPr="007D061B" w:rsidDel="00AA0F07" w:rsidRDefault="005432EB" w:rsidP="0001143E">
            <w:pPr>
              <w:pStyle w:val="TAC"/>
              <w:rPr>
                <w:del w:id="8961" w:author="CATT" w:date="2025-05-08T00:00:00Z"/>
                <w:rFonts w:cs="Arial"/>
                <w:szCs w:val="18"/>
              </w:rPr>
            </w:pPr>
            <w:del w:id="8962" w:author="CATT" w:date="2025-05-08T00:00:00Z">
              <w:r w:rsidRPr="007D061B" w:rsidDel="00AA0F07">
                <w:rPr>
                  <w:rFonts w:cs="Arial"/>
                  <w:szCs w:val="18"/>
                </w:rPr>
                <w:delText>-6</w:delText>
              </w:r>
            </w:del>
          </w:p>
        </w:tc>
        <w:tc>
          <w:tcPr>
            <w:tcW w:w="1736" w:type="dxa"/>
            <w:vAlign w:val="center"/>
          </w:tcPr>
          <w:p w14:paraId="6C3D7F66" w14:textId="458F3C6D" w:rsidR="005432EB" w:rsidRPr="007D061B" w:rsidDel="00AA0F07" w:rsidRDefault="005432EB" w:rsidP="0001143E">
            <w:pPr>
              <w:pStyle w:val="TAC"/>
              <w:rPr>
                <w:del w:id="8963" w:author="CATT" w:date="2025-05-08T00:00:00Z"/>
                <w:rFonts w:cs="Arial"/>
                <w:szCs w:val="18"/>
              </w:rPr>
            </w:pPr>
            <w:del w:id="896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E4D57E2" w14:textId="6A8228B6" w:rsidR="005432EB" w:rsidRPr="007D061B" w:rsidDel="00AA0F07" w:rsidRDefault="005432EB" w:rsidP="0001143E">
            <w:pPr>
              <w:pStyle w:val="TAC"/>
              <w:rPr>
                <w:del w:id="8965" w:author="CATT" w:date="2025-05-08T00:00:00Z"/>
                <w:rFonts w:cs="Arial"/>
                <w:szCs w:val="18"/>
              </w:rPr>
            </w:pPr>
            <w:del w:id="8966" w:author="CATT" w:date="2025-05-08T00:00:00Z">
              <w:r w:rsidRPr="007D061B" w:rsidDel="00AA0F07">
                <w:rPr>
                  <w:rFonts w:cs="Arial"/>
                  <w:szCs w:val="18"/>
                </w:rPr>
                <w:delText>CW carrier</w:delText>
              </w:r>
            </w:del>
          </w:p>
        </w:tc>
      </w:tr>
      <w:tr w:rsidR="005432EB" w:rsidRPr="007D061B" w:rsidDel="00AA0F07" w14:paraId="4A67B3AC" w14:textId="6CD4D831" w:rsidTr="0001143E">
        <w:trPr>
          <w:jc w:val="center"/>
          <w:del w:id="8967" w:author="CATT" w:date="2025-05-08T00:00:00Z"/>
        </w:trPr>
        <w:tc>
          <w:tcPr>
            <w:tcW w:w="1733" w:type="dxa"/>
          </w:tcPr>
          <w:p w14:paraId="216B3CBC" w14:textId="7FB035CC" w:rsidR="005432EB" w:rsidRPr="007D061B" w:rsidDel="00AA0F07" w:rsidRDefault="005432EB" w:rsidP="0001143E">
            <w:pPr>
              <w:pStyle w:val="TAL"/>
              <w:rPr>
                <w:del w:id="8968" w:author="CATT" w:date="2025-05-08T00:00:00Z"/>
                <w:rFonts w:cs="Arial"/>
                <w:szCs w:val="18"/>
              </w:rPr>
            </w:pPr>
            <w:del w:id="8969" w:author="CATT" w:date="2025-05-08T00:00:00Z">
              <w:r w:rsidRPr="007D061B" w:rsidDel="00AA0F07">
                <w:rPr>
                  <w:rFonts w:cs="Arial"/>
                  <w:szCs w:val="18"/>
                </w:rPr>
                <w:delText>UTRA TDD Band b) or E-UTRA Band 36</w:delText>
              </w:r>
            </w:del>
          </w:p>
        </w:tc>
        <w:tc>
          <w:tcPr>
            <w:tcW w:w="1557" w:type="dxa"/>
            <w:vAlign w:val="center"/>
          </w:tcPr>
          <w:p w14:paraId="2A05AE2C" w14:textId="260CD9FB" w:rsidR="005432EB" w:rsidRPr="007D061B" w:rsidDel="00AA0F07" w:rsidRDefault="005432EB" w:rsidP="0001143E">
            <w:pPr>
              <w:pStyle w:val="TAC"/>
              <w:rPr>
                <w:del w:id="8970" w:author="CATT" w:date="2025-05-08T00:00:00Z"/>
                <w:rFonts w:cs="Arial"/>
                <w:szCs w:val="18"/>
              </w:rPr>
            </w:pPr>
            <w:del w:id="8971" w:author="CATT" w:date="2025-05-08T00:00:00Z">
              <w:r w:rsidRPr="007D061B" w:rsidDel="00AA0F07">
                <w:rPr>
                  <w:rFonts w:cs="Arial"/>
                  <w:szCs w:val="18"/>
                </w:rPr>
                <w:delText>1930-1990</w:delText>
              </w:r>
            </w:del>
          </w:p>
        </w:tc>
        <w:tc>
          <w:tcPr>
            <w:tcW w:w="1138" w:type="dxa"/>
            <w:vAlign w:val="center"/>
          </w:tcPr>
          <w:p w14:paraId="36F79877" w14:textId="56134A39" w:rsidR="005432EB" w:rsidRPr="007D061B" w:rsidDel="00AA0F07" w:rsidRDefault="005432EB" w:rsidP="0001143E">
            <w:pPr>
              <w:pStyle w:val="TAC"/>
              <w:rPr>
                <w:del w:id="8972" w:author="CATT" w:date="2025-05-08T00:00:00Z"/>
                <w:rFonts w:cs="Arial"/>
                <w:szCs w:val="18"/>
              </w:rPr>
            </w:pPr>
            <w:del w:id="8973" w:author="CATT" w:date="2025-05-08T00:00:00Z">
              <w:r w:rsidRPr="007D061B" w:rsidDel="00AA0F07">
                <w:rPr>
                  <w:rFonts w:cs="Arial"/>
                  <w:szCs w:val="18"/>
                </w:rPr>
                <w:delText>+16</w:delText>
              </w:r>
            </w:del>
          </w:p>
        </w:tc>
        <w:tc>
          <w:tcPr>
            <w:tcW w:w="1133" w:type="dxa"/>
            <w:vAlign w:val="center"/>
          </w:tcPr>
          <w:p w14:paraId="53A0D5D6" w14:textId="39BCE2DA" w:rsidR="005432EB" w:rsidRPr="007D061B" w:rsidDel="00AA0F07" w:rsidRDefault="005432EB" w:rsidP="0001143E">
            <w:pPr>
              <w:pStyle w:val="TAC"/>
              <w:rPr>
                <w:del w:id="8974" w:author="CATT" w:date="2025-05-08T00:00:00Z"/>
                <w:rFonts w:cs="Arial"/>
                <w:szCs w:val="18"/>
              </w:rPr>
            </w:pPr>
            <w:del w:id="897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5C384CF4" w14:textId="1E5798BE" w:rsidR="005432EB" w:rsidRPr="007D061B" w:rsidDel="00AA0F07" w:rsidRDefault="005432EB" w:rsidP="0001143E">
            <w:pPr>
              <w:pStyle w:val="TAC"/>
              <w:rPr>
                <w:del w:id="8976" w:author="CATT" w:date="2025-05-08T00:00:00Z"/>
                <w:rFonts w:cs="Arial"/>
                <w:szCs w:val="18"/>
              </w:rPr>
            </w:pPr>
            <w:del w:id="8977" w:author="CATT" w:date="2025-05-08T00:00:00Z">
              <w:r w:rsidRPr="007D061B" w:rsidDel="00AA0F07">
                <w:rPr>
                  <w:rFonts w:cs="Arial"/>
                  <w:szCs w:val="18"/>
                </w:rPr>
                <w:delText>-6</w:delText>
              </w:r>
            </w:del>
          </w:p>
        </w:tc>
        <w:tc>
          <w:tcPr>
            <w:tcW w:w="1736" w:type="dxa"/>
            <w:vAlign w:val="center"/>
          </w:tcPr>
          <w:p w14:paraId="76ED2127" w14:textId="4D830DBE" w:rsidR="005432EB" w:rsidRPr="007D061B" w:rsidDel="00AA0F07" w:rsidRDefault="005432EB" w:rsidP="0001143E">
            <w:pPr>
              <w:pStyle w:val="TAC"/>
              <w:rPr>
                <w:del w:id="8978" w:author="CATT" w:date="2025-05-08T00:00:00Z"/>
                <w:rFonts w:cs="Arial"/>
                <w:szCs w:val="18"/>
              </w:rPr>
            </w:pPr>
            <w:del w:id="897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21DC052" w14:textId="37B3190D" w:rsidR="005432EB" w:rsidRPr="007D061B" w:rsidDel="00AA0F07" w:rsidRDefault="005432EB" w:rsidP="0001143E">
            <w:pPr>
              <w:pStyle w:val="TAC"/>
              <w:rPr>
                <w:del w:id="8980" w:author="CATT" w:date="2025-05-08T00:00:00Z"/>
                <w:rFonts w:cs="Arial"/>
                <w:szCs w:val="18"/>
              </w:rPr>
            </w:pPr>
            <w:del w:id="8981" w:author="CATT" w:date="2025-05-08T00:00:00Z">
              <w:r w:rsidRPr="007D061B" w:rsidDel="00AA0F07">
                <w:rPr>
                  <w:rFonts w:cs="Arial"/>
                  <w:szCs w:val="18"/>
                </w:rPr>
                <w:delText>CW carrier</w:delText>
              </w:r>
            </w:del>
          </w:p>
        </w:tc>
      </w:tr>
      <w:tr w:rsidR="005432EB" w:rsidRPr="007D061B" w:rsidDel="00AA0F07" w14:paraId="350DB57D" w14:textId="4202C3A0" w:rsidTr="0001143E">
        <w:trPr>
          <w:jc w:val="center"/>
          <w:del w:id="8982" w:author="CATT" w:date="2025-05-08T00:00:00Z"/>
        </w:trPr>
        <w:tc>
          <w:tcPr>
            <w:tcW w:w="1733" w:type="dxa"/>
          </w:tcPr>
          <w:p w14:paraId="0764BBEF" w14:textId="3C76D327" w:rsidR="005432EB" w:rsidRPr="007D061B" w:rsidDel="00AA0F07" w:rsidRDefault="005432EB" w:rsidP="0001143E">
            <w:pPr>
              <w:pStyle w:val="TAL"/>
              <w:rPr>
                <w:del w:id="8983" w:author="CATT" w:date="2025-05-08T00:00:00Z"/>
                <w:rFonts w:cs="Arial"/>
                <w:szCs w:val="18"/>
              </w:rPr>
            </w:pPr>
            <w:del w:id="8984" w:author="CATT" w:date="2025-05-08T00:00:00Z">
              <w:r w:rsidRPr="007D061B" w:rsidDel="00AA0F07">
                <w:rPr>
                  <w:rFonts w:cs="Arial"/>
                  <w:szCs w:val="18"/>
                </w:rPr>
                <w:delText>UTRA TDD Band c) or E-UTRA Band 37</w:delText>
              </w:r>
            </w:del>
          </w:p>
        </w:tc>
        <w:tc>
          <w:tcPr>
            <w:tcW w:w="1557" w:type="dxa"/>
            <w:vAlign w:val="center"/>
          </w:tcPr>
          <w:p w14:paraId="3E8A8043" w14:textId="358F42AE" w:rsidR="005432EB" w:rsidRPr="007D061B" w:rsidDel="00AA0F07" w:rsidRDefault="005432EB" w:rsidP="0001143E">
            <w:pPr>
              <w:pStyle w:val="TAC"/>
              <w:rPr>
                <w:del w:id="8985" w:author="CATT" w:date="2025-05-08T00:00:00Z"/>
                <w:rFonts w:cs="Arial"/>
                <w:szCs w:val="18"/>
              </w:rPr>
            </w:pPr>
            <w:del w:id="8986" w:author="CATT" w:date="2025-05-08T00:00:00Z">
              <w:r w:rsidRPr="007D061B" w:rsidDel="00AA0F07">
                <w:rPr>
                  <w:rFonts w:cs="Arial"/>
                  <w:szCs w:val="18"/>
                </w:rPr>
                <w:delText>1910-1930</w:delText>
              </w:r>
            </w:del>
          </w:p>
        </w:tc>
        <w:tc>
          <w:tcPr>
            <w:tcW w:w="1138" w:type="dxa"/>
            <w:vAlign w:val="center"/>
          </w:tcPr>
          <w:p w14:paraId="62676C45" w14:textId="53FDD9F0" w:rsidR="005432EB" w:rsidRPr="007D061B" w:rsidDel="00AA0F07" w:rsidRDefault="005432EB" w:rsidP="0001143E">
            <w:pPr>
              <w:pStyle w:val="TAC"/>
              <w:rPr>
                <w:del w:id="8987" w:author="CATT" w:date="2025-05-08T00:00:00Z"/>
                <w:rFonts w:cs="Arial"/>
                <w:szCs w:val="18"/>
              </w:rPr>
            </w:pPr>
            <w:del w:id="8988" w:author="CATT" w:date="2025-05-08T00:00:00Z">
              <w:r w:rsidRPr="007D061B" w:rsidDel="00AA0F07">
                <w:rPr>
                  <w:rFonts w:cs="Arial"/>
                  <w:szCs w:val="18"/>
                </w:rPr>
                <w:delText>+16</w:delText>
              </w:r>
            </w:del>
          </w:p>
        </w:tc>
        <w:tc>
          <w:tcPr>
            <w:tcW w:w="1133" w:type="dxa"/>
            <w:vAlign w:val="center"/>
          </w:tcPr>
          <w:p w14:paraId="34B17C6B" w14:textId="2131135F" w:rsidR="005432EB" w:rsidRPr="007D061B" w:rsidDel="00AA0F07" w:rsidRDefault="005432EB" w:rsidP="0001143E">
            <w:pPr>
              <w:pStyle w:val="TAC"/>
              <w:rPr>
                <w:del w:id="8989" w:author="CATT" w:date="2025-05-08T00:00:00Z"/>
                <w:rFonts w:cs="Arial"/>
                <w:szCs w:val="18"/>
              </w:rPr>
            </w:pPr>
            <w:del w:id="899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17FED72F" w14:textId="72C0F1CF" w:rsidR="005432EB" w:rsidRPr="007D061B" w:rsidDel="00AA0F07" w:rsidRDefault="005432EB" w:rsidP="0001143E">
            <w:pPr>
              <w:pStyle w:val="TAC"/>
              <w:rPr>
                <w:del w:id="8991" w:author="CATT" w:date="2025-05-08T00:00:00Z"/>
                <w:rFonts w:cs="Arial"/>
                <w:szCs w:val="18"/>
              </w:rPr>
            </w:pPr>
            <w:del w:id="8992" w:author="CATT" w:date="2025-05-08T00:00:00Z">
              <w:r w:rsidRPr="007D061B" w:rsidDel="00AA0F07">
                <w:rPr>
                  <w:rFonts w:cs="Arial"/>
                  <w:szCs w:val="18"/>
                </w:rPr>
                <w:delText>-6</w:delText>
              </w:r>
            </w:del>
          </w:p>
        </w:tc>
        <w:tc>
          <w:tcPr>
            <w:tcW w:w="1736" w:type="dxa"/>
            <w:vAlign w:val="center"/>
          </w:tcPr>
          <w:p w14:paraId="2691F666" w14:textId="67263F34" w:rsidR="005432EB" w:rsidRPr="007D061B" w:rsidDel="00AA0F07" w:rsidRDefault="005432EB" w:rsidP="0001143E">
            <w:pPr>
              <w:pStyle w:val="TAC"/>
              <w:rPr>
                <w:del w:id="8993" w:author="CATT" w:date="2025-05-08T00:00:00Z"/>
                <w:rFonts w:cs="Arial"/>
                <w:szCs w:val="18"/>
              </w:rPr>
            </w:pPr>
            <w:del w:id="899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48A6761B" w14:textId="4153AC38" w:rsidR="005432EB" w:rsidRPr="007D061B" w:rsidDel="00AA0F07" w:rsidRDefault="005432EB" w:rsidP="0001143E">
            <w:pPr>
              <w:pStyle w:val="TAC"/>
              <w:rPr>
                <w:del w:id="8995" w:author="CATT" w:date="2025-05-08T00:00:00Z"/>
                <w:rFonts w:cs="Arial"/>
                <w:szCs w:val="18"/>
              </w:rPr>
            </w:pPr>
            <w:del w:id="8996" w:author="CATT" w:date="2025-05-08T00:00:00Z">
              <w:r w:rsidRPr="007D061B" w:rsidDel="00AA0F07">
                <w:rPr>
                  <w:rFonts w:cs="Arial"/>
                  <w:szCs w:val="18"/>
                </w:rPr>
                <w:delText>CW carrier</w:delText>
              </w:r>
            </w:del>
          </w:p>
        </w:tc>
      </w:tr>
      <w:tr w:rsidR="005432EB" w:rsidRPr="007D061B" w:rsidDel="00AA0F07" w14:paraId="6E14E32E" w14:textId="1BA4E601" w:rsidTr="0001143E">
        <w:trPr>
          <w:jc w:val="center"/>
          <w:del w:id="8997" w:author="CATT" w:date="2025-05-08T00:00:00Z"/>
        </w:trPr>
        <w:tc>
          <w:tcPr>
            <w:tcW w:w="1733" w:type="dxa"/>
          </w:tcPr>
          <w:p w14:paraId="69F8416B" w14:textId="7F179E73" w:rsidR="005432EB" w:rsidRPr="007D061B" w:rsidDel="00AA0F07" w:rsidRDefault="005432EB" w:rsidP="0001143E">
            <w:pPr>
              <w:pStyle w:val="TAL"/>
              <w:rPr>
                <w:del w:id="8998" w:author="CATT" w:date="2025-05-08T00:00:00Z"/>
                <w:rFonts w:cs="Arial"/>
                <w:szCs w:val="18"/>
              </w:rPr>
            </w:pPr>
            <w:del w:id="8999" w:author="CATT" w:date="2025-05-08T00:00:00Z">
              <w:r w:rsidRPr="007D061B" w:rsidDel="00AA0F07">
                <w:rPr>
                  <w:rFonts w:cs="Arial"/>
                  <w:szCs w:val="18"/>
                </w:rPr>
                <w:delText>UTRA TDD Band d) or E-UTRA Band 38 or NR band n38</w:delText>
              </w:r>
            </w:del>
          </w:p>
        </w:tc>
        <w:tc>
          <w:tcPr>
            <w:tcW w:w="1557" w:type="dxa"/>
            <w:vAlign w:val="center"/>
          </w:tcPr>
          <w:p w14:paraId="73F28ADF" w14:textId="48268D00" w:rsidR="005432EB" w:rsidRPr="007D061B" w:rsidDel="00AA0F07" w:rsidRDefault="005432EB" w:rsidP="0001143E">
            <w:pPr>
              <w:pStyle w:val="TAC"/>
              <w:rPr>
                <w:del w:id="9000" w:author="CATT" w:date="2025-05-08T00:00:00Z"/>
                <w:rFonts w:cs="Arial"/>
                <w:szCs w:val="18"/>
              </w:rPr>
            </w:pPr>
            <w:del w:id="9001" w:author="CATT" w:date="2025-05-08T00:00:00Z">
              <w:r w:rsidRPr="007D061B" w:rsidDel="00AA0F07">
                <w:rPr>
                  <w:rFonts w:cs="Arial"/>
                  <w:szCs w:val="18"/>
                </w:rPr>
                <w:delText>2570-2620</w:delText>
              </w:r>
            </w:del>
          </w:p>
        </w:tc>
        <w:tc>
          <w:tcPr>
            <w:tcW w:w="1138" w:type="dxa"/>
            <w:vAlign w:val="center"/>
          </w:tcPr>
          <w:p w14:paraId="3AC68785" w14:textId="09FC1025" w:rsidR="005432EB" w:rsidRPr="007D061B" w:rsidDel="00AA0F07" w:rsidRDefault="005432EB" w:rsidP="0001143E">
            <w:pPr>
              <w:pStyle w:val="TAC"/>
              <w:rPr>
                <w:del w:id="9002" w:author="CATT" w:date="2025-05-08T00:00:00Z"/>
                <w:rFonts w:cs="Arial"/>
                <w:szCs w:val="18"/>
              </w:rPr>
            </w:pPr>
            <w:del w:id="9003" w:author="CATT" w:date="2025-05-08T00:00:00Z">
              <w:r w:rsidRPr="007D061B" w:rsidDel="00AA0F07">
                <w:rPr>
                  <w:rFonts w:cs="Arial"/>
                  <w:szCs w:val="18"/>
                </w:rPr>
                <w:delText>+16</w:delText>
              </w:r>
            </w:del>
          </w:p>
        </w:tc>
        <w:tc>
          <w:tcPr>
            <w:tcW w:w="1133" w:type="dxa"/>
            <w:vAlign w:val="center"/>
          </w:tcPr>
          <w:p w14:paraId="6D49D28E" w14:textId="1B4B4A81" w:rsidR="005432EB" w:rsidRPr="007D061B" w:rsidDel="00AA0F07" w:rsidRDefault="005432EB" w:rsidP="0001143E">
            <w:pPr>
              <w:pStyle w:val="TAC"/>
              <w:rPr>
                <w:del w:id="9004" w:author="CATT" w:date="2025-05-08T00:00:00Z"/>
                <w:rFonts w:cs="Arial"/>
                <w:szCs w:val="18"/>
              </w:rPr>
            </w:pPr>
            <w:del w:id="900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441F783D" w14:textId="3275E7F1" w:rsidR="005432EB" w:rsidRPr="007D061B" w:rsidDel="00AA0F07" w:rsidRDefault="005432EB" w:rsidP="0001143E">
            <w:pPr>
              <w:pStyle w:val="TAC"/>
              <w:rPr>
                <w:del w:id="9006" w:author="CATT" w:date="2025-05-08T00:00:00Z"/>
                <w:rFonts w:cs="Arial"/>
                <w:szCs w:val="18"/>
              </w:rPr>
            </w:pPr>
            <w:del w:id="9007" w:author="CATT" w:date="2025-05-08T00:00:00Z">
              <w:r w:rsidRPr="007D061B" w:rsidDel="00AA0F07">
                <w:rPr>
                  <w:rFonts w:cs="Arial"/>
                  <w:szCs w:val="18"/>
                </w:rPr>
                <w:delText>-6</w:delText>
              </w:r>
            </w:del>
          </w:p>
        </w:tc>
        <w:tc>
          <w:tcPr>
            <w:tcW w:w="1736" w:type="dxa"/>
            <w:vAlign w:val="center"/>
          </w:tcPr>
          <w:p w14:paraId="0654904F" w14:textId="0E2994CB" w:rsidR="005432EB" w:rsidRPr="007D061B" w:rsidDel="00AA0F07" w:rsidRDefault="005432EB" w:rsidP="0001143E">
            <w:pPr>
              <w:pStyle w:val="TAC"/>
              <w:rPr>
                <w:del w:id="9008" w:author="CATT" w:date="2025-05-08T00:00:00Z"/>
                <w:rFonts w:cs="Arial"/>
                <w:szCs w:val="18"/>
              </w:rPr>
            </w:pPr>
            <w:del w:id="900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7530D97F" w14:textId="6C3DD86E" w:rsidR="005432EB" w:rsidRPr="007D061B" w:rsidDel="00AA0F07" w:rsidRDefault="005432EB" w:rsidP="0001143E">
            <w:pPr>
              <w:pStyle w:val="TAC"/>
              <w:rPr>
                <w:del w:id="9010" w:author="CATT" w:date="2025-05-08T00:00:00Z"/>
                <w:rFonts w:cs="Arial"/>
                <w:szCs w:val="18"/>
              </w:rPr>
            </w:pPr>
            <w:del w:id="9011" w:author="CATT" w:date="2025-05-08T00:00:00Z">
              <w:r w:rsidRPr="007D061B" w:rsidDel="00AA0F07">
                <w:rPr>
                  <w:rFonts w:cs="Arial"/>
                  <w:szCs w:val="18"/>
                </w:rPr>
                <w:delText>CW carrier</w:delText>
              </w:r>
            </w:del>
          </w:p>
        </w:tc>
      </w:tr>
      <w:tr w:rsidR="005432EB" w:rsidRPr="007D061B" w:rsidDel="00AA0F07" w14:paraId="729CD172" w14:textId="1A84988F" w:rsidTr="0001143E">
        <w:trPr>
          <w:jc w:val="center"/>
          <w:del w:id="9012" w:author="CATT" w:date="2025-05-08T00:00:00Z"/>
        </w:trPr>
        <w:tc>
          <w:tcPr>
            <w:tcW w:w="1733" w:type="dxa"/>
          </w:tcPr>
          <w:p w14:paraId="325C5A44" w14:textId="20187960" w:rsidR="005432EB" w:rsidRPr="007D061B" w:rsidDel="00AA0F07" w:rsidRDefault="005432EB" w:rsidP="0001143E">
            <w:pPr>
              <w:pStyle w:val="TAL"/>
              <w:rPr>
                <w:del w:id="9013" w:author="CATT" w:date="2025-05-08T00:00:00Z"/>
                <w:rFonts w:cs="Arial"/>
                <w:szCs w:val="18"/>
              </w:rPr>
            </w:pPr>
            <w:del w:id="9014" w:author="CATT" w:date="2025-05-08T00:00:00Z">
              <w:r w:rsidRPr="007D061B" w:rsidDel="00AA0F07">
                <w:rPr>
                  <w:rFonts w:cs="Arial"/>
                  <w:szCs w:val="18"/>
                </w:rPr>
                <w:delText>UTRA TDD Band f) or E-UTRA Band 39 or NR band n39</w:delText>
              </w:r>
            </w:del>
          </w:p>
        </w:tc>
        <w:tc>
          <w:tcPr>
            <w:tcW w:w="1557" w:type="dxa"/>
            <w:vAlign w:val="center"/>
          </w:tcPr>
          <w:p w14:paraId="1BFFB49A" w14:textId="65F51683" w:rsidR="005432EB" w:rsidRPr="007D061B" w:rsidDel="00AA0F07" w:rsidRDefault="005432EB" w:rsidP="0001143E">
            <w:pPr>
              <w:pStyle w:val="TAC"/>
              <w:rPr>
                <w:del w:id="9015" w:author="CATT" w:date="2025-05-08T00:00:00Z"/>
                <w:rFonts w:cs="Arial"/>
                <w:szCs w:val="18"/>
              </w:rPr>
            </w:pPr>
            <w:del w:id="9016" w:author="CATT" w:date="2025-05-08T00:00:00Z">
              <w:r w:rsidRPr="007D061B" w:rsidDel="00AA0F07">
                <w:rPr>
                  <w:rFonts w:cs="Arial"/>
                  <w:szCs w:val="18"/>
                </w:rPr>
                <w:delText>1880-1920</w:delText>
              </w:r>
            </w:del>
          </w:p>
        </w:tc>
        <w:tc>
          <w:tcPr>
            <w:tcW w:w="1138" w:type="dxa"/>
            <w:vAlign w:val="center"/>
          </w:tcPr>
          <w:p w14:paraId="3BC03FE1" w14:textId="066D9A1A" w:rsidR="005432EB" w:rsidRPr="007D061B" w:rsidDel="00AA0F07" w:rsidRDefault="005432EB" w:rsidP="0001143E">
            <w:pPr>
              <w:pStyle w:val="TAC"/>
              <w:rPr>
                <w:del w:id="9017" w:author="CATT" w:date="2025-05-08T00:00:00Z"/>
                <w:rFonts w:cs="Arial"/>
                <w:szCs w:val="18"/>
              </w:rPr>
            </w:pPr>
            <w:del w:id="9018" w:author="CATT" w:date="2025-05-08T00:00:00Z">
              <w:r w:rsidRPr="007D061B" w:rsidDel="00AA0F07">
                <w:rPr>
                  <w:rFonts w:cs="Arial"/>
                  <w:szCs w:val="18"/>
                </w:rPr>
                <w:delText>+16</w:delText>
              </w:r>
            </w:del>
          </w:p>
        </w:tc>
        <w:tc>
          <w:tcPr>
            <w:tcW w:w="1133" w:type="dxa"/>
            <w:vAlign w:val="center"/>
          </w:tcPr>
          <w:p w14:paraId="595F5C99" w14:textId="58D12327" w:rsidR="005432EB" w:rsidRPr="007D061B" w:rsidDel="00AA0F07" w:rsidRDefault="005432EB" w:rsidP="0001143E">
            <w:pPr>
              <w:pStyle w:val="TAC"/>
              <w:rPr>
                <w:del w:id="9019" w:author="CATT" w:date="2025-05-08T00:00:00Z"/>
                <w:rFonts w:cs="Arial"/>
                <w:szCs w:val="18"/>
              </w:rPr>
            </w:pPr>
            <w:del w:id="902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3A704CD3" w14:textId="6A3E8062" w:rsidR="005432EB" w:rsidRPr="007D061B" w:rsidDel="00AA0F07" w:rsidRDefault="005432EB" w:rsidP="0001143E">
            <w:pPr>
              <w:pStyle w:val="TAC"/>
              <w:rPr>
                <w:del w:id="9021" w:author="CATT" w:date="2025-05-08T00:00:00Z"/>
                <w:rFonts w:cs="Arial"/>
                <w:szCs w:val="18"/>
              </w:rPr>
            </w:pPr>
            <w:del w:id="9022" w:author="CATT" w:date="2025-05-08T00:00:00Z">
              <w:r w:rsidRPr="007D061B" w:rsidDel="00AA0F07">
                <w:rPr>
                  <w:rFonts w:cs="Arial"/>
                  <w:szCs w:val="18"/>
                </w:rPr>
                <w:delText>-6</w:delText>
              </w:r>
            </w:del>
          </w:p>
        </w:tc>
        <w:tc>
          <w:tcPr>
            <w:tcW w:w="1736" w:type="dxa"/>
            <w:vAlign w:val="center"/>
          </w:tcPr>
          <w:p w14:paraId="013FFC12" w14:textId="551697FA" w:rsidR="005432EB" w:rsidRPr="007D061B" w:rsidDel="00AA0F07" w:rsidRDefault="005432EB" w:rsidP="0001143E">
            <w:pPr>
              <w:pStyle w:val="TAC"/>
              <w:rPr>
                <w:del w:id="9023" w:author="CATT" w:date="2025-05-08T00:00:00Z"/>
                <w:rFonts w:cs="Arial"/>
                <w:szCs w:val="18"/>
              </w:rPr>
            </w:pPr>
            <w:del w:id="902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EB5E19C" w14:textId="5ED13254" w:rsidR="005432EB" w:rsidRPr="007D061B" w:rsidDel="00AA0F07" w:rsidRDefault="005432EB" w:rsidP="0001143E">
            <w:pPr>
              <w:pStyle w:val="TAC"/>
              <w:rPr>
                <w:del w:id="9025" w:author="CATT" w:date="2025-05-08T00:00:00Z"/>
                <w:rFonts w:cs="Arial"/>
                <w:szCs w:val="18"/>
              </w:rPr>
            </w:pPr>
            <w:del w:id="9026" w:author="CATT" w:date="2025-05-08T00:00:00Z">
              <w:r w:rsidRPr="007D061B" w:rsidDel="00AA0F07">
                <w:rPr>
                  <w:rFonts w:cs="Arial"/>
                  <w:szCs w:val="18"/>
                </w:rPr>
                <w:delText>CW carrier</w:delText>
              </w:r>
            </w:del>
          </w:p>
        </w:tc>
      </w:tr>
      <w:tr w:rsidR="005432EB" w:rsidRPr="007D061B" w:rsidDel="00AA0F07" w14:paraId="0788D47F" w14:textId="69F21D6E" w:rsidTr="0001143E">
        <w:trPr>
          <w:jc w:val="center"/>
          <w:del w:id="9027" w:author="CATT" w:date="2025-05-08T00:00:00Z"/>
        </w:trPr>
        <w:tc>
          <w:tcPr>
            <w:tcW w:w="1733" w:type="dxa"/>
          </w:tcPr>
          <w:p w14:paraId="051BFB77" w14:textId="6BDD69D5" w:rsidR="005432EB" w:rsidRPr="007D061B" w:rsidDel="00AA0F07" w:rsidRDefault="005432EB" w:rsidP="0001143E">
            <w:pPr>
              <w:pStyle w:val="TAL"/>
              <w:rPr>
                <w:del w:id="9028" w:author="CATT" w:date="2025-05-08T00:00:00Z"/>
                <w:rFonts w:cs="Arial"/>
                <w:szCs w:val="18"/>
              </w:rPr>
            </w:pPr>
            <w:del w:id="9029" w:author="CATT" w:date="2025-05-08T00:00:00Z">
              <w:r w:rsidRPr="007D061B" w:rsidDel="00AA0F07">
                <w:rPr>
                  <w:rFonts w:cs="Arial"/>
                  <w:szCs w:val="18"/>
                </w:rPr>
                <w:delText>UTRA TDD Band e) or E-UTRA Band 40 or NR band n40</w:delText>
              </w:r>
            </w:del>
          </w:p>
        </w:tc>
        <w:tc>
          <w:tcPr>
            <w:tcW w:w="1557" w:type="dxa"/>
            <w:vAlign w:val="center"/>
          </w:tcPr>
          <w:p w14:paraId="1D8AB576" w14:textId="2831FFF3" w:rsidR="005432EB" w:rsidRPr="007D061B" w:rsidDel="00AA0F07" w:rsidRDefault="005432EB" w:rsidP="0001143E">
            <w:pPr>
              <w:pStyle w:val="TAC"/>
              <w:rPr>
                <w:del w:id="9030" w:author="CATT" w:date="2025-05-08T00:00:00Z"/>
                <w:rFonts w:cs="Arial"/>
                <w:szCs w:val="18"/>
              </w:rPr>
            </w:pPr>
            <w:del w:id="9031" w:author="CATT" w:date="2025-05-08T00:00:00Z">
              <w:r w:rsidRPr="007D061B" w:rsidDel="00AA0F07">
                <w:rPr>
                  <w:rFonts w:cs="Arial"/>
                  <w:szCs w:val="18"/>
                </w:rPr>
                <w:delText>2300-2400</w:delText>
              </w:r>
            </w:del>
          </w:p>
        </w:tc>
        <w:tc>
          <w:tcPr>
            <w:tcW w:w="1138" w:type="dxa"/>
            <w:vAlign w:val="center"/>
          </w:tcPr>
          <w:p w14:paraId="6D60304E" w14:textId="2134D297" w:rsidR="005432EB" w:rsidRPr="007D061B" w:rsidDel="00AA0F07" w:rsidRDefault="005432EB" w:rsidP="0001143E">
            <w:pPr>
              <w:pStyle w:val="TAC"/>
              <w:rPr>
                <w:del w:id="9032" w:author="CATT" w:date="2025-05-08T00:00:00Z"/>
                <w:rFonts w:cs="Arial"/>
                <w:szCs w:val="18"/>
              </w:rPr>
            </w:pPr>
            <w:del w:id="9033" w:author="CATT" w:date="2025-05-08T00:00:00Z">
              <w:r w:rsidRPr="007D061B" w:rsidDel="00AA0F07">
                <w:rPr>
                  <w:rFonts w:cs="Arial"/>
                  <w:szCs w:val="18"/>
                </w:rPr>
                <w:delText>+16</w:delText>
              </w:r>
            </w:del>
          </w:p>
        </w:tc>
        <w:tc>
          <w:tcPr>
            <w:tcW w:w="1133" w:type="dxa"/>
            <w:vAlign w:val="center"/>
          </w:tcPr>
          <w:p w14:paraId="1E2A0245" w14:textId="2ED157A2" w:rsidR="005432EB" w:rsidRPr="007D061B" w:rsidDel="00AA0F07" w:rsidRDefault="005432EB" w:rsidP="0001143E">
            <w:pPr>
              <w:pStyle w:val="TAC"/>
              <w:rPr>
                <w:del w:id="9034" w:author="CATT" w:date="2025-05-08T00:00:00Z"/>
                <w:rFonts w:cs="Arial"/>
                <w:szCs w:val="18"/>
              </w:rPr>
            </w:pPr>
            <w:del w:id="903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4CA5D420" w14:textId="301BA404" w:rsidR="005432EB" w:rsidRPr="007D061B" w:rsidDel="00AA0F07" w:rsidRDefault="005432EB" w:rsidP="0001143E">
            <w:pPr>
              <w:pStyle w:val="TAC"/>
              <w:rPr>
                <w:del w:id="9036" w:author="CATT" w:date="2025-05-08T00:00:00Z"/>
                <w:rFonts w:cs="Arial"/>
                <w:szCs w:val="18"/>
              </w:rPr>
            </w:pPr>
            <w:del w:id="9037" w:author="CATT" w:date="2025-05-08T00:00:00Z">
              <w:r w:rsidRPr="007D061B" w:rsidDel="00AA0F07">
                <w:rPr>
                  <w:rFonts w:cs="Arial"/>
                  <w:szCs w:val="18"/>
                </w:rPr>
                <w:delText>-6</w:delText>
              </w:r>
            </w:del>
          </w:p>
        </w:tc>
        <w:tc>
          <w:tcPr>
            <w:tcW w:w="1736" w:type="dxa"/>
            <w:vAlign w:val="center"/>
          </w:tcPr>
          <w:p w14:paraId="10C7BF45" w14:textId="5E0A2DFB" w:rsidR="005432EB" w:rsidRPr="007D061B" w:rsidDel="00AA0F07" w:rsidRDefault="005432EB" w:rsidP="0001143E">
            <w:pPr>
              <w:pStyle w:val="TAC"/>
              <w:rPr>
                <w:del w:id="9038" w:author="CATT" w:date="2025-05-08T00:00:00Z"/>
                <w:rFonts w:cs="Arial"/>
                <w:szCs w:val="18"/>
              </w:rPr>
            </w:pPr>
            <w:del w:id="903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A018644" w14:textId="4792E899" w:rsidR="005432EB" w:rsidRPr="007D061B" w:rsidDel="00AA0F07" w:rsidRDefault="005432EB" w:rsidP="0001143E">
            <w:pPr>
              <w:pStyle w:val="TAC"/>
              <w:rPr>
                <w:del w:id="9040" w:author="CATT" w:date="2025-05-08T00:00:00Z"/>
                <w:rFonts w:cs="Arial"/>
                <w:szCs w:val="18"/>
              </w:rPr>
            </w:pPr>
            <w:del w:id="9041" w:author="CATT" w:date="2025-05-08T00:00:00Z">
              <w:r w:rsidRPr="007D061B" w:rsidDel="00AA0F07">
                <w:rPr>
                  <w:rFonts w:cs="Arial"/>
                  <w:szCs w:val="18"/>
                </w:rPr>
                <w:delText>CW carrier</w:delText>
              </w:r>
            </w:del>
          </w:p>
        </w:tc>
      </w:tr>
      <w:tr w:rsidR="005432EB" w:rsidRPr="007D061B" w:rsidDel="00AA0F07" w14:paraId="036FAE41" w14:textId="73918A71" w:rsidTr="0001143E">
        <w:trPr>
          <w:jc w:val="center"/>
          <w:del w:id="9042" w:author="CATT" w:date="2025-05-08T00:00:00Z"/>
        </w:trPr>
        <w:tc>
          <w:tcPr>
            <w:tcW w:w="1733" w:type="dxa"/>
          </w:tcPr>
          <w:p w14:paraId="274CADEE" w14:textId="085FFBBA" w:rsidR="005432EB" w:rsidRPr="007D061B" w:rsidDel="00AA0F07" w:rsidRDefault="005432EB" w:rsidP="0001143E">
            <w:pPr>
              <w:pStyle w:val="TAL"/>
              <w:rPr>
                <w:del w:id="9043" w:author="CATT" w:date="2025-05-08T00:00:00Z"/>
                <w:rFonts w:cs="Arial"/>
                <w:szCs w:val="18"/>
              </w:rPr>
            </w:pPr>
            <w:del w:id="9044" w:author="CATT" w:date="2025-05-08T00:00:00Z">
              <w:r w:rsidRPr="007D061B" w:rsidDel="00AA0F07">
                <w:rPr>
                  <w:rFonts w:cs="Arial"/>
                  <w:szCs w:val="18"/>
                </w:rPr>
                <w:delText>E-UTRA Band 41 or NR band n41</w:delText>
              </w:r>
            </w:del>
          </w:p>
        </w:tc>
        <w:tc>
          <w:tcPr>
            <w:tcW w:w="1557" w:type="dxa"/>
            <w:vAlign w:val="center"/>
          </w:tcPr>
          <w:p w14:paraId="43B95A3A" w14:textId="6548BE39" w:rsidR="005432EB" w:rsidRPr="007D061B" w:rsidDel="00AA0F07" w:rsidRDefault="005432EB" w:rsidP="0001143E">
            <w:pPr>
              <w:pStyle w:val="TAC"/>
              <w:rPr>
                <w:del w:id="9045" w:author="CATT" w:date="2025-05-08T00:00:00Z"/>
                <w:rFonts w:cs="Arial"/>
                <w:szCs w:val="18"/>
              </w:rPr>
            </w:pPr>
            <w:del w:id="9046" w:author="CATT" w:date="2025-05-08T00:00:00Z">
              <w:r w:rsidRPr="007D061B" w:rsidDel="00AA0F07">
                <w:rPr>
                  <w:rFonts w:cs="Arial"/>
                  <w:szCs w:val="18"/>
                </w:rPr>
                <w:delText>2496 - 2690</w:delText>
              </w:r>
            </w:del>
          </w:p>
        </w:tc>
        <w:tc>
          <w:tcPr>
            <w:tcW w:w="1138" w:type="dxa"/>
            <w:vAlign w:val="center"/>
          </w:tcPr>
          <w:p w14:paraId="38C749F3" w14:textId="32B67EA1" w:rsidR="005432EB" w:rsidRPr="007D061B" w:rsidDel="00AA0F07" w:rsidRDefault="005432EB" w:rsidP="0001143E">
            <w:pPr>
              <w:pStyle w:val="TAC"/>
              <w:rPr>
                <w:del w:id="9047" w:author="CATT" w:date="2025-05-08T00:00:00Z"/>
                <w:rFonts w:cs="Arial"/>
                <w:szCs w:val="18"/>
              </w:rPr>
            </w:pPr>
            <w:del w:id="9048" w:author="CATT" w:date="2025-05-08T00:00:00Z">
              <w:r w:rsidRPr="007D061B" w:rsidDel="00AA0F07">
                <w:rPr>
                  <w:rFonts w:cs="Arial"/>
                  <w:szCs w:val="18"/>
                </w:rPr>
                <w:delText>+16</w:delText>
              </w:r>
            </w:del>
          </w:p>
        </w:tc>
        <w:tc>
          <w:tcPr>
            <w:tcW w:w="1133" w:type="dxa"/>
            <w:vAlign w:val="center"/>
          </w:tcPr>
          <w:p w14:paraId="506CB1D0" w14:textId="2C42A6AD" w:rsidR="005432EB" w:rsidRPr="007D061B" w:rsidDel="00AA0F07" w:rsidRDefault="005432EB" w:rsidP="0001143E">
            <w:pPr>
              <w:pStyle w:val="TAC"/>
              <w:rPr>
                <w:del w:id="9049" w:author="CATT" w:date="2025-05-08T00:00:00Z"/>
                <w:rFonts w:cs="Arial"/>
                <w:szCs w:val="18"/>
              </w:rPr>
            </w:pPr>
            <w:del w:id="905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74EE5DCA" w14:textId="140115E3" w:rsidR="005432EB" w:rsidRPr="007D061B" w:rsidDel="00AA0F07" w:rsidRDefault="005432EB" w:rsidP="0001143E">
            <w:pPr>
              <w:pStyle w:val="TAC"/>
              <w:rPr>
                <w:del w:id="9051" w:author="CATT" w:date="2025-05-08T00:00:00Z"/>
                <w:rFonts w:cs="Arial"/>
                <w:szCs w:val="18"/>
              </w:rPr>
            </w:pPr>
            <w:del w:id="9052" w:author="CATT" w:date="2025-05-08T00:00:00Z">
              <w:r w:rsidRPr="007D061B" w:rsidDel="00AA0F07">
                <w:rPr>
                  <w:rFonts w:cs="Arial"/>
                  <w:szCs w:val="18"/>
                </w:rPr>
                <w:delText>-6</w:delText>
              </w:r>
            </w:del>
          </w:p>
        </w:tc>
        <w:tc>
          <w:tcPr>
            <w:tcW w:w="1736" w:type="dxa"/>
            <w:vAlign w:val="center"/>
          </w:tcPr>
          <w:p w14:paraId="7790F76E" w14:textId="14312649" w:rsidR="005432EB" w:rsidRPr="007D061B" w:rsidDel="00AA0F07" w:rsidRDefault="005432EB" w:rsidP="0001143E">
            <w:pPr>
              <w:pStyle w:val="TAC"/>
              <w:rPr>
                <w:del w:id="9053" w:author="CATT" w:date="2025-05-08T00:00:00Z"/>
                <w:rFonts w:cs="Arial"/>
                <w:szCs w:val="18"/>
              </w:rPr>
            </w:pPr>
            <w:del w:id="905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F712A47" w14:textId="3C96784A" w:rsidR="005432EB" w:rsidRPr="007D061B" w:rsidDel="00AA0F07" w:rsidRDefault="005432EB" w:rsidP="0001143E">
            <w:pPr>
              <w:pStyle w:val="TAC"/>
              <w:rPr>
                <w:del w:id="9055" w:author="CATT" w:date="2025-05-08T00:00:00Z"/>
                <w:rFonts w:cs="Arial"/>
                <w:szCs w:val="18"/>
              </w:rPr>
            </w:pPr>
            <w:del w:id="9056" w:author="CATT" w:date="2025-05-08T00:00:00Z">
              <w:r w:rsidRPr="007D061B" w:rsidDel="00AA0F07">
                <w:rPr>
                  <w:rFonts w:cs="Arial"/>
                  <w:szCs w:val="18"/>
                </w:rPr>
                <w:delText>CW carrier</w:delText>
              </w:r>
            </w:del>
          </w:p>
        </w:tc>
      </w:tr>
      <w:tr w:rsidR="005432EB" w:rsidRPr="007D061B" w:rsidDel="00AA0F07" w14:paraId="528AFB31" w14:textId="1325EB96" w:rsidTr="0001143E">
        <w:trPr>
          <w:jc w:val="center"/>
          <w:del w:id="9057" w:author="CATT" w:date="2025-05-08T00:00:00Z"/>
        </w:trPr>
        <w:tc>
          <w:tcPr>
            <w:tcW w:w="1733" w:type="dxa"/>
          </w:tcPr>
          <w:p w14:paraId="6E7C9986" w14:textId="31790FE8" w:rsidR="005432EB" w:rsidRPr="007D061B" w:rsidDel="00AA0F07" w:rsidRDefault="005432EB" w:rsidP="0001143E">
            <w:pPr>
              <w:pStyle w:val="TAL"/>
              <w:rPr>
                <w:del w:id="9058" w:author="CATT" w:date="2025-05-08T00:00:00Z"/>
                <w:rFonts w:cs="Arial"/>
                <w:szCs w:val="18"/>
              </w:rPr>
            </w:pPr>
            <w:del w:id="9059" w:author="CATT" w:date="2025-05-08T00:00:00Z">
              <w:r w:rsidRPr="007D061B" w:rsidDel="00AA0F07">
                <w:rPr>
                  <w:rFonts w:cs="Arial"/>
                  <w:szCs w:val="18"/>
                </w:rPr>
                <w:delText>E-UTRA Band 42</w:delText>
              </w:r>
            </w:del>
          </w:p>
        </w:tc>
        <w:tc>
          <w:tcPr>
            <w:tcW w:w="1557" w:type="dxa"/>
          </w:tcPr>
          <w:p w14:paraId="3D1AA670" w14:textId="732E83BF" w:rsidR="005432EB" w:rsidRPr="007D061B" w:rsidDel="00AA0F07" w:rsidRDefault="005432EB" w:rsidP="0001143E">
            <w:pPr>
              <w:pStyle w:val="TAC"/>
              <w:rPr>
                <w:del w:id="9060" w:author="CATT" w:date="2025-05-08T00:00:00Z"/>
                <w:rFonts w:cs="Arial"/>
                <w:szCs w:val="18"/>
              </w:rPr>
            </w:pPr>
            <w:del w:id="9061" w:author="CATT" w:date="2025-05-08T00:00:00Z">
              <w:r w:rsidRPr="007D061B" w:rsidDel="00AA0F07">
                <w:rPr>
                  <w:rFonts w:cs="Arial"/>
                  <w:szCs w:val="18"/>
                  <w:lang w:eastAsia="zh-CN"/>
                </w:rPr>
                <w:delText>3400</w:delText>
              </w:r>
              <w:r w:rsidRPr="007D061B" w:rsidDel="00AA0F07">
                <w:rPr>
                  <w:rFonts w:cs="Arial"/>
                  <w:szCs w:val="18"/>
                </w:rPr>
                <w:delText xml:space="preserve"> - 3600</w:delText>
              </w:r>
            </w:del>
          </w:p>
        </w:tc>
        <w:tc>
          <w:tcPr>
            <w:tcW w:w="1138" w:type="dxa"/>
            <w:vAlign w:val="center"/>
          </w:tcPr>
          <w:p w14:paraId="426FDACC" w14:textId="5A81201C" w:rsidR="005432EB" w:rsidRPr="007D061B" w:rsidDel="00AA0F07" w:rsidRDefault="005432EB" w:rsidP="0001143E">
            <w:pPr>
              <w:pStyle w:val="TAC"/>
              <w:rPr>
                <w:del w:id="9062" w:author="CATT" w:date="2025-05-08T00:00:00Z"/>
                <w:rFonts w:cs="Arial"/>
                <w:szCs w:val="18"/>
              </w:rPr>
            </w:pPr>
            <w:del w:id="9063" w:author="CATT" w:date="2025-05-08T00:00:00Z">
              <w:r w:rsidRPr="007D061B" w:rsidDel="00AA0F07">
                <w:rPr>
                  <w:rFonts w:cs="Arial"/>
                  <w:szCs w:val="18"/>
                </w:rPr>
                <w:delText>+16</w:delText>
              </w:r>
            </w:del>
          </w:p>
        </w:tc>
        <w:tc>
          <w:tcPr>
            <w:tcW w:w="1133" w:type="dxa"/>
            <w:vAlign w:val="center"/>
          </w:tcPr>
          <w:p w14:paraId="5829A238" w14:textId="30A6B19D" w:rsidR="005432EB" w:rsidRPr="007D061B" w:rsidDel="00AA0F07" w:rsidRDefault="005432EB" w:rsidP="0001143E">
            <w:pPr>
              <w:pStyle w:val="TAC"/>
              <w:rPr>
                <w:del w:id="9064" w:author="CATT" w:date="2025-05-08T00:00:00Z"/>
                <w:rFonts w:cs="Arial"/>
                <w:szCs w:val="18"/>
              </w:rPr>
            </w:pPr>
            <w:del w:id="906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50411D94" w14:textId="05F88E7C" w:rsidR="005432EB" w:rsidRPr="007D061B" w:rsidDel="00AA0F07" w:rsidRDefault="005432EB" w:rsidP="0001143E">
            <w:pPr>
              <w:pStyle w:val="TAC"/>
              <w:rPr>
                <w:del w:id="9066" w:author="CATT" w:date="2025-05-08T00:00:00Z"/>
                <w:rFonts w:cs="Arial"/>
                <w:szCs w:val="18"/>
              </w:rPr>
            </w:pPr>
            <w:del w:id="9067" w:author="CATT" w:date="2025-05-08T00:00:00Z">
              <w:r w:rsidRPr="007D061B" w:rsidDel="00AA0F07">
                <w:rPr>
                  <w:rFonts w:cs="Arial"/>
                  <w:szCs w:val="18"/>
                </w:rPr>
                <w:delText>-6</w:delText>
              </w:r>
            </w:del>
          </w:p>
        </w:tc>
        <w:tc>
          <w:tcPr>
            <w:tcW w:w="1736" w:type="dxa"/>
            <w:vAlign w:val="center"/>
          </w:tcPr>
          <w:p w14:paraId="6D188B6F" w14:textId="25985C05" w:rsidR="005432EB" w:rsidRPr="007D061B" w:rsidDel="00AA0F07" w:rsidRDefault="005432EB" w:rsidP="0001143E">
            <w:pPr>
              <w:pStyle w:val="TAC"/>
              <w:rPr>
                <w:del w:id="9068" w:author="CATT" w:date="2025-05-08T00:00:00Z"/>
                <w:rFonts w:cs="Arial"/>
                <w:szCs w:val="18"/>
              </w:rPr>
            </w:pPr>
            <w:del w:id="906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1AA04E7" w14:textId="610EE2F6" w:rsidR="005432EB" w:rsidRPr="007D061B" w:rsidDel="00AA0F07" w:rsidRDefault="005432EB" w:rsidP="0001143E">
            <w:pPr>
              <w:pStyle w:val="TAC"/>
              <w:rPr>
                <w:del w:id="9070" w:author="CATT" w:date="2025-05-08T00:00:00Z"/>
                <w:rFonts w:cs="Arial"/>
                <w:szCs w:val="18"/>
              </w:rPr>
            </w:pPr>
            <w:del w:id="9071" w:author="CATT" w:date="2025-05-08T00:00:00Z">
              <w:r w:rsidRPr="007D061B" w:rsidDel="00AA0F07">
                <w:rPr>
                  <w:rFonts w:cs="Arial"/>
                  <w:szCs w:val="18"/>
                </w:rPr>
                <w:delText>CW carrier</w:delText>
              </w:r>
            </w:del>
          </w:p>
        </w:tc>
      </w:tr>
      <w:tr w:rsidR="005432EB" w:rsidRPr="007D061B" w:rsidDel="00AA0F07" w14:paraId="1D87A3CA" w14:textId="41C479B5" w:rsidTr="0001143E">
        <w:trPr>
          <w:jc w:val="center"/>
          <w:del w:id="9072" w:author="CATT" w:date="2025-05-08T00:00:00Z"/>
        </w:trPr>
        <w:tc>
          <w:tcPr>
            <w:tcW w:w="1733" w:type="dxa"/>
          </w:tcPr>
          <w:p w14:paraId="38D36882" w14:textId="30CB8267" w:rsidR="005432EB" w:rsidRPr="007D061B" w:rsidDel="00AA0F07" w:rsidRDefault="005432EB" w:rsidP="0001143E">
            <w:pPr>
              <w:pStyle w:val="TAL"/>
              <w:rPr>
                <w:del w:id="9073" w:author="CATT" w:date="2025-05-08T00:00:00Z"/>
                <w:rFonts w:cs="Arial"/>
                <w:szCs w:val="18"/>
              </w:rPr>
            </w:pPr>
            <w:del w:id="9074" w:author="CATT" w:date="2025-05-08T00:00:00Z">
              <w:r w:rsidRPr="007D061B" w:rsidDel="00AA0F07">
                <w:rPr>
                  <w:rFonts w:cs="Arial"/>
                  <w:szCs w:val="18"/>
                </w:rPr>
                <w:delText>E-UTRA Band 43</w:delText>
              </w:r>
            </w:del>
          </w:p>
        </w:tc>
        <w:tc>
          <w:tcPr>
            <w:tcW w:w="1557" w:type="dxa"/>
          </w:tcPr>
          <w:p w14:paraId="215D17AC" w14:textId="10A38E24" w:rsidR="005432EB" w:rsidRPr="007D061B" w:rsidDel="00AA0F07" w:rsidRDefault="005432EB" w:rsidP="0001143E">
            <w:pPr>
              <w:pStyle w:val="TAC"/>
              <w:rPr>
                <w:del w:id="9075" w:author="CATT" w:date="2025-05-08T00:00:00Z"/>
                <w:rFonts w:cs="Arial"/>
                <w:szCs w:val="18"/>
              </w:rPr>
            </w:pPr>
            <w:del w:id="9076" w:author="CATT" w:date="2025-05-08T00:00:00Z">
              <w:r w:rsidRPr="007D061B" w:rsidDel="00AA0F07">
                <w:rPr>
                  <w:rFonts w:cs="Arial"/>
                  <w:szCs w:val="18"/>
                  <w:lang w:eastAsia="zh-CN"/>
                </w:rPr>
                <w:delText>3600</w:delText>
              </w:r>
              <w:r w:rsidRPr="007D061B" w:rsidDel="00AA0F07">
                <w:rPr>
                  <w:rFonts w:cs="Arial"/>
                  <w:szCs w:val="18"/>
                </w:rPr>
                <w:delText xml:space="preserve"> - </w:delText>
              </w:r>
              <w:r w:rsidRPr="007D061B" w:rsidDel="00AA0F07">
                <w:rPr>
                  <w:rFonts w:cs="Arial"/>
                  <w:szCs w:val="18"/>
                  <w:lang w:eastAsia="zh-CN"/>
                </w:rPr>
                <w:delText>3800</w:delText>
              </w:r>
            </w:del>
          </w:p>
        </w:tc>
        <w:tc>
          <w:tcPr>
            <w:tcW w:w="1138" w:type="dxa"/>
            <w:vAlign w:val="center"/>
          </w:tcPr>
          <w:p w14:paraId="0B61F02A" w14:textId="6D90BCCA" w:rsidR="005432EB" w:rsidRPr="007D061B" w:rsidDel="00AA0F07" w:rsidRDefault="005432EB" w:rsidP="0001143E">
            <w:pPr>
              <w:pStyle w:val="TAC"/>
              <w:rPr>
                <w:del w:id="9077" w:author="CATT" w:date="2025-05-08T00:00:00Z"/>
                <w:rFonts w:cs="Arial"/>
                <w:szCs w:val="18"/>
              </w:rPr>
            </w:pPr>
            <w:del w:id="9078" w:author="CATT" w:date="2025-05-08T00:00:00Z">
              <w:r w:rsidRPr="007D061B" w:rsidDel="00AA0F07">
                <w:rPr>
                  <w:rFonts w:cs="Arial"/>
                  <w:szCs w:val="18"/>
                </w:rPr>
                <w:delText>+16</w:delText>
              </w:r>
            </w:del>
          </w:p>
        </w:tc>
        <w:tc>
          <w:tcPr>
            <w:tcW w:w="1133" w:type="dxa"/>
            <w:vAlign w:val="center"/>
          </w:tcPr>
          <w:p w14:paraId="47472418" w14:textId="7C0D1AE5" w:rsidR="005432EB" w:rsidRPr="007D061B" w:rsidDel="00AA0F07" w:rsidRDefault="005432EB" w:rsidP="0001143E">
            <w:pPr>
              <w:pStyle w:val="TAC"/>
              <w:rPr>
                <w:del w:id="9079" w:author="CATT" w:date="2025-05-08T00:00:00Z"/>
                <w:rFonts w:cs="Arial"/>
                <w:szCs w:val="18"/>
              </w:rPr>
            </w:pPr>
            <w:del w:id="908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0F408656" w14:textId="1DCDCABD" w:rsidR="005432EB" w:rsidRPr="007D061B" w:rsidDel="00AA0F07" w:rsidRDefault="005432EB" w:rsidP="0001143E">
            <w:pPr>
              <w:pStyle w:val="TAC"/>
              <w:rPr>
                <w:del w:id="9081" w:author="CATT" w:date="2025-05-08T00:00:00Z"/>
                <w:rFonts w:cs="Arial"/>
                <w:szCs w:val="18"/>
              </w:rPr>
            </w:pPr>
            <w:del w:id="9082" w:author="CATT" w:date="2025-05-08T00:00:00Z">
              <w:r w:rsidRPr="007D061B" w:rsidDel="00AA0F07">
                <w:rPr>
                  <w:rFonts w:cs="Arial"/>
                  <w:szCs w:val="18"/>
                </w:rPr>
                <w:delText>-6</w:delText>
              </w:r>
            </w:del>
          </w:p>
        </w:tc>
        <w:tc>
          <w:tcPr>
            <w:tcW w:w="1736" w:type="dxa"/>
            <w:vAlign w:val="center"/>
          </w:tcPr>
          <w:p w14:paraId="396E4E02" w14:textId="25951256" w:rsidR="005432EB" w:rsidRPr="007D061B" w:rsidDel="00AA0F07" w:rsidRDefault="005432EB" w:rsidP="0001143E">
            <w:pPr>
              <w:pStyle w:val="TAC"/>
              <w:rPr>
                <w:del w:id="9083" w:author="CATT" w:date="2025-05-08T00:00:00Z"/>
                <w:rFonts w:cs="Arial"/>
                <w:szCs w:val="18"/>
              </w:rPr>
            </w:pPr>
            <w:del w:id="908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7B3887A" w14:textId="62ED3984" w:rsidR="005432EB" w:rsidRPr="007D061B" w:rsidDel="00AA0F07" w:rsidRDefault="005432EB" w:rsidP="0001143E">
            <w:pPr>
              <w:pStyle w:val="TAC"/>
              <w:rPr>
                <w:del w:id="9085" w:author="CATT" w:date="2025-05-08T00:00:00Z"/>
                <w:rFonts w:cs="Arial"/>
                <w:szCs w:val="18"/>
              </w:rPr>
            </w:pPr>
            <w:del w:id="9086" w:author="CATT" w:date="2025-05-08T00:00:00Z">
              <w:r w:rsidRPr="007D061B" w:rsidDel="00AA0F07">
                <w:rPr>
                  <w:rFonts w:cs="Arial"/>
                  <w:szCs w:val="18"/>
                </w:rPr>
                <w:delText>CW carrier</w:delText>
              </w:r>
            </w:del>
          </w:p>
        </w:tc>
      </w:tr>
      <w:tr w:rsidR="005432EB" w:rsidRPr="007D061B" w:rsidDel="00AA0F07" w14:paraId="18B2CB3F" w14:textId="0D7BB339" w:rsidTr="0001143E">
        <w:trPr>
          <w:jc w:val="center"/>
          <w:del w:id="9087" w:author="CATT" w:date="2025-05-08T00:00:00Z"/>
        </w:trPr>
        <w:tc>
          <w:tcPr>
            <w:tcW w:w="1733" w:type="dxa"/>
          </w:tcPr>
          <w:p w14:paraId="77A32C55" w14:textId="297DFF27" w:rsidR="005432EB" w:rsidRPr="007D061B" w:rsidDel="00AA0F07" w:rsidRDefault="005432EB" w:rsidP="0001143E">
            <w:pPr>
              <w:pStyle w:val="TAL"/>
              <w:rPr>
                <w:del w:id="9088" w:author="CATT" w:date="2025-05-08T00:00:00Z"/>
                <w:rFonts w:cs="Arial"/>
                <w:szCs w:val="18"/>
              </w:rPr>
            </w:pPr>
            <w:del w:id="9089" w:author="CATT" w:date="2025-05-08T00:00:00Z">
              <w:r w:rsidRPr="007D061B" w:rsidDel="00AA0F07">
                <w:rPr>
                  <w:rFonts w:cs="Arial"/>
                  <w:szCs w:val="18"/>
                </w:rPr>
                <w:delText>E-UTRA Band 44</w:delText>
              </w:r>
            </w:del>
          </w:p>
        </w:tc>
        <w:tc>
          <w:tcPr>
            <w:tcW w:w="1557" w:type="dxa"/>
            <w:vAlign w:val="center"/>
          </w:tcPr>
          <w:p w14:paraId="49E8C2AC" w14:textId="110C840F" w:rsidR="005432EB" w:rsidRPr="007D061B" w:rsidDel="00AA0F07" w:rsidRDefault="005432EB" w:rsidP="0001143E">
            <w:pPr>
              <w:pStyle w:val="TAC"/>
              <w:rPr>
                <w:del w:id="9090" w:author="CATT" w:date="2025-05-08T00:00:00Z"/>
                <w:rFonts w:cs="Arial"/>
                <w:szCs w:val="18"/>
                <w:lang w:eastAsia="zh-CN"/>
              </w:rPr>
            </w:pPr>
            <w:del w:id="9091" w:author="CATT" w:date="2025-05-08T00:00:00Z">
              <w:r w:rsidRPr="007D061B" w:rsidDel="00AA0F07">
                <w:rPr>
                  <w:rFonts w:cs="Arial"/>
                  <w:szCs w:val="18"/>
                </w:rPr>
                <w:delText>703 - 803</w:delText>
              </w:r>
            </w:del>
          </w:p>
        </w:tc>
        <w:tc>
          <w:tcPr>
            <w:tcW w:w="1138" w:type="dxa"/>
            <w:vAlign w:val="center"/>
          </w:tcPr>
          <w:p w14:paraId="01811BD3" w14:textId="2832E162" w:rsidR="005432EB" w:rsidRPr="007D061B" w:rsidDel="00AA0F07" w:rsidRDefault="005432EB" w:rsidP="0001143E">
            <w:pPr>
              <w:pStyle w:val="TAC"/>
              <w:rPr>
                <w:del w:id="9092" w:author="CATT" w:date="2025-05-08T00:00:00Z"/>
                <w:rFonts w:cs="Arial"/>
                <w:szCs w:val="18"/>
              </w:rPr>
            </w:pPr>
            <w:del w:id="9093" w:author="CATT" w:date="2025-05-08T00:00:00Z">
              <w:r w:rsidRPr="007D061B" w:rsidDel="00AA0F07">
                <w:rPr>
                  <w:rFonts w:cs="Arial"/>
                  <w:szCs w:val="18"/>
                </w:rPr>
                <w:delText>+16</w:delText>
              </w:r>
            </w:del>
          </w:p>
        </w:tc>
        <w:tc>
          <w:tcPr>
            <w:tcW w:w="1133" w:type="dxa"/>
            <w:vAlign w:val="center"/>
          </w:tcPr>
          <w:p w14:paraId="5115313D" w14:textId="60DCB739" w:rsidR="005432EB" w:rsidRPr="007D061B" w:rsidDel="00AA0F07" w:rsidRDefault="005432EB" w:rsidP="0001143E">
            <w:pPr>
              <w:pStyle w:val="TAC"/>
              <w:rPr>
                <w:del w:id="9094" w:author="CATT" w:date="2025-05-08T00:00:00Z"/>
                <w:rFonts w:cs="Arial"/>
                <w:szCs w:val="18"/>
              </w:rPr>
            </w:pPr>
            <w:del w:id="909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350EC4DB" w14:textId="0E6DEFE2" w:rsidR="005432EB" w:rsidRPr="007D061B" w:rsidDel="00AA0F07" w:rsidRDefault="005432EB" w:rsidP="0001143E">
            <w:pPr>
              <w:pStyle w:val="TAC"/>
              <w:rPr>
                <w:del w:id="9096" w:author="CATT" w:date="2025-05-08T00:00:00Z"/>
                <w:rFonts w:cs="Arial"/>
                <w:szCs w:val="18"/>
              </w:rPr>
            </w:pPr>
            <w:del w:id="9097" w:author="CATT" w:date="2025-05-08T00:00:00Z">
              <w:r w:rsidRPr="007D061B" w:rsidDel="00AA0F07">
                <w:rPr>
                  <w:rFonts w:cs="Arial"/>
                  <w:szCs w:val="18"/>
                </w:rPr>
                <w:delText>-6</w:delText>
              </w:r>
            </w:del>
          </w:p>
        </w:tc>
        <w:tc>
          <w:tcPr>
            <w:tcW w:w="1736" w:type="dxa"/>
            <w:vAlign w:val="center"/>
          </w:tcPr>
          <w:p w14:paraId="12A2E6BE" w14:textId="1458458A" w:rsidR="005432EB" w:rsidRPr="007D061B" w:rsidDel="00AA0F07" w:rsidRDefault="005432EB" w:rsidP="0001143E">
            <w:pPr>
              <w:pStyle w:val="TAC"/>
              <w:rPr>
                <w:del w:id="9098" w:author="CATT" w:date="2025-05-08T00:00:00Z"/>
                <w:rFonts w:cs="Arial"/>
                <w:szCs w:val="18"/>
              </w:rPr>
            </w:pPr>
            <w:del w:id="909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E7AD10E" w14:textId="19708A70" w:rsidR="005432EB" w:rsidRPr="007D061B" w:rsidDel="00AA0F07" w:rsidRDefault="005432EB" w:rsidP="0001143E">
            <w:pPr>
              <w:pStyle w:val="TAC"/>
              <w:rPr>
                <w:del w:id="9100" w:author="CATT" w:date="2025-05-08T00:00:00Z"/>
                <w:rFonts w:cs="Arial"/>
                <w:szCs w:val="18"/>
              </w:rPr>
            </w:pPr>
            <w:del w:id="9101" w:author="CATT" w:date="2025-05-08T00:00:00Z">
              <w:r w:rsidRPr="007D061B" w:rsidDel="00AA0F07">
                <w:rPr>
                  <w:rFonts w:cs="Arial"/>
                  <w:szCs w:val="18"/>
                </w:rPr>
                <w:delText>CW carrier</w:delText>
              </w:r>
            </w:del>
          </w:p>
        </w:tc>
      </w:tr>
      <w:tr w:rsidR="005432EB" w:rsidRPr="007D061B" w:rsidDel="00AA0F07" w14:paraId="2BB6D047" w14:textId="74CF5BB5" w:rsidTr="0001143E">
        <w:trPr>
          <w:jc w:val="center"/>
          <w:del w:id="9102" w:author="CATT" w:date="2025-05-08T00:00:00Z"/>
        </w:trPr>
        <w:tc>
          <w:tcPr>
            <w:tcW w:w="1733" w:type="dxa"/>
          </w:tcPr>
          <w:p w14:paraId="1E2BFC77" w14:textId="0E48F921" w:rsidR="005432EB" w:rsidRPr="007D061B" w:rsidDel="00AA0F07" w:rsidRDefault="005432EB" w:rsidP="0001143E">
            <w:pPr>
              <w:pStyle w:val="TAL"/>
              <w:rPr>
                <w:del w:id="9103" w:author="CATT" w:date="2025-05-08T00:00:00Z"/>
                <w:rFonts w:cs="Arial"/>
                <w:szCs w:val="18"/>
                <w:lang w:eastAsia="zh-CN"/>
              </w:rPr>
            </w:pPr>
            <w:del w:id="9104" w:author="CATT" w:date="2025-05-08T00:00:00Z">
              <w:r w:rsidRPr="007D061B" w:rsidDel="00AA0F07">
                <w:rPr>
                  <w:rFonts w:cs="Arial"/>
                  <w:szCs w:val="18"/>
                </w:rPr>
                <w:delText>E-UTRA Band 4</w:delText>
              </w:r>
              <w:r w:rsidRPr="007D061B" w:rsidDel="00AA0F07">
                <w:rPr>
                  <w:rFonts w:cs="Arial"/>
                  <w:szCs w:val="18"/>
                  <w:lang w:eastAsia="zh-CN"/>
                </w:rPr>
                <w:delText>5</w:delText>
              </w:r>
            </w:del>
          </w:p>
        </w:tc>
        <w:tc>
          <w:tcPr>
            <w:tcW w:w="1557" w:type="dxa"/>
            <w:vAlign w:val="center"/>
          </w:tcPr>
          <w:p w14:paraId="18812D23" w14:textId="43BFAA99" w:rsidR="005432EB" w:rsidRPr="007D061B" w:rsidDel="00AA0F07" w:rsidRDefault="005432EB" w:rsidP="0001143E">
            <w:pPr>
              <w:pStyle w:val="TAC"/>
              <w:rPr>
                <w:del w:id="9105" w:author="CATT" w:date="2025-05-08T00:00:00Z"/>
                <w:rFonts w:cs="Arial"/>
                <w:szCs w:val="18"/>
                <w:lang w:eastAsia="zh-CN"/>
              </w:rPr>
            </w:pPr>
            <w:del w:id="9106" w:author="CATT" w:date="2025-05-08T00:00:00Z">
              <w:r w:rsidRPr="007D061B" w:rsidDel="00AA0F07">
                <w:rPr>
                  <w:rFonts w:cs="Arial"/>
                  <w:szCs w:val="18"/>
                  <w:lang w:eastAsia="zh-CN"/>
                </w:rPr>
                <w:delText>1447</w:delText>
              </w:r>
              <w:r w:rsidRPr="007D061B" w:rsidDel="00AA0F07">
                <w:rPr>
                  <w:rFonts w:cs="Arial"/>
                  <w:szCs w:val="18"/>
                </w:rPr>
                <w:delText xml:space="preserve"> - </w:delText>
              </w:r>
              <w:r w:rsidRPr="007D061B" w:rsidDel="00AA0F07">
                <w:rPr>
                  <w:rFonts w:cs="Arial"/>
                  <w:szCs w:val="18"/>
                  <w:lang w:eastAsia="zh-CN"/>
                </w:rPr>
                <w:delText>1467</w:delText>
              </w:r>
            </w:del>
          </w:p>
        </w:tc>
        <w:tc>
          <w:tcPr>
            <w:tcW w:w="1138" w:type="dxa"/>
            <w:vAlign w:val="center"/>
          </w:tcPr>
          <w:p w14:paraId="2EAD4B44" w14:textId="4E1ACC1D" w:rsidR="005432EB" w:rsidRPr="007D061B" w:rsidDel="00AA0F07" w:rsidRDefault="005432EB" w:rsidP="0001143E">
            <w:pPr>
              <w:pStyle w:val="TAC"/>
              <w:rPr>
                <w:del w:id="9107" w:author="CATT" w:date="2025-05-08T00:00:00Z"/>
                <w:rFonts w:cs="Arial"/>
                <w:szCs w:val="18"/>
              </w:rPr>
            </w:pPr>
            <w:del w:id="9108" w:author="CATT" w:date="2025-05-08T00:00:00Z">
              <w:r w:rsidRPr="007D061B" w:rsidDel="00AA0F07">
                <w:rPr>
                  <w:rFonts w:cs="Arial"/>
                  <w:szCs w:val="18"/>
                </w:rPr>
                <w:delText>+16</w:delText>
              </w:r>
            </w:del>
          </w:p>
        </w:tc>
        <w:tc>
          <w:tcPr>
            <w:tcW w:w="1133" w:type="dxa"/>
            <w:vAlign w:val="center"/>
          </w:tcPr>
          <w:p w14:paraId="492D4858" w14:textId="38669229" w:rsidR="005432EB" w:rsidRPr="007D061B" w:rsidDel="00AA0F07" w:rsidRDefault="005432EB" w:rsidP="0001143E">
            <w:pPr>
              <w:pStyle w:val="TAC"/>
              <w:rPr>
                <w:del w:id="9109" w:author="CATT" w:date="2025-05-08T00:00:00Z"/>
                <w:rFonts w:cs="Arial"/>
                <w:szCs w:val="18"/>
              </w:rPr>
            </w:pPr>
            <w:del w:id="911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693D2D3C" w14:textId="5201F27B" w:rsidR="005432EB" w:rsidRPr="007D061B" w:rsidDel="00AA0F07" w:rsidRDefault="005432EB" w:rsidP="0001143E">
            <w:pPr>
              <w:pStyle w:val="TAC"/>
              <w:rPr>
                <w:del w:id="9111" w:author="CATT" w:date="2025-05-08T00:00:00Z"/>
                <w:rFonts w:cs="Arial"/>
                <w:szCs w:val="18"/>
              </w:rPr>
            </w:pPr>
            <w:del w:id="9112" w:author="CATT" w:date="2025-05-08T00:00:00Z">
              <w:r w:rsidRPr="007D061B" w:rsidDel="00AA0F07">
                <w:rPr>
                  <w:rFonts w:cs="Arial"/>
                  <w:szCs w:val="18"/>
                </w:rPr>
                <w:delText>-6</w:delText>
              </w:r>
            </w:del>
          </w:p>
        </w:tc>
        <w:tc>
          <w:tcPr>
            <w:tcW w:w="1736" w:type="dxa"/>
            <w:vAlign w:val="center"/>
          </w:tcPr>
          <w:p w14:paraId="6AFD4BC2" w14:textId="36753B0D" w:rsidR="005432EB" w:rsidRPr="007D061B" w:rsidDel="00AA0F07" w:rsidRDefault="005432EB" w:rsidP="0001143E">
            <w:pPr>
              <w:pStyle w:val="TAC"/>
              <w:rPr>
                <w:del w:id="9113" w:author="CATT" w:date="2025-05-08T00:00:00Z"/>
                <w:rFonts w:cs="Arial"/>
                <w:szCs w:val="18"/>
              </w:rPr>
            </w:pPr>
            <w:del w:id="911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12504013" w14:textId="4A6737AA" w:rsidR="005432EB" w:rsidRPr="007D061B" w:rsidDel="00AA0F07" w:rsidRDefault="005432EB" w:rsidP="0001143E">
            <w:pPr>
              <w:pStyle w:val="TAC"/>
              <w:rPr>
                <w:del w:id="9115" w:author="CATT" w:date="2025-05-08T00:00:00Z"/>
                <w:rFonts w:cs="Arial"/>
                <w:szCs w:val="18"/>
              </w:rPr>
            </w:pPr>
            <w:del w:id="9116" w:author="CATT" w:date="2025-05-08T00:00:00Z">
              <w:r w:rsidRPr="007D061B" w:rsidDel="00AA0F07">
                <w:rPr>
                  <w:rFonts w:cs="Arial"/>
                  <w:szCs w:val="18"/>
                </w:rPr>
                <w:delText>CW carrier</w:delText>
              </w:r>
            </w:del>
          </w:p>
        </w:tc>
      </w:tr>
      <w:tr w:rsidR="005432EB" w:rsidRPr="007D061B" w:rsidDel="00AA0F07" w14:paraId="680AD2EA" w14:textId="0F8A2CD6" w:rsidTr="0001143E">
        <w:trPr>
          <w:jc w:val="center"/>
          <w:del w:id="9117" w:author="CATT" w:date="2025-05-08T00:00:00Z"/>
        </w:trPr>
        <w:tc>
          <w:tcPr>
            <w:tcW w:w="1733" w:type="dxa"/>
          </w:tcPr>
          <w:p w14:paraId="1F60F030" w14:textId="540CAC12" w:rsidR="005432EB" w:rsidRPr="007D061B" w:rsidDel="00AA0F07" w:rsidRDefault="00D430A2" w:rsidP="0001143E">
            <w:pPr>
              <w:pStyle w:val="TAL"/>
              <w:rPr>
                <w:del w:id="9118" w:author="CATT" w:date="2025-05-08T00:00:00Z"/>
                <w:rFonts w:cs="Arial"/>
                <w:szCs w:val="18"/>
              </w:rPr>
            </w:pPr>
            <w:del w:id="9119" w:author="CATT" w:date="2025-05-08T00:00:00Z">
              <w:r w:rsidRPr="007D061B" w:rsidDel="00AA0F07">
                <w:rPr>
                  <w:rFonts w:cs="Arial"/>
                  <w:szCs w:val="18"/>
                </w:rPr>
                <w:delText>E-UTRA Band 46</w:delText>
              </w:r>
              <w:r w:rsidRPr="007D061B" w:rsidDel="00AA0F07">
                <w:rPr>
                  <w:rFonts w:cs="Arial"/>
                  <w:lang w:eastAsia="ko-KR"/>
                </w:rPr>
                <w:delText xml:space="preserve"> or NR Band n4</w:delText>
              </w:r>
              <w:r w:rsidDel="00AA0F07">
                <w:rPr>
                  <w:rFonts w:cs="Arial"/>
                  <w:lang w:eastAsia="ko-KR"/>
                </w:rPr>
                <w:delText>6</w:delText>
              </w:r>
            </w:del>
          </w:p>
        </w:tc>
        <w:tc>
          <w:tcPr>
            <w:tcW w:w="1557" w:type="dxa"/>
            <w:vAlign w:val="center"/>
          </w:tcPr>
          <w:p w14:paraId="64EB2459" w14:textId="4B83216C" w:rsidR="005432EB" w:rsidRPr="007D061B" w:rsidDel="00AA0F07" w:rsidRDefault="005432EB" w:rsidP="0001143E">
            <w:pPr>
              <w:pStyle w:val="TAC"/>
              <w:rPr>
                <w:del w:id="9120" w:author="CATT" w:date="2025-05-08T00:00:00Z"/>
                <w:rFonts w:cs="Arial"/>
                <w:szCs w:val="18"/>
              </w:rPr>
            </w:pPr>
            <w:del w:id="9121" w:author="CATT" w:date="2025-05-08T00:00:00Z">
              <w:r w:rsidRPr="007D061B" w:rsidDel="00AA0F07">
                <w:rPr>
                  <w:rFonts w:cs="Arial"/>
                  <w:szCs w:val="18"/>
                  <w:lang w:eastAsia="zh-CN"/>
                </w:rPr>
                <w:delText>5150</w:delText>
              </w:r>
              <w:r w:rsidRPr="007D061B" w:rsidDel="00AA0F07">
                <w:rPr>
                  <w:rFonts w:cs="Arial"/>
                  <w:szCs w:val="18"/>
                </w:rPr>
                <w:delText xml:space="preserve"> - </w:delText>
              </w:r>
              <w:r w:rsidRPr="007D061B" w:rsidDel="00AA0F07">
                <w:rPr>
                  <w:rFonts w:cs="Arial"/>
                  <w:szCs w:val="18"/>
                  <w:lang w:eastAsia="zh-CN"/>
                </w:rPr>
                <w:delText>5925</w:delText>
              </w:r>
            </w:del>
          </w:p>
        </w:tc>
        <w:tc>
          <w:tcPr>
            <w:tcW w:w="1138" w:type="dxa"/>
            <w:vAlign w:val="center"/>
          </w:tcPr>
          <w:p w14:paraId="2BDE4C0A" w14:textId="00A60182" w:rsidR="005432EB" w:rsidRPr="007D061B" w:rsidDel="00AA0F07" w:rsidRDefault="005432EB" w:rsidP="0001143E">
            <w:pPr>
              <w:pStyle w:val="TAC"/>
              <w:rPr>
                <w:del w:id="9122" w:author="CATT" w:date="2025-05-08T00:00:00Z"/>
                <w:rFonts w:cs="Arial"/>
                <w:szCs w:val="18"/>
              </w:rPr>
            </w:pPr>
            <w:del w:id="9123" w:author="CATT" w:date="2025-05-08T00:00:00Z">
              <w:r w:rsidRPr="007D061B" w:rsidDel="00AA0F07">
                <w:rPr>
                  <w:rFonts w:cs="Arial"/>
                  <w:szCs w:val="18"/>
                </w:rPr>
                <w:delText>N/A</w:delText>
              </w:r>
            </w:del>
          </w:p>
        </w:tc>
        <w:tc>
          <w:tcPr>
            <w:tcW w:w="1133" w:type="dxa"/>
            <w:vAlign w:val="center"/>
          </w:tcPr>
          <w:p w14:paraId="0A17F015" w14:textId="2AA42125" w:rsidR="005432EB" w:rsidRPr="007D061B" w:rsidDel="00AA0F07" w:rsidRDefault="005432EB" w:rsidP="0001143E">
            <w:pPr>
              <w:pStyle w:val="TAC"/>
              <w:rPr>
                <w:del w:id="9124" w:author="CATT" w:date="2025-05-08T00:00:00Z"/>
                <w:rFonts w:cs="Arial"/>
                <w:szCs w:val="18"/>
              </w:rPr>
            </w:pPr>
            <w:del w:id="912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5361FDF1" w14:textId="759843C8" w:rsidR="005432EB" w:rsidRPr="007D061B" w:rsidDel="00AA0F07" w:rsidRDefault="005432EB" w:rsidP="0001143E">
            <w:pPr>
              <w:pStyle w:val="TAC"/>
              <w:rPr>
                <w:del w:id="9126" w:author="CATT" w:date="2025-05-08T00:00:00Z"/>
                <w:rFonts w:cs="Arial"/>
                <w:szCs w:val="18"/>
              </w:rPr>
            </w:pPr>
            <w:del w:id="9127" w:author="CATT" w:date="2025-05-08T00:00:00Z">
              <w:r w:rsidRPr="007D061B" w:rsidDel="00AA0F07">
                <w:rPr>
                  <w:rFonts w:cs="Arial"/>
                  <w:szCs w:val="18"/>
                </w:rPr>
                <w:delText>-6</w:delText>
              </w:r>
            </w:del>
          </w:p>
        </w:tc>
        <w:tc>
          <w:tcPr>
            <w:tcW w:w="1736" w:type="dxa"/>
            <w:vAlign w:val="center"/>
          </w:tcPr>
          <w:p w14:paraId="7157D5BF" w14:textId="51F6C46D" w:rsidR="005432EB" w:rsidRPr="007D061B" w:rsidDel="00AA0F07" w:rsidRDefault="005432EB" w:rsidP="0001143E">
            <w:pPr>
              <w:pStyle w:val="TAC"/>
              <w:rPr>
                <w:del w:id="9128" w:author="CATT" w:date="2025-05-08T00:00:00Z"/>
                <w:rFonts w:cs="Arial"/>
                <w:szCs w:val="18"/>
              </w:rPr>
            </w:pPr>
            <w:del w:id="912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1B0005D" w14:textId="02DA6610" w:rsidR="005432EB" w:rsidRPr="007D061B" w:rsidDel="00AA0F07" w:rsidRDefault="005432EB" w:rsidP="0001143E">
            <w:pPr>
              <w:pStyle w:val="TAC"/>
              <w:rPr>
                <w:del w:id="9130" w:author="CATT" w:date="2025-05-08T00:00:00Z"/>
                <w:rFonts w:cs="Arial"/>
                <w:szCs w:val="18"/>
              </w:rPr>
            </w:pPr>
            <w:del w:id="9131" w:author="CATT" w:date="2025-05-08T00:00:00Z">
              <w:r w:rsidRPr="007D061B" w:rsidDel="00AA0F07">
                <w:rPr>
                  <w:rFonts w:cs="Arial"/>
                  <w:szCs w:val="18"/>
                </w:rPr>
                <w:delText>CW carrier</w:delText>
              </w:r>
            </w:del>
          </w:p>
        </w:tc>
      </w:tr>
      <w:tr w:rsidR="005432EB" w:rsidRPr="007D061B" w:rsidDel="00AA0F07" w14:paraId="3614FEA2" w14:textId="7BDF8F72" w:rsidTr="0001143E">
        <w:trPr>
          <w:jc w:val="center"/>
          <w:del w:id="9132" w:author="CATT" w:date="2025-05-08T00:00:00Z"/>
        </w:trPr>
        <w:tc>
          <w:tcPr>
            <w:tcW w:w="1733" w:type="dxa"/>
          </w:tcPr>
          <w:p w14:paraId="024A40C4" w14:textId="64117758" w:rsidR="005432EB" w:rsidRPr="007D061B" w:rsidDel="00AA0F07" w:rsidRDefault="005432EB" w:rsidP="0001143E">
            <w:pPr>
              <w:pStyle w:val="TAL"/>
              <w:rPr>
                <w:del w:id="9133" w:author="CATT" w:date="2025-05-08T00:00:00Z"/>
                <w:rFonts w:cs="Arial"/>
                <w:szCs w:val="18"/>
              </w:rPr>
            </w:pPr>
            <w:del w:id="9134" w:author="CATT" w:date="2025-05-08T00:00:00Z">
              <w:r w:rsidRPr="007D061B" w:rsidDel="00AA0F07">
                <w:rPr>
                  <w:rFonts w:cs="Arial"/>
                  <w:szCs w:val="18"/>
                </w:rPr>
                <w:delText>E-UTRA Band 48</w:delText>
              </w:r>
              <w:r w:rsidRPr="007D061B" w:rsidDel="00AA0F07">
                <w:rPr>
                  <w:rFonts w:cs="Arial"/>
                  <w:lang w:eastAsia="ko-KR"/>
                </w:rPr>
                <w:delText xml:space="preserve"> or NR Band n48</w:delText>
              </w:r>
            </w:del>
          </w:p>
        </w:tc>
        <w:tc>
          <w:tcPr>
            <w:tcW w:w="1557" w:type="dxa"/>
            <w:vAlign w:val="center"/>
          </w:tcPr>
          <w:p w14:paraId="75A345F0" w14:textId="0D1C65DB" w:rsidR="005432EB" w:rsidRPr="007D061B" w:rsidDel="00AA0F07" w:rsidRDefault="005432EB" w:rsidP="0001143E">
            <w:pPr>
              <w:pStyle w:val="TAC"/>
              <w:rPr>
                <w:del w:id="9135" w:author="CATT" w:date="2025-05-08T00:00:00Z"/>
                <w:rFonts w:cs="Arial"/>
                <w:szCs w:val="18"/>
                <w:lang w:eastAsia="zh-CN"/>
              </w:rPr>
            </w:pPr>
            <w:del w:id="9136" w:author="CATT" w:date="2025-05-08T00:00:00Z">
              <w:r w:rsidRPr="007D061B" w:rsidDel="00AA0F07">
                <w:rPr>
                  <w:rFonts w:cs="Arial"/>
                  <w:szCs w:val="18"/>
                  <w:lang w:eastAsia="zh-CN"/>
                </w:rPr>
                <w:delText>3550 - 3700</w:delText>
              </w:r>
            </w:del>
          </w:p>
        </w:tc>
        <w:tc>
          <w:tcPr>
            <w:tcW w:w="1138" w:type="dxa"/>
            <w:vAlign w:val="center"/>
          </w:tcPr>
          <w:p w14:paraId="13BF04E0" w14:textId="157C31D7" w:rsidR="005432EB" w:rsidRPr="007D061B" w:rsidDel="00AA0F07" w:rsidRDefault="005432EB" w:rsidP="0001143E">
            <w:pPr>
              <w:pStyle w:val="TAC"/>
              <w:rPr>
                <w:del w:id="9137" w:author="CATT" w:date="2025-05-08T00:00:00Z"/>
                <w:rFonts w:cs="Arial"/>
                <w:szCs w:val="18"/>
              </w:rPr>
            </w:pPr>
            <w:del w:id="9138" w:author="CATT" w:date="2025-05-08T00:00:00Z">
              <w:r w:rsidRPr="007D061B" w:rsidDel="00AA0F07">
                <w:rPr>
                  <w:rFonts w:cs="Arial"/>
                  <w:szCs w:val="18"/>
                </w:rPr>
                <w:delText>+16</w:delText>
              </w:r>
            </w:del>
          </w:p>
        </w:tc>
        <w:tc>
          <w:tcPr>
            <w:tcW w:w="1133" w:type="dxa"/>
            <w:vAlign w:val="center"/>
          </w:tcPr>
          <w:p w14:paraId="222AB329" w14:textId="5890D02F" w:rsidR="005432EB" w:rsidRPr="007D061B" w:rsidDel="00AA0F07" w:rsidRDefault="005432EB" w:rsidP="0001143E">
            <w:pPr>
              <w:pStyle w:val="TAC"/>
              <w:rPr>
                <w:del w:id="9139" w:author="CATT" w:date="2025-05-08T00:00:00Z"/>
                <w:rFonts w:cs="Arial"/>
                <w:szCs w:val="18"/>
              </w:rPr>
            </w:pPr>
            <w:del w:id="9140" w:author="CATT" w:date="2025-05-08T00:00:00Z">
              <w:r w:rsidRPr="007D061B" w:rsidDel="00AA0F07">
                <w:rPr>
                  <w:rFonts w:cs="Arial"/>
                  <w:szCs w:val="18"/>
                </w:rPr>
                <w:delText>+8</w:delText>
              </w:r>
            </w:del>
          </w:p>
        </w:tc>
        <w:tc>
          <w:tcPr>
            <w:tcW w:w="1133" w:type="dxa"/>
            <w:vAlign w:val="center"/>
          </w:tcPr>
          <w:p w14:paraId="5B27DEB2" w14:textId="468F7510" w:rsidR="005432EB" w:rsidRPr="007D061B" w:rsidDel="00AA0F07" w:rsidRDefault="005432EB" w:rsidP="0001143E">
            <w:pPr>
              <w:pStyle w:val="TAC"/>
              <w:rPr>
                <w:del w:id="9141" w:author="CATT" w:date="2025-05-08T00:00:00Z"/>
                <w:rFonts w:cs="Arial"/>
                <w:szCs w:val="18"/>
              </w:rPr>
            </w:pPr>
            <w:del w:id="9142" w:author="CATT" w:date="2025-05-08T00:00:00Z">
              <w:r w:rsidRPr="007D061B" w:rsidDel="00AA0F07">
                <w:rPr>
                  <w:rFonts w:cs="Arial"/>
                  <w:szCs w:val="18"/>
                </w:rPr>
                <w:delText>-6</w:delText>
              </w:r>
            </w:del>
          </w:p>
        </w:tc>
        <w:tc>
          <w:tcPr>
            <w:tcW w:w="1736" w:type="dxa"/>
            <w:vAlign w:val="center"/>
          </w:tcPr>
          <w:p w14:paraId="23973259" w14:textId="25C7F494" w:rsidR="005432EB" w:rsidRPr="007D061B" w:rsidDel="00AA0F07" w:rsidRDefault="005432EB" w:rsidP="0001143E">
            <w:pPr>
              <w:pStyle w:val="TAC"/>
              <w:rPr>
                <w:del w:id="9143" w:author="CATT" w:date="2025-05-08T00:00:00Z"/>
                <w:rFonts w:cs="Arial"/>
                <w:szCs w:val="18"/>
              </w:rPr>
            </w:pPr>
            <w:del w:id="914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7A735872" w14:textId="02FE967B" w:rsidR="005432EB" w:rsidRPr="007D061B" w:rsidDel="00AA0F07" w:rsidRDefault="005432EB" w:rsidP="0001143E">
            <w:pPr>
              <w:pStyle w:val="TAC"/>
              <w:rPr>
                <w:del w:id="9145" w:author="CATT" w:date="2025-05-08T00:00:00Z"/>
                <w:rFonts w:cs="Arial"/>
                <w:szCs w:val="18"/>
              </w:rPr>
            </w:pPr>
            <w:del w:id="9146" w:author="CATT" w:date="2025-05-08T00:00:00Z">
              <w:r w:rsidRPr="007D061B" w:rsidDel="00AA0F07">
                <w:rPr>
                  <w:rFonts w:cs="Arial"/>
                  <w:szCs w:val="18"/>
                </w:rPr>
                <w:delText>CW carrier</w:delText>
              </w:r>
            </w:del>
          </w:p>
        </w:tc>
      </w:tr>
      <w:tr w:rsidR="005432EB" w:rsidRPr="007D061B" w:rsidDel="00AA0F07" w14:paraId="5BD0A184" w14:textId="5936A177" w:rsidTr="0001143E">
        <w:trPr>
          <w:jc w:val="center"/>
          <w:del w:id="9147" w:author="CATT" w:date="2025-05-08T00:00:00Z"/>
        </w:trPr>
        <w:tc>
          <w:tcPr>
            <w:tcW w:w="1733" w:type="dxa"/>
          </w:tcPr>
          <w:p w14:paraId="5E795202" w14:textId="6DE86B73" w:rsidR="005432EB" w:rsidRPr="007D061B" w:rsidDel="00AA0F07" w:rsidRDefault="005432EB" w:rsidP="0001143E">
            <w:pPr>
              <w:pStyle w:val="TAL"/>
              <w:rPr>
                <w:del w:id="9148" w:author="CATT" w:date="2025-05-08T00:00:00Z"/>
                <w:rFonts w:cs="Arial"/>
                <w:szCs w:val="18"/>
              </w:rPr>
            </w:pPr>
            <w:del w:id="9149" w:author="CATT" w:date="2025-05-08T00:00:00Z">
              <w:r w:rsidRPr="007D061B" w:rsidDel="00AA0F07">
                <w:rPr>
                  <w:lang w:eastAsia="ja-JP"/>
                </w:rPr>
                <w:delText>E-UTRA Band 50 or NR band n50</w:delText>
              </w:r>
            </w:del>
          </w:p>
        </w:tc>
        <w:tc>
          <w:tcPr>
            <w:tcW w:w="1557" w:type="dxa"/>
            <w:vAlign w:val="center"/>
          </w:tcPr>
          <w:p w14:paraId="6F4C09AA" w14:textId="13E6E017" w:rsidR="005432EB" w:rsidRPr="007D061B" w:rsidDel="00AA0F07" w:rsidRDefault="005432EB" w:rsidP="0001143E">
            <w:pPr>
              <w:pStyle w:val="TAC"/>
              <w:rPr>
                <w:del w:id="9150" w:author="CATT" w:date="2025-05-08T00:00:00Z"/>
                <w:rFonts w:cs="Arial"/>
                <w:szCs w:val="18"/>
                <w:lang w:eastAsia="zh-CN"/>
              </w:rPr>
            </w:pPr>
            <w:del w:id="9151" w:author="CATT" w:date="2025-05-08T00:00:00Z">
              <w:r w:rsidRPr="007D061B" w:rsidDel="00AA0F07">
                <w:rPr>
                  <w:rFonts w:eastAsia="宋体"/>
                  <w:lang w:eastAsia="zh-CN"/>
                </w:rPr>
                <w:delText>1432</w:delText>
              </w:r>
              <w:r w:rsidRPr="007D061B" w:rsidDel="00AA0F07">
                <w:rPr>
                  <w:lang w:eastAsia="zh-CN"/>
                </w:rPr>
                <w:delText xml:space="preserve"> – </w:delText>
              </w:r>
              <w:r w:rsidRPr="007D061B" w:rsidDel="00AA0F07">
                <w:rPr>
                  <w:rFonts w:eastAsia="宋体"/>
                  <w:lang w:eastAsia="zh-CN"/>
                </w:rPr>
                <w:delText>1517</w:delText>
              </w:r>
            </w:del>
          </w:p>
        </w:tc>
        <w:tc>
          <w:tcPr>
            <w:tcW w:w="1138" w:type="dxa"/>
            <w:vAlign w:val="center"/>
          </w:tcPr>
          <w:p w14:paraId="531BB106" w14:textId="0B0B3896" w:rsidR="005432EB" w:rsidRPr="007D061B" w:rsidDel="00AA0F07" w:rsidRDefault="005432EB" w:rsidP="0001143E">
            <w:pPr>
              <w:pStyle w:val="TAC"/>
              <w:rPr>
                <w:del w:id="9152" w:author="CATT" w:date="2025-05-08T00:00:00Z"/>
                <w:rFonts w:cs="Arial"/>
                <w:szCs w:val="18"/>
              </w:rPr>
            </w:pPr>
            <w:del w:id="9153" w:author="CATT" w:date="2025-05-08T00:00:00Z">
              <w:r w:rsidRPr="007D061B" w:rsidDel="00AA0F07">
                <w:rPr>
                  <w:lang w:eastAsia="ja-JP"/>
                </w:rPr>
                <w:delText>+16</w:delText>
              </w:r>
            </w:del>
          </w:p>
        </w:tc>
        <w:tc>
          <w:tcPr>
            <w:tcW w:w="1133" w:type="dxa"/>
            <w:vAlign w:val="center"/>
          </w:tcPr>
          <w:p w14:paraId="68630D2B" w14:textId="6CB4426B" w:rsidR="005432EB" w:rsidRPr="007D061B" w:rsidDel="00AA0F07" w:rsidRDefault="005432EB" w:rsidP="0001143E">
            <w:pPr>
              <w:pStyle w:val="TAC"/>
              <w:rPr>
                <w:del w:id="9154" w:author="CATT" w:date="2025-05-08T00:00:00Z"/>
                <w:rFonts w:cs="Arial"/>
                <w:szCs w:val="18"/>
              </w:rPr>
            </w:pPr>
            <w:del w:id="9155" w:author="CATT" w:date="2025-05-08T00:00:00Z">
              <w:r w:rsidRPr="007D061B" w:rsidDel="00AA0F07">
                <w:rPr>
                  <w:lang w:eastAsia="ja-JP"/>
                </w:rPr>
                <w:delText>+8</w:delText>
              </w:r>
            </w:del>
          </w:p>
        </w:tc>
        <w:tc>
          <w:tcPr>
            <w:tcW w:w="1133" w:type="dxa"/>
            <w:vAlign w:val="center"/>
          </w:tcPr>
          <w:p w14:paraId="3AFD0A3B" w14:textId="6CB8A9BD" w:rsidR="005432EB" w:rsidRPr="007D061B" w:rsidDel="00AA0F07" w:rsidRDefault="005432EB" w:rsidP="0001143E">
            <w:pPr>
              <w:pStyle w:val="TAC"/>
              <w:rPr>
                <w:del w:id="9156" w:author="CATT" w:date="2025-05-08T00:00:00Z"/>
                <w:rFonts w:cs="Arial"/>
                <w:szCs w:val="18"/>
              </w:rPr>
            </w:pPr>
            <w:del w:id="9157" w:author="CATT" w:date="2025-05-08T00:00:00Z">
              <w:r w:rsidRPr="007D061B" w:rsidDel="00AA0F07">
                <w:rPr>
                  <w:lang w:eastAsia="ja-JP"/>
                </w:rPr>
                <w:delText>-6</w:delText>
              </w:r>
            </w:del>
          </w:p>
        </w:tc>
        <w:tc>
          <w:tcPr>
            <w:tcW w:w="1736" w:type="dxa"/>
            <w:vAlign w:val="center"/>
          </w:tcPr>
          <w:p w14:paraId="187E4A95" w14:textId="416FFA07" w:rsidR="005432EB" w:rsidRPr="007D061B" w:rsidDel="00AA0F07" w:rsidRDefault="005432EB" w:rsidP="0001143E">
            <w:pPr>
              <w:pStyle w:val="TAC"/>
              <w:rPr>
                <w:del w:id="9158" w:author="CATT" w:date="2025-05-08T00:00:00Z"/>
                <w:rFonts w:cs="Arial"/>
                <w:szCs w:val="18"/>
              </w:rPr>
            </w:pPr>
            <w:del w:id="915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4000051B" w14:textId="0FC6D06D" w:rsidR="005432EB" w:rsidRPr="007D061B" w:rsidDel="00AA0F07" w:rsidRDefault="005432EB" w:rsidP="0001143E">
            <w:pPr>
              <w:pStyle w:val="TAC"/>
              <w:rPr>
                <w:del w:id="9160" w:author="CATT" w:date="2025-05-08T00:00:00Z"/>
                <w:rFonts w:cs="Arial"/>
                <w:szCs w:val="18"/>
              </w:rPr>
            </w:pPr>
            <w:del w:id="9161" w:author="CATT" w:date="2025-05-08T00:00:00Z">
              <w:r w:rsidRPr="007D061B" w:rsidDel="00AA0F07">
                <w:rPr>
                  <w:lang w:eastAsia="ja-JP"/>
                </w:rPr>
                <w:delText>CW carrier</w:delText>
              </w:r>
            </w:del>
          </w:p>
        </w:tc>
      </w:tr>
      <w:tr w:rsidR="005432EB" w:rsidRPr="007D061B" w:rsidDel="00AA0F07" w14:paraId="40773CA2" w14:textId="722952EC" w:rsidTr="0001143E">
        <w:trPr>
          <w:jc w:val="center"/>
          <w:del w:id="9162" w:author="CATT" w:date="2025-05-08T00:00:00Z"/>
        </w:trPr>
        <w:tc>
          <w:tcPr>
            <w:tcW w:w="1733" w:type="dxa"/>
          </w:tcPr>
          <w:p w14:paraId="6DD13472" w14:textId="3BE127AF" w:rsidR="005432EB" w:rsidRPr="007D061B" w:rsidDel="00AA0F07" w:rsidRDefault="005432EB" w:rsidP="0001143E">
            <w:pPr>
              <w:pStyle w:val="TAL"/>
              <w:rPr>
                <w:del w:id="9163" w:author="CATT" w:date="2025-05-08T00:00:00Z"/>
                <w:rFonts w:cs="Arial"/>
                <w:szCs w:val="18"/>
              </w:rPr>
            </w:pPr>
            <w:del w:id="9164" w:author="CATT" w:date="2025-05-08T00:00:00Z">
              <w:r w:rsidRPr="007D061B" w:rsidDel="00AA0F07">
                <w:rPr>
                  <w:lang w:eastAsia="ja-JP"/>
                </w:rPr>
                <w:delText xml:space="preserve">E-UTRA Band 51 or </w:delText>
              </w:r>
              <w:r w:rsidRPr="007D061B" w:rsidDel="00AA0F07">
                <w:rPr>
                  <w:rFonts w:cs="Arial"/>
                </w:rPr>
                <w:delText>NR band n51</w:delText>
              </w:r>
            </w:del>
          </w:p>
        </w:tc>
        <w:tc>
          <w:tcPr>
            <w:tcW w:w="1557" w:type="dxa"/>
            <w:vAlign w:val="center"/>
          </w:tcPr>
          <w:p w14:paraId="0DD5DE0C" w14:textId="70034059" w:rsidR="005432EB" w:rsidRPr="007D061B" w:rsidDel="00AA0F07" w:rsidRDefault="005432EB" w:rsidP="0001143E">
            <w:pPr>
              <w:pStyle w:val="TAC"/>
              <w:rPr>
                <w:del w:id="9165" w:author="CATT" w:date="2025-05-08T00:00:00Z"/>
                <w:rFonts w:cs="Arial"/>
                <w:szCs w:val="18"/>
                <w:lang w:eastAsia="zh-CN"/>
              </w:rPr>
            </w:pPr>
            <w:del w:id="9166" w:author="CATT" w:date="2025-05-08T00:00:00Z">
              <w:r w:rsidRPr="007D061B" w:rsidDel="00AA0F07">
                <w:rPr>
                  <w:rFonts w:eastAsia="宋体"/>
                  <w:lang w:eastAsia="zh-CN"/>
                </w:rPr>
                <w:delText>1427</w:delText>
              </w:r>
              <w:r w:rsidRPr="007D061B" w:rsidDel="00AA0F07">
                <w:rPr>
                  <w:lang w:eastAsia="zh-CN"/>
                </w:rPr>
                <w:delText xml:space="preserve">– </w:delText>
              </w:r>
              <w:r w:rsidRPr="007D061B" w:rsidDel="00AA0F07">
                <w:rPr>
                  <w:rFonts w:eastAsia="宋体"/>
                  <w:lang w:eastAsia="zh-CN"/>
                </w:rPr>
                <w:delText>1432</w:delText>
              </w:r>
            </w:del>
          </w:p>
        </w:tc>
        <w:tc>
          <w:tcPr>
            <w:tcW w:w="1138" w:type="dxa"/>
            <w:vAlign w:val="center"/>
          </w:tcPr>
          <w:p w14:paraId="60B423BC" w14:textId="75E4D045" w:rsidR="005432EB" w:rsidRPr="007D061B" w:rsidDel="00AA0F07" w:rsidRDefault="005432EB" w:rsidP="0001143E">
            <w:pPr>
              <w:pStyle w:val="TAC"/>
              <w:rPr>
                <w:del w:id="9167" w:author="CATT" w:date="2025-05-08T00:00:00Z"/>
                <w:rFonts w:cs="Arial"/>
                <w:szCs w:val="18"/>
              </w:rPr>
            </w:pPr>
            <w:del w:id="9168" w:author="CATT" w:date="2025-05-08T00:00:00Z">
              <w:r w:rsidRPr="007D061B" w:rsidDel="00AA0F07">
                <w:rPr>
                  <w:lang w:eastAsia="ja-JP"/>
                </w:rPr>
                <w:delText>N/A</w:delText>
              </w:r>
            </w:del>
          </w:p>
        </w:tc>
        <w:tc>
          <w:tcPr>
            <w:tcW w:w="1133" w:type="dxa"/>
            <w:vAlign w:val="center"/>
          </w:tcPr>
          <w:p w14:paraId="79CBD808" w14:textId="18962986" w:rsidR="005432EB" w:rsidRPr="007D061B" w:rsidDel="00AA0F07" w:rsidRDefault="005432EB" w:rsidP="0001143E">
            <w:pPr>
              <w:pStyle w:val="TAC"/>
              <w:rPr>
                <w:del w:id="9169" w:author="CATT" w:date="2025-05-08T00:00:00Z"/>
                <w:rFonts w:cs="Arial"/>
                <w:szCs w:val="18"/>
              </w:rPr>
            </w:pPr>
            <w:del w:id="9170" w:author="CATT" w:date="2025-05-08T00:00:00Z">
              <w:r w:rsidRPr="007D061B" w:rsidDel="00AA0F07">
                <w:rPr>
                  <w:lang w:eastAsia="ja-JP"/>
                </w:rPr>
                <w:delText>N/A</w:delText>
              </w:r>
            </w:del>
          </w:p>
        </w:tc>
        <w:tc>
          <w:tcPr>
            <w:tcW w:w="1133" w:type="dxa"/>
            <w:vAlign w:val="center"/>
          </w:tcPr>
          <w:p w14:paraId="1C2BAAF6" w14:textId="17B967F8" w:rsidR="005432EB" w:rsidRPr="007D061B" w:rsidDel="00AA0F07" w:rsidRDefault="005432EB" w:rsidP="0001143E">
            <w:pPr>
              <w:pStyle w:val="TAC"/>
              <w:rPr>
                <w:del w:id="9171" w:author="CATT" w:date="2025-05-08T00:00:00Z"/>
                <w:rFonts w:cs="Arial"/>
                <w:szCs w:val="18"/>
              </w:rPr>
            </w:pPr>
            <w:del w:id="9172" w:author="CATT" w:date="2025-05-08T00:00:00Z">
              <w:r w:rsidRPr="007D061B" w:rsidDel="00AA0F07">
                <w:rPr>
                  <w:lang w:eastAsia="ja-JP"/>
                </w:rPr>
                <w:delText>-6</w:delText>
              </w:r>
            </w:del>
          </w:p>
        </w:tc>
        <w:tc>
          <w:tcPr>
            <w:tcW w:w="1736" w:type="dxa"/>
            <w:vAlign w:val="center"/>
          </w:tcPr>
          <w:p w14:paraId="524A632D" w14:textId="5E37FA2F" w:rsidR="005432EB" w:rsidRPr="007D061B" w:rsidDel="00AA0F07" w:rsidRDefault="005432EB" w:rsidP="0001143E">
            <w:pPr>
              <w:pStyle w:val="TAC"/>
              <w:rPr>
                <w:del w:id="9173" w:author="CATT" w:date="2025-05-08T00:00:00Z"/>
                <w:rFonts w:cs="Arial"/>
                <w:szCs w:val="18"/>
              </w:rPr>
            </w:pPr>
            <w:del w:id="917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ACB9DF3" w14:textId="3C3C58D9" w:rsidR="005432EB" w:rsidRPr="007D061B" w:rsidDel="00AA0F07" w:rsidRDefault="005432EB" w:rsidP="0001143E">
            <w:pPr>
              <w:pStyle w:val="TAC"/>
              <w:rPr>
                <w:del w:id="9175" w:author="CATT" w:date="2025-05-08T00:00:00Z"/>
                <w:rFonts w:cs="Arial"/>
                <w:szCs w:val="18"/>
              </w:rPr>
            </w:pPr>
            <w:del w:id="9176" w:author="CATT" w:date="2025-05-08T00:00:00Z">
              <w:r w:rsidRPr="007D061B" w:rsidDel="00AA0F07">
                <w:rPr>
                  <w:lang w:eastAsia="ja-JP"/>
                </w:rPr>
                <w:delText>CW carrier</w:delText>
              </w:r>
            </w:del>
          </w:p>
        </w:tc>
      </w:tr>
      <w:tr w:rsidR="005432EB" w:rsidRPr="007D061B" w:rsidDel="00AA0F07" w14:paraId="270E28B7" w14:textId="14DB3878" w:rsidTr="0001143E">
        <w:trPr>
          <w:jc w:val="center"/>
          <w:del w:id="9177" w:author="CATT" w:date="2025-05-08T00:00:00Z"/>
        </w:trPr>
        <w:tc>
          <w:tcPr>
            <w:tcW w:w="1733" w:type="dxa"/>
          </w:tcPr>
          <w:p w14:paraId="395DE606" w14:textId="79D9E762" w:rsidR="005432EB" w:rsidRPr="007D061B" w:rsidDel="00AA0F07" w:rsidRDefault="005432EB" w:rsidP="0001143E">
            <w:pPr>
              <w:pStyle w:val="TAL"/>
              <w:rPr>
                <w:del w:id="9178" w:author="CATT" w:date="2025-05-08T00:00:00Z"/>
                <w:rFonts w:cs="Arial"/>
                <w:szCs w:val="18"/>
              </w:rPr>
            </w:pPr>
            <w:del w:id="9179" w:author="CATT" w:date="2025-05-08T00:00:00Z">
              <w:r w:rsidRPr="007D061B" w:rsidDel="00AA0F07">
                <w:rPr>
                  <w:rFonts w:cs="Arial"/>
                </w:rPr>
                <w:delText>E-UTRA Band 52</w:delText>
              </w:r>
            </w:del>
          </w:p>
        </w:tc>
        <w:tc>
          <w:tcPr>
            <w:tcW w:w="1557" w:type="dxa"/>
            <w:vAlign w:val="center"/>
          </w:tcPr>
          <w:p w14:paraId="624E3F7B" w14:textId="760934AB" w:rsidR="005432EB" w:rsidRPr="007D061B" w:rsidDel="00AA0F07" w:rsidRDefault="005432EB" w:rsidP="0001143E">
            <w:pPr>
              <w:pStyle w:val="TAC"/>
              <w:rPr>
                <w:del w:id="9180" w:author="CATT" w:date="2025-05-08T00:00:00Z"/>
                <w:rFonts w:cs="Arial"/>
                <w:szCs w:val="18"/>
              </w:rPr>
            </w:pPr>
            <w:del w:id="9181" w:author="CATT" w:date="2025-05-08T00:00:00Z">
              <w:r w:rsidRPr="007D061B" w:rsidDel="00AA0F07">
                <w:rPr>
                  <w:rFonts w:cs="Arial"/>
                </w:rPr>
                <w:delText>3300 - 3400</w:delText>
              </w:r>
            </w:del>
          </w:p>
        </w:tc>
        <w:tc>
          <w:tcPr>
            <w:tcW w:w="1138" w:type="dxa"/>
            <w:vAlign w:val="center"/>
          </w:tcPr>
          <w:p w14:paraId="6EE64093" w14:textId="7596B751" w:rsidR="005432EB" w:rsidRPr="007D061B" w:rsidDel="00AA0F07" w:rsidRDefault="005432EB" w:rsidP="0001143E">
            <w:pPr>
              <w:pStyle w:val="TAC"/>
              <w:rPr>
                <w:del w:id="9182" w:author="CATT" w:date="2025-05-08T00:00:00Z"/>
                <w:rFonts w:cs="Arial"/>
                <w:szCs w:val="18"/>
              </w:rPr>
            </w:pPr>
            <w:del w:id="9183" w:author="CATT" w:date="2025-05-08T00:00:00Z">
              <w:r w:rsidRPr="007D061B" w:rsidDel="00AA0F07">
                <w:rPr>
                  <w:rFonts w:cs="Arial"/>
                </w:rPr>
                <w:delText>+16</w:delText>
              </w:r>
            </w:del>
          </w:p>
        </w:tc>
        <w:tc>
          <w:tcPr>
            <w:tcW w:w="1133" w:type="dxa"/>
            <w:vAlign w:val="center"/>
          </w:tcPr>
          <w:p w14:paraId="12484104" w14:textId="7D39D6E3" w:rsidR="005432EB" w:rsidRPr="007D061B" w:rsidDel="00AA0F07" w:rsidRDefault="005432EB" w:rsidP="0001143E">
            <w:pPr>
              <w:pStyle w:val="TAC"/>
              <w:rPr>
                <w:del w:id="9184" w:author="CATT" w:date="2025-05-08T00:00:00Z"/>
                <w:rFonts w:cs="Arial"/>
                <w:szCs w:val="18"/>
              </w:rPr>
            </w:pPr>
            <w:del w:id="918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78F2E26F" w14:textId="2EF5B914" w:rsidR="005432EB" w:rsidRPr="007D061B" w:rsidDel="00AA0F07" w:rsidRDefault="005432EB" w:rsidP="0001143E">
            <w:pPr>
              <w:pStyle w:val="TAC"/>
              <w:rPr>
                <w:del w:id="9186" w:author="CATT" w:date="2025-05-08T00:00:00Z"/>
                <w:rFonts w:cs="Arial"/>
                <w:szCs w:val="18"/>
              </w:rPr>
            </w:pPr>
            <w:del w:id="9187" w:author="CATT" w:date="2025-05-08T00:00:00Z">
              <w:r w:rsidRPr="007D061B" w:rsidDel="00AA0F07">
                <w:rPr>
                  <w:rFonts w:cs="Arial"/>
                  <w:szCs w:val="18"/>
                </w:rPr>
                <w:delText>-6</w:delText>
              </w:r>
            </w:del>
          </w:p>
        </w:tc>
        <w:tc>
          <w:tcPr>
            <w:tcW w:w="1736" w:type="dxa"/>
            <w:vAlign w:val="center"/>
          </w:tcPr>
          <w:p w14:paraId="18E5AE11" w14:textId="001EF0E1" w:rsidR="005432EB" w:rsidRPr="007D061B" w:rsidDel="00AA0F07" w:rsidRDefault="005432EB" w:rsidP="0001143E">
            <w:pPr>
              <w:pStyle w:val="TAC"/>
              <w:rPr>
                <w:del w:id="9188" w:author="CATT" w:date="2025-05-08T00:00:00Z"/>
                <w:rFonts w:cs="Arial"/>
                <w:szCs w:val="18"/>
              </w:rPr>
            </w:pPr>
            <w:del w:id="918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3E5391D3" w14:textId="609024A8" w:rsidR="005432EB" w:rsidRPr="007D061B" w:rsidDel="00AA0F07" w:rsidRDefault="005432EB" w:rsidP="0001143E">
            <w:pPr>
              <w:pStyle w:val="TAC"/>
              <w:rPr>
                <w:del w:id="9190" w:author="CATT" w:date="2025-05-08T00:00:00Z"/>
                <w:rFonts w:cs="Arial"/>
                <w:szCs w:val="18"/>
              </w:rPr>
            </w:pPr>
            <w:del w:id="9191" w:author="CATT" w:date="2025-05-08T00:00:00Z">
              <w:r w:rsidRPr="007D061B" w:rsidDel="00AA0F07">
                <w:rPr>
                  <w:rFonts w:cs="Arial"/>
                </w:rPr>
                <w:delText>CW carrier</w:delText>
              </w:r>
            </w:del>
          </w:p>
        </w:tc>
      </w:tr>
      <w:tr w:rsidR="00085818" w:rsidRPr="007D061B" w:rsidDel="00AA0F07" w14:paraId="4FFB41F9" w14:textId="70D497E2" w:rsidTr="0001143E">
        <w:trPr>
          <w:jc w:val="center"/>
          <w:del w:id="9192" w:author="CATT" w:date="2025-05-08T00:00:00Z"/>
        </w:trPr>
        <w:tc>
          <w:tcPr>
            <w:tcW w:w="1733" w:type="dxa"/>
          </w:tcPr>
          <w:p w14:paraId="653CBEE2" w14:textId="39121B9A" w:rsidR="00085818" w:rsidRPr="007D061B" w:rsidDel="00AA0F07" w:rsidRDefault="00085818" w:rsidP="00085818">
            <w:pPr>
              <w:pStyle w:val="TAL"/>
              <w:rPr>
                <w:del w:id="9193" w:author="CATT" w:date="2025-05-08T00:00:00Z"/>
                <w:rFonts w:cs="Arial"/>
                <w:lang w:eastAsia="ko-KR"/>
              </w:rPr>
            </w:pPr>
            <w:del w:id="9194" w:author="CATT" w:date="2025-05-08T00:00:00Z">
              <w:r w:rsidRPr="007D061B" w:rsidDel="00AA0F07">
                <w:rPr>
                  <w:rFonts w:cs="Arial"/>
                  <w:lang w:eastAsia="ko-KR"/>
                </w:rPr>
                <w:delText>E-UTRA Band 53 or NR Band n53</w:delText>
              </w:r>
            </w:del>
          </w:p>
        </w:tc>
        <w:tc>
          <w:tcPr>
            <w:tcW w:w="1557" w:type="dxa"/>
            <w:vAlign w:val="center"/>
          </w:tcPr>
          <w:p w14:paraId="6673CC1A" w14:textId="06B9ABC8" w:rsidR="00085818" w:rsidRPr="007D061B" w:rsidDel="00AA0F07" w:rsidRDefault="00085818" w:rsidP="00085818">
            <w:pPr>
              <w:pStyle w:val="TAC"/>
              <w:rPr>
                <w:del w:id="9195" w:author="CATT" w:date="2025-05-08T00:00:00Z"/>
                <w:rFonts w:cs="Arial"/>
                <w:lang w:eastAsia="ko-KR"/>
              </w:rPr>
            </w:pPr>
            <w:del w:id="9196" w:author="CATT" w:date="2025-05-08T00:00:00Z">
              <w:r w:rsidRPr="007D061B" w:rsidDel="00AA0F07">
                <w:rPr>
                  <w:rFonts w:cs="Arial"/>
                  <w:lang w:eastAsia="ko-KR"/>
                </w:rPr>
                <w:delText>2483.5 - 2495</w:delText>
              </w:r>
            </w:del>
          </w:p>
        </w:tc>
        <w:tc>
          <w:tcPr>
            <w:tcW w:w="1138" w:type="dxa"/>
            <w:vAlign w:val="center"/>
          </w:tcPr>
          <w:p w14:paraId="0369DFC9" w14:textId="1BFFBA0D" w:rsidR="00085818" w:rsidRPr="007D061B" w:rsidDel="00AA0F07" w:rsidRDefault="00085818" w:rsidP="00085818">
            <w:pPr>
              <w:pStyle w:val="TAC"/>
              <w:rPr>
                <w:del w:id="9197" w:author="CATT" w:date="2025-05-08T00:00:00Z"/>
                <w:rFonts w:cs="Arial"/>
                <w:lang w:eastAsia="ko-KR"/>
              </w:rPr>
            </w:pPr>
            <w:del w:id="9198" w:author="CATT" w:date="2025-05-08T00:00:00Z">
              <w:r w:rsidRPr="007D061B" w:rsidDel="00AA0F07">
                <w:rPr>
                  <w:rFonts w:cs="Arial"/>
                  <w:lang w:eastAsia="ko-KR"/>
                </w:rPr>
                <w:delText>N/A</w:delText>
              </w:r>
            </w:del>
          </w:p>
        </w:tc>
        <w:tc>
          <w:tcPr>
            <w:tcW w:w="1133" w:type="dxa"/>
            <w:vAlign w:val="center"/>
          </w:tcPr>
          <w:p w14:paraId="0FBAC96F" w14:textId="4DED5508" w:rsidR="00085818" w:rsidRPr="007D061B" w:rsidDel="00AA0F07" w:rsidRDefault="00085818" w:rsidP="00085818">
            <w:pPr>
              <w:pStyle w:val="TAC"/>
              <w:rPr>
                <w:del w:id="9199" w:author="CATT" w:date="2025-05-08T00:00:00Z"/>
                <w:rFonts w:cs="Arial"/>
                <w:szCs w:val="18"/>
                <w:lang w:eastAsia="ko-KR"/>
              </w:rPr>
            </w:pPr>
            <w:del w:id="9200" w:author="CATT" w:date="2025-05-08T00:00:00Z">
              <w:r w:rsidRPr="007D061B" w:rsidDel="00AA0F07">
                <w:rPr>
                  <w:rFonts w:cs="Arial"/>
                  <w:szCs w:val="18"/>
                  <w:lang w:eastAsia="ko-KR"/>
                </w:rPr>
                <w:delText>+</w:delText>
              </w:r>
              <w:r w:rsidRPr="007D061B" w:rsidDel="00AA0F07">
                <w:rPr>
                  <w:rFonts w:cs="Arial"/>
                  <w:szCs w:val="18"/>
                  <w:lang w:eastAsia="zh-CN"/>
                </w:rPr>
                <w:delText>8</w:delText>
              </w:r>
            </w:del>
          </w:p>
        </w:tc>
        <w:tc>
          <w:tcPr>
            <w:tcW w:w="1133" w:type="dxa"/>
            <w:vAlign w:val="center"/>
          </w:tcPr>
          <w:p w14:paraId="0BCE6FA2" w14:textId="24E40354" w:rsidR="00085818" w:rsidRPr="007D061B" w:rsidDel="00AA0F07" w:rsidRDefault="00085818" w:rsidP="00085818">
            <w:pPr>
              <w:pStyle w:val="TAC"/>
              <w:rPr>
                <w:del w:id="9201" w:author="CATT" w:date="2025-05-08T00:00:00Z"/>
                <w:rFonts w:cs="Arial"/>
                <w:szCs w:val="18"/>
                <w:lang w:eastAsia="ko-KR"/>
              </w:rPr>
            </w:pPr>
            <w:del w:id="9202" w:author="CATT" w:date="2025-05-08T00:00:00Z">
              <w:r w:rsidRPr="007D061B" w:rsidDel="00AA0F07">
                <w:rPr>
                  <w:rFonts w:cs="Arial"/>
                  <w:szCs w:val="18"/>
                  <w:lang w:eastAsia="ko-KR"/>
                </w:rPr>
                <w:delText>-6</w:delText>
              </w:r>
            </w:del>
          </w:p>
        </w:tc>
        <w:tc>
          <w:tcPr>
            <w:tcW w:w="1736" w:type="dxa"/>
            <w:vAlign w:val="center"/>
          </w:tcPr>
          <w:p w14:paraId="099D5832" w14:textId="3EA552BA" w:rsidR="00085818" w:rsidRPr="007D061B" w:rsidDel="00AA0F07" w:rsidRDefault="00085818" w:rsidP="00085818">
            <w:pPr>
              <w:pStyle w:val="TAC"/>
              <w:rPr>
                <w:del w:id="9203" w:author="CATT" w:date="2025-05-08T00:00:00Z"/>
                <w:rFonts w:cs="Arial"/>
                <w:szCs w:val="18"/>
                <w:lang w:eastAsia="ko-KR"/>
              </w:rPr>
            </w:pPr>
            <w:del w:id="9204" w:author="CATT" w:date="2025-05-08T00:00:00Z">
              <w:r w:rsidRPr="007D061B" w:rsidDel="00AA0F07">
                <w:rPr>
                  <w:rFonts w:cs="Arial"/>
                  <w:szCs w:val="18"/>
                  <w:lang w:eastAsia="ko-KR"/>
                </w:rPr>
                <w:delText>P</w:delText>
              </w:r>
              <w:r w:rsidRPr="007D061B" w:rsidDel="00AA0F07">
                <w:rPr>
                  <w:rFonts w:cs="Arial"/>
                  <w:szCs w:val="18"/>
                  <w:vertAlign w:val="subscript"/>
                  <w:lang w:eastAsia="ko-KR"/>
                </w:rPr>
                <w:delText>REFSENS</w:delText>
              </w:r>
              <w:r w:rsidRPr="007D061B" w:rsidDel="00AA0F07">
                <w:rPr>
                  <w:rFonts w:cs="Arial"/>
                  <w:szCs w:val="18"/>
                  <w:lang w:eastAsia="ko-KR"/>
                </w:rPr>
                <w:delText xml:space="preserve"> + x dB</w:delText>
              </w:r>
            </w:del>
          </w:p>
        </w:tc>
        <w:tc>
          <w:tcPr>
            <w:tcW w:w="1281" w:type="dxa"/>
            <w:vAlign w:val="center"/>
          </w:tcPr>
          <w:p w14:paraId="744D2E6F" w14:textId="67638AE6" w:rsidR="00085818" w:rsidRPr="007D061B" w:rsidDel="00AA0F07" w:rsidRDefault="00085818" w:rsidP="00085818">
            <w:pPr>
              <w:pStyle w:val="TAC"/>
              <w:rPr>
                <w:del w:id="9205" w:author="CATT" w:date="2025-05-08T00:00:00Z"/>
                <w:rFonts w:cs="Arial"/>
                <w:lang w:eastAsia="ko-KR"/>
              </w:rPr>
            </w:pPr>
            <w:del w:id="9206" w:author="CATT" w:date="2025-05-08T00:00:00Z">
              <w:r w:rsidRPr="007D061B" w:rsidDel="00AA0F07">
                <w:rPr>
                  <w:rFonts w:cs="Arial"/>
                  <w:lang w:eastAsia="ko-KR"/>
                </w:rPr>
                <w:delText>CW carrier</w:delText>
              </w:r>
            </w:del>
          </w:p>
        </w:tc>
      </w:tr>
      <w:tr w:rsidR="006543CA" w:rsidRPr="007D061B" w:rsidDel="00AA0F07" w14:paraId="11021312" w14:textId="39CC0FB7" w:rsidTr="007A596C">
        <w:trPr>
          <w:jc w:val="center"/>
          <w:del w:id="9207" w:author="CATT" w:date="2025-05-08T00:00:00Z"/>
        </w:trPr>
        <w:tc>
          <w:tcPr>
            <w:tcW w:w="1733" w:type="dxa"/>
          </w:tcPr>
          <w:p w14:paraId="1FEF26ED" w14:textId="51EF76A4" w:rsidR="006543CA" w:rsidRPr="007D061B" w:rsidDel="00AA0F07" w:rsidRDefault="006543CA" w:rsidP="006543CA">
            <w:pPr>
              <w:pStyle w:val="TAL"/>
              <w:rPr>
                <w:del w:id="9208" w:author="CATT" w:date="2025-05-08T00:00:00Z"/>
                <w:rFonts w:cs="Arial"/>
                <w:szCs w:val="18"/>
              </w:rPr>
            </w:pPr>
            <w:del w:id="9209" w:author="CATT" w:date="2025-05-08T00:00:00Z">
              <w:r w:rsidRPr="007D061B" w:rsidDel="00AA0F07">
                <w:rPr>
                  <w:rFonts w:cs="Arial"/>
                  <w:lang w:eastAsia="ko-KR"/>
                </w:rPr>
                <w:delText xml:space="preserve">E-UTRA Band </w:delText>
              </w:r>
              <w:r w:rsidRPr="007D061B" w:rsidDel="00AA0F07">
                <w:rPr>
                  <w:rFonts w:cs="Arial"/>
                  <w:lang w:eastAsia="zh-CN"/>
                </w:rPr>
                <w:delText>5</w:delText>
              </w:r>
              <w:r w:rsidDel="00AA0F07">
                <w:rPr>
                  <w:rFonts w:cs="Arial"/>
                  <w:lang w:eastAsia="zh-CN"/>
                </w:rPr>
                <w:delText>4</w:delText>
              </w:r>
              <w:r w:rsidRPr="007D061B" w:rsidDel="00AA0F07">
                <w:rPr>
                  <w:rFonts w:cs="Arial"/>
                  <w:lang w:eastAsia="zh-CN"/>
                </w:rPr>
                <w:delText xml:space="preserve"> </w:delText>
              </w:r>
              <w:r w:rsidRPr="009202AA" w:rsidDel="00AA0F07">
                <w:rPr>
                  <w:rFonts w:cs="Arial"/>
                  <w:lang w:eastAsia="ko-KR"/>
                </w:rPr>
                <w:delText>or NR Band n5</w:delText>
              </w:r>
              <w:r w:rsidDel="00AA0F07">
                <w:rPr>
                  <w:rFonts w:cs="Arial"/>
                  <w:lang w:eastAsia="ko-KR"/>
                </w:rPr>
                <w:delText>4</w:delText>
              </w:r>
            </w:del>
          </w:p>
        </w:tc>
        <w:tc>
          <w:tcPr>
            <w:tcW w:w="1557" w:type="dxa"/>
          </w:tcPr>
          <w:p w14:paraId="34B510D0" w14:textId="2F52B60D" w:rsidR="006543CA" w:rsidRPr="007D061B" w:rsidDel="00AA0F07" w:rsidRDefault="006543CA" w:rsidP="006543CA">
            <w:pPr>
              <w:pStyle w:val="TAC"/>
              <w:rPr>
                <w:del w:id="9210" w:author="CATT" w:date="2025-05-08T00:00:00Z"/>
                <w:rFonts w:cs="Arial"/>
                <w:szCs w:val="18"/>
              </w:rPr>
            </w:pPr>
            <w:del w:id="9211" w:author="CATT" w:date="2025-05-08T00:00:00Z">
              <w:r w:rsidDel="00AA0F07">
                <w:rPr>
                  <w:rFonts w:cs="Arial"/>
                  <w:lang w:eastAsia="ko-KR"/>
                </w:rPr>
                <w:delText>1670 – 1675</w:delText>
              </w:r>
            </w:del>
          </w:p>
        </w:tc>
        <w:tc>
          <w:tcPr>
            <w:tcW w:w="1138" w:type="dxa"/>
            <w:vAlign w:val="center"/>
          </w:tcPr>
          <w:p w14:paraId="2152D6AD" w14:textId="249AC22B" w:rsidR="006543CA" w:rsidRPr="007D061B" w:rsidDel="00AA0F07" w:rsidRDefault="006543CA" w:rsidP="006543CA">
            <w:pPr>
              <w:pStyle w:val="TAC"/>
              <w:rPr>
                <w:del w:id="9212" w:author="CATT" w:date="2025-05-08T00:00:00Z"/>
                <w:rFonts w:cs="Arial"/>
                <w:szCs w:val="18"/>
              </w:rPr>
            </w:pPr>
            <w:del w:id="9213" w:author="CATT" w:date="2025-05-08T00:00:00Z">
              <w:r w:rsidRPr="007D061B" w:rsidDel="00AA0F07">
                <w:rPr>
                  <w:rFonts w:cs="Arial"/>
                </w:rPr>
                <w:delText>+16</w:delText>
              </w:r>
            </w:del>
          </w:p>
        </w:tc>
        <w:tc>
          <w:tcPr>
            <w:tcW w:w="1133" w:type="dxa"/>
            <w:vAlign w:val="center"/>
          </w:tcPr>
          <w:p w14:paraId="02027FE5" w14:textId="713799DD" w:rsidR="006543CA" w:rsidRPr="007D061B" w:rsidDel="00AA0F07" w:rsidRDefault="006543CA" w:rsidP="006543CA">
            <w:pPr>
              <w:pStyle w:val="TAC"/>
              <w:rPr>
                <w:del w:id="9214" w:author="CATT" w:date="2025-05-08T00:00:00Z"/>
                <w:rFonts w:cs="Arial"/>
                <w:szCs w:val="18"/>
              </w:rPr>
            </w:pPr>
            <w:del w:id="921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34F12DE3" w14:textId="7D169F1B" w:rsidR="006543CA" w:rsidRPr="007D061B" w:rsidDel="00AA0F07" w:rsidRDefault="006543CA" w:rsidP="006543CA">
            <w:pPr>
              <w:pStyle w:val="TAC"/>
              <w:rPr>
                <w:del w:id="9216" w:author="CATT" w:date="2025-05-08T00:00:00Z"/>
                <w:rFonts w:cs="Arial"/>
                <w:szCs w:val="18"/>
              </w:rPr>
            </w:pPr>
            <w:del w:id="9217" w:author="CATT" w:date="2025-05-08T00:00:00Z">
              <w:r w:rsidRPr="007D061B" w:rsidDel="00AA0F07">
                <w:rPr>
                  <w:rFonts w:cs="Arial"/>
                  <w:szCs w:val="18"/>
                </w:rPr>
                <w:delText>-6</w:delText>
              </w:r>
            </w:del>
          </w:p>
        </w:tc>
        <w:tc>
          <w:tcPr>
            <w:tcW w:w="1736" w:type="dxa"/>
            <w:vAlign w:val="center"/>
          </w:tcPr>
          <w:p w14:paraId="237A3210" w14:textId="3D1377A7" w:rsidR="006543CA" w:rsidRPr="007D061B" w:rsidDel="00AA0F07" w:rsidRDefault="006543CA" w:rsidP="006543CA">
            <w:pPr>
              <w:pStyle w:val="TAC"/>
              <w:rPr>
                <w:del w:id="9218" w:author="CATT" w:date="2025-05-08T00:00:00Z"/>
                <w:rFonts w:cs="Arial"/>
                <w:szCs w:val="18"/>
              </w:rPr>
            </w:pPr>
            <w:del w:id="921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21DF5D11" w14:textId="306BFCC0" w:rsidR="006543CA" w:rsidRPr="007D061B" w:rsidDel="00AA0F07" w:rsidRDefault="006543CA" w:rsidP="006543CA">
            <w:pPr>
              <w:pStyle w:val="TAC"/>
              <w:rPr>
                <w:del w:id="9220" w:author="CATT" w:date="2025-05-08T00:00:00Z"/>
                <w:rFonts w:cs="Arial"/>
                <w:szCs w:val="18"/>
              </w:rPr>
            </w:pPr>
            <w:del w:id="9221" w:author="CATT" w:date="2025-05-08T00:00:00Z">
              <w:r w:rsidRPr="007D061B" w:rsidDel="00AA0F07">
                <w:rPr>
                  <w:rFonts w:cs="Arial"/>
                </w:rPr>
                <w:delText>CW carrier</w:delText>
              </w:r>
            </w:del>
          </w:p>
        </w:tc>
      </w:tr>
      <w:tr w:rsidR="005432EB" w:rsidRPr="007D061B" w:rsidDel="00AA0F07" w14:paraId="6F7007D6" w14:textId="1139DCBC" w:rsidTr="0001143E">
        <w:trPr>
          <w:jc w:val="center"/>
          <w:del w:id="9222" w:author="CATT" w:date="2025-05-08T00:00:00Z"/>
        </w:trPr>
        <w:tc>
          <w:tcPr>
            <w:tcW w:w="1733" w:type="dxa"/>
          </w:tcPr>
          <w:p w14:paraId="751ECBCA" w14:textId="2FC8821F" w:rsidR="005432EB" w:rsidRPr="007D061B" w:rsidDel="00AA0F07" w:rsidRDefault="005432EB" w:rsidP="0001143E">
            <w:pPr>
              <w:pStyle w:val="TAL"/>
              <w:rPr>
                <w:del w:id="9223" w:author="CATT" w:date="2025-05-08T00:00:00Z"/>
                <w:rFonts w:cs="Arial"/>
                <w:szCs w:val="18"/>
              </w:rPr>
            </w:pPr>
            <w:del w:id="9224" w:author="CATT" w:date="2025-05-08T00:00:00Z">
              <w:r w:rsidRPr="007D061B" w:rsidDel="00AA0F07">
                <w:rPr>
                  <w:rFonts w:cs="Arial"/>
                  <w:szCs w:val="18"/>
                </w:rPr>
                <w:delText>E-UTRA Band 65</w:delText>
              </w:r>
              <w:r w:rsidRPr="007D061B" w:rsidDel="00AA0F07">
                <w:rPr>
                  <w:rFonts w:cs="Arial"/>
                </w:rPr>
                <w:delText xml:space="preserve"> or NR band n65</w:delText>
              </w:r>
            </w:del>
          </w:p>
        </w:tc>
        <w:tc>
          <w:tcPr>
            <w:tcW w:w="1557" w:type="dxa"/>
            <w:vAlign w:val="center"/>
          </w:tcPr>
          <w:p w14:paraId="397CF886" w14:textId="5379C088" w:rsidR="005432EB" w:rsidRPr="007D061B" w:rsidDel="00AA0F07" w:rsidRDefault="005432EB" w:rsidP="0001143E">
            <w:pPr>
              <w:pStyle w:val="TAC"/>
              <w:rPr>
                <w:del w:id="9225" w:author="CATT" w:date="2025-05-08T00:00:00Z"/>
                <w:rFonts w:cs="Arial"/>
                <w:szCs w:val="18"/>
              </w:rPr>
            </w:pPr>
            <w:del w:id="9226" w:author="CATT" w:date="2025-05-08T00:00:00Z">
              <w:r w:rsidRPr="007D061B" w:rsidDel="00AA0F07">
                <w:rPr>
                  <w:rFonts w:cs="Arial"/>
                  <w:szCs w:val="18"/>
                </w:rPr>
                <w:delText>2110 - 2</w:delText>
              </w:r>
              <w:r w:rsidRPr="007D061B" w:rsidDel="00AA0F07">
                <w:rPr>
                  <w:rFonts w:cs="Arial"/>
                  <w:szCs w:val="18"/>
                  <w:lang w:eastAsia="ja-JP"/>
                </w:rPr>
                <w:delText>20</w:delText>
              </w:r>
              <w:r w:rsidRPr="007D061B" w:rsidDel="00AA0F07">
                <w:rPr>
                  <w:rFonts w:cs="Arial"/>
                  <w:szCs w:val="18"/>
                </w:rPr>
                <w:delText>0</w:delText>
              </w:r>
            </w:del>
          </w:p>
        </w:tc>
        <w:tc>
          <w:tcPr>
            <w:tcW w:w="1138" w:type="dxa"/>
            <w:vAlign w:val="center"/>
          </w:tcPr>
          <w:p w14:paraId="0A56F524" w14:textId="00DC1267" w:rsidR="005432EB" w:rsidRPr="007D061B" w:rsidDel="00AA0F07" w:rsidRDefault="005432EB" w:rsidP="0001143E">
            <w:pPr>
              <w:pStyle w:val="TAC"/>
              <w:rPr>
                <w:del w:id="9227" w:author="CATT" w:date="2025-05-08T00:00:00Z"/>
                <w:rFonts w:cs="Arial"/>
                <w:szCs w:val="18"/>
              </w:rPr>
            </w:pPr>
            <w:del w:id="9228" w:author="CATT" w:date="2025-05-08T00:00:00Z">
              <w:r w:rsidRPr="007D061B" w:rsidDel="00AA0F07">
                <w:rPr>
                  <w:rFonts w:cs="Arial"/>
                  <w:szCs w:val="18"/>
                </w:rPr>
                <w:delText>+16</w:delText>
              </w:r>
            </w:del>
          </w:p>
        </w:tc>
        <w:tc>
          <w:tcPr>
            <w:tcW w:w="1133" w:type="dxa"/>
            <w:vAlign w:val="center"/>
          </w:tcPr>
          <w:p w14:paraId="45070BFE" w14:textId="3ACC35FD" w:rsidR="005432EB" w:rsidRPr="007D061B" w:rsidDel="00AA0F07" w:rsidRDefault="005432EB" w:rsidP="0001143E">
            <w:pPr>
              <w:pStyle w:val="TAC"/>
              <w:rPr>
                <w:del w:id="9229" w:author="CATT" w:date="2025-05-08T00:00:00Z"/>
                <w:rFonts w:cs="Arial"/>
                <w:szCs w:val="18"/>
              </w:rPr>
            </w:pPr>
            <w:del w:id="923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3A63E5AB" w14:textId="473FF74D" w:rsidR="005432EB" w:rsidRPr="007D061B" w:rsidDel="00AA0F07" w:rsidRDefault="005432EB" w:rsidP="0001143E">
            <w:pPr>
              <w:pStyle w:val="TAC"/>
              <w:rPr>
                <w:del w:id="9231" w:author="CATT" w:date="2025-05-08T00:00:00Z"/>
                <w:rFonts w:cs="Arial"/>
                <w:szCs w:val="18"/>
              </w:rPr>
            </w:pPr>
            <w:del w:id="9232" w:author="CATT" w:date="2025-05-08T00:00:00Z">
              <w:r w:rsidRPr="007D061B" w:rsidDel="00AA0F07">
                <w:rPr>
                  <w:rFonts w:cs="Arial"/>
                  <w:szCs w:val="18"/>
                </w:rPr>
                <w:delText>-6</w:delText>
              </w:r>
            </w:del>
          </w:p>
        </w:tc>
        <w:tc>
          <w:tcPr>
            <w:tcW w:w="1736" w:type="dxa"/>
            <w:vAlign w:val="center"/>
          </w:tcPr>
          <w:p w14:paraId="256E9528" w14:textId="4F844BE6" w:rsidR="005432EB" w:rsidRPr="007D061B" w:rsidDel="00AA0F07" w:rsidRDefault="005432EB" w:rsidP="0001143E">
            <w:pPr>
              <w:pStyle w:val="TAC"/>
              <w:rPr>
                <w:del w:id="9233" w:author="CATT" w:date="2025-05-08T00:00:00Z"/>
                <w:rFonts w:cs="Arial"/>
                <w:szCs w:val="18"/>
              </w:rPr>
            </w:pPr>
            <w:del w:id="923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1E5CF6AD" w14:textId="216094D1" w:rsidR="005432EB" w:rsidRPr="007D061B" w:rsidDel="00AA0F07" w:rsidRDefault="005432EB" w:rsidP="0001143E">
            <w:pPr>
              <w:pStyle w:val="TAC"/>
              <w:rPr>
                <w:del w:id="9235" w:author="CATT" w:date="2025-05-08T00:00:00Z"/>
                <w:rFonts w:cs="Arial"/>
                <w:szCs w:val="18"/>
              </w:rPr>
            </w:pPr>
            <w:del w:id="9236" w:author="CATT" w:date="2025-05-08T00:00:00Z">
              <w:r w:rsidRPr="007D061B" w:rsidDel="00AA0F07">
                <w:rPr>
                  <w:rFonts w:cs="Arial"/>
                  <w:szCs w:val="18"/>
                </w:rPr>
                <w:delText>CW carrier</w:delText>
              </w:r>
            </w:del>
          </w:p>
        </w:tc>
      </w:tr>
      <w:tr w:rsidR="005432EB" w:rsidRPr="007D061B" w:rsidDel="00AA0F07" w14:paraId="0B157F1B" w14:textId="1E8DCDB6" w:rsidTr="0001143E">
        <w:trPr>
          <w:jc w:val="center"/>
          <w:del w:id="9237" w:author="CATT" w:date="2025-05-08T00:00:00Z"/>
        </w:trPr>
        <w:tc>
          <w:tcPr>
            <w:tcW w:w="1733" w:type="dxa"/>
          </w:tcPr>
          <w:p w14:paraId="37E99767" w14:textId="73D5E4B9" w:rsidR="005432EB" w:rsidRPr="007D061B" w:rsidDel="00AA0F07" w:rsidRDefault="005432EB" w:rsidP="0001143E">
            <w:pPr>
              <w:pStyle w:val="TAL"/>
              <w:rPr>
                <w:del w:id="9238" w:author="CATT" w:date="2025-05-08T00:00:00Z"/>
                <w:rFonts w:cs="Arial"/>
                <w:szCs w:val="18"/>
              </w:rPr>
            </w:pPr>
            <w:del w:id="9239" w:author="CATT" w:date="2025-05-08T00:00:00Z">
              <w:r w:rsidRPr="007D061B" w:rsidDel="00AA0F07">
                <w:rPr>
                  <w:rFonts w:cs="Arial"/>
                  <w:szCs w:val="18"/>
                </w:rPr>
                <w:delText>E-UTRA Band 66 or NR band n66</w:delText>
              </w:r>
            </w:del>
          </w:p>
        </w:tc>
        <w:tc>
          <w:tcPr>
            <w:tcW w:w="1557" w:type="dxa"/>
            <w:vAlign w:val="center"/>
          </w:tcPr>
          <w:p w14:paraId="17620B3C" w14:textId="6FB47189" w:rsidR="005432EB" w:rsidRPr="007D061B" w:rsidDel="00AA0F07" w:rsidRDefault="005432EB" w:rsidP="0001143E">
            <w:pPr>
              <w:pStyle w:val="TAC"/>
              <w:rPr>
                <w:del w:id="9240" w:author="CATT" w:date="2025-05-08T00:00:00Z"/>
                <w:rFonts w:cs="Arial"/>
                <w:szCs w:val="18"/>
              </w:rPr>
            </w:pPr>
            <w:del w:id="9241" w:author="CATT" w:date="2025-05-08T00:00:00Z">
              <w:r w:rsidRPr="007D061B" w:rsidDel="00AA0F07">
                <w:rPr>
                  <w:rFonts w:cs="Arial"/>
                  <w:szCs w:val="18"/>
                </w:rPr>
                <w:delText>2110 - 2200</w:delText>
              </w:r>
            </w:del>
          </w:p>
        </w:tc>
        <w:tc>
          <w:tcPr>
            <w:tcW w:w="1138" w:type="dxa"/>
            <w:vAlign w:val="center"/>
          </w:tcPr>
          <w:p w14:paraId="2755B4D8" w14:textId="787476FF" w:rsidR="005432EB" w:rsidRPr="007D061B" w:rsidDel="00AA0F07" w:rsidRDefault="005432EB" w:rsidP="0001143E">
            <w:pPr>
              <w:pStyle w:val="TAC"/>
              <w:rPr>
                <w:del w:id="9242" w:author="CATT" w:date="2025-05-08T00:00:00Z"/>
                <w:rFonts w:cs="Arial"/>
                <w:szCs w:val="18"/>
              </w:rPr>
            </w:pPr>
            <w:del w:id="9243" w:author="CATT" w:date="2025-05-08T00:00:00Z">
              <w:r w:rsidRPr="007D061B" w:rsidDel="00AA0F07">
                <w:rPr>
                  <w:rFonts w:cs="Arial"/>
                  <w:szCs w:val="18"/>
                </w:rPr>
                <w:delText>+16</w:delText>
              </w:r>
            </w:del>
          </w:p>
        </w:tc>
        <w:tc>
          <w:tcPr>
            <w:tcW w:w="1133" w:type="dxa"/>
            <w:vAlign w:val="center"/>
          </w:tcPr>
          <w:p w14:paraId="1E079737" w14:textId="011DA51F" w:rsidR="005432EB" w:rsidRPr="007D061B" w:rsidDel="00AA0F07" w:rsidRDefault="005432EB" w:rsidP="0001143E">
            <w:pPr>
              <w:pStyle w:val="TAC"/>
              <w:rPr>
                <w:del w:id="9244" w:author="CATT" w:date="2025-05-08T00:00:00Z"/>
                <w:rFonts w:cs="Arial"/>
                <w:szCs w:val="18"/>
              </w:rPr>
            </w:pPr>
            <w:del w:id="924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2440DD2B" w14:textId="6954537A" w:rsidR="005432EB" w:rsidRPr="007D061B" w:rsidDel="00AA0F07" w:rsidRDefault="005432EB" w:rsidP="0001143E">
            <w:pPr>
              <w:pStyle w:val="TAC"/>
              <w:rPr>
                <w:del w:id="9246" w:author="CATT" w:date="2025-05-08T00:00:00Z"/>
                <w:rFonts w:cs="Arial"/>
                <w:szCs w:val="18"/>
              </w:rPr>
            </w:pPr>
            <w:del w:id="9247" w:author="CATT" w:date="2025-05-08T00:00:00Z">
              <w:r w:rsidRPr="007D061B" w:rsidDel="00AA0F07">
                <w:rPr>
                  <w:rFonts w:cs="Arial"/>
                  <w:szCs w:val="18"/>
                </w:rPr>
                <w:delText>-6</w:delText>
              </w:r>
            </w:del>
          </w:p>
        </w:tc>
        <w:tc>
          <w:tcPr>
            <w:tcW w:w="1736" w:type="dxa"/>
            <w:vAlign w:val="center"/>
          </w:tcPr>
          <w:p w14:paraId="67717956" w14:textId="0FADDADE" w:rsidR="005432EB" w:rsidRPr="007D061B" w:rsidDel="00AA0F07" w:rsidRDefault="005432EB" w:rsidP="0001143E">
            <w:pPr>
              <w:pStyle w:val="TAC"/>
              <w:rPr>
                <w:del w:id="9248" w:author="CATT" w:date="2025-05-08T00:00:00Z"/>
                <w:rFonts w:cs="Arial"/>
                <w:szCs w:val="18"/>
              </w:rPr>
            </w:pPr>
            <w:del w:id="924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748B35C" w14:textId="1BB23451" w:rsidR="005432EB" w:rsidRPr="007D061B" w:rsidDel="00AA0F07" w:rsidRDefault="005432EB" w:rsidP="0001143E">
            <w:pPr>
              <w:pStyle w:val="TAC"/>
              <w:rPr>
                <w:del w:id="9250" w:author="CATT" w:date="2025-05-08T00:00:00Z"/>
                <w:rFonts w:cs="Arial"/>
                <w:szCs w:val="18"/>
              </w:rPr>
            </w:pPr>
            <w:del w:id="9251" w:author="CATT" w:date="2025-05-08T00:00:00Z">
              <w:r w:rsidRPr="007D061B" w:rsidDel="00AA0F07">
                <w:rPr>
                  <w:rFonts w:cs="Arial"/>
                  <w:szCs w:val="18"/>
                </w:rPr>
                <w:delText>CW carrier</w:delText>
              </w:r>
            </w:del>
          </w:p>
        </w:tc>
      </w:tr>
      <w:tr w:rsidR="009F7544" w:rsidRPr="007D061B" w:rsidDel="00AA0F07" w14:paraId="2B995503" w14:textId="08FFF6FD" w:rsidTr="0001143E">
        <w:trPr>
          <w:jc w:val="center"/>
          <w:del w:id="9252" w:author="CATT" w:date="2025-05-08T00:00:00Z"/>
        </w:trPr>
        <w:tc>
          <w:tcPr>
            <w:tcW w:w="1733" w:type="dxa"/>
          </w:tcPr>
          <w:p w14:paraId="52B9E881" w14:textId="104FFFE9" w:rsidR="009F7544" w:rsidRPr="007D061B" w:rsidDel="00AA0F07" w:rsidRDefault="009F7544" w:rsidP="009F7544">
            <w:pPr>
              <w:pStyle w:val="TAL"/>
              <w:rPr>
                <w:del w:id="9253" w:author="CATT" w:date="2025-05-08T00:00:00Z"/>
                <w:rFonts w:cs="Arial"/>
                <w:szCs w:val="18"/>
              </w:rPr>
            </w:pPr>
            <w:del w:id="9254" w:author="CATT" w:date="2025-05-08T00:00:00Z">
              <w:r w:rsidRPr="007D061B" w:rsidDel="00AA0F07">
                <w:rPr>
                  <w:rFonts w:cs="Arial"/>
                  <w:szCs w:val="18"/>
                </w:rPr>
                <w:delText>E-UTRA Band 67</w:delText>
              </w:r>
              <w:r w:rsidDel="00AA0F07">
                <w:rPr>
                  <w:rFonts w:cs="Arial"/>
                  <w:szCs w:val="18"/>
                </w:rPr>
                <w:delText xml:space="preserve"> or NR band n67</w:delText>
              </w:r>
            </w:del>
          </w:p>
        </w:tc>
        <w:tc>
          <w:tcPr>
            <w:tcW w:w="1557" w:type="dxa"/>
            <w:vAlign w:val="center"/>
          </w:tcPr>
          <w:p w14:paraId="41197175" w14:textId="68193A60" w:rsidR="009F7544" w:rsidRPr="007D061B" w:rsidDel="00AA0F07" w:rsidRDefault="009F7544" w:rsidP="009F7544">
            <w:pPr>
              <w:pStyle w:val="TAC"/>
              <w:rPr>
                <w:del w:id="9255" w:author="CATT" w:date="2025-05-08T00:00:00Z"/>
                <w:rFonts w:cs="Arial"/>
                <w:szCs w:val="18"/>
              </w:rPr>
            </w:pPr>
            <w:del w:id="9256" w:author="CATT" w:date="2025-05-08T00:00:00Z">
              <w:r w:rsidRPr="007D061B" w:rsidDel="00AA0F07">
                <w:rPr>
                  <w:rFonts w:cs="Arial"/>
                  <w:szCs w:val="18"/>
                </w:rPr>
                <w:delText>738 - 758</w:delText>
              </w:r>
            </w:del>
          </w:p>
        </w:tc>
        <w:tc>
          <w:tcPr>
            <w:tcW w:w="1138" w:type="dxa"/>
            <w:vAlign w:val="center"/>
          </w:tcPr>
          <w:p w14:paraId="0822721E" w14:textId="2AE15F93" w:rsidR="009F7544" w:rsidRPr="007D061B" w:rsidDel="00AA0F07" w:rsidRDefault="009F7544" w:rsidP="009F7544">
            <w:pPr>
              <w:pStyle w:val="TAC"/>
              <w:rPr>
                <w:del w:id="9257" w:author="CATT" w:date="2025-05-08T00:00:00Z"/>
                <w:rFonts w:cs="Arial"/>
                <w:szCs w:val="18"/>
              </w:rPr>
            </w:pPr>
            <w:del w:id="9258" w:author="CATT" w:date="2025-05-08T00:00:00Z">
              <w:r w:rsidRPr="007D061B" w:rsidDel="00AA0F07">
                <w:rPr>
                  <w:rFonts w:cs="Arial"/>
                  <w:szCs w:val="18"/>
                </w:rPr>
                <w:delText>+16</w:delText>
              </w:r>
            </w:del>
          </w:p>
        </w:tc>
        <w:tc>
          <w:tcPr>
            <w:tcW w:w="1133" w:type="dxa"/>
            <w:vAlign w:val="center"/>
          </w:tcPr>
          <w:p w14:paraId="2C80AFDB" w14:textId="231C570E" w:rsidR="009F7544" w:rsidRPr="007D061B" w:rsidDel="00AA0F07" w:rsidRDefault="009F7544" w:rsidP="009F7544">
            <w:pPr>
              <w:pStyle w:val="TAC"/>
              <w:rPr>
                <w:del w:id="9259" w:author="CATT" w:date="2025-05-08T00:00:00Z"/>
                <w:rFonts w:cs="Arial"/>
                <w:szCs w:val="18"/>
              </w:rPr>
            </w:pPr>
            <w:del w:id="9260" w:author="CATT" w:date="2025-05-08T00:00:00Z">
              <w:r w:rsidRPr="007D061B" w:rsidDel="00AA0F07">
                <w:rPr>
                  <w:rFonts w:cs="Arial"/>
                  <w:szCs w:val="18"/>
                </w:rPr>
                <w:delText>+8</w:delText>
              </w:r>
            </w:del>
          </w:p>
        </w:tc>
        <w:tc>
          <w:tcPr>
            <w:tcW w:w="1133" w:type="dxa"/>
            <w:vAlign w:val="center"/>
          </w:tcPr>
          <w:p w14:paraId="5FE73EEC" w14:textId="114486F6" w:rsidR="009F7544" w:rsidRPr="007D061B" w:rsidDel="00AA0F07" w:rsidRDefault="009F7544" w:rsidP="009F7544">
            <w:pPr>
              <w:pStyle w:val="TAC"/>
              <w:rPr>
                <w:del w:id="9261" w:author="CATT" w:date="2025-05-08T00:00:00Z"/>
                <w:rFonts w:cs="Arial"/>
                <w:szCs w:val="18"/>
              </w:rPr>
            </w:pPr>
            <w:del w:id="9262" w:author="CATT" w:date="2025-05-08T00:00:00Z">
              <w:r w:rsidRPr="007D061B" w:rsidDel="00AA0F07">
                <w:rPr>
                  <w:rFonts w:cs="Arial"/>
                  <w:szCs w:val="18"/>
                </w:rPr>
                <w:delText>-6</w:delText>
              </w:r>
            </w:del>
          </w:p>
        </w:tc>
        <w:tc>
          <w:tcPr>
            <w:tcW w:w="1736" w:type="dxa"/>
            <w:vAlign w:val="center"/>
          </w:tcPr>
          <w:p w14:paraId="4565BFD2" w14:textId="1F030660" w:rsidR="009F7544" w:rsidRPr="007D061B" w:rsidDel="00AA0F07" w:rsidRDefault="009F7544" w:rsidP="009F7544">
            <w:pPr>
              <w:pStyle w:val="TAC"/>
              <w:rPr>
                <w:del w:id="9263" w:author="CATT" w:date="2025-05-08T00:00:00Z"/>
                <w:rFonts w:cs="Arial"/>
                <w:szCs w:val="18"/>
              </w:rPr>
            </w:pPr>
            <w:del w:id="926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B7CBE31" w14:textId="52184AF2" w:rsidR="009F7544" w:rsidRPr="007D061B" w:rsidDel="00AA0F07" w:rsidRDefault="009F7544" w:rsidP="009F7544">
            <w:pPr>
              <w:pStyle w:val="TAC"/>
              <w:rPr>
                <w:del w:id="9265" w:author="CATT" w:date="2025-05-08T00:00:00Z"/>
                <w:rFonts w:cs="Arial"/>
                <w:szCs w:val="18"/>
              </w:rPr>
            </w:pPr>
            <w:del w:id="9266" w:author="CATT" w:date="2025-05-08T00:00:00Z">
              <w:r w:rsidRPr="007D061B" w:rsidDel="00AA0F07">
                <w:rPr>
                  <w:rFonts w:cs="Arial"/>
                  <w:szCs w:val="18"/>
                </w:rPr>
                <w:delText>CW carrier</w:delText>
              </w:r>
            </w:del>
          </w:p>
        </w:tc>
      </w:tr>
      <w:tr w:rsidR="005432EB" w:rsidRPr="007D061B" w:rsidDel="00AA0F07" w14:paraId="6DACB03C" w14:textId="0F211119" w:rsidTr="0001143E">
        <w:trPr>
          <w:jc w:val="center"/>
          <w:del w:id="9267" w:author="CATT" w:date="2025-05-08T00:00:00Z"/>
        </w:trPr>
        <w:tc>
          <w:tcPr>
            <w:tcW w:w="1733" w:type="dxa"/>
          </w:tcPr>
          <w:p w14:paraId="345F2DA1" w14:textId="719EE2A0" w:rsidR="005432EB" w:rsidRPr="007D061B" w:rsidDel="00AA0F07" w:rsidRDefault="006D39C4" w:rsidP="0001143E">
            <w:pPr>
              <w:pStyle w:val="TAL"/>
              <w:rPr>
                <w:del w:id="9268" w:author="CATT" w:date="2025-05-08T00:00:00Z"/>
                <w:rFonts w:cs="Arial"/>
                <w:szCs w:val="18"/>
              </w:rPr>
            </w:pPr>
            <w:del w:id="9269" w:author="CATT" w:date="2025-05-08T00:00:00Z">
              <w:r w:rsidRPr="007D061B" w:rsidDel="00AA0F07">
                <w:rPr>
                  <w:rFonts w:cs="Arial"/>
                  <w:szCs w:val="18"/>
                </w:rPr>
                <w:delText>E-UTRA Band 68</w:delText>
              </w:r>
              <w:r w:rsidDel="00AA0F07">
                <w:rPr>
                  <w:rFonts w:cs="Arial"/>
                </w:rPr>
                <w:delText xml:space="preserve"> </w:delText>
              </w:r>
              <w:r w:rsidRPr="007D061B" w:rsidDel="00AA0F07">
                <w:rPr>
                  <w:rFonts w:cs="Arial"/>
                </w:rPr>
                <w:delText>or NR band n6</w:delText>
              </w:r>
              <w:r w:rsidDel="00AA0F07">
                <w:rPr>
                  <w:rFonts w:cs="Arial"/>
                </w:rPr>
                <w:delText>8</w:delText>
              </w:r>
            </w:del>
          </w:p>
        </w:tc>
        <w:tc>
          <w:tcPr>
            <w:tcW w:w="1557" w:type="dxa"/>
            <w:vAlign w:val="center"/>
          </w:tcPr>
          <w:p w14:paraId="426655A6" w14:textId="1232AF3D" w:rsidR="005432EB" w:rsidRPr="007D061B" w:rsidDel="00AA0F07" w:rsidRDefault="005432EB" w:rsidP="0001143E">
            <w:pPr>
              <w:pStyle w:val="TAC"/>
              <w:rPr>
                <w:del w:id="9270" w:author="CATT" w:date="2025-05-08T00:00:00Z"/>
                <w:rFonts w:cs="Arial"/>
                <w:szCs w:val="18"/>
              </w:rPr>
            </w:pPr>
            <w:del w:id="9271" w:author="CATT" w:date="2025-05-08T00:00:00Z">
              <w:r w:rsidRPr="007D061B" w:rsidDel="00AA0F07">
                <w:rPr>
                  <w:rFonts w:cs="Arial"/>
                </w:rPr>
                <w:delText>753 - 783</w:delText>
              </w:r>
            </w:del>
          </w:p>
        </w:tc>
        <w:tc>
          <w:tcPr>
            <w:tcW w:w="1138" w:type="dxa"/>
            <w:vAlign w:val="center"/>
          </w:tcPr>
          <w:p w14:paraId="6AF0AB2D" w14:textId="3D796E88" w:rsidR="005432EB" w:rsidRPr="007D061B" w:rsidDel="00AA0F07" w:rsidRDefault="005432EB" w:rsidP="0001143E">
            <w:pPr>
              <w:pStyle w:val="TAC"/>
              <w:rPr>
                <w:del w:id="9272" w:author="CATT" w:date="2025-05-08T00:00:00Z"/>
                <w:rFonts w:cs="Arial"/>
                <w:szCs w:val="18"/>
              </w:rPr>
            </w:pPr>
            <w:del w:id="9273" w:author="CATT" w:date="2025-05-08T00:00:00Z">
              <w:r w:rsidRPr="007D061B" w:rsidDel="00AA0F07">
                <w:rPr>
                  <w:rFonts w:cs="Arial"/>
                  <w:szCs w:val="18"/>
                </w:rPr>
                <w:delText>+16</w:delText>
              </w:r>
            </w:del>
          </w:p>
        </w:tc>
        <w:tc>
          <w:tcPr>
            <w:tcW w:w="1133" w:type="dxa"/>
            <w:vAlign w:val="center"/>
          </w:tcPr>
          <w:p w14:paraId="2DE3D070" w14:textId="76923A29" w:rsidR="005432EB" w:rsidRPr="007D061B" w:rsidDel="00AA0F07" w:rsidRDefault="005432EB" w:rsidP="0001143E">
            <w:pPr>
              <w:pStyle w:val="TAC"/>
              <w:rPr>
                <w:del w:id="9274" w:author="CATT" w:date="2025-05-08T00:00:00Z"/>
                <w:rFonts w:cs="Arial"/>
                <w:szCs w:val="18"/>
              </w:rPr>
            </w:pPr>
            <w:del w:id="9275" w:author="CATT" w:date="2025-05-08T00:00:00Z">
              <w:r w:rsidRPr="007D061B" w:rsidDel="00AA0F07">
                <w:rPr>
                  <w:rFonts w:cs="Arial"/>
                  <w:szCs w:val="18"/>
                </w:rPr>
                <w:delText>+8</w:delText>
              </w:r>
            </w:del>
          </w:p>
        </w:tc>
        <w:tc>
          <w:tcPr>
            <w:tcW w:w="1133" w:type="dxa"/>
            <w:vAlign w:val="center"/>
          </w:tcPr>
          <w:p w14:paraId="17C03288" w14:textId="62CE202B" w:rsidR="005432EB" w:rsidRPr="007D061B" w:rsidDel="00AA0F07" w:rsidRDefault="005432EB" w:rsidP="0001143E">
            <w:pPr>
              <w:pStyle w:val="TAC"/>
              <w:rPr>
                <w:del w:id="9276" w:author="CATT" w:date="2025-05-08T00:00:00Z"/>
                <w:rFonts w:cs="Arial"/>
                <w:szCs w:val="18"/>
              </w:rPr>
            </w:pPr>
            <w:del w:id="9277" w:author="CATT" w:date="2025-05-08T00:00:00Z">
              <w:r w:rsidRPr="007D061B" w:rsidDel="00AA0F07">
                <w:rPr>
                  <w:rFonts w:cs="Arial"/>
                  <w:szCs w:val="18"/>
                </w:rPr>
                <w:delText>-6</w:delText>
              </w:r>
            </w:del>
          </w:p>
        </w:tc>
        <w:tc>
          <w:tcPr>
            <w:tcW w:w="1736" w:type="dxa"/>
            <w:vAlign w:val="center"/>
          </w:tcPr>
          <w:p w14:paraId="435F36B7" w14:textId="71E962EE" w:rsidR="005432EB" w:rsidRPr="007D061B" w:rsidDel="00AA0F07" w:rsidRDefault="005432EB" w:rsidP="0001143E">
            <w:pPr>
              <w:pStyle w:val="TAC"/>
              <w:rPr>
                <w:del w:id="9278" w:author="CATT" w:date="2025-05-08T00:00:00Z"/>
                <w:rFonts w:cs="Arial"/>
                <w:szCs w:val="18"/>
              </w:rPr>
            </w:pPr>
            <w:del w:id="927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36C2E3DF" w14:textId="21853A7A" w:rsidR="005432EB" w:rsidRPr="007D061B" w:rsidDel="00AA0F07" w:rsidRDefault="005432EB" w:rsidP="0001143E">
            <w:pPr>
              <w:pStyle w:val="TAC"/>
              <w:rPr>
                <w:del w:id="9280" w:author="CATT" w:date="2025-05-08T00:00:00Z"/>
                <w:rFonts w:cs="Arial"/>
                <w:szCs w:val="18"/>
              </w:rPr>
            </w:pPr>
            <w:del w:id="9281" w:author="CATT" w:date="2025-05-08T00:00:00Z">
              <w:r w:rsidRPr="007D061B" w:rsidDel="00AA0F07">
                <w:rPr>
                  <w:rFonts w:cs="Arial"/>
                  <w:szCs w:val="18"/>
                </w:rPr>
                <w:delText>CW carrier</w:delText>
              </w:r>
            </w:del>
          </w:p>
        </w:tc>
      </w:tr>
      <w:tr w:rsidR="005432EB" w:rsidRPr="007D061B" w:rsidDel="00AA0F07" w14:paraId="07620FFC" w14:textId="05B4AA53" w:rsidTr="0001143E">
        <w:trPr>
          <w:jc w:val="center"/>
          <w:del w:id="9282" w:author="CATT" w:date="2025-05-08T00:00:00Z"/>
        </w:trPr>
        <w:tc>
          <w:tcPr>
            <w:tcW w:w="1733" w:type="dxa"/>
          </w:tcPr>
          <w:p w14:paraId="14F1DFEA" w14:textId="74DBA981" w:rsidR="005432EB" w:rsidRPr="007D061B" w:rsidDel="00AA0F07" w:rsidRDefault="005432EB" w:rsidP="0001143E">
            <w:pPr>
              <w:pStyle w:val="TAL"/>
              <w:rPr>
                <w:del w:id="9283" w:author="CATT" w:date="2025-05-08T00:00:00Z"/>
                <w:rFonts w:cs="Arial"/>
                <w:szCs w:val="18"/>
              </w:rPr>
            </w:pPr>
            <w:del w:id="9284" w:author="CATT" w:date="2025-05-08T00:00:00Z">
              <w:r w:rsidRPr="007D061B" w:rsidDel="00AA0F07">
                <w:rPr>
                  <w:rFonts w:cs="Arial"/>
                </w:rPr>
                <w:delText xml:space="preserve">E-UTRA Band </w:delText>
              </w:r>
              <w:r w:rsidRPr="007D061B" w:rsidDel="00AA0F07">
                <w:delText xml:space="preserve">69 </w:delText>
              </w:r>
            </w:del>
          </w:p>
        </w:tc>
        <w:tc>
          <w:tcPr>
            <w:tcW w:w="1557" w:type="dxa"/>
            <w:vAlign w:val="center"/>
          </w:tcPr>
          <w:p w14:paraId="1E27E010" w14:textId="2A02C17C" w:rsidR="005432EB" w:rsidRPr="007D061B" w:rsidDel="00AA0F07" w:rsidRDefault="005432EB" w:rsidP="0001143E">
            <w:pPr>
              <w:pStyle w:val="TAC"/>
              <w:rPr>
                <w:del w:id="9285" w:author="CATT" w:date="2025-05-08T00:00:00Z"/>
                <w:rFonts w:cs="Arial"/>
              </w:rPr>
            </w:pPr>
            <w:del w:id="9286" w:author="CATT" w:date="2025-05-08T00:00:00Z">
              <w:r w:rsidRPr="007D061B" w:rsidDel="00AA0F07">
                <w:rPr>
                  <w:rFonts w:cs="Arial"/>
                </w:rPr>
                <w:delText>2570 - 2620</w:delText>
              </w:r>
            </w:del>
          </w:p>
        </w:tc>
        <w:tc>
          <w:tcPr>
            <w:tcW w:w="1138" w:type="dxa"/>
            <w:vAlign w:val="center"/>
          </w:tcPr>
          <w:p w14:paraId="7ACB874C" w14:textId="22412466" w:rsidR="005432EB" w:rsidRPr="007D061B" w:rsidDel="00AA0F07" w:rsidRDefault="005432EB" w:rsidP="0001143E">
            <w:pPr>
              <w:pStyle w:val="TAC"/>
              <w:rPr>
                <w:del w:id="9287" w:author="CATT" w:date="2025-05-08T00:00:00Z"/>
                <w:rFonts w:cs="Arial"/>
                <w:szCs w:val="18"/>
              </w:rPr>
            </w:pPr>
            <w:del w:id="9288" w:author="CATT" w:date="2025-05-08T00:00:00Z">
              <w:r w:rsidRPr="007D061B" w:rsidDel="00AA0F07">
                <w:rPr>
                  <w:rFonts w:cs="Arial"/>
                </w:rPr>
                <w:delText>+16</w:delText>
              </w:r>
            </w:del>
          </w:p>
        </w:tc>
        <w:tc>
          <w:tcPr>
            <w:tcW w:w="1133" w:type="dxa"/>
            <w:vAlign w:val="center"/>
          </w:tcPr>
          <w:p w14:paraId="6D12655E" w14:textId="381E2A02" w:rsidR="005432EB" w:rsidRPr="007D061B" w:rsidDel="00AA0F07" w:rsidRDefault="005432EB" w:rsidP="0001143E">
            <w:pPr>
              <w:pStyle w:val="TAC"/>
              <w:rPr>
                <w:del w:id="9289" w:author="CATT" w:date="2025-05-08T00:00:00Z"/>
                <w:rFonts w:cs="Arial"/>
                <w:szCs w:val="18"/>
              </w:rPr>
            </w:pPr>
            <w:del w:id="9290" w:author="CATT" w:date="2025-05-08T00:00:00Z">
              <w:r w:rsidRPr="007D061B" w:rsidDel="00AA0F07">
                <w:rPr>
                  <w:rFonts w:cs="Arial"/>
                  <w:szCs w:val="18"/>
                </w:rPr>
                <w:delText>+8</w:delText>
              </w:r>
            </w:del>
          </w:p>
        </w:tc>
        <w:tc>
          <w:tcPr>
            <w:tcW w:w="1133" w:type="dxa"/>
            <w:vAlign w:val="center"/>
          </w:tcPr>
          <w:p w14:paraId="75C7C39A" w14:textId="783E571B" w:rsidR="005432EB" w:rsidRPr="007D061B" w:rsidDel="00AA0F07" w:rsidRDefault="005432EB" w:rsidP="0001143E">
            <w:pPr>
              <w:pStyle w:val="TAC"/>
              <w:rPr>
                <w:del w:id="9291" w:author="CATT" w:date="2025-05-08T00:00:00Z"/>
                <w:rFonts w:cs="Arial"/>
                <w:szCs w:val="18"/>
              </w:rPr>
            </w:pPr>
            <w:del w:id="9292" w:author="CATT" w:date="2025-05-08T00:00:00Z">
              <w:r w:rsidRPr="007D061B" w:rsidDel="00AA0F07">
                <w:rPr>
                  <w:rFonts w:cs="Arial"/>
                  <w:szCs w:val="18"/>
                </w:rPr>
                <w:delText>-6</w:delText>
              </w:r>
            </w:del>
          </w:p>
        </w:tc>
        <w:tc>
          <w:tcPr>
            <w:tcW w:w="1736" w:type="dxa"/>
            <w:vAlign w:val="center"/>
          </w:tcPr>
          <w:p w14:paraId="0BA7DFE9" w14:textId="6C276F0E" w:rsidR="005432EB" w:rsidRPr="007D061B" w:rsidDel="00AA0F07" w:rsidRDefault="005432EB" w:rsidP="0001143E">
            <w:pPr>
              <w:pStyle w:val="TAC"/>
              <w:rPr>
                <w:del w:id="9293" w:author="CATT" w:date="2025-05-08T00:00:00Z"/>
                <w:rFonts w:cs="Arial"/>
                <w:szCs w:val="18"/>
              </w:rPr>
            </w:pPr>
            <w:del w:id="929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4245B5F3" w14:textId="3FDC68FE" w:rsidR="005432EB" w:rsidRPr="007D061B" w:rsidDel="00AA0F07" w:rsidRDefault="005432EB" w:rsidP="0001143E">
            <w:pPr>
              <w:pStyle w:val="TAC"/>
              <w:rPr>
                <w:del w:id="9295" w:author="CATT" w:date="2025-05-08T00:00:00Z"/>
                <w:rFonts w:cs="Arial"/>
                <w:szCs w:val="18"/>
              </w:rPr>
            </w:pPr>
            <w:del w:id="9296" w:author="CATT" w:date="2025-05-08T00:00:00Z">
              <w:r w:rsidRPr="007D061B" w:rsidDel="00AA0F07">
                <w:rPr>
                  <w:rFonts w:cs="Arial"/>
                  <w:szCs w:val="18"/>
                </w:rPr>
                <w:delText>CW carrier</w:delText>
              </w:r>
            </w:del>
          </w:p>
        </w:tc>
      </w:tr>
      <w:tr w:rsidR="005432EB" w:rsidRPr="007D061B" w:rsidDel="00AA0F07" w14:paraId="7D0D74F9" w14:textId="7CEE92DD" w:rsidTr="0001143E">
        <w:trPr>
          <w:jc w:val="center"/>
          <w:del w:id="9297" w:author="CATT" w:date="2025-05-08T00:00:00Z"/>
        </w:trPr>
        <w:tc>
          <w:tcPr>
            <w:tcW w:w="1733" w:type="dxa"/>
          </w:tcPr>
          <w:p w14:paraId="580BEED1" w14:textId="603BCA03" w:rsidR="005432EB" w:rsidRPr="007D061B" w:rsidDel="00AA0F07" w:rsidRDefault="005432EB" w:rsidP="0001143E">
            <w:pPr>
              <w:pStyle w:val="TAL"/>
              <w:rPr>
                <w:del w:id="9298" w:author="CATT" w:date="2025-05-08T00:00:00Z"/>
                <w:rFonts w:cs="Arial"/>
                <w:szCs w:val="18"/>
              </w:rPr>
            </w:pPr>
            <w:del w:id="9299" w:author="CATT" w:date="2025-05-08T00:00:00Z">
              <w:r w:rsidRPr="007D061B" w:rsidDel="00AA0F07">
                <w:rPr>
                  <w:rFonts w:cs="v5.0.0"/>
                </w:rPr>
                <w:delText>E-UTRA Band 70</w:delText>
              </w:r>
              <w:r w:rsidRPr="007D061B" w:rsidDel="00AA0F07">
                <w:rPr>
                  <w:rFonts w:cs="Arial"/>
                  <w:szCs w:val="18"/>
                </w:rPr>
                <w:delText xml:space="preserve"> or NR band n70</w:delText>
              </w:r>
            </w:del>
          </w:p>
        </w:tc>
        <w:tc>
          <w:tcPr>
            <w:tcW w:w="1557" w:type="dxa"/>
            <w:vAlign w:val="center"/>
          </w:tcPr>
          <w:p w14:paraId="5CD5B193" w14:textId="70C1C927" w:rsidR="005432EB" w:rsidRPr="007D061B" w:rsidDel="00AA0F07" w:rsidRDefault="005432EB" w:rsidP="0001143E">
            <w:pPr>
              <w:pStyle w:val="TAC"/>
              <w:rPr>
                <w:del w:id="9300" w:author="CATT" w:date="2025-05-08T00:00:00Z"/>
                <w:rFonts w:cs="Arial"/>
              </w:rPr>
            </w:pPr>
            <w:del w:id="9301" w:author="CATT" w:date="2025-05-08T00:00:00Z">
              <w:r w:rsidRPr="007D061B" w:rsidDel="00AA0F07">
                <w:rPr>
                  <w:rFonts w:cs="Arial"/>
                </w:rPr>
                <w:delText>1995 - 2020</w:delText>
              </w:r>
            </w:del>
          </w:p>
        </w:tc>
        <w:tc>
          <w:tcPr>
            <w:tcW w:w="1138" w:type="dxa"/>
            <w:vAlign w:val="center"/>
          </w:tcPr>
          <w:p w14:paraId="0D0A3297" w14:textId="49E36179" w:rsidR="005432EB" w:rsidRPr="007D061B" w:rsidDel="00AA0F07" w:rsidRDefault="005432EB" w:rsidP="0001143E">
            <w:pPr>
              <w:pStyle w:val="TAC"/>
              <w:rPr>
                <w:del w:id="9302" w:author="CATT" w:date="2025-05-08T00:00:00Z"/>
                <w:rFonts w:cs="Arial"/>
                <w:szCs w:val="18"/>
              </w:rPr>
            </w:pPr>
            <w:del w:id="9303" w:author="CATT" w:date="2025-05-08T00:00:00Z">
              <w:r w:rsidRPr="007D061B" w:rsidDel="00AA0F07">
                <w:rPr>
                  <w:rFonts w:cs="Arial"/>
                </w:rPr>
                <w:delText>+16</w:delText>
              </w:r>
            </w:del>
          </w:p>
        </w:tc>
        <w:tc>
          <w:tcPr>
            <w:tcW w:w="1133" w:type="dxa"/>
            <w:vAlign w:val="center"/>
          </w:tcPr>
          <w:p w14:paraId="5B438AB1" w14:textId="331F3D38" w:rsidR="005432EB" w:rsidRPr="007D061B" w:rsidDel="00AA0F07" w:rsidRDefault="005432EB" w:rsidP="0001143E">
            <w:pPr>
              <w:pStyle w:val="TAC"/>
              <w:rPr>
                <w:del w:id="9304" w:author="CATT" w:date="2025-05-08T00:00:00Z"/>
                <w:rFonts w:cs="Arial"/>
                <w:szCs w:val="18"/>
              </w:rPr>
            </w:pPr>
            <w:del w:id="9305" w:author="CATT" w:date="2025-05-08T00:00:00Z">
              <w:r w:rsidRPr="007D061B" w:rsidDel="00AA0F07">
                <w:rPr>
                  <w:rFonts w:cs="Arial"/>
                  <w:szCs w:val="18"/>
                </w:rPr>
                <w:delText>+8</w:delText>
              </w:r>
            </w:del>
          </w:p>
        </w:tc>
        <w:tc>
          <w:tcPr>
            <w:tcW w:w="1133" w:type="dxa"/>
            <w:vAlign w:val="center"/>
          </w:tcPr>
          <w:p w14:paraId="492C9F36" w14:textId="507C5426" w:rsidR="005432EB" w:rsidRPr="007D061B" w:rsidDel="00AA0F07" w:rsidRDefault="005432EB" w:rsidP="0001143E">
            <w:pPr>
              <w:pStyle w:val="TAC"/>
              <w:rPr>
                <w:del w:id="9306" w:author="CATT" w:date="2025-05-08T00:00:00Z"/>
                <w:rFonts w:cs="Arial"/>
                <w:szCs w:val="18"/>
              </w:rPr>
            </w:pPr>
            <w:del w:id="9307" w:author="CATT" w:date="2025-05-08T00:00:00Z">
              <w:r w:rsidRPr="007D061B" w:rsidDel="00AA0F07">
                <w:rPr>
                  <w:rFonts w:cs="Arial"/>
                  <w:szCs w:val="18"/>
                </w:rPr>
                <w:delText>-6</w:delText>
              </w:r>
            </w:del>
          </w:p>
        </w:tc>
        <w:tc>
          <w:tcPr>
            <w:tcW w:w="1736" w:type="dxa"/>
            <w:vAlign w:val="center"/>
          </w:tcPr>
          <w:p w14:paraId="4FE4BE92" w14:textId="3532C558" w:rsidR="005432EB" w:rsidRPr="007D061B" w:rsidDel="00AA0F07" w:rsidRDefault="005432EB" w:rsidP="0001143E">
            <w:pPr>
              <w:pStyle w:val="TAC"/>
              <w:rPr>
                <w:del w:id="9308" w:author="CATT" w:date="2025-05-08T00:00:00Z"/>
                <w:rFonts w:cs="Arial"/>
                <w:szCs w:val="18"/>
              </w:rPr>
            </w:pPr>
            <w:del w:id="930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156FCCB8" w14:textId="0CA3A49B" w:rsidR="005432EB" w:rsidRPr="007D061B" w:rsidDel="00AA0F07" w:rsidRDefault="005432EB" w:rsidP="0001143E">
            <w:pPr>
              <w:pStyle w:val="TAC"/>
              <w:rPr>
                <w:del w:id="9310" w:author="CATT" w:date="2025-05-08T00:00:00Z"/>
                <w:rFonts w:cs="Arial"/>
                <w:szCs w:val="18"/>
              </w:rPr>
            </w:pPr>
            <w:del w:id="9311" w:author="CATT" w:date="2025-05-08T00:00:00Z">
              <w:r w:rsidRPr="007D061B" w:rsidDel="00AA0F07">
                <w:rPr>
                  <w:rFonts w:cs="Arial"/>
                </w:rPr>
                <w:delText>CW carrier</w:delText>
              </w:r>
            </w:del>
          </w:p>
        </w:tc>
      </w:tr>
      <w:tr w:rsidR="00811A60" w:rsidRPr="007D061B" w:rsidDel="00AA0F07" w14:paraId="285D0DF6" w14:textId="0C089496" w:rsidTr="0001143E">
        <w:trPr>
          <w:jc w:val="center"/>
          <w:del w:id="9312" w:author="CATT" w:date="2025-05-08T00:00:00Z"/>
        </w:trPr>
        <w:tc>
          <w:tcPr>
            <w:tcW w:w="1733" w:type="dxa"/>
          </w:tcPr>
          <w:p w14:paraId="084D7543" w14:textId="70DD3AC1" w:rsidR="00811A60" w:rsidRPr="007D061B" w:rsidDel="00AA0F07" w:rsidRDefault="00811A60" w:rsidP="00811A60">
            <w:pPr>
              <w:pStyle w:val="TAL"/>
              <w:rPr>
                <w:del w:id="9313" w:author="CATT" w:date="2025-05-08T00:00:00Z"/>
                <w:rFonts w:cs="v5.0.0"/>
              </w:rPr>
            </w:pPr>
            <w:del w:id="9314" w:author="CATT" w:date="2025-05-08T00:00:00Z">
              <w:r w:rsidRPr="007D061B" w:rsidDel="00AA0F07">
                <w:rPr>
                  <w:rFonts w:cs="Arial"/>
                  <w:lang w:eastAsia="ko-KR"/>
                </w:rPr>
                <w:delText xml:space="preserve">E-UTRA Band 71 or </w:delText>
              </w:r>
              <w:r w:rsidRPr="007D061B" w:rsidDel="00AA0F07">
                <w:rPr>
                  <w:rFonts w:cs="Arial"/>
                </w:rPr>
                <w:delText>NR band n71</w:delText>
              </w:r>
            </w:del>
          </w:p>
        </w:tc>
        <w:tc>
          <w:tcPr>
            <w:tcW w:w="1557" w:type="dxa"/>
            <w:vAlign w:val="center"/>
          </w:tcPr>
          <w:p w14:paraId="1E98481C" w14:textId="682B4ED4" w:rsidR="00811A60" w:rsidRPr="007D061B" w:rsidDel="00AA0F07" w:rsidRDefault="00811A60" w:rsidP="00811A60">
            <w:pPr>
              <w:pStyle w:val="TAC"/>
              <w:rPr>
                <w:del w:id="9315" w:author="CATT" w:date="2025-05-08T00:00:00Z"/>
                <w:rFonts w:cs="Arial"/>
              </w:rPr>
            </w:pPr>
            <w:del w:id="9316" w:author="CATT" w:date="2025-05-08T00:00:00Z">
              <w:r w:rsidRPr="007D061B" w:rsidDel="00AA0F07">
                <w:rPr>
                  <w:rFonts w:cs="Arial"/>
                  <w:lang w:eastAsia="ko-KR"/>
                </w:rPr>
                <w:delText>617 - 652</w:delText>
              </w:r>
            </w:del>
          </w:p>
        </w:tc>
        <w:tc>
          <w:tcPr>
            <w:tcW w:w="1138" w:type="dxa"/>
            <w:vAlign w:val="center"/>
          </w:tcPr>
          <w:p w14:paraId="5313198F" w14:textId="114D2620" w:rsidR="00811A60" w:rsidRPr="007D061B" w:rsidDel="00AA0F07" w:rsidRDefault="00811A60" w:rsidP="00811A60">
            <w:pPr>
              <w:pStyle w:val="TAC"/>
              <w:rPr>
                <w:del w:id="9317" w:author="CATT" w:date="2025-05-08T00:00:00Z"/>
                <w:rFonts w:cs="Arial"/>
              </w:rPr>
            </w:pPr>
            <w:del w:id="9318" w:author="CATT" w:date="2025-05-08T00:00:00Z">
              <w:r w:rsidRPr="007D061B" w:rsidDel="00AA0F07">
                <w:rPr>
                  <w:rFonts w:cs="Arial"/>
                  <w:szCs w:val="18"/>
                </w:rPr>
                <w:delText>+16</w:delText>
              </w:r>
            </w:del>
          </w:p>
        </w:tc>
        <w:tc>
          <w:tcPr>
            <w:tcW w:w="1133" w:type="dxa"/>
            <w:vAlign w:val="center"/>
          </w:tcPr>
          <w:p w14:paraId="1EC8766B" w14:textId="76C2B0F3" w:rsidR="00811A60" w:rsidRPr="007D061B" w:rsidDel="00AA0F07" w:rsidRDefault="00811A60" w:rsidP="00811A60">
            <w:pPr>
              <w:pStyle w:val="TAC"/>
              <w:rPr>
                <w:del w:id="9319" w:author="CATT" w:date="2025-05-08T00:00:00Z"/>
                <w:rFonts w:cs="Arial"/>
                <w:szCs w:val="18"/>
              </w:rPr>
            </w:pPr>
            <w:del w:id="932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0B7396D4" w14:textId="260B5FE0" w:rsidR="00811A60" w:rsidRPr="007D061B" w:rsidDel="00AA0F07" w:rsidRDefault="00811A60" w:rsidP="00811A60">
            <w:pPr>
              <w:pStyle w:val="TAC"/>
              <w:rPr>
                <w:del w:id="9321" w:author="CATT" w:date="2025-05-08T00:00:00Z"/>
                <w:rFonts w:cs="Arial"/>
                <w:szCs w:val="18"/>
              </w:rPr>
            </w:pPr>
            <w:del w:id="9322" w:author="CATT" w:date="2025-05-08T00:00:00Z">
              <w:r w:rsidRPr="007D061B" w:rsidDel="00AA0F07">
                <w:rPr>
                  <w:rFonts w:cs="Arial"/>
                  <w:szCs w:val="18"/>
                </w:rPr>
                <w:delText>-6</w:delText>
              </w:r>
            </w:del>
          </w:p>
        </w:tc>
        <w:tc>
          <w:tcPr>
            <w:tcW w:w="1736" w:type="dxa"/>
            <w:vAlign w:val="center"/>
          </w:tcPr>
          <w:p w14:paraId="6C6E0014" w14:textId="2634107F" w:rsidR="00811A60" w:rsidRPr="007D061B" w:rsidDel="00AA0F07" w:rsidRDefault="00811A60" w:rsidP="00811A60">
            <w:pPr>
              <w:pStyle w:val="TAC"/>
              <w:rPr>
                <w:del w:id="9323" w:author="CATT" w:date="2025-05-08T00:00:00Z"/>
                <w:rFonts w:cs="Arial"/>
                <w:szCs w:val="18"/>
              </w:rPr>
            </w:pPr>
            <w:del w:id="932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30600E4" w14:textId="0A4ECC84" w:rsidR="00811A60" w:rsidRPr="007D061B" w:rsidDel="00AA0F07" w:rsidRDefault="00811A60" w:rsidP="00811A60">
            <w:pPr>
              <w:pStyle w:val="TAC"/>
              <w:rPr>
                <w:del w:id="9325" w:author="CATT" w:date="2025-05-08T00:00:00Z"/>
                <w:rFonts w:cs="Arial"/>
              </w:rPr>
            </w:pPr>
            <w:del w:id="9326" w:author="CATT" w:date="2025-05-08T00:00:00Z">
              <w:r w:rsidRPr="007D061B" w:rsidDel="00AA0F07">
                <w:rPr>
                  <w:rFonts w:cs="Arial"/>
                  <w:lang w:eastAsia="ko-KR"/>
                </w:rPr>
                <w:delText>CW carrier</w:delText>
              </w:r>
            </w:del>
          </w:p>
        </w:tc>
      </w:tr>
      <w:tr w:rsidR="00811A60" w:rsidRPr="007D061B" w:rsidDel="00AA0F07" w14:paraId="6DED4AE5" w14:textId="4D39121D" w:rsidTr="0001143E">
        <w:trPr>
          <w:jc w:val="center"/>
          <w:del w:id="9327" w:author="CATT" w:date="2025-05-08T00:00:00Z"/>
        </w:trPr>
        <w:tc>
          <w:tcPr>
            <w:tcW w:w="1733" w:type="dxa"/>
          </w:tcPr>
          <w:p w14:paraId="14ED55C2" w14:textId="2E0BE06D" w:rsidR="00811A60" w:rsidRPr="007D061B" w:rsidDel="00AA0F07" w:rsidRDefault="00256190" w:rsidP="00811A60">
            <w:pPr>
              <w:pStyle w:val="TAL"/>
              <w:rPr>
                <w:del w:id="9328" w:author="CATT" w:date="2025-05-08T00:00:00Z"/>
                <w:rFonts w:cs="v5.0.0"/>
              </w:rPr>
            </w:pPr>
            <w:del w:id="9329" w:author="CATT" w:date="2025-05-08T00:00:00Z">
              <w:r w:rsidDel="00AA0F07">
                <w:rPr>
                  <w:rFonts w:cs="Arial"/>
                  <w:lang w:eastAsia="ko-KR"/>
                </w:rPr>
                <w:delText>E-UTRA Band 72</w:delText>
              </w:r>
              <w:r w:rsidDel="00AA0F07">
                <w:rPr>
                  <w:rFonts w:eastAsia="宋体" w:cs="Arial" w:hint="eastAsia"/>
                  <w:lang w:val="en-US" w:eastAsia="zh-CN"/>
                </w:rPr>
                <w:delText xml:space="preserve"> </w:delText>
              </w:r>
              <w:r w:rsidDel="00AA0F07">
                <w:rPr>
                  <w:rFonts w:cs="Arial"/>
                </w:rPr>
                <w:delText xml:space="preserve">or NR </w:delText>
              </w:r>
              <w:r w:rsidDel="00AA0F07">
                <w:rPr>
                  <w:rFonts w:eastAsia="宋体" w:cs="Arial" w:hint="eastAsia"/>
                  <w:lang w:val="en-US" w:eastAsia="zh-CN"/>
                </w:rPr>
                <w:delText>B</w:delText>
              </w:r>
              <w:r w:rsidDel="00AA0F07">
                <w:rPr>
                  <w:rFonts w:cs="Arial"/>
                </w:rPr>
                <w:delText>and n</w:delText>
              </w:r>
              <w:r w:rsidDel="00AA0F07">
                <w:rPr>
                  <w:rFonts w:eastAsia="宋体" w:cs="Arial" w:hint="eastAsia"/>
                  <w:lang w:val="en-US" w:eastAsia="zh-CN"/>
                </w:rPr>
                <w:delText>72</w:delText>
              </w:r>
            </w:del>
          </w:p>
        </w:tc>
        <w:tc>
          <w:tcPr>
            <w:tcW w:w="1557" w:type="dxa"/>
            <w:vAlign w:val="center"/>
          </w:tcPr>
          <w:p w14:paraId="6FFFC093" w14:textId="5619A536" w:rsidR="00811A60" w:rsidRPr="007D061B" w:rsidDel="00AA0F07" w:rsidRDefault="00811A60" w:rsidP="00811A60">
            <w:pPr>
              <w:pStyle w:val="TAC"/>
              <w:rPr>
                <w:del w:id="9330" w:author="CATT" w:date="2025-05-08T00:00:00Z"/>
                <w:rFonts w:cs="Arial"/>
              </w:rPr>
            </w:pPr>
            <w:del w:id="9331" w:author="CATT" w:date="2025-05-08T00:00:00Z">
              <w:r w:rsidRPr="007D061B" w:rsidDel="00AA0F07">
                <w:rPr>
                  <w:rFonts w:cs="Arial"/>
                  <w:lang w:eastAsia="ko-KR"/>
                </w:rPr>
                <w:delText>461 - 466</w:delText>
              </w:r>
            </w:del>
          </w:p>
        </w:tc>
        <w:tc>
          <w:tcPr>
            <w:tcW w:w="1138" w:type="dxa"/>
            <w:vAlign w:val="center"/>
          </w:tcPr>
          <w:p w14:paraId="418BC415" w14:textId="32B84590" w:rsidR="00811A60" w:rsidRPr="007D061B" w:rsidDel="00AA0F07" w:rsidRDefault="00811A60" w:rsidP="00811A60">
            <w:pPr>
              <w:pStyle w:val="TAC"/>
              <w:rPr>
                <w:del w:id="9332" w:author="CATT" w:date="2025-05-08T00:00:00Z"/>
                <w:rFonts w:cs="Arial"/>
              </w:rPr>
            </w:pPr>
            <w:del w:id="9333" w:author="CATT" w:date="2025-05-08T00:00:00Z">
              <w:r w:rsidRPr="007D061B" w:rsidDel="00AA0F07">
                <w:rPr>
                  <w:rFonts w:cs="Arial"/>
                  <w:szCs w:val="18"/>
                </w:rPr>
                <w:delText>+16</w:delText>
              </w:r>
            </w:del>
          </w:p>
        </w:tc>
        <w:tc>
          <w:tcPr>
            <w:tcW w:w="1133" w:type="dxa"/>
            <w:vAlign w:val="center"/>
          </w:tcPr>
          <w:p w14:paraId="29EE3D0F" w14:textId="289C53EA" w:rsidR="00811A60" w:rsidRPr="007D061B" w:rsidDel="00AA0F07" w:rsidRDefault="00811A60" w:rsidP="00811A60">
            <w:pPr>
              <w:pStyle w:val="TAC"/>
              <w:rPr>
                <w:del w:id="9334" w:author="CATT" w:date="2025-05-08T00:00:00Z"/>
                <w:rFonts w:cs="Arial"/>
                <w:szCs w:val="18"/>
              </w:rPr>
            </w:pPr>
            <w:del w:id="933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33A943B7" w14:textId="104C0FC1" w:rsidR="00811A60" w:rsidRPr="007D061B" w:rsidDel="00AA0F07" w:rsidRDefault="00811A60" w:rsidP="00811A60">
            <w:pPr>
              <w:pStyle w:val="TAC"/>
              <w:rPr>
                <w:del w:id="9336" w:author="CATT" w:date="2025-05-08T00:00:00Z"/>
                <w:rFonts w:cs="Arial"/>
                <w:szCs w:val="18"/>
              </w:rPr>
            </w:pPr>
            <w:del w:id="9337" w:author="CATT" w:date="2025-05-08T00:00:00Z">
              <w:r w:rsidRPr="007D061B" w:rsidDel="00AA0F07">
                <w:rPr>
                  <w:rFonts w:cs="Arial"/>
                  <w:szCs w:val="18"/>
                </w:rPr>
                <w:delText>-6</w:delText>
              </w:r>
            </w:del>
          </w:p>
        </w:tc>
        <w:tc>
          <w:tcPr>
            <w:tcW w:w="1736" w:type="dxa"/>
            <w:vAlign w:val="center"/>
          </w:tcPr>
          <w:p w14:paraId="7F978018" w14:textId="1B1D572A" w:rsidR="00811A60" w:rsidRPr="007D061B" w:rsidDel="00AA0F07" w:rsidRDefault="00811A60" w:rsidP="00811A60">
            <w:pPr>
              <w:pStyle w:val="TAC"/>
              <w:rPr>
                <w:del w:id="9338" w:author="CATT" w:date="2025-05-08T00:00:00Z"/>
                <w:rFonts w:cs="Arial"/>
                <w:szCs w:val="18"/>
              </w:rPr>
            </w:pPr>
            <w:del w:id="933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721A16E5" w14:textId="20328585" w:rsidR="00811A60" w:rsidRPr="007D061B" w:rsidDel="00AA0F07" w:rsidRDefault="00811A60" w:rsidP="00811A60">
            <w:pPr>
              <w:pStyle w:val="TAC"/>
              <w:rPr>
                <w:del w:id="9340" w:author="CATT" w:date="2025-05-08T00:00:00Z"/>
                <w:rFonts w:cs="Arial"/>
              </w:rPr>
            </w:pPr>
            <w:del w:id="9341" w:author="CATT" w:date="2025-05-08T00:00:00Z">
              <w:r w:rsidRPr="007D061B" w:rsidDel="00AA0F07">
                <w:rPr>
                  <w:rFonts w:cs="Arial"/>
                  <w:lang w:eastAsia="ko-KR"/>
                </w:rPr>
                <w:delText>CW carrier</w:delText>
              </w:r>
            </w:del>
          </w:p>
        </w:tc>
      </w:tr>
      <w:tr w:rsidR="00811A60" w:rsidRPr="007D061B" w:rsidDel="00AA0F07" w14:paraId="30C27C27" w14:textId="23332A72" w:rsidTr="0001143E">
        <w:trPr>
          <w:jc w:val="center"/>
          <w:del w:id="9342" w:author="CATT" w:date="2025-05-08T00:00:00Z"/>
        </w:trPr>
        <w:tc>
          <w:tcPr>
            <w:tcW w:w="1733" w:type="dxa"/>
          </w:tcPr>
          <w:p w14:paraId="435F2F33" w14:textId="59E48652" w:rsidR="00811A60" w:rsidRPr="007D061B" w:rsidDel="00AA0F07" w:rsidRDefault="00811A60" w:rsidP="00811A60">
            <w:pPr>
              <w:pStyle w:val="TAL"/>
              <w:rPr>
                <w:del w:id="9343" w:author="CATT" w:date="2025-05-08T00:00:00Z"/>
                <w:rFonts w:cs="v5.0.0"/>
              </w:rPr>
            </w:pPr>
            <w:del w:id="9344" w:author="CATT" w:date="2025-05-08T00:00:00Z">
              <w:r w:rsidRPr="007D061B" w:rsidDel="00AA0F07">
                <w:rPr>
                  <w:rFonts w:cs="Arial"/>
                  <w:lang w:eastAsia="ko-KR"/>
                </w:rPr>
                <w:delText>E-UTRA Band 7</w:delText>
              </w:r>
              <w:r w:rsidRPr="007D061B" w:rsidDel="00AA0F07">
                <w:rPr>
                  <w:rFonts w:cs="Arial"/>
                  <w:lang w:eastAsia="zh-CN"/>
                </w:rPr>
                <w:delText>3</w:delText>
              </w:r>
            </w:del>
          </w:p>
        </w:tc>
        <w:tc>
          <w:tcPr>
            <w:tcW w:w="1557" w:type="dxa"/>
            <w:vAlign w:val="center"/>
          </w:tcPr>
          <w:p w14:paraId="35A282AE" w14:textId="50FBD574" w:rsidR="00811A60" w:rsidRPr="007D061B" w:rsidDel="00AA0F07" w:rsidRDefault="00811A60" w:rsidP="00811A60">
            <w:pPr>
              <w:pStyle w:val="TAC"/>
              <w:rPr>
                <w:del w:id="9345" w:author="CATT" w:date="2025-05-08T00:00:00Z"/>
                <w:rFonts w:cs="Arial"/>
              </w:rPr>
            </w:pPr>
            <w:del w:id="9346" w:author="CATT" w:date="2025-05-08T00:00:00Z">
              <w:r w:rsidRPr="007D061B" w:rsidDel="00AA0F07">
                <w:rPr>
                  <w:rFonts w:cs="Arial"/>
                  <w:lang w:eastAsia="ko-KR"/>
                </w:rPr>
                <w:delText>46</w:delText>
              </w:r>
              <w:r w:rsidRPr="007D061B" w:rsidDel="00AA0F07">
                <w:rPr>
                  <w:rFonts w:cs="Arial"/>
                  <w:lang w:eastAsia="zh-CN"/>
                </w:rPr>
                <w:delText>0</w:delText>
              </w:r>
              <w:r w:rsidRPr="007D061B" w:rsidDel="00AA0F07">
                <w:rPr>
                  <w:rFonts w:cs="Arial"/>
                  <w:lang w:eastAsia="ko-KR"/>
                </w:rPr>
                <w:delText xml:space="preserve"> - 46</w:delText>
              </w:r>
              <w:r w:rsidRPr="007D061B" w:rsidDel="00AA0F07">
                <w:rPr>
                  <w:rFonts w:cs="Arial"/>
                  <w:lang w:eastAsia="zh-CN"/>
                </w:rPr>
                <w:delText>5</w:delText>
              </w:r>
            </w:del>
          </w:p>
        </w:tc>
        <w:tc>
          <w:tcPr>
            <w:tcW w:w="1138" w:type="dxa"/>
            <w:vAlign w:val="center"/>
          </w:tcPr>
          <w:p w14:paraId="367C2E2B" w14:textId="622135DE" w:rsidR="00811A60" w:rsidRPr="007D061B" w:rsidDel="00AA0F07" w:rsidRDefault="00811A60" w:rsidP="00811A60">
            <w:pPr>
              <w:pStyle w:val="TAC"/>
              <w:rPr>
                <w:del w:id="9347" w:author="CATT" w:date="2025-05-08T00:00:00Z"/>
                <w:rFonts w:cs="Arial"/>
              </w:rPr>
            </w:pPr>
            <w:del w:id="9348" w:author="CATT" w:date="2025-05-08T00:00:00Z">
              <w:r w:rsidRPr="007D061B" w:rsidDel="00AA0F07">
                <w:rPr>
                  <w:rFonts w:cs="Arial"/>
                  <w:szCs w:val="18"/>
                </w:rPr>
                <w:delText>+16</w:delText>
              </w:r>
            </w:del>
          </w:p>
        </w:tc>
        <w:tc>
          <w:tcPr>
            <w:tcW w:w="1133" w:type="dxa"/>
            <w:vAlign w:val="center"/>
          </w:tcPr>
          <w:p w14:paraId="5504031C" w14:textId="2F1C69AE" w:rsidR="00811A60" w:rsidRPr="007D061B" w:rsidDel="00AA0F07" w:rsidRDefault="00811A60" w:rsidP="00811A60">
            <w:pPr>
              <w:pStyle w:val="TAC"/>
              <w:rPr>
                <w:del w:id="9349" w:author="CATT" w:date="2025-05-08T00:00:00Z"/>
                <w:rFonts w:cs="Arial"/>
                <w:szCs w:val="18"/>
              </w:rPr>
            </w:pPr>
            <w:del w:id="9350" w:author="CATT" w:date="2025-05-08T00:00:00Z">
              <w:r w:rsidRPr="007D061B" w:rsidDel="00AA0F07">
                <w:rPr>
                  <w:rFonts w:cs="Arial"/>
                  <w:szCs w:val="18"/>
                </w:rPr>
                <w:delText>+8</w:delText>
              </w:r>
            </w:del>
          </w:p>
        </w:tc>
        <w:tc>
          <w:tcPr>
            <w:tcW w:w="1133" w:type="dxa"/>
            <w:vAlign w:val="center"/>
          </w:tcPr>
          <w:p w14:paraId="15F81AB2" w14:textId="700EFE7E" w:rsidR="00811A60" w:rsidRPr="007D061B" w:rsidDel="00AA0F07" w:rsidRDefault="00811A60" w:rsidP="00811A60">
            <w:pPr>
              <w:pStyle w:val="TAC"/>
              <w:rPr>
                <w:del w:id="9351" w:author="CATT" w:date="2025-05-08T00:00:00Z"/>
                <w:rFonts w:cs="Arial"/>
                <w:szCs w:val="18"/>
              </w:rPr>
            </w:pPr>
            <w:del w:id="9352" w:author="CATT" w:date="2025-05-08T00:00:00Z">
              <w:r w:rsidRPr="007D061B" w:rsidDel="00AA0F07">
                <w:rPr>
                  <w:rFonts w:cs="Arial"/>
                  <w:szCs w:val="18"/>
                </w:rPr>
                <w:delText>-6</w:delText>
              </w:r>
            </w:del>
          </w:p>
        </w:tc>
        <w:tc>
          <w:tcPr>
            <w:tcW w:w="1736" w:type="dxa"/>
            <w:vAlign w:val="center"/>
          </w:tcPr>
          <w:p w14:paraId="6A24EA1D" w14:textId="6C7ED8CD" w:rsidR="00811A60" w:rsidRPr="007D061B" w:rsidDel="00AA0F07" w:rsidRDefault="00811A60" w:rsidP="00811A60">
            <w:pPr>
              <w:pStyle w:val="TAC"/>
              <w:rPr>
                <w:del w:id="9353" w:author="CATT" w:date="2025-05-08T00:00:00Z"/>
                <w:rFonts w:cs="Arial"/>
                <w:szCs w:val="18"/>
              </w:rPr>
            </w:pPr>
            <w:del w:id="935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2536575E" w14:textId="717150BC" w:rsidR="00811A60" w:rsidRPr="007D061B" w:rsidDel="00AA0F07" w:rsidRDefault="00811A60" w:rsidP="00811A60">
            <w:pPr>
              <w:pStyle w:val="TAC"/>
              <w:rPr>
                <w:del w:id="9355" w:author="CATT" w:date="2025-05-08T00:00:00Z"/>
                <w:rFonts w:cs="Arial"/>
              </w:rPr>
            </w:pPr>
            <w:del w:id="9356" w:author="CATT" w:date="2025-05-08T00:00:00Z">
              <w:r w:rsidRPr="007D061B" w:rsidDel="00AA0F07">
                <w:rPr>
                  <w:rFonts w:cs="Arial"/>
                  <w:lang w:eastAsia="ko-KR"/>
                </w:rPr>
                <w:delText>CW carrier</w:delText>
              </w:r>
            </w:del>
          </w:p>
        </w:tc>
      </w:tr>
      <w:tr w:rsidR="00811A60" w:rsidRPr="007D061B" w:rsidDel="00AA0F07" w14:paraId="5AC4E991" w14:textId="6B95C264" w:rsidTr="0001143E">
        <w:trPr>
          <w:jc w:val="center"/>
          <w:del w:id="9357" w:author="CATT" w:date="2025-05-08T00:00:00Z"/>
        </w:trPr>
        <w:tc>
          <w:tcPr>
            <w:tcW w:w="1733" w:type="dxa"/>
          </w:tcPr>
          <w:p w14:paraId="3021B731" w14:textId="0D157346" w:rsidR="00811A60" w:rsidRPr="007D061B" w:rsidDel="00AA0F07" w:rsidRDefault="00811A60" w:rsidP="00811A60">
            <w:pPr>
              <w:pStyle w:val="TAL"/>
              <w:rPr>
                <w:del w:id="9358" w:author="CATT" w:date="2025-05-08T00:00:00Z"/>
                <w:rFonts w:cs="v5.0.0"/>
              </w:rPr>
            </w:pPr>
            <w:del w:id="9359" w:author="CATT" w:date="2025-05-08T00:00:00Z">
              <w:r w:rsidRPr="007D061B" w:rsidDel="00AA0F07">
                <w:rPr>
                  <w:rFonts w:cs="Arial"/>
                </w:rPr>
                <w:delText>E-UTRA Band 7</w:delText>
              </w:r>
              <w:r w:rsidRPr="007D061B" w:rsidDel="00AA0F07">
                <w:rPr>
                  <w:rFonts w:cs="Arial"/>
                  <w:lang w:eastAsia="ja-JP"/>
                </w:rPr>
                <w:delText>4 or NR band n74</w:delText>
              </w:r>
            </w:del>
          </w:p>
        </w:tc>
        <w:tc>
          <w:tcPr>
            <w:tcW w:w="1557" w:type="dxa"/>
            <w:vAlign w:val="center"/>
          </w:tcPr>
          <w:p w14:paraId="187D902B" w14:textId="01A3609B" w:rsidR="00811A60" w:rsidRPr="007D061B" w:rsidDel="00AA0F07" w:rsidRDefault="00811A60" w:rsidP="00811A60">
            <w:pPr>
              <w:pStyle w:val="TAC"/>
              <w:rPr>
                <w:del w:id="9360" w:author="CATT" w:date="2025-05-08T00:00:00Z"/>
                <w:rFonts w:cs="Arial"/>
              </w:rPr>
            </w:pPr>
            <w:del w:id="9361" w:author="CATT" w:date="2025-05-08T00:00:00Z">
              <w:r w:rsidRPr="007D061B" w:rsidDel="00AA0F07">
                <w:rPr>
                  <w:rFonts w:cs="Arial"/>
                </w:rPr>
                <w:delText>1</w:delText>
              </w:r>
              <w:r w:rsidRPr="007D061B" w:rsidDel="00AA0F07">
                <w:rPr>
                  <w:rFonts w:cs="Arial"/>
                  <w:lang w:eastAsia="ja-JP"/>
                </w:rPr>
                <w:delText>475</w:delText>
              </w:r>
              <w:r w:rsidRPr="007D061B" w:rsidDel="00AA0F07">
                <w:rPr>
                  <w:rFonts w:cs="Arial"/>
                </w:rPr>
                <w:delText xml:space="preserve"> - </w:delText>
              </w:r>
              <w:r w:rsidRPr="007D061B" w:rsidDel="00AA0F07">
                <w:rPr>
                  <w:rFonts w:cs="Arial"/>
                  <w:lang w:eastAsia="ja-JP"/>
                </w:rPr>
                <w:delText>1518</w:delText>
              </w:r>
            </w:del>
          </w:p>
        </w:tc>
        <w:tc>
          <w:tcPr>
            <w:tcW w:w="1138" w:type="dxa"/>
            <w:vAlign w:val="center"/>
          </w:tcPr>
          <w:p w14:paraId="24109265" w14:textId="54024464" w:rsidR="00811A60" w:rsidRPr="007D061B" w:rsidDel="00AA0F07" w:rsidRDefault="00811A60" w:rsidP="00811A60">
            <w:pPr>
              <w:pStyle w:val="TAC"/>
              <w:rPr>
                <w:del w:id="9362" w:author="CATT" w:date="2025-05-08T00:00:00Z"/>
                <w:rFonts w:cs="Arial"/>
              </w:rPr>
            </w:pPr>
            <w:del w:id="9363" w:author="CATT" w:date="2025-05-08T00:00:00Z">
              <w:r w:rsidRPr="007D061B" w:rsidDel="00AA0F07">
                <w:rPr>
                  <w:rFonts w:cs="Arial"/>
                  <w:szCs w:val="18"/>
                </w:rPr>
                <w:delText>+16</w:delText>
              </w:r>
            </w:del>
          </w:p>
        </w:tc>
        <w:tc>
          <w:tcPr>
            <w:tcW w:w="1133" w:type="dxa"/>
            <w:vAlign w:val="center"/>
          </w:tcPr>
          <w:p w14:paraId="2ACCFF30" w14:textId="698CF632" w:rsidR="00811A60" w:rsidRPr="007D061B" w:rsidDel="00AA0F07" w:rsidRDefault="00811A60" w:rsidP="00811A60">
            <w:pPr>
              <w:pStyle w:val="TAC"/>
              <w:rPr>
                <w:del w:id="9364" w:author="CATT" w:date="2025-05-08T00:00:00Z"/>
                <w:rFonts w:cs="Arial"/>
                <w:szCs w:val="18"/>
              </w:rPr>
            </w:pPr>
            <w:del w:id="936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1566ADC1" w14:textId="5FCDBA59" w:rsidR="00811A60" w:rsidRPr="007D061B" w:rsidDel="00AA0F07" w:rsidRDefault="00811A60" w:rsidP="00811A60">
            <w:pPr>
              <w:pStyle w:val="TAC"/>
              <w:rPr>
                <w:del w:id="9366" w:author="CATT" w:date="2025-05-08T00:00:00Z"/>
                <w:rFonts w:cs="Arial"/>
                <w:szCs w:val="18"/>
              </w:rPr>
            </w:pPr>
            <w:del w:id="9367" w:author="CATT" w:date="2025-05-08T00:00:00Z">
              <w:r w:rsidRPr="007D061B" w:rsidDel="00AA0F07">
                <w:rPr>
                  <w:rFonts w:cs="Arial"/>
                  <w:szCs w:val="18"/>
                </w:rPr>
                <w:delText>-6</w:delText>
              </w:r>
            </w:del>
          </w:p>
        </w:tc>
        <w:tc>
          <w:tcPr>
            <w:tcW w:w="1736" w:type="dxa"/>
            <w:vAlign w:val="center"/>
          </w:tcPr>
          <w:p w14:paraId="1F248C5F" w14:textId="397FBD75" w:rsidR="00811A60" w:rsidRPr="007D061B" w:rsidDel="00AA0F07" w:rsidRDefault="00811A60" w:rsidP="00811A60">
            <w:pPr>
              <w:pStyle w:val="TAC"/>
              <w:rPr>
                <w:del w:id="9368" w:author="CATT" w:date="2025-05-08T00:00:00Z"/>
                <w:rFonts w:cs="Arial"/>
                <w:szCs w:val="18"/>
              </w:rPr>
            </w:pPr>
            <w:del w:id="936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5829E862" w14:textId="7493F7C9" w:rsidR="00811A60" w:rsidRPr="007D061B" w:rsidDel="00AA0F07" w:rsidRDefault="00811A60" w:rsidP="00811A60">
            <w:pPr>
              <w:pStyle w:val="TAC"/>
              <w:rPr>
                <w:del w:id="9370" w:author="CATT" w:date="2025-05-08T00:00:00Z"/>
                <w:rFonts w:cs="Arial"/>
              </w:rPr>
            </w:pPr>
            <w:del w:id="9371" w:author="CATT" w:date="2025-05-08T00:00:00Z">
              <w:r w:rsidRPr="007D061B" w:rsidDel="00AA0F07">
                <w:rPr>
                  <w:rFonts w:cs="Arial"/>
                </w:rPr>
                <w:delText>CW carrier</w:delText>
              </w:r>
            </w:del>
          </w:p>
        </w:tc>
      </w:tr>
      <w:tr w:rsidR="00811A60" w:rsidRPr="007D061B" w:rsidDel="00AA0F07" w14:paraId="3BF82F98" w14:textId="29DAB321" w:rsidTr="0001143E">
        <w:trPr>
          <w:jc w:val="center"/>
          <w:del w:id="9372" w:author="CATT" w:date="2025-05-08T00:00:00Z"/>
        </w:trPr>
        <w:tc>
          <w:tcPr>
            <w:tcW w:w="1733" w:type="dxa"/>
          </w:tcPr>
          <w:p w14:paraId="4F414414" w14:textId="610FB011" w:rsidR="00811A60" w:rsidRPr="007D061B" w:rsidDel="00AA0F07" w:rsidRDefault="00811A60" w:rsidP="00811A60">
            <w:pPr>
              <w:pStyle w:val="TAL"/>
              <w:rPr>
                <w:del w:id="9373" w:author="CATT" w:date="2025-05-08T00:00:00Z"/>
                <w:rFonts w:cs="v5.0.0"/>
              </w:rPr>
            </w:pPr>
            <w:del w:id="9374" w:author="CATT" w:date="2025-05-08T00:00:00Z">
              <w:r w:rsidRPr="007D061B" w:rsidDel="00AA0F07">
                <w:rPr>
                  <w:rFonts w:cs="Arial"/>
                  <w:lang w:eastAsia="ko-KR"/>
                </w:rPr>
                <w:delText xml:space="preserve">E-UTRA Band 75 or </w:delText>
              </w:r>
              <w:r w:rsidRPr="007D061B" w:rsidDel="00AA0F07">
                <w:rPr>
                  <w:rFonts w:cs="Arial"/>
                </w:rPr>
                <w:delText>NR band n75</w:delText>
              </w:r>
            </w:del>
          </w:p>
        </w:tc>
        <w:tc>
          <w:tcPr>
            <w:tcW w:w="1557" w:type="dxa"/>
            <w:vAlign w:val="center"/>
          </w:tcPr>
          <w:p w14:paraId="15DD9C65" w14:textId="58434CFD" w:rsidR="00811A60" w:rsidRPr="007D061B" w:rsidDel="00AA0F07" w:rsidRDefault="00811A60" w:rsidP="00811A60">
            <w:pPr>
              <w:pStyle w:val="TAC"/>
              <w:rPr>
                <w:del w:id="9375" w:author="CATT" w:date="2025-05-08T00:00:00Z"/>
                <w:rFonts w:cs="Arial"/>
              </w:rPr>
            </w:pPr>
            <w:del w:id="9376" w:author="CATT" w:date="2025-05-08T00:00:00Z">
              <w:r w:rsidRPr="007D061B" w:rsidDel="00AA0F07">
                <w:rPr>
                  <w:rFonts w:cs="Arial"/>
                  <w:lang w:eastAsia="ko-KR"/>
                </w:rPr>
                <w:delText>1432 - 1517</w:delText>
              </w:r>
            </w:del>
          </w:p>
        </w:tc>
        <w:tc>
          <w:tcPr>
            <w:tcW w:w="1138" w:type="dxa"/>
            <w:vAlign w:val="center"/>
          </w:tcPr>
          <w:p w14:paraId="71C57C18" w14:textId="35B5B7F7" w:rsidR="00811A60" w:rsidRPr="007D061B" w:rsidDel="00AA0F07" w:rsidRDefault="00811A60" w:rsidP="00811A60">
            <w:pPr>
              <w:pStyle w:val="TAC"/>
              <w:rPr>
                <w:del w:id="9377" w:author="CATT" w:date="2025-05-08T00:00:00Z"/>
                <w:rFonts w:cs="Arial"/>
              </w:rPr>
            </w:pPr>
            <w:del w:id="9378" w:author="CATT" w:date="2025-05-08T00:00:00Z">
              <w:r w:rsidRPr="007D061B" w:rsidDel="00AA0F07">
                <w:rPr>
                  <w:rFonts w:cs="Arial"/>
                  <w:szCs w:val="18"/>
                </w:rPr>
                <w:delText>+16</w:delText>
              </w:r>
            </w:del>
          </w:p>
        </w:tc>
        <w:tc>
          <w:tcPr>
            <w:tcW w:w="1133" w:type="dxa"/>
            <w:vAlign w:val="center"/>
          </w:tcPr>
          <w:p w14:paraId="4036A7C5" w14:textId="6195B675" w:rsidR="00811A60" w:rsidRPr="007D061B" w:rsidDel="00AA0F07" w:rsidRDefault="00811A60" w:rsidP="00811A60">
            <w:pPr>
              <w:pStyle w:val="TAC"/>
              <w:rPr>
                <w:del w:id="9379" w:author="CATT" w:date="2025-05-08T00:00:00Z"/>
                <w:rFonts w:cs="Arial"/>
                <w:szCs w:val="18"/>
              </w:rPr>
            </w:pPr>
            <w:del w:id="938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0BCEFE92" w14:textId="478590FA" w:rsidR="00811A60" w:rsidRPr="007D061B" w:rsidDel="00AA0F07" w:rsidRDefault="00811A60" w:rsidP="00811A60">
            <w:pPr>
              <w:pStyle w:val="TAC"/>
              <w:rPr>
                <w:del w:id="9381" w:author="CATT" w:date="2025-05-08T00:00:00Z"/>
                <w:rFonts w:cs="Arial"/>
                <w:szCs w:val="18"/>
              </w:rPr>
            </w:pPr>
            <w:del w:id="9382" w:author="CATT" w:date="2025-05-08T00:00:00Z">
              <w:r w:rsidRPr="007D061B" w:rsidDel="00AA0F07">
                <w:rPr>
                  <w:rFonts w:cs="Arial"/>
                  <w:szCs w:val="18"/>
                </w:rPr>
                <w:delText>-6</w:delText>
              </w:r>
            </w:del>
          </w:p>
        </w:tc>
        <w:tc>
          <w:tcPr>
            <w:tcW w:w="1736" w:type="dxa"/>
            <w:vAlign w:val="center"/>
          </w:tcPr>
          <w:p w14:paraId="1F08DDE4" w14:textId="4CC30A55" w:rsidR="00811A60" w:rsidRPr="007D061B" w:rsidDel="00AA0F07" w:rsidRDefault="00811A60" w:rsidP="00811A60">
            <w:pPr>
              <w:pStyle w:val="TAC"/>
              <w:rPr>
                <w:del w:id="9383" w:author="CATT" w:date="2025-05-08T00:00:00Z"/>
                <w:rFonts w:cs="Arial"/>
                <w:szCs w:val="18"/>
              </w:rPr>
            </w:pPr>
            <w:del w:id="938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323525CE" w14:textId="7AB26BB3" w:rsidR="00811A60" w:rsidRPr="007D061B" w:rsidDel="00AA0F07" w:rsidRDefault="00811A60" w:rsidP="00811A60">
            <w:pPr>
              <w:pStyle w:val="TAC"/>
              <w:rPr>
                <w:del w:id="9385" w:author="CATT" w:date="2025-05-08T00:00:00Z"/>
                <w:rFonts w:cs="Arial"/>
              </w:rPr>
            </w:pPr>
            <w:del w:id="9386" w:author="CATT" w:date="2025-05-08T00:00:00Z">
              <w:r w:rsidRPr="007D061B" w:rsidDel="00AA0F07">
                <w:rPr>
                  <w:rFonts w:cs="Arial"/>
                  <w:lang w:eastAsia="ko-KR"/>
                </w:rPr>
                <w:delText>CW carrier</w:delText>
              </w:r>
            </w:del>
          </w:p>
        </w:tc>
      </w:tr>
      <w:tr w:rsidR="00811A60" w:rsidRPr="007D061B" w:rsidDel="00AA0F07" w14:paraId="7D16DC40" w14:textId="243BA0C8" w:rsidTr="0001143E">
        <w:trPr>
          <w:jc w:val="center"/>
          <w:del w:id="9387" w:author="CATT" w:date="2025-05-08T00:00:00Z"/>
        </w:trPr>
        <w:tc>
          <w:tcPr>
            <w:tcW w:w="1733" w:type="dxa"/>
          </w:tcPr>
          <w:p w14:paraId="3B46B94E" w14:textId="432BFB14" w:rsidR="00811A60" w:rsidRPr="007D061B" w:rsidDel="00AA0F07" w:rsidRDefault="00811A60" w:rsidP="00811A60">
            <w:pPr>
              <w:pStyle w:val="TAL"/>
              <w:rPr>
                <w:del w:id="9388" w:author="CATT" w:date="2025-05-08T00:00:00Z"/>
                <w:rFonts w:cs="v5.0.0"/>
              </w:rPr>
            </w:pPr>
            <w:del w:id="9389" w:author="CATT" w:date="2025-05-08T00:00:00Z">
              <w:r w:rsidRPr="007D061B" w:rsidDel="00AA0F07">
                <w:rPr>
                  <w:rFonts w:cs="Arial"/>
                  <w:lang w:eastAsia="ko-KR"/>
                </w:rPr>
                <w:delText xml:space="preserve">E-UTRA Band 76 or </w:delText>
              </w:r>
              <w:r w:rsidRPr="007D061B" w:rsidDel="00AA0F07">
                <w:rPr>
                  <w:rFonts w:cs="Arial"/>
                </w:rPr>
                <w:delText>NR band n76</w:delText>
              </w:r>
            </w:del>
          </w:p>
        </w:tc>
        <w:tc>
          <w:tcPr>
            <w:tcW w:w="1557" w:type="dxa"/>
            <w:vAlign w:val="center"/>
          </w:tcPr>
          <w:p w14:paraId="233FAC12" w14:textId="423F23BE" w:rsidR="00811A60" w:rsidRPr="007D061B" w:rsidDel="00AA0F07" w:rsidRDefault="00811A60" w:rsidP="00811A60">
            <w:pPr>
              <w:pStyle w:val="TAC"/>
              <w:rPr>
                <w:del w:id="9390" w:author="CATT" w:date="2025-05-08T00:00:00Z"/>
                <w:rFonts w:cs="Arial"/>
              </w:rPr>
            </w:pPr>
            <w:del w:id="9391" w:author="CATT" w:date="2025-05-08T00:00:00Z">
              <w:r w:rsidRPr="007D061B" w:rsidDel="00AA0F07">
                <w:rPr>
                  <w:rFonts w:cs="Arial"/>
                  <w:lang w:eastAsia="ko-KR"/>
                </w:rPr>
                <w:delText>1427 - 1432</w:delText>
              </w:r>
            </w:del>
          </w:p>
        </w:tc>
        <w:tc>
          <w:tcPr>
            <w:tcW w:w="1138" w:type="dxa"/>
            <w:vAlign w:val="center"/>
          </w:tcPr>
          <w:p w14:paraId="5CB8F3FF" w14:textId="597E2CAE" w:rsidR="00811A60" w:rsidRPr="007D061B" w:rsidDel="00AA0F07" w:rsidRDefault="00811A60" w:rsidP="00811A60">
            <w:pPr>
              <w:pStyle w:val="TAC"/>
              <w:rPr>
                <w:del w:id="9392" w:author="CATT" w:date="2025-05-08T00:00:00Z"/>
                <w:rFonts w:cs="Arial"/>
              </w:rPr>
            </w:pPr>
            <w:del w:id="9393" w:author="CATT" w:date="2025-05-08T00:00:00Z">
              <w:r w:rsidRPr="007D061B" w:rsidDel="00AA0F07">
                <w:rPr>
                  <w:lang w:eastAsia="ja-JP"/>
                </w:rPr>
                <w:delText>N/A</w:delText>
              </w:r>
            </w:del>
          </w:p>
        </w:tc>
        <w:tc>
          <w:tcPr>
            <w:tcW w:w="1133" w:type="dxa"/>
            <w:vAlign w:val="center"/>
          </w:tcPr>
          <w:p w14:paraId="3E756616" w14:textId="7E9421E4" w:rsidR="00811A60" w:rsidRPr="007D061B" w:rsidDel="00AA0F07" w:rsidRDefault="00811A60" w:rsidP="00811A60">
            <w:pPr>
              <w:pStyle w:val="TAC"/>
              <w:rPr>
                <w:del w:id="9394" w:author="CATT" w:date="2025-05-08T00:00:00Z"/>
                <w:rFonts w:cs="Arial"/>
                <w:szCs w:val="18"/>
              </w:rPr>
            </w:pPr>
            <w:del w:id="9395" w:author="CATT" w:date="2025-05-08T00:00:00Z">
              <w:r w:rsidRPr="007D061B" w:rsidDel="00AA0F07">
                <w:rPr>
                  <w:lang w:eastAsia="ja-JP"/>
                </w:rPr>
                <w:delText>N/A</w:delText>
              </w:r>
            </w:del>
          </w:p>
        </w:tc>
        <w:tc>
          <w:tcPr>
            <w:tcW w:w="1133" w:type="dxa"/>
            <w:vAlign w:val="center"/>
          </w:tcPr>
          <w:p w14:paraId="38DA3BC6" w14:textId="13E51EBE" w:rsidR="00811A60" w:rsidRPr="007D061B" w:rsidDel="00AA0F07" w:rsidRDefault="00811A60" w:rsidP="00811A60">
            <w:pPr>
              <w:pStyle w:val="TAC"/>
              <w:rPr>
                <w:del w:id="9396" w:author="CATT" w:date="2025-05-08T00:00:00Z"/>
                <w:rFonts w:cs="Arial"/>
                <w:szCs w:val="18"/>
              </w:rPr>
            </w:pPr>
            <w:del w:id="9397" w:author="CATT" w:date="2025-05-08T00:00:00Z">
              <w:r w:rsidRPr="007D061B" w:rsidDel="00AA0F07">
                <w:rPr>
                  <w:rFonts w:cs="Arial"/>
                  <w:szCs w:val="18"/>
                </w:rPr>
                <w:delText>-6</w:delText>
              </w:r>
            </w:del>
          </w:p>
        </w:tc>
        <w:tc>
          <w:tcPr>
            <w:tcW w:w="1736" w:type="dxa"/>
            <w:vAlign w:val="center"/>
          </w:tcPr>
          <w:p w14:paraId="2733F658" w14:textId="74D4D480" w:rsidR="00811A60" w:rsidRPr="007D061B" w:rsidDel="00AA0F07" w:rsidRDefault="00811A60" w:rsidP="00811A60">
            <w:pPr>
              <w:pStyle w:val="TAC"/>
              <w:rPr>
                <w:del w:id="9398" w:author="CATT" w:date="2025-05-08T00:00:00Z"/>
                <w:rFonts w:cs="Arial"/>
                <w:szCs w:val="18"/>
              </w:rPr>
            </w:pPr>
            <w:del w:id="939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F7E5887" w14:textId="44705362" w:rsidR="00811A60" w:rsidRPr="007D061B" w:rsidDel="00AA0F07" w:rsidRDefault="00811A60" w:rsidP="00811A60">
            <w:pPr>
              <w:pStyle w:val="TAC"/>
              <w:rPr>
                <w:del w:id="9400" w:author="CATT" w:date="2025-05-08T00:00:00Z"/>
                <w:rFonts w:cs="Arial"/>
              </w:rPr>
            </w:pPr>
            <w:del w:id="9401" w:author="CATT" w:date="2025-05-08T00:00:00Z">
              <w:r w:rsidRPr="007D061B" w:rsidDel="00AA0F07">
                <w:rPr>
                  <w:rFonts w:cs="Arial"/>
                  <w:lang w:eastAsia="ko-KR"/>
                </w:rPr>
                <w:delText>CW carrier</w:delText>
              </w:r>
            </w:del>
          </w:p>
        </w:tc>
      </w:tr>
      <w:tr w:rsidR="005432EB" w:rsidRPr="007D061B" w:rsidDel="00AA0F07" w14:paraId="64F2FED3" w14:textId="5D16CE65" w:rsidTr="0001143E">
        <w:trPr>
          <w:jc w:val="center"/>
          <w:del w:id="9402" w:author="CATT" w:date="2025-05-08T00:00:00Z"/>
        </w:trPr>
        <w:tc>
          <w:tcPr>
            <w:tcW w:w="1733" w:type="dxa"/>
          </w:tcPr>
          <w:p w14:paraId="710C7FB4" w14:textId="2BC80F73" w:rsidR="005432EB" w:rsidRPr="007D061B" w:rsidDel="00AA0F07" w:rsidRDefault="005432EB" w:rsidP="0001143E">
            <w:pPr>
              <w:pStyle w:val="TAL"/>
              <w:rPr>
                <w:del w:id="9403" w:author="CATT" w:date="2025-05-08T00:00:00Z"/>
                <w:rFonts w:cs="v5.0.0"/>
              </w:rPr>
            </w:pPr>
            <w:del w:id="9404" w:author="CATT" w:date="2025-05-08T00:00:00Z">
              <w:r w:rsidRPr="007D061B" w:rsidDel="00AA0F07">
                <w:rPr>
                  <w:rFonts w:cs="Arial"/>
                  <w:lang w:eastAsia="ko-KR"/>
                </w:rPr>
                <w:delText>NR band n77</w:delText>
              </w:r>
            </w:del>
          </w:p>
        </w:tc>
        <w:tc>
          <w:tcPr>
            <w:tcW w:w="1557" w:type="dxa"/>
            <w:vAlign w:val="center"/>
          </w:tcPr>
          <w:p w14:paraId="078C115C" w14:textId="2E5CFDD5" w:rsidR="005432EB" w:rsidRPr="007D061B" w:rsidDel="00AA0F07" w:rsidRDefault="005432EB" w:rsidP="0001143E">
            <w:pPr>
              <w:pStyle w:val="TAC"/>
              <w:rPr>
                <w:del w:id="9405" w:author="CATT" w:date="2025-05-08T00:00:00Z"/>
                <w:rFonts w:cs="Arial"/>
              </w:rPr>
            </w:pPr>
            <w:del w:id="9406" w:author="CATT" w:date="2025-05-08T00:00:00Z">
              <w:r w:rsidRPr="007D061B" w:rsidDel="00AA0F07">
                <w:rPr>
                  <w:rFonts w:cs="Arial"/>
                  <w:lang w:eastAsia="ko-KR"/>
                </w:rPr>
                <w:delText>3300 - 4200</w:delText>
              </w:r>
            </w:del>
          </w:p>
        </w:tc>
        <w:tc>
          <w:tcPr>
            <w:tcW w:w="1138" w:type="dxa"/>
            <w:vAlign w:val="center"/>
          </w:tcPr>
          <w:p w14:paraId="2382985E" w14:textId="6FC732FF" w:rsidR="005432EB" w:rsidRPr="007D061B" w:rsidDel="00AA0F07" w:rsidRDefault="005432EB" w:rsidP="0001143E">
            <w:pPr>
              <w:pStyle w:val="TAC"/>
              <w:rPr>
                <w:del w:id="9407" w:author="CATT" w:date="2025-05-08T00:00:00Z"/>
                <w:rFonts w:cs="Arial"/>
              </w:rPr>
            </w:pPr>
            <w:del w:id="9408" w:author="CATT" w:date="2025-05-08T00:00:00Z">
              <w:r w:rsidRPr="007D061B" w:rsidDel="00AA0F07">
                <w:rPr>
                  <w:rFonts w:cs="Arial"/>
                  <w:szCs w:val="18"/>
                </w:rPr>
                <w:delText>+16</w:delText>
              </w:r>
            </w:del>
          </w:p>
        </w:tc>
        <w:tc>
          <w:tcPr>
            <w:tcW w:w="1133" w:type="dxa"/>
            <w:vAlign w:val="center"/>
          </w:tcPr>
          <w:p w14:paraId="641C0C7D" w14:textId="36E577D2" w:rsidR="005432EB" w:rsidRPr="007D061B" w:rsidDel="00AA0F07" w:rsidRDefault="005432EB" w:rsidP="0001143E">
            <w:pPr>
              <w:pStyle w:val="TAC"/>
              <w:rPr>
                <w:del w:id="9409" w:author="CATT" w:date="2025-05-08T00:00:00Z"/>
                <w:rFonts w:cs="Arial"/>
                <w:szCs w:val="18"/>
              </w:rPr>
            </w:pPr>
            <w:del w:id="9410" w:author="CATT" w:date="2025-05-08T00:00:00Z">
              <w:r w:rsidRPr="007D061B" w:rsidDel="00AA0F07">
                <w:rPr>
                  <w:rFonts w:cs="Arial"/>
                  <w:szCs w:val="18"/>
                </w:rPr>
                <w:delText>+8</w:delText>
              </w:r>
            </w:del>
          </w:p>
        </w:tc>
        <w:tc>
          <w:tcPr>
            <w:tcW w:w="1133" w:type="dxa"/>
            <w:vAlign w:val="center"/>
          </w:tcPr>
          <w:p w14:paraId="2317F60C" w14:textId="1C32845D" w:rsidR="005432EB" w:rsidRPr="007D061B" w:rsidDel="00AA0F07" w:rsidRDefault="005432EB" w:rsidP="0001143E">
            <w:pPr>
              <w:pStyle w:val="TAC"/>
              <w:rPr>
                <w:del w:id="9411" w:author="CATT" w:date="2025-05-08T00:00:00Z"/>
                <w:rFonts w:cs="Arial"/>
                <w:szCs w:val="18"/>
              </w:rPr>
            </w:pPr>
            <w:del w:id="9412" w:author="CATT" w:date="2025-05-08T00:00:00Z">
              <w:r w:rsidRPr="007D061B" w:rsidDel="00AA0F07">
                <w:rPr>
                  <w:rFonts w:cs="Arial"/>
                  <w:szCs w:val="18"/>
                </w:rPr>
                <w:delText>-6</w:delText>
              </w:r>
            </w:del>
          </w:p>
        </w:tc>
        <w:tc>
          <w:tcPr>
            <w:tcW w:w="1736" w:type="dxa"/>
            <w:vAlign w:val="center"/>
          </w:tcPr>
          <w:p w14:paraId="6946EDA5" w14:textId="3DBE1D85" w:rsidR="005432EB" w:rsidRPr="007D061B" w:rsidDel="00AA0F07" w:rsidRDefault="005432EB" w:rsidP="0001143E">
            <w:pPr>
              <w:pStyle w:val="TAC"/>
              <w:rPr>
                <w:del w:id="9413" w:author="CATT" w:date="2025-05-08T00:00:00Z"/>
                <w:rFonts w:cs="Arial"/>
                <w:szCs w:val="18"/>
              </w:rPr>
            </w:pPr>
            <w:del w:id="941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117B120" w14:textId="4E7E4480" w:rsidR="005432EB" w:rsidRPr="007D061B" w:rsidDel="00AA0F07" w:rsidRDefault="005432EB" w:rsidP="0001143E">
            <w:pPr>
              <w:pStyle w:val="TAC"/>
              <w:rPr>
                <w:del w:id="9415" w:author="CATT" w:date="2025-05-08T00:00:00Z"/>
                <w:rFonts w:cs="Arial"/>
              </w:rPr>
            </w:pPr>
            <w:del w:id="9416" w:author="CATT" w:date="2025-05-08T00:00:00Z">
              <w:r w:rsidRPr="007D061B" w:rsidDel="00AA0F07">
                <w:rPr>
                  <w:rFonts w:cs="Arial"/>
                  <w:lang w:eastAsia="ko-KR"/>
                </w:rPr>
                <w:delText>CW carrier</w:delText>
              </w:r>
            </w:del>
          </w:p>
        </w:tc>
      </w:tr>
      <w:tr w:rsidR="005432EB" w:rsidRPr="007D061B" w:rsidDel="00AA0F07" w14:paraId="4FA8C5E8" w14:textId="23B02201" w:rsidTr="0001143E">
        <w:trPr>
          <w:jc w:val="center"/>
          <w:del w:id="9417" w:author="CATT" w:date="2025-05-08T00:00:00Z"/>
        </w:trPr>
        <w:tc>
          <w:tcPr>
            <w:tcW w:w="1733" w:type="dxa"/>
          </w:tcPr>
          <w:p w14:paraId="5926DB90" w14:textId="3DED57D5" w:rsidR="005432EB" w:rsidRPr="007D061B" w:rsidDel="00AA0F07" w:rsidRDefault="005432EB" w:rsidP="0001143E">
            <w:pPr>
              <w:pStyle w:val="TAL"/>
              <w:rPr>
                <w:del w:id="9418" w:author="CATT" w:date="2025-05-08T00:00:00Z"/>
                <w:rFonts w:cs="v5.0.0"/>
              </w:rPr>
            </w:pPr>
            <w:del w:id="9419" w:author="CATT" w:date="2025-05-08T00:00:00Z">
              <w:r w:rsidRPr="007D061B" w:rsidDel="00AA0F07">
                <w:rPr>
                  <w:rFonts w:cs="Arial"/>
                  <w:lang w:eastAsia="ko-KR"/>
                </w:rPr>
                <w:delText>NR band n78</w:delText>
              </w:r>
            </w:del>
          </w:p>
        </w:tc>
        <w:tc>
          <w:tcPr>
            <w:tcW w:w="1557" w:type="dxa"/>
            <w:vAlign w:val="center"/>
          </w:tcPr>
          <w:p w14:paraId="42C20744" w14:textId="6175D2A7" w:rsidR="005432EB" w:rsidRPr="007D061B" w:rsidDel="00AA0F07" w:rsidRDefault="005432EB" w:rsidP="0001143E">
            <w:pPr>
              <w:pStyle w:val="TAC"/>
              <w:rPr>
                <w:del w:id="9420" w:author="CATT" w:date="2025-05-08T00:00:00Z"/>
                <w:rFonts w:cs="Arial"/>
              </w:rPr>
            </w:pPr>
            <w:del w:id="9421" w:author="CATT" w:date="2025-05-08T00:00:00Z">
              <w:r w:rsidRPr="007D061B" w:rsidDel="00AA0F07">
                <w:rPr>
                  <w:rFonts w:cs="Arial"/>
                  <w:lang w:eastAsia="ko-KR"/>
                </w:rPr>
                <w:delText>3300 - 3800</w:delText>
              </w:r>
            </w:del>
          </w:p>
        </w:tc>
        <w:tc>
          <w:tcPr>
            <w:tcW w:w="1138" w:type="dxa"/>
            <w:vAlign w:val="center"/>
          </w:tcPr>
          <w:p w14:paraId="289DA162" w14:textId="001F3201" w:rsidR="005432EB" w:rsidRPr="007D061B" w:rsidDel="00AA0F07" w:rsidRDefault="005432EB" w:rsidP="0001143E">
            <w:pPr>
              <w:pStyle w:val="TAC"/>
              <w:rPr>
                <w:del w:id="9422" w:author="CATT" w:date="2025-05-08T00:00:00Z"/>
                <w:rFonts w:cs="Arial"/>
              </w:rPr>
            </w:pPr>
            <w:del w:id="9423" w:author="CATT" w:date="2025-05-08T00:00:00Z">
              <w:r w:rsidRPr="007D061B" w:rsidDel="00AA0F07">
                <w:rPr>
                  <w:rFonts w:cs="Arial"/>
                </w:rPr>
                <w:delText>+16</w:delText>
              </w:r>
            </w:del>
          </w:p>
        </w:tc>
        <w:tc>
          <w:tcPr>
            <w:tcW w:w="1133" w:type="dxa"/>
            <w:vAlign w:val="center"/>
          </w:tcPr>
          <w:p w14:paraId="4244F2BC" w14:textId="47CE01F7" w:rsidR="005432EB" w:rsidRPr="007D061B" w:rsidDel="00AA0F07" w:rsidRDefault="005432EB" w:rsidP="0001143E">
            <w:pPr>
              <w:pStyle w:val="TAC"/>
              <w:rPr>
                <w:del w:id="9424" w:author="CATT" w:date="2025-05-08T00:00:00Z"/>
                <w:rFonts w:cs="Arial"/>
                <w:szCs w:val="18"/>
              </w:rPr>
            </w:pPr>
            <w:del w:id="9425" w:author="CATT" w:date="2025-05-08T00:00:00Z">
              <w:r w:rsidRPr="007D061B" w:rsidDel="00AA0F07">
                <w:rPr>
                  <w:rFonts w:cs="Arial"/>
                  <w:szCs w:val="18"/>
                </w:rPr>
                <w:delText>+8</w:delText>
              </w:r>
            </w:del>
          </w:p>
        </w:tc>
        <w:tc>
          <w:tcPr>
            <w:tcW w:w="1133" w:type="dxa"/>
            <w:vAlign w:val="center"/>
          </w:tcPr>
          <w:p w14:paraId="6A20F0BC" w14:textId="452E4403" w:rsidR="005432EB" w:rsidRPr="007D061B" w:rsidDel="00AA0F07" w:rsidRDefault="005432EB" w:rsidP="0001143E">
            <w:pPr>
              <w:pStyle w:val="TAC"/>
              <w:rPr>
                <w:del w:id="9426" w:author="CATT" w:date="2025-05-08T00:00:00Z"/>
                <w:rFonts w:cs="Arial"/>
                <w:szCs w:val="18"/>
              </w:rPr>
            </w:pPr>
            <w:del w:id="9427" w:author="CATT" w:date="2025-05-08T00:00:00Z">
              <w:r w:rsidRPr="007D061B" w:rsidDel="00AA0F07">
                <w:rPr>
                  <w:rFonts w:cs="Arial"/>
                  <w:szCs w:val="18"/>
                </w:rPr>
                <w:delText>-6</w:delText>
              </w:r>
            </w:del>
          </w:p>
        </w:tc>
        <w:tc>
          <w:tcPr>
            <w:tcW w:w="1736" w:type="dxa"/>
            <w:vAlign w:val="center"/>
          </w:tcPr>
          <w:p w14:paraId="0CC03F5B" w14:textId="408B5502" w:rsidR="005432EB" w:rsidRPr="007D061B" w:rsidDel="00AA0F07" w:rsidRDefault="005432EB" w:rsidP="0001143E">
            <w:pPr>
              <w:pStyle w:val="TAC"/>
              <w:rPr>
                <w:del w:id="9428" w:author="CATT" w:date="2025-05-08T00:00:00Z"/>
                <w:rFonts w:cs="Arial"/>
                <w:szCs w:val="18"/>
              </w:rPr>
            </w:pPr>
            <w:del w:id="942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464B3E7B" w14:textId="585DDB3A" w:rsidR="005432EB" w:rsidRPr="007D061B" w:rsidDel="00AA0F07" w:rsidRDefault="005432EB" w:rsidP="0001143E">
            <w:pPr>
              <w:pStyle w:val="TAC"/>
              <w:rPr>
                <w:del w:id="9430" w:author="CATT" w:date="2025-05-08T00:00:00Z"/>
                <w:rFonts w:cs="Arial"/>
              </w:rPr>
            </w:pPr>
            <w:del w:id="9431" w:author="CATT" w:date="2025-05-08T00:00:00Z">
              <w:r w:rsidRPr="007D061B" w:rsidDel="00AA0F07">
                <w:rPr>
                  <w:rFonts w:cs="Arial"/>
                  <w:lang w:eastAsia="ko-KR"/>
                </w:rPr>
                <w:delText>CW carrier</w:delText>
              </w:r>
            </w:del>
          </w:p>
        </w:tc>
      </w:tr>
      <w:tr w:rsidR="005432EB" w:rsidRPr="007D061B" w:rsidDel="00AA0F07" w14:paraId="0A563BB1" w14:textId="3D934588" w:rsidTr="0001143E">
        <w:trPr>
          <w:jc w:val="center"/>
          <w:del w:id="9432" w:author="CATT" w:date="2025-05-08T00:00:00Z"/>
        </w:trPr>
        <w:tc>
          <w:tcPr>
            <w:tcW w:w="1733" w:type="dxa"/>
          </w:tcPr>
          <w:p w14:paraId="18BD2B3A" w14:textId="45C59602" w:rsidR="005432EB" w:rsidRPr="007D061B" w:rsidDel="00AA0F07" w:rsidRDefault="005432EB" w:rsidP="0001143E">
            <w:pPr>
              <w:pStyle w:val="TAL"/>
              <w:rPr>
                <w:del w:id="9433" w:author="CATT" w:date="2025-05-08T00:00:00Z"/>
                <w:rFonts w:cs="v5.0.0"/>
              </w:rPr>
            </w:pPr>
            <w:del w:id="9434" w:author="CATT" w:date="2025-05-08T00:00:00Z">
              <w:r w:rsidRPr="007D061B" w:rsidDel="00AA0F07">
                <w:rPr>
                  <w:rFonts w:cs="Arial"/>
                  <w:lang w:eastAsia="ko-KR"/>
                </w:rPr>
                <w:delText>NR band n79</w:delText>
              </w:r>
            </w:del>
          </w:p>
        </w:tc>
        <w:tc>
          <w:tcPr>
            <w:tcW w:w="1557" w:type="dxa"/>
            <w:vAlign w:val="center"/>
          </w:tcPr>
          <w:p w14:paraId="2C3010A9" w14:textId="730110C5" w:rsidR="005432EB" w:rsidRPr="007D061B" w:rsidDel="00AA0F07" w:rsidRDefault="005432EB" w:rsidP="0001143E">
            <w:pPr>
              <w:pStyle w:val="TAC"/>
              <w:rPr>
                <w:del w:id="9435" w:author="CATT" w:date="2025-05-08T00:00:00Z"/>
                <w:rFonts w:cs="Arial"/>
              </w:rPr>
            </w:pPr>
            <w:del w:id="9436" w:author="CATT" w:date="2025-05-08T00:00:00Z">
              <w:r w:rsidRPr="007D061B" w:rsidDel="00AA0F07">
                <w:rPr>
                  <w:rFonts w:cs="Arial"/>
                  <w:lang w:eastAsia="ko-KR"/>
                </w:rPr>
                <w:delText>4400 - 5000</w:delText>
              </w:r>
            </w:del>
          </w:p>
        </w:tc>
        <w:tc>
          <w:tcPr>
            <w:tcW w:w="1138" w:type="dxa"/>
            <w:vAlign w:val="center"/>
          </w:tcPr>
          <w:p w14:paraId="4AFBECE6" w14:textId="0AED479C" w:rsidR="005432EB" w:rsidRPr="007D061B" w:rsidDel="00AA0F07" w:rsidRDefault="005432EB" w:rsidP="0001143E">
            <w:pPr>
              <w:pStyle w:val="TAC"/>
              <w:rPr>
                <w:del w:id="9437" w:author="CATT" w:date="2025-05-08T00:00:00Z"/>
                <w:rFonts w:cs="Arial"/>
              </w:rPr>
            </w:pPr>
            <w:del w:id="9438" w:author="CATT" w:date="2025-05-08T00:00:00Z">
              <w:r w:rsidRPr="007D061B" w:rsidDel="00AA0F07">
                <w:rPr>
                  <w:rFonts w:cs="Arial"/>
                </w:rPr>
                <w:delText>+16</w:delText>
              </w:r>
            </w:del>
          </w:p>
        </w:tc>
        <w:tc>
          <w:tcPr>
            <w:tcW w:w="1133" w:type="dxa"/>
            <w:vAlign w:val="center"/>
          </w:tcPr>
          <w:p w14:paraId="3DBC14AA" w14:textId="4BE0F0AE" w:rsidR="005432EB" w:rsidRPr="007D061B" w:rsidDel="00AA0F07" w:rsidRDefault="005432EB" w:rsidP="0001143E">
            <w:pPr>
              <w:pStyle w:val="TAC"/>
              <w:rPr>
                <w:del w:id="9439" w:author="CATT" w:date="2025-05-08T00:00:00Z"/>
                <w:rFonts w:cs="Arial"/>
                <w:szCs w:val="18"/>
              </w:rPr>
            </w:pPr>
            <w:del w:id="9440" w:author="CATT" w:date="2025-05-08T00:00:00Z">
              <w:r w:rsidRPr="007D061B" w:rsidDel="00AA0F07">
                <w:rPr>
                  <w:rFonts w:cs="Arial"/>
                  <w:szCs w:val="18"/>
                </w:rPr>
                <w:delText>+8</w:delText>
              </w:r>
            </w:del>
          </w:p>
        </w:tc>
        <w:tc>
          <w:tcPr>
            <w:tcW w:w="1133" w:type="dxa"/>
            <w:vAlign w:val="center"/>
          </w:tcPr>
          <w:p w14:paraId="737180D1" w14:textId="0F7E2838" w:rsidR="005432EB" w:rsidRPr="007D061B" w:rsidDel="00AA0F07" w:rsidRDefault="005432EB" w:rsidP="0001143E">
            <w:pPr>
              <w:pStyle w:val="TAC"/>
              <w:rPr>
                <w:del w:id="9441" w:author="CATT" w:date="2025-05-08T00:00:00Z"/>
                <w:rFonts w:cs="Arial"/>
                <w:szCs w:val="18"/>
              </w:rPr>
            </w:pPr>
            <w:del w:id="9442" w:author="CATT" w:date="2025-05-08T00:00:00Z">
              <w:r w:rsidRPr="007D061B" w:rsidDel="00AA0F07">
                <w:rPr>
                  <w:rFonts w:cs="Arial"/>
                  <w:szCs w:val="18"/>
                </w:rPr>
                <w:delText>-6</w:delText>
              </w:r>
            </w:del>
          </w:p>
        </w:tc>
        <w:tc>
          <w:tcPr>
            <w:tcW w:w="1736" w:type="dxa"/>
            <w:vAlign w:val="center"/>
          </w:tcPr>
          <w:p w14:paraId="6467C191" w14:textId="2377A311" w:rsidR="005432EB" w:rsidRPr="007D061B" w:rsidDel="00AA0F07" w:rsidRDefault="005432EB" w:rsidP="0001143E">
            <w:pPr>
              <w:pStyle w:val="TAC"/>
              <w:rPr>
                <w:del w:id="9443" w:author="CATT" w:date="2025-05-08T00:00:00Z"/>
                <w:rFonts w:cs="Arial"/>
                <w:szCs w:val="18"/>
              </w:rPr>
            </w:pPr>
            <w:del w:id="944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7B79CA63" w14:textId="01CD571B" w:rsidR="005432EB" w:rsidRPr="007D061B" w:rsidDel="00AA0F07" w:rsidRDefault="005432EB" w:rsidP="0001143E">
            <w:pPr>
              <w:pStyle w:val="TAC"/>
              <w:rPr>
                <w:del w:id="9445" w:author="CATT" w:date="2025-05-08T00:00:00Z"/>
                <w:rFonts w:cs="Arial"/>
              </w:rPr>
            </w:pPr>
            <w:del w:id="9446" w:author="CATT" w:date="2025-05-08T00:00:00Z">
              <w:r w:rsidRPr="007D061B" w:rsidDel="00AA0F07">
                <w:rPr>
                  <w:rFonts w:cs="Arial"/>
                  <w:lang w:eastAsia="ko-KR"/>
                </w:rPr>
                <w:delText>CW carrier</w:delText>
              </w:r>
            </w:del>
          </w:p>
        </w:tc>
      </w:tr>
      <w:tr w:rsidR="005432EB" w:rsidRPr="007D061B" w:rsidDel="00AA0F07" w14:paraId="78C8E9CF" w14:textId="29E1341B" w:rsidTr="0001143E">
        <w:trPr>
          <w:jc w:val="center"/>
          <w:del w:id="9447" w:author="CATT" w:date="2025-05-08T00:00:00Z"/>
        </w:trPr>
        <w:tc>
          <w:tcPr>
            <w:tcW w:w="1733" w:type="dxa"/>
          </w:tcPr>
          <w:p w14:paraId="293CB55E" w14:textId="70A1B727" w:rsidR="005432EB" w:rsidRPr="007D061B" w:rsidDel="00AA0F07" w:rsidRDefault="000D1C59" w:rsidP="0001143E">
            <w:pPr>
              <w:pStyle w:val="TAL"/>
              <w:rPr>
                <w:del w:id="9448" w:author="CATT" w:date="2025-05-08T00:00:00Z"/>
                <w:rFonts w:cs="Arial"/>
                <w:lang w:eastAsia="ko-KR"/>
              </w:rPr>
            </w:pPr>
            <w:del w:id="9449" w:author="CATT" w:date="2025-05-08T00:00:00Z">
              <w:r w:rsidRPr="007D061B" w:rsidDel="00AA0F07">
                <w:rPr>
                  <w:rFonts w:cs="Arial"/>
                </w:rPr>
                <w:delText>E-UTRA Band 85</w:delText>
              </w:r>
              <w:r w:rsidDel="00AA0F07">
                <w:rPr>
                  <w:rFonts w:cs="Arial"/>
                </w:rPr>
                <w:delText xml:space="preserve"> or NR band n85</w:delText>
              </w:r>
            </w:del>
          </w:p>
        </w:tc>
        <w:tc>
          <w:tcPr>
            <w:tcW w:w="1557" w:type="dxa"/>
            <w:vAlign w:val="center"/>
          </w:tcPr>
          <w:p w14:paraId="1906963E" w14:textId="198FEFD4" w:rsidR="005432EB" w:rsidRPr="007D061B" w:rsidDel="00AA0F07" w:rsidRDefault="005432EB" w:rsidP="0001143E">
            <w:pPr>
              <w:pStyle w:val="TAC"/>
              <w:rPr>
                <w:del w:id="9450" w:author="CATT" w:date="2025-05-08T00:00:00Z"/>
                <w:rFonts w:cs="Arial"/>
                <w:lang w:eastAsia="ko-KR"/>
              </w:rPr>
            </w:pPr>
            <w:del w:id="9451" w:author="CATT" w:date="2025-05-08T00:00:00Z">
              <w:r w:rsidRPr="007D061B" w:rsidDel="00AA0F07">
                <w:rPr>
                  <w:rFonts w:cs="Arial"/>
                </w:rPr>
                <w:delText>728 - 746</w:delText>
              </w:r>
            </w:del>
          </w:p>
        </w:tc>
        <w:tc>
          <w:tcPr>
            <w:tcW w:w="1138" w:type="dxa"/>
            <w:vAlign w:val="center"/>
          </w:tcPr>
          <w:p w14:paraId="2CBE79C1" w14:textId="41F064BE" w:rsidR="005432EB" w:rsidRPr="007D061B" w:rsidDel="00AA0F07" w:rsidRDefault="005432EB" w:rsidP="0001143E">
            <w:pPr>
              <w:pStyle w:val="TAC"/>
              <w:rPr>
                <w:del w:id="9452" w:author="CATT" w:date="2025-05-08T00:00:00Z"/>
                <w:rFonts w:cs="Arial"/>
              </w:rPr>
            </w:pPr>
            <w:del w:id="9453" w:author="CATT" w:date="2025-05-08T00:00:00Z">
              <w:r w:rsidRPr="007D061B" w:rsidDel="00AA0F07">
                <w:rPr>
                  <w:rFonts w:cs="Arial"/>
                </w:rPr>
                <w:delText>+16</w:delText>
              </w:r>
            </w:del>
          </w:p>
        </w:tc>
        <w:tc>
          <w:tcPr>
            <w:tcW w:w="1133" w:type="dxa"/>
            <w:vAlign w:val="center"/>
          </w:tcPr>
          <w:p w14:paraId="2251A18E" w14:textId="3E55A6DD" w:rsidR="005432EB" w:rsidRPr="007D061B" w:rsidDel="00AA0F07" w:rsidRDefault="005432EB" w:rsidP="0001143E">
            <w:pPr>
              <w:pStyle w:val="TAC"/>
              <w:rPr>
                <w:del w:id="9454" w:author="CATT" w:date="2025-05-08T00:00:00Z"/>
                <w:rFonts w:cs="Arial"/>
                <w:szCs w:val="18"/>
              </w:rPr>
            </w:pPr>
            <w:del w:id="9455" w:author="CATT" w:date="2025-05-08T00:00:00Z">
              <w:r w:rsidRPr="007D061B" w:rsidDel="00AA0F07">
                <w:rPr>
                  <w:rFonts w:cs="Arial"/>
                  <w:szCs w:val="18"/>
                </w:rPr>
                <w:delText>+8</w:delText>
              </w:r>
            </w:del>
          </w:p>
        </w:tc>
        <w:tc>
          <w:tcPr>
            <w:tcW w:w="1133" w:type="dxa"/>
            <w:vAlign w:val="center"/>
          </w:tcPr>
          <w:p w14:paraId="30AF8028" w14:textId="76EF3DF4" w:rsidR="005432EB" w:rsidRPr="007D061B" w:rsidDel="00AA0F07" w:rsidRDefault="005432EB" w:rsidP="0001143E">
            <w:pPr>
              <w:pStyle w:val="TAC"/>
              <w:rPr>
                <w:del w:id="9456" w:author="CATT" w:date="2025-05-08T00:00:00Z"/>
                <w:rFonts w:cs="Arial"/>
                <w:szCs w:val="18"/>
              </w:rPr>
            </w:pPr>
            <w:del w:id="9457" w:author="CATT" w:date="2025-05-08T00:00:00Z">
              <w:r w:rsidRPr="007D061B" w:rsidDel="00AA0F07">
                <w:rPr>
                  <w:rFonts w:cs="Arial"/>
                  <w:szCs w:val="18"/>
                </w:rPr>
                <w:delText>-6</w:delText>
              </w:r>
            </w:del>
          </w:p>
        </w:tc>
        <w:tc>
          <w:tcPr>
            <w:tcW w:w="1736" w:type="dxa"/>
            <w:vAlign w:val="center"/>
          </w:tcPr>
          <w:p w14:paraId="57D44184" w14:textId="7C8753FE" w:rsidR="005432EB" w:rsidRPr="007D061B" w:rsidDel="00AA0F07" w:rsidRDefault="005432EB" w:rsidP="0001143E">
            <w:pPr>
              <w:pStyle w:val="TAC"/>
              <w:rPr>
                <w:del w:id="9458" w:author="CATT" w:date="2025-05-08T00:00:00Z"/>
                <w:rFonts w:cs="Arial"/>
                <w:szCs w:val="18"/>
              </w:rPr>
            </w:pPr>
            <w:del w:id="945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4E24DA2" w14:textId="6EAE257E" w:rsidR="005432EB" w:rsidRPr="007D061B" w:rsidDel="00AA0F07" w:rsidRDefault="005432EB" w:rsidP="0001143E">
            <w:pPr>
              <w:pStyle w:val="TAC"/>
              <w:rPr>
                <w:del w:id="9460" w:author="CATT" w:date="2025-05-08T00:00:00Z"/>
                <w:rFonts w:cs="Arial"/>
                <w:lang w:eastAsia="ko-KR"/>
              </w:rPr>
            </w:pPr>
            <w:del w:id="9461" w:author="CATT" w:date="2025-05-08T00:00:00Z">
              <w:r w:rsidRPr="007D061B" w:rsidDel="00AA0F07">
                <w:rPr>
                  <w:rFonts w:cs="Arial"/>
                  <w:lang w:eastAsia="ko-KR"/>
                </w:rPr>
                <w:delText>CW carrier</w:delText>
              </w:r>
            </w:del>
          </w:p>
        </w:tc>
      </w:tr>
      <w:tr w:rsidR="00C4797B" w:rsidRPr="007D061B" w:rsidDel="00AA0F07" w14:paraId="4CD0DD8B" w14:textId="15622F7B" w:rsidTr="0001143E">
        <w:trPr>
          <w:jc w:val="center"/>
          <w:del w:id="9462" w:author="CATT" w:date="2025-05-08T00:00:00Z"/>
        </w:trPr>
        <w:tc>
          <w:tcPr>
            <w:tcW w:w="1733" w:type="dxa"/>
          </w:tcPr>
          <w:p w14:paraId="4EBE9F9C" w14:textId="1E5D56FA" w:rsidR="00C4797B" w:rsidRPr="007D061B" w:rsidDel="00AA0F07" w:rsidRDefault="00C4797B" w:rsidP="00C4797B">
            <w:pPr>
              <w:pStyle w:val="TAL"/>
              <w:rPr>
                <w:del w:id="9463" w:author="CATT" w:date="2025-05-08T00:00:00Z"/>
                <w:rFonts w:cs="Arial"/>
              </w:rPr>
            </w:pPr>
            <w:del w:id="9464" w:author="CATT" w:date="2025-05-08T00:00:00Z">
              <w:r w:rsidRPr="007D061B" w:rsidDel="00AA0F07">
                <w:rPr>
                  <w:rFonts w:cs="Arial"/>
                  <w:lang w:eastAsia="ko-KR"/>
                </w:rPr>
                <w:delText>E-UTRA Band 87</w:delText>
              </w:r>
              <w:r w:rsidDel="00AA0F07">
                <w:rPr>
                  <w:rFonts w:cs="Arial"/>
                  <w:lang w:eastAsia="ko-KR"/>
                </w:rPr>
                <w:delText xml:space="preserve"> or NR band n87</w:delText>
              </w:r>
            </w:del>
          </w:p>
        </w:tc>
        <w:tc>
          <w:tcPr>
            <w:tcW w:w="1557" w:type="dxa"/>
            <w:vAlign w:val="center"/>
          </w:tcPr>
          <w:p w14:paraId="01FE15CB" w14:textId="5D2245EE" w:rsidR="00C4797B" w:rsidRPr="007D061B" w:rsidDel="00AA0F07" w:rsidRDefault="00C4797B" w:rsidP="00C4797B">
            <w:pPr>
              <w:pStyle w:val="TAC"/>
              <w:rPr>
                <w:del w:id="9465" w:author="CATT" w:date="2025-05-08T00:00:00Z"/>
                <w:rFonts w:cs="Arial"/>
              </w:rPr>
            </w:pPr>
            <w:del w:id="9466" w:author="CATT" w:date="2025-05-08T00:00:00Z">
              <w:r w:rsidRPr="007D061B" w:rsidDel="00AA0F07">
                <w:rPr>
                  <w:rFonts w:cs="Arial"/>
                  <w:lang w:eastAsia="ko-KR"/>
                </w:rPr>
                <w:delText>420 - 425</w:delText>
              </w:r>
            </w:del>
          </w:p>
        </w:tc>
        <w:tc>
          <w:tcPr>
            <w:tcW w:w="1138" w:type="dxa"/>
            <w:vAlign w:val="center"/>
          </w:tcPr>
          <w:p w14:paraId="0B96B25D" w14:textId="173ABBDF" w:rsidR="00C4797B" w:rsidRPr="007D061B" w:rsidDel="00AA0F07" w:rsidRDefault="00C4797B" w:rsidP="00C4797B">
            <w:pPr>
              <w:pStyle w:val="TAC"/>
              <w:rPr>
                <w:del w:id="9467" w:author="CATT" w:date="2025-05-08T00:00:00Z"/>
                <w:rFonts w:cs="Arial"/>
              </w:rPr>
            </w:pPr>
            <w:del w:id="9468" w:author="CATT" w:date="2025-05-08T00:00:00Z">
              <w:r w:rsidRPr="007D061B" w:rsidDel="00AA0F07">
                <w:rPr>
                  <w:rFonts w:cs="Arial"/>
                  <w:szCs w:val="18"/>
                  <w:lang w:eastAsia="ko-KR"/>
                </w:rPr>
                <w:delText>+16</w:delText>
              </w:r>
            </w:del>
          </w:p>
        </w:tc>
        <w:tc>
          <w:tcPr>
            <w:tcW w:w="1133" w:type="dxa"/>
            <w:vAlign w:val="center"/>
          </w:tcPr>
          <w:p w14:paraId="2F45544F" w14:textId="317639C7" w:rsidR="00C4797B" w:rsidRPr="007D061B" w:rsidDel="00AA0F07" w:rsidRDefault="00C4797B" w:rsidP="00C4797B">
            <w:pPr>
              <w:pStyle w:val="TAC"/>
              <w:rPr>
                <w:del w:id="9469" w:author="CATT" w:date="2025-05-08T00:00:00Z"/>
                <w:rFonts w:cs="Arial"/>
                <w:szCs w:val="18"/>
              </w:rPr>
            </w:pPr>
            <w:del w:id="9470" w:author="CATT" w:date="2025-05-08T00:00:00Z">
              <w:r w:rsidRPr="007D061B" w:rsidDel="00AA0F07">
                <w:rPr>
                  <w:rFonts w:cs="Arial"/>
                  <w:szCs w:val="18"/>
                  <w:lang w:eastAsia="ko-KR"/>
                </w:rPr>
                <w:delText>+</w:delText>
              </w:r>
              <w:r w:rsidRPr="007D061B" w:rsidDel="00AA0F07">
                <w:rPr>
                  <w:rFonts w:cs="Arial"/>
                  <w:szCs w:val="18"/>
                  <w:lang w:eastAsia="zh-CN"/>
                </w:rPr>
                <w:delText>8</w:delText>
              </w:r>
            </w:del>
          </w:p>
        </w:tc>
        <w:tc>
          <w:tcPr>
            <w:tcW w:w="1133" w:type="dxa"/>
            <w:vAlign w:val="center"/>
          </w:tcPr>
          <w:p w14:paraId="11C01FDA" w14:textId="70A98D8F" w:rsidR="00C4797B" w:rsidRPr="007D061B" w:rsidDel="00AA0F07" w:rsidRDefault="00C4797B" w:rsidP="00C4797B">
            <w:pPr>
              <w:pStyle w:val="TAC"/>
              <w:rPr>
                <w:del w:id="9471" w:author="CATT" w:date="2025-05-08T00:00:00Z"/>
                <w:rFonts w:cs="Arial"/>
                <w:szCs w:val="18"/>
              </w:rPr>
            </w:pPr>
            <w:del w:id="9472" w:author="CATT" w:date="2025-05-08T00:00:00Z">
              <w:r w:rsidRPr="007D061B" w:rsidDel="00AA0F07">
                <w:rPr>
                  <w:rFonts w:cs="Arial"/>
                  <w:szCs w:val="18"/>
                  <w:lang w:eastAsia="ko-KR"/>
                </w:rPr>
                <w:delText>-6</w:delText>
              </w:r>
            </w:del>
          </w:p>
        </w:tc>
        <w:tc>
          <w:tcPr>
            <w:tcW w:w="1736" w:type="dxa"/>
            <w:vAlign w:val="center"/>
          </w:tcPr>
          <w:p w14:paraId="1292AB87" w14:textId="227A6141" w:rsidR="00C4797B" w:rsidRPr="007D061B" w:rsidDel="00AA0F07" w:rsidRDefault="00C4797B" w:rsidP="00C4797B">
            <w:pPr>
              <w:pStyle w:val="TAC"/>
              <w:rPr>
                <w:del w:id="9473" w:author="CATT" w:date="2025-05-08T00:00:00Z"/>
                <w:rFonts w:cs="Arial"/>
                <w:szCs w:val="18"/>
              </w:rPr>
            </w:pPr>
            <w:del w:id="9474" w:author="CATT" w:date="2025-05-08T00:00:00Z">
              <w:r w:rsidRPr="007D061B" w:rsidDel="00AA0F07">
                <w:rPr>
                  <w:rFonts w:cs="Arial"/>
                  <w:szCs w:val="18"/>
                  <w:lang w:eastAsia="ko-KR"/>
                </w:rPr>
                <w:delText>P</w:delText>
              </w:r>
              <w:r w:rsidRPr="007D061B" w:rsidDel="00AA0F07">
                <w:rPr>
                  <w:rFonts w:cs="Arial"/>
                  <w:szCs w:val="18"/>
                  <w:vertAlign w:val="subscript"/>
                  <w:lang w:eastAsia="ko-KR"/>
                </w:rPr>
                <w:delText>REFSENS</w:delText>
              </w:r>
              <w:r w:rsidRPr="007D061B" w:rsidDel="00AA0F07">
                <w:rPr>
                  <w:rFonts w:cs="Arial"/>
                  <w:szCs w:val="18"/>
                  <w:lang w:eastAsia="ko-KR"/>
                </w:rPr>
                <w:delText xml:space="preserve"> + x dB</w:delText>
              </w:r>
            </w:del>
          </w:p>
        </w:tc>
        <w:tc>
          <w:tcPr>
            <w:tcW w:w="1281" w:type="dxa"/>
            <w:vAlign w:val="center"/>
          </w:tcPr>
          <w:p w14:paraId="1FCB1427" w14:textId="4BF1C6BD" w:rsidR="00C4797B" w:rsidRPr="007D061B" w:rsidDel="00AA0F07" w:rsidRDefault="00C4797B" w:rsidP="00C4797B">
            <w:pPr>
              <w:pStyle w:val="TAC"/>
              <w:rPr>
                <w:del w:id="9475" w:author="CATT" w:date="2025-05-08T00:00:00Z"/>
                <w:rFonts w:cs="Arial"/>
                <w:lang w:eastAsia="ko-KR"/>
              </w:rPr>
            </w:pPr>
            <w:del w:id="9476" w:author="CATT" w:date="2025-05-08T00:00:00Z">
              <w:r w:rsidRPr="007D061B" w:rsidDel="00AA0F07">
                <w:rPr>
                  <w:rFonts w:cs="Arial"/>
                  <w:lang w:eastAsia="ko-KR"/>
                </w:rPr>
                <w:delText>CW carrier</w:delText>
              </w:r>
            </w:del>
          </w:p>
        </w:tc>
      </w:tr>
      <w:tr w:rsidR="00C4797B" w:rsidRPr="007D061B" w:rsidDel="00AA0F07" w14:paraId="01B3B69E" w14:textId="2B5B0208" w:rsidTr="0001143E">
        <w:trPr>
          <w:jc w:val="center"/>
          <w:del w:id="9477" w:author="CATT" w:date="2025-05-08T00:00:00Z"/>
        </w:trPr>
        <w:tc>
          <w:tcPr>
            <w:tcW w:w="1733" w:type="dxa"/>
          </w:tcPr>
          <w:p w14:paraId="03CFF6A1" w14:textId="58C378F3" w:rsidR="00C4797B" w:rsidRPr="007D061B" w:rsidDel="00AA0F07" w:rsidRDefault="00C4797B" w:rsidP="00C4797B">
            <w:pPr>
              <w:pStyle w:val="TAL"/>
              <w:rPr>
                <w:del w:id="9478" w:author="CATT" w:date="2025-05-08T00:00:00Z"/>
                <w:rFonts w:cs="Arial"/>
              </w:rPr>
            </w:pPr>
            <w:del w:id="9479" w:author="CATT" w:date="2025-05-08T00:00:00Z">
              <w:r w:rsidRPr="007D061B" w:rsidDel="00AA0F07">
                <w:rPr>
                  <w:rFonts w:cs="Arial"/>
                  <w:lang w:eastAsia="ko-KR"/>
                </w:rPr>
                <w:delText>E-UTRA Band 88</w:delText>
              </w:r>
              <w:r w:rsidDel="00AA0F07">
                <w:rPr>
                  <w:rFonts w:cs="Arial"/>
                  <w:lang w:eastAsia="ko-KR"/>
                </w:rPr>
                <w:delText xml:space="preserve"> or NR band n88</w:delText>
              </w:r>
            </w:del>
          </w:p>
        </w:tc>
        <w:tc>
          <w:tcPr>
            <w:tcW w:w="1557" w:type="dxa"/>
            <w:vAlign w:val="center"/>
          </w:tcPr>
          <w:p w14:paraId="5C35211B" w14:textId="55C6F512" w:rsidR="00C4797B" w:rsidRPr="007D061B" w:rsidDel="00AA0F07" w:rsidRDefault="00C4797B" w:rsidP="00C4797B">
            <w:pPr>
              <w:pStyle w:val="TAC"/>
              <w:rPr>
                <w:del w:id="9480" w:author="CATT" w:date="2025-05-08T00:00:00Z"/>
                <w:rFonts w:cs="Arial"/>
              </w:rPr>
            </w:pPr>
            <w:del w:id="9481" w:author="CATT" w:date="2025-05-08T00:00:00Z">
              <w:r w:rsidRPr="007D061B" w:rsidDel="00AA0F07">
                <w:rPr>
                  <w:rFonts w:cs="Arial"/>
                  <w:lang w:eastAsia="ko-KR"/>
                </w:rPr>
                <w:delText>422 - 427</w:delText>
              </w:r>
            </w:del>
          </w:p>
        </w:tc>
        <w:tc>
          <w:tcPr>
            <w:tcW w:w="1138" w:type="dxa"/>
            <w:vAlign w:val="center"/>
          </w:tcPr>
          <w:p w14:paraId="7D43DF7F" w14:textId="443C23F2" w:rsidR="00C4797B" w:rsidRPr="007D061B" w:rsidDel="00AA0F07" w:rsidRDefault="00C4797B" w:rsidP="00C4797B">
            <w:pPr>
              <w:pStyle w:val="TAC"/>
              <w:rPr>
                <w:del w:id="9482" w:author="CATT" w:date="2025-05-08T00:00:00Z"/>
                <w:rFonts w:cs="Arial"/>
              </w:rPr>
            </w:pPr>
            <w:del w:id="9483" w:author="CATT" w:date="2025-05-08T00:00:00Z">
              <w:r w:rsidRPr="007D061B" w:rsidDel="00AA0F07">
                <w:rPr>
                  <w:rFonts w:cs="Arial"/>
                  <w:szCs w:val="18"/>
                  <w:lang w:eastAsia="ko-KR"/>
                </w:rPr>
                <w:delText>+16</w:delText>
              </w:r>
            </w:del>
          </w:p>
        </w:tc>
        <w:tc>
          <w:tcPr>
            <w:tcW w:w="1133" w:type="dxa"/>
            <w:vAlign w:val="center"/>
          </w:tcPr>
          <w:p w14:paraId="2FE21169" w14:textId="5E23ED5A" w:rsidR="00C4797B" w:rsidRPr="007D061B" w:rsidDel="00AA0F07" w:rsidRDefault="00C4797B" w:rsidP="00C4797B">
            <w:pPr>
              <w:pStyle w:val="TAC"/>
              <w:rPr>
                <w:del w:id="9484" w:author="CATT" w:date="2025-05-08T00:00:00Z"/>
                <w:rFonts w:cs="Arial"/>
                <w:szCs w:val="18"/>
              </w:rPr>
            </w:pPr>
            <w:del w:id="9485" w:author="CATT" w:date="2025-05-08T00:00:00Z">
              <w:r w:rsidRPr="007D061B" w:rsidDel="00AA0F07">
                <w:rPr>
                  <w:rFonts w:cs="Arial"/>
                  <w:szCs w:val="18"/>
                  <w:lang w:eastAsia="ko-KR"/>
                </w:rPr>
                <w:delText>+8</w:delText>
              </w:r>
            </w:del>
          </w:p>
        </w:tc>
        <w:tc>
          <w:tcPr>
            <w:tcW w:w="1133" w:type="dxa"/>
            <w:vAlign w:val="center"/>
          </w:tcPr>
          <w:p w14:paraId="0EC2AFCE" w14:textId="1FBBAB69" w:rsidR="00C4797B" w:rsidRPr="007D061B" w:rsidDel="00AA0F07" w:rsidRDefault="00C4797B" w:rsidP="00C4797B">
            <w:pPr>
              <w:pStyle w:val="TAC"/>
              <w:rPr>
                <w:del w:id="9486" w:author="CATT" w:date="2025-05-08T00:00:00Z"/>
                <w:rFonts w:cs="Arial"/>
                <w:szCs w:val="18"/>
              </w:rPr>
            </w:pPr>
            <w:del w:id="9487" w:author="CATT" w:date="2025-05-08T00:00:00Z">
              <w:r w:rsidRPr="007D061B" w:rsidDel="00AA0F07">
                <w:rPr>
                  <w:rFonts w:cs="Arial"/>
                  <w:szCs w:val="18"/>
                  <w:lang w:eastAsia="ko-KR"/>
                </w:rPr>
                <w:delText>-6</w:delText>
              </w:r>
            </w:del>
          </w:p>
        </w:tc>
        <w:tc>
          <w:tcPr>
            <w:tcW w:w="1736" w:type="dxa"/>
            <w:vAlign w:val="center"/>
          </w:tcPr>
          <w:p w14:paraId="5DDF3053" w14:textId="2CACEA17" w:rsidR="00C4797B" w:rsidRPr="007D061B" w:rsidDel="00AA0F07" w:rsidRDefault="00C4797B" w:rsidP="00C4797B">
            <w:pPr>
              <w:pStyle w:val="TAC"/>
              <w:rPr>
                <w:del w:id="9488" w:author="CATT" w:date="2025-05-08T00:00:00Z"/>
                <w:rFonts w:cs="Arial"/>
                <w:szCs w:val="18"/>
              </w:rPr>
            </w:pPr>
            <w:del w:id="9489" w:author="CATT" w:date="2025-05-08T00:00:00Z">
              <w:r w:rsidRPr="007D061B" w:rsidDel="00AA0F07">
                <w:rPr>
                  <w:rFonts w:cs="Arial"/>
                  <w:szCs w:val="18"/>
                  <w:lang w:eastAsia="ko-KR"/>
                </w:rPr>
                <w:delText>P</w:delText>
              </w:r>
              <w:r w:rsidRPr="007D061B" w:rsidDel="00AA0F07">
                <w:rPr>
                  <w:rFonts w:cs="Arial"/>
                  <w:szCs w:val="18"/>
                  <w:vertAlign w:val="subscript"/>
                  <w:lang w:eastAsia="ko-KR"/>
                </w:rPr>
                <w:delText>REFSENS</w:delText>
              </w:r>
              <w:r w:rsidRPr="007D061B" w:rsidDel="00AA0F07">
                <w:rPr>
                  <w:rFonts w:cs="Arial"/>
                  <w:szCs w:val="18"/>
                  <w:lang w:eastAsia="ko-KR"/>
                </w:rPr>
                <w:delText xml:space="preserve"> + x dB</w:delText>
              </w:r>
            </w:del>
          </w:p>
        </w:tc>
        <w:tc>
          <w:tcPr>
            <w:tcW w:w="1281" w:type="dxa"/>
            <w:vAlign w:val="center"/>
          </w:tcPr>
          <w:p w14:paraId="564DCCB9" w14:textId="009D3DDD" w:rsidR="00C4797B" w:rsidRPr="007D061B" w:rsidDel="00AA0F07" w:rsidRDefault="00C4797B" w:rsidP="00C4797B">
            <w:pPr>
              <w:pStyle w:val="TAC"/>
              <w:rPr>
                <w:del w:id="9490" w:author="CATT" w:date="2025-05-08T00:00:00Z"/>
                <w:rFonts w:cs="Arial"/>
                <w:lang w:eastAsia="ko-KR"/>
              </w:rPr>
            </w:pPr>
            <w:del w:id="9491" w:author="CATT" w:date="2025-05-08T00:00:00Z">
              <w:r w:rsidRPr="007D061B" w:rsidDel="00AA0F07">
                <w:rPr>
                  <w:rFonts w:cs="Arial"/>
                  <w:lang w:eastAsia="ko-KR"/>
                </w:rPr>
                <w:delText>CW carrier</w:delText>
              </w:r>
            </w:del>
          </w:p>
        </w:tc>
      </w:tr>
      <w:tr w:rsidR="005432EB" w:rsidRPr="007D061B" w:rsidDel="00AA0F07" w14:paraId="36BFB49D" w14:textId="3523A987" w:rsidTr="0001143E">
        <w:trPr>
          <w:jc w:val="center"/>
          <w:del w:id="9492" w:author="CATT" w:date="2025-05-08T00:00:00Z"/>
        </w:trPr>
        <w:tc>
          <w:tcPr>
            <w:tcW w:w="1733" w:type="dxa"/>
          </w:tcPr>
          <w:p w14:paraId="667183F8" w14:textId="3A9091E0" w:rsidR="005432EB" w:rsidRPr="007D061B" w:rsidDel="00AA0F07" w:rsidRDefault="005432EB" w:rsidP="0001143E">
            <w:pPr>
              <w:pStyle w:val="TAL"/>
              <w:rPr>
                <w:del w:id="9493" w:author="CATT" w:date="2025-05-08T00:00:00Z"/>
                <w:rFonts w:cs="Arial"/>
                <w:lang w:eastAsia="ko-KR"/>
              </w:rPr>
            </w:pPr>
            <w:del w:id="9494" w:author="CATT" w:date="2025-05-08T00:00:00Z">
              <w:r w:rsidRPr="007D061B" w:rsidDel="00AA0F07">
                <w:rPr>
                  <w:rFonts w:cs="Arial"/>
                  <w:lang w:eastAsia="zh-CN"/>
                </w:rPr>
                <w:delText>NR band n91</w:delText>
              </w:r>
            </w:del>
          </w:p>
        </w:tc>
        <w:tc>
          <w:tcPr>
            <w:tcW w:w="1557" w:type="dxa"/>
            <w:vAlign w:val="center"/>
          </w:tcPr>
          <w:p w14:paraId="2BE0A042" w14:textId="57391943" w:rsidR="005432EB" w:rsidRPr="007D061B" w:rsidDel="00AA0F07" w:rsidRDefault="005432EB" w:rsidP="0001143E">
            <w:pPr>
              <w:pStyle w:val="TAC"/>
              <w:rPr>
                <w:del w:id="9495" w:author="CATT" w:date="2025-05-08T00:00:00Z"/>
                <w:rFonts w:cs="Arial"/>
                <w:lang w:eastAsia="ko-KR"/>
              </w:rPr>
            </w:pPr>
            <w:del w:id="9496" w:author="CATT" w:date="2025-05-08T00:00:00Z">
              <w:r w:rsidRPr="007D061B" w:rsidDel="00AA0F07">
                <w:rPr>
                  <w:rFonts w:cs="Arial"/>
                  <w:lang w:eastAsia="ko-KR"/>
                </w:rPr>
                <w:delText>1427 - 1432</w:delText>
              </w:r>
            </w:del>
          </w:p>
        </w:tc>
        <w:tc>
          <w:tcPr>
            <w:tcW w:w="1138" w:type="dxa"/>
            <w:vAlign w:val="center"/>
          </w:tcPr>
          <w:p w14:paraId="6370C251" w14:textId="246BF587" w:rsidR="005432EB" w:rsidRPr="007D061B" w:rsidDel="00AA0F07" w:rsidRDefault="005432EB" w:rsidP="0001143E">
            <w:pPr>
              <w:pStyle w:val="TAC"/>
              <w:rPr>
                <w:del w:id="9497" w:author="CATT" w:date="2025-05-08T00:00:00Z"/>
                <w:rFonts w:cs="Arial"/>
                <w:szCs w:val="18"/>
                <w:lang w:eastAsia="ko-KR"/>
              </w:rPr>
            </w:pPr>
            <w:del w:id="9498" w:author="CATT" w:date="2025-05-08T00:00:00Z">
              <w:r w:rsidRPr="007D061B" w:rsidDel="00AA0F07">
                <w:rPr>
                  <w:lang w:eastAsia="ja-JP"/>
                </w:rPr>
                <w:delText>N/A</w:delText>
              </w:r>
            </w:del>
          </w:p>
        </w:tc>
        <w:tc>
          <w:tcPr>
            <w:tcW w:w="1133" w:type="dxa"/>
            <w:vAlign w:val="center"/>
          </w:tcPr>
          <w:p w14:paraId="77DB7C0F" w14:textId="75DAFBC3" w:rsidR="005432EB" w:rsidRPr="007D061B" w:rsidDel="00AA0F07" w:rsidRDefault="005432EB" w:rsidP="0001143E">
            <w:pPr>
              <w:pStyle w:val="TAC"/>
              <w:rPr>
                <w:del w:id="9499" w:author="CATT" w:date="2025-05-08T00:00:00Z"/>
                <w:rFonts w:cs="Arial"/>
                <w:szCs w:val="18"/>
                <w:lang w:eastAsia="ko-KR"/>
              </w:rPr>
            </w:pPr>
            <w:del w:id="9500" w:author="CATT" w:date="2025-05-08T00:00:00Z">
              <w:r w:rsidRPr="007D061B" w:rsidDel="00AA0F07">
                <w:rPr>
                  <w:lang w:eastAsia="ja-JP"/>
                </w:rPr>
                <w:delText>N/A</w:delText>
              </w:r>
            </w:del>
          </w:p>
        </w:tc>
        <w:tc>
          <w:tcPr>
            <w:tcW w:w="1133" w:type="dxa"/>
            <w:vAlign w:val="center"/>
          </w:tcPr>
          <w:p w14:paraId="3A333519" w14:textId="37C897C8" w:rsidR="005432EB" w:rsidRPr="007D061B" w:rsidDel="00AA0F07" w:rsidRDefault="005432EB" w:rsidP="0001143E">
            <w:pPr>
              <w:pStyle w:val="TAC"/>
              <w:rPr>
                <w:del w:id="9501" w:author="CATT" w:date="2025-05-08T00:00:00Z"/>
                <w:rFonts w:cs="Arial"/>
                <w:szCs w:val="18"/>
                <w:lang w:eastAsia="ko-KR"/>
              </w:rPr>
            </w:pPr>
            <w:del w:id="9502" w:author="CATT" w:date="2025-05-08T00:00:00Z">
              <w:r w:rsidRPr="007D061B" w:rsidDel="00AA0F07">
                <w:rPr>
                  <w:rFonts w:cs="Arial"/>
                  <w:szCs w:val="18"/>
                </w:rPr>
                <w:delText>-6</w:delText>
              </w:r>
            </w:del>
          </w:p>
        </w:tc>
        <w:tc>
          <w:tcPr>
            <w:tcW w:w="1736" w:type="dxa"/>
            <w:vAlign w:val="center"/>
          </w:tcPr>
          <w:p w14:paraId="5988DE6A" w14:textId="2ECD9CAF" w:rsidR="005432EB" w:rsidRPr="007D061B" w:rsidDel="00AA0F07" w:rsidRDefault="005432EB" w:rsidP="0001143E">
            <w:pPr>
              <w:pStyle w:val="TAC"/>
              <w:rPr>
                <w:del w:id="9503" w:author="CATT" w:date="2025-05-08T00:00:00Z"/>
                <w:rFonts w:cs="Arial"/>
                <w:szCs w:val="18"/>
                <w:lang w:eastAsia="ko-KR"/>
              </w:rPr>
            </w:pPr>
            <w:del w:id="950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72C97CA5" w14:textId="2100C21D" w:rsidR="005432EB" w:rsidRPr="007D061B" w:rsidDel="00AA0F07" w:rsidRDefault="005432EB" w:rsidP="0001143E">
            <w:pPr>
              <w:pStyle w:val="TAC"/>
              <w:rPr>
                <w:del w:id="9505" w:author="CATT" w:date="2025-05-08T00:00:00Z"/>
                <w:rFonts w:cs="Arial"/>
                <w:lang w:eastAsia="ko-KR"/>
              </w:rPr>
            </w:pPr>
            <w:del w:id="9506" w:author="CATT" w:date="2025-05-08T00:00:00Z">
              <w:r w:rsidRPr="007D061B" w:rsidDel="00AA0F07">
                <w:rPr>
                  <w:rFonts w:cs="Arial"/>
                  <w:lang w:eastAsia="ko-KR"/>
                </w:rPr>
                <w:delText>CW carrier</w:delText>
              </w:r>
            </w:del>
          </w:p>
        </w:tc>
      </w:tr>
      <w:tr w:rsidR="005432EB" w:rsidRPr="007D061B" w:rsidDel="00AA0F07" w14:paraId="0FD839EE" w14:textId="6F31E8AE" w:rsidTr="0001143E">
        <w:trPr>
          <w:jc w:val="center"/>
          <w:del w:id="9507" w:author="CATT" w:date="2025-05-08T00:00:00Z"/>
        </w:trPr>
        <w:tc>
          <w:tcPr>
            <w:tcW w:w="1733" w:type="dxa"/>
          </w:tcPr>
          <w:p w14:paraId="7380A973" w14:textId="02460C68" w:rsidR="005432EB" w:rsidRPr="007D061B" w:rsidDel="00AA0F07" w:rsidRDefault="005432EB" w:rsidP="0001143E">
            <w:pPr>
              <w:pStyle w:val="TAL"/>
              <w:rPr>
                <w:del w:id="9508" w:author="CATT" w:date="2025-05-08T00:00:00Z"/>
                <w:rFonts w:cs="Arial"/>
                <w:lang w:eastAsia="ko-KR"/>
              </w:rPr>
            </w:pPr>
            <w:del w:id="9509" w:author="CATT" w:date="2025-05-08T00:00:00Z">
              <w:r w:rsidRPr="007D061B" w:rsidDel="00AA0F07">
                <w:rPr>
                  <w:rFonts w:cs="Arial"/>
                  <w:lang w:eastAsia="zh-CN"/>
                </w:rPr>
                <w:delText>NR band n92</w:delText>
              </w:r>
            </w:del>
          </w:p>
        </w:tc>
        <w:tc>
          <w:tcPr>
            <w:tcW w:w="1557" w:type="dxa"/>
            <w:vAlign w:val="center"/>
          </w:tcPr>
          <w:p w14:paraId="29F18662" w14:textId="5456B1C5" w:rsidR="005432EB" w:rsidRPr="007D061B" w:rsidDel="00AA0F07" w:rsidRDefault="005432EB" w:rsidP="0001143E">
            <w:pPr>
              <w:pStyle w:val="TAC"/>
              <w:rPr>
                <w:del w:id="9510" w:author="CATT" w:date="2025-05-08T00:00:00Z"/>
                <w:rFonts w:cs="Arial"/>
                <w:lang w:eastAsia="ko-KR"/>
              </w:rPr>
            </w:pPr>
            <w:del w:id="9511" w:author="CATT" w:date="2025-05-08T00:00:00Z">
              <w:r w:rsidRPr="007D061B" w:rsidDel="00AA0F07">
                <w:rPr>
                  <w:rFonts w:cs="Arial"/>
                  <w:lang w:eastAsia="ko-KR"/>
                </w:rPr>
                <w:delText>1432 - 1517</w:delText>
              </w:r>
            </w:del>
          </w:p>
        </w:tc>
        <w:tc>
          <w:tcPr>
            <w:tcW w:w="1138" w:type="dxa"/>
            <w:vAlign w:val="center"/>
          </w:tcPr>
          <w:p w14:paraId="31BD1CC4" w14:textId="0C0B3271" w:rsidR="005432EB" w:rsidRPr="007D061B" w:rsidDel="00AA0F07" w:rsidRDefault="005432EB" w:rsidP="0001143E">
            <w:pPr>
              <w:pStyle w:val="TAC"/>
              <w:rPr>
                <w:del w:id="9512" w:author="CATT" w:date="2025-05-08T00:00:00Z"/>
                <w:rFonts w:cs="Arial"/>
                <w:szCs w:val="18"/>
                <w:lang w:eastAsia="ko-KR"/>
              </w:rPr>
            </w:pPr>
            <w:del w:id="9513" w:author="CATT" w:date="2025-05-08T00:00:00Z">
              <w:r w:rsidRPr="007D061B" w:rsidDel="00AA0F07">
                <w:rPr>
                  <w:rFonts w:cs="Arial"/>
                  <w:szCs w:val="18"/>
                </w:rPr>
                <w:delText>+16</w:delText>
              </w:r>
            </w:del>
          </w:p>
        </w:tc>
        <w:tc>
          <w:tcPr>
            <w:tcW w:w="1133" w:type="dxa"/>
            <w:vAlign w:val="center"/>
          </w:tcPr>
          <w:p w14:paraId="3F0569C3" w14:textId="57053EBB" w:rsidR="005432EB" w:rsidRPr="007D061B" w:rsidDel="00AA0F07" w:rsidRDefault="005432EB" w:rsidP="0001143E">
            <w:pPr>
              <w:pStyle w:val="TAC"/>
              <w:rPr>
                <w:del w:id="9514" w:author="CATT" w:date="2025-05-08T00:00:00Z"/>
                <w:rFonts w:cs="Arial"/>
                <w:szCs w:val="18"/>
                <w:lang w:eastAsia="ko-KR"/>
              </w:rPr>
            </w:pPr>
            <w:del w:id="951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4DB74085" w14:textId="7EE72440" w:rsidR="005432EB" w:rsidRPr="007D061B" w:rsidDel="00AA0F07" w:rsidRDefault="005432EB" w:rsidP="0001143E">
            <w:pPr>
              <w:pStyle w:val="TAC"/>
              <w:rPr>
                <w:del w:id="9516" w:author="CATT" w:date="2025-05-08T00:00:00Z"/>
                <w:rFonts w:cs="Arial"/>
                <w:szCs w:val="18"/>
                <w:lang w:eastAsia="ko-KR"/>
              </w:rPr>
            </w:pPr>
            <w:del w:id="9517" w:author="CATT" w:date="2025-05-08T00:00:00Z">
              <w:r w:rsidRPr="007D061B" w:rsidDel="00AA0F07">
                <w:rPr>
                  <w:rFonts w:cs="Arial"/>
                  <w:szCs w:val="18"/>
                </w:rPr>
                <w:delText>-6</w:delText>
              </w:r>
            </w:del>
          </w:p>
        </w:tc>
        <w:tc>
          <w:tcPr>
            <w:tcW w:w="1736" w:type="dxa"/>
            <w:vAlign w:val="center"/>
          </w:tcPr>
          <w:p w14:paraId="0A3310A0" w14:textId="6B3AE7B7" w:rsidR="005432EB" w:rsidRPr="007D061B" w:rsidDel="00AA0F07" w:rsidRDefault="005432EB" w:rsidP="0001143E">
            <w:pPr>
              <w:pStyle w:val="TAC"/>
              <w:rPr>
                <w:del w:id="9518" w:author="CATT" w:date="2025-05-08T00:00:00Z"/>
                <w:rFonts w:cs="Arial"/>
                <w:szCs w:val="18"/>
                <w:lang w:eastAsia="ko-KR"/>
              </w:rPr>
            </w:pPr>
            <w:del w:id="951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4118996" w14:textId="7A7B81DD" w:rsidR="005432EB" w:rsidRPr="007D061B" w:rsidDel="00AA0F07" w:rsidRDefault="005432EB" w:rsidP="0001143E">
            <w:pPr>
              <w:pStyle w:val="TAC"/>
              <w:rPr>
                <w:del w:id="9520" w:author="CATT" w:date="2025-05-08T00:00:00Z"/>
                <w:rFonts w:cs="Arial"/>
                <w:lang w:eastAsia="ko-KR"/>
              </w:rPr>
            </w:pPr>
            <w:del w:id="9521" w:author="CATT" w:date="2025-05-08T00:00:00Z">
              <w:r w:rsidRPr="007D061B" w:rsidDel="00AA0F07">
                <w:rPr>
                  <w:rFonts w:cs="Arial"/>
                  <w:lang w:eastAsia="ko-KR"/>
                </w:rPr>
                <w:delText>CW carrier</w:delText>
              </w:r>
            </w:del>
          </w:p>
        </w:tc>
      </w:tr>
      <w:tr w:rsidR="005432EB" w:rsidRPr="007D061B" w:rsidDel="00AA0F07" w14:paraId="40528558" w14:textId="76CEBF34" w:rsidTr="0001143E">
        <w:trPr>
          <w:jc w:val="center"/>
          <w:del w:id="9522" w:author="CATT" w:date="2025-05-08T00:00:00Z"/>
        </w:trPr>
        <w:tc>
          <w:tcPr>
            <w:tcW w:w="1733" w:type="dxa"/>
          </w:tcPr>
          <w:p w14:paraId="75330B4B" w14:textId="7EF77889" w:rsidR="005432EB" w:rsidRPr="007D061B" w:rsidDel="00AA0F07" w:rsidRDefault="005432EB" w:rsidP="0001143E">
            <w:pPr>
              <w:pStyle w:val="TAL"/>
              <w:rPr>
                <w:del w:id="9523" w:author="CATT" w:date="2025-05-08T00:00:00Z"/>
                <w:rFonts w:cs="Arial"/>
                <w:lang w:eastAsia="ko-KR"/>
              </w:rPr>
            </w:pPr>
            <w:del w:id="9524" w:author="CATT" w:date="2025-05-08T00:00:00Z">
              <w:r w:rsidRPr="007D061B" w:rsidDel="00AA0F07">
                <w:rPr>
                  <w:rFonts w:cs="Arial"/>
                  <w:lang w:eastAsia="zh-CN"/>
                </w:rPr>
                <w:delText>NR band n93</w:delText>
              </w:r>
            </w:del>
          </w:p>
        </w:tc>
        <w:tc>
          <w:tcPr>
            <w:tcW w:w="1557" w:type="dxa"/>
            <w:vAlign w:val="center"/>
          </w:tcPr>
          <w:p w14:paraId="4245200D" w14:textId="76D80A04" w:rsidR="005432EB" w:rsidRPr="007D061B" w:rsidDel="00AA0F07" w:rsidRDefault="005432EB" w:rsidP="0001143E">
            <w:pPr>
              <w:pStyle w:val="TAC"/>
              <w:rPr>
                <w:del w:id="9525" w:author="CATT" w:date="2025-05-08T00:00:00Z"/>
                <w:rFonts w:cs="Arial"/>
                <w:lang w:eastAsia="ko-KR"/>
              </w:rPr>
            </w:pPr>
            <w:del w:id="9526" w:author="CATT" w:date="2025-05-08T00:00:00Z">
              <w:r w:rsidRPr="007D061B" w:rsidDel="00AA0F07">
                <w:rPr>
                  <w:rFonts w:cs="Arial"/>
                  <w:lang w:eastAsia="ko-KR"/>
                </w:rPr>
                <w:delText>1427 - 1432</w:delText>
              </w:r>
            </w:del>
          </w:p>
        </w:tc>
        <w:tc>
          <w:tcPr>
            <w:tcW w:w="1138" w:type="dxa"/>
            <w:vAlign w:val="center"/>
          </w:tcPr>
          <w:p w14:paraId="70EB6A76" w14:textId="36504A7D" w:rsidR="005432EB" w:rsidRPr="007D061B" w:rsidDel="00AA0F07" w:rsidRDefault="005432EB" w:rsidP="0001143E">
            <w:pPr>
              <w:pStyle w:val="TAC"/>
              <w:rPr>
                <w:del w:id="9527" w:author="CATT" w:date="2025-05-08T00:00:00Z"/>
                <w:rFonts w:cs="Arial"/>
                <w:szCs w:val="18"/>
                <w:lang w:eastAsia="ko-KR"/>
              </w:rPr>
            </w:pPr>
            <w:del w:id="9528" w:author="CATT" w:date="2025-05-08T00:00:00Z">
              <w:r w:rsidRPr="007D061B" w:rsidDel="00AA0F07">
                <w:rPr>
                  <w:lang w:eastAsia="ja-JP"/>
                </w:rPr>
                <w:delText>N/A</w:delText>
              </w:r>
            </w:del>
          </w:p>
        </w:tc>
        <w:tc>
          <w:tcPr>
            <w:tcW w:w="1133" w:type="dxa"/>
            <w:vAlign w:val="center"/>
          </w:tcPr>
          <w:p w14:paraId="1260259C" w14:textId="477382C2" w:rsidR="005432EB" w:rsidRPr="007D061B" w:rsidDel="00AA0F07" w:rsidRDefault="005432EB" w:rsidP="0001143E">
            <w:pPr>
              <w:pStyle w:val="TAC"/>
              <w:rPr>
                <w:del w:id="9529" w:author="CATT" w:date="2025-05-08T00:00:00Z"/>
                <w:rFonts w:cs="Arial"/>
                <w:szCs w:val="18"/>
                <w:lang w:eastAsia="ko-KR"/>
              </w:rPr>
            </w:pPr>
            <w:del w:id="9530" w:author="CATT" w:date="2025-05-08T00:00:00Z">
              <w:r w:rsidRPr="007D061B" w:rsidDel="00AA0F07">
                <w:rPr>
                  <w:lang w:eastAsia="ja-JP"/>
                </w:rPr>
                <w:delText>N/A</w:delText>
              </w:r>
            </w:del>
          </w:p>
        </w:tc>
        <w:tc>
          <w:tcPr>
            <w:tcW w:w="1133" w:type="dxa"/>
            <w:vAlign w:val="center"/>
          </w:tcPr>
          <w:p w14:paraId="0D8F8527" w14:textId="112661AE" w:rsidR="005432EB" w:rsidRPr="007D061B" w:rsidDel="00AA0F07" w:rsidRDefault="005432EB" w:rsidP="0001143E">
            <w:pPr>
              <w:pStyle w:val="TAC"/>
              <w:rPr>
                <w:del w:id="9531" w:author="CATT" w:date="2025-05-08T00:00:00Z"/>
                <w:rFonts w:cs="Arial"/>
                <w:szCs w:val="18"/>
                <w:lang w:eastAsia="ko-KR"/>
              </w:rPr>
            </w:pPr>
            <w:del w:id="9532" w:author="CATT" w:date="2025-05-08T00:00:00Z">
              <w:r w:rsidRPr="007D061B" w:rsidDel="00AA0F07">
                <w:rPr>
                  <w:rFonts w:cs="Arial"/>
                  <w:szCs w:val="18"/>
                </w:rPr>
                <w:delText>-6</w:delText>
              </w:r>
            </w:del>
          </w:p>
        </w:tc>
        <w:tc>
          <w:tcPr>
            <w:tcW w:w="1736" w:type="dxa"/>
            <w:vAlign w:val="center"/>
          </w:tcPr>
          <w:p w14:paraId="55F3D47A" w14:textId="7711C9F6" w:rsidR="005432EB" w:rsidRPr="007D061B" w:rsidDel="00AA0F07" w:rsidRDefault="005432EB" w:rsidP="0001143E">
            <w:pPr>
              <w:pStyle w:val="TAC"/>
              <w:rPr>
                <w:del w:id="9533" w:author="CATT" w:date="2025-05-08T00:00:00Z"/>
                <w:rFonts w:cs="Arial"/>
                <w:szCs w:val="18"/>
                <w:lang w:eastAsia="ko-KR"/>
              </w:rPr>
            </w:pPr>
            <w:del w:id="953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062B25B7" w14:textId="007DD7DC" w:rsidR="005432EB" w:rsidRPr="007D061B" w:rsidDel="00AA0F07" w:rsidRDefault="005432EB" w:rsidP="0001143E">
            <w:pPr>
              <w:pStyle w:val="TAC"/>
              <w:rPr>
                <w:del w:id="9535" w:author="CATT" w:date="2025-05-08T00:00:00Z"/>
                <w:rFonts w:cs="Arial"/>
                <w:lang w:eastAsia="ko-KR"/>
              </w:rPr>
            </w:pPr>
            <w:del w:id="9536" w:author="CATT" w:date="2025-05-08T00:00:00Z">
              <w:r w:rsidRPr="007D061B" w:rsidDel="00AA0F07">
                <w:rPr>
                  <w:rFonts w:cs="Arial"/>
                  <w:lang w:eastAsia="ko-KR"/>
                </w:rPr>
                <w:delText>CW carrier</w:delText>
              </w:r>
            </w:del>
          </w:p>
        </w:tc>
      </w:tr>
      <w:tr w:rsidR="005432EB" w:rsidRPr="007D061B" w:rsidDel="00AA0F07" w14:paraId="62D83B28" w14:textId="5B9B1DA3" w:rsidTr="0001143E">
        <w:trPr>
          <w:jc w:val="center"/>
          <w:del w:id="9537" w:author="CATT" w:date="2025-05-08T00:00:00Z"/>
        </w:trPr>
        <w:tc>
          <w:tcPr>
            <w:tcW w:w="1733" w:type="dxa"/>
          </w:tcPr>
          <w:p w14:paraId="38D24CB9" w14:textId="7059F6FE" w:rsidR="005432EB" w:rsidRPr="007D061B" w:rsidDel="00AA0F07" w:rsidRDefault="005432EB" w:rsidP="0001143E">
            <w:pPr>
              <w:pStyle w:val="TAL"/>
              <w:rPr>
                <w:del w:id="9538" w:author="CATT" w:date="2025-05-08T00:00:00Z"/>
                <w:rFonts w:cs="Arial"/>
                <w:lang w:eastAsia="ko-KR"/>
              </w:rPr>
            </w:pPr>
            <w:del w:id="9539" w:author="CATT" w:date="2025-05-08T00:00:00Z">
              <w:r w:rsidRPr="007D061B" w:rsidDel="00AA0F07">
                <w:rPr>
                  <w:rFonts w:cs="Arial"/>
                  <w:lang w:eastAsia="zh-CN"/>
                </w:rPr>
                <w:delText>NR band n94</w:delText>
              </w:r>
            </w:del>
          </w:p>
        </w:tc>
        <w:tc>
          <w:tcPr>
            <w:tcW w:w="1557" w:type="dxa"/>
            <w:vAlign w:val="center"/>
          </w:tcPr>
          <w:p w14:paraId="76D6212E" w14:textId="46656449" w:rsidR="005432EB" w:rsidRPr="007D061B" w:rsidDel="00AA0F07" w:rsidRDefault="005432EB" w:rsidP="0001143E">
            <w:pPr>
              <w:pStyle w:val="TAC"/>
              <w:rPr>
                <w:del w:id="9540" w:author="CATT" w:date="2025-05-08T00:00:00Z"/>
                <w:rFonts w:cs="Arial"/>
                <w:lang w:eastAsia="ko-KR"/>
              </w:rPr>
            </w:pPr>
            <w:del w:id="9541" w:author="CATT" w:date="2025-05-08T00:00:00Z">
              <w:r w:rsidRPr="007D061B" w:rsidDel="00AA0F07">
                <w:rPr>
                  <w:rFonts w:cs="Arial"/>
                  <w:lang w:eastAsia="ko-KR"/>
                </w:rPr>
                <w:delText>1432 - 1517</w:delText>
              </w:r>
            </w:del>
          </w:p>
        </w:tc>
        <w:tc>
          <w:tcPr>
            <w:tcW w:w="1138" w:type="dxa"/>
            <w:vAlign w:val="center"/>
          </w:tcPr>
          <w:p w14:paraId="0FC3E8F6" w14:textId="37A8FB67" w:rsidR="005432EB" w:rsidRPr="007D061B" w:rsidDel="00AA0F07" w:rsidRDefault="005432EB" w:rsidP="0001143E">
            <w:pPr>
              <w:pStyle w:val="TAC"/>
              <w:rPr>
                <w:del w:id="9542" w:author="CATT" w:date="2025-05-08T00:00:00Z"/>
                <w:rFonts w:cs="Arial"/>
                <w:szCs w:val="18"/>
                <w:lang w:eastAsia="ko-KR"/>
              </w:rPr>
            </w:pPr>
            <w:del w:id="9543" w:author="CATT" w:date="2025-05-08T00:00:00Z">
              <w:r w:rsidRPr="007D061B" w:rsidDel="00AA0F07">
                <w:rPr>
                  <w:rFonts w:cs="Arial"/>
                  <w:szCs w:val="18"/>
                </w:rPr>
                <w:delText>+16</w:delText>
              </w:r>
            </w:del>
          </w:p>
        </w:tc>
        <w:tc>
          <w:tcPr>
            <w:tcW w:w="1133" w:type="dxa"/>
            <w:vAlign w:val="center"/>
          </w:tcPr>
          <w:p w14:paraId="69CCD399" w14:textId="279E200B" w:rsidR="005432EB" w:rsidRPr="007D061B" w:rsidDel="00AA0F07" w:rsidRDefault="005432EB" w:rsidP="0001143E">
            <w:pPr>
              <w:pStyle w:val="TAC"/>
              <w:rPr>
                <w:del w:id="9544" w:author="CATT" w:date="2025-05-08T00:00:00Z"/>
                <w:rFonts w:cs="Arial"/>
                <w:szCs w:val="18"/>
                <w:lang w:eastAsia="ko-KR"/>
              </w:rPr>
            </w:pPr>
            <w:del w:id="9545"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71DE7131" w14:textId="4F1AC607" w:rsidR="005432EB" w:rsidRPr="007D061B" w:rsidDel="00AA0F07" w:rsidRDefault="005432EB" w:rsidP="0001143E">
            <w:pPr>
              <w:pStyle w:val="TAC"/>
              <w:rPr>
                <w:del w:id="9546" w:author="CATT" w:date="2025-05-08T00:00:00Z"/>
                <w:rFonts w:cs="Arial"/>
                <w:szCs w:val="18"/>
                <w:lang w:eastAsia="ko-KR"/>
              </w:rPr>
            </w:pPr>
            <w:del w:id="9547" w:author="CATT" w:date="2025-05-08T00:00:00Z">
              <w:r w:rsidRPr="007D061B" w:rsidDel="00AA0F07">
                <w:rPr>
                  <w:rFonts w:cs="Arial"/>
                  <w:szCs w:val="18"/>
                </w:rPr>
                <w:delText>-6</w:delText>
              </w:r>
            </w:del>
          </w:p>
        </w:tc>
        <w:tc>
          <w:tcPr>
            <w:tcW w:w="1736" w:type="dxa"/>
            <w:vAlign w:val="center"/>
          </w:tcPr>
          <w:p w14:paraId="7DA9521E" w14:textId="1E0DAF0C" w:rsidR="005432EB" w:rsidRPr="007D061B" w:rsidDel="00AA0F07" w:rsidRDefault="005432EB" w:rsidP="0001143E">
            <w:pPr>
              <w:pStyle w:val="TAC"/>
              <w:rPr>
                <w:del w:id="9548" w:author="CATT" w:date="2025-05-08T00:00:00Z"/>
                <w:rFonts w:cs="Arial"/>
                <w:szCs w:val="18"/>
                <w:lang w:eastAsia="ko-KR"/>
              </w:rPr>
            </w:pPr>
            <w:del w:id="9549"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63C049B3" w14:textId="0E011BFB" w:rsidR="005432EB" w:rsidRPr="007D061B" w:rsidDel="00AA0F07" w:rsidRDefault="005432EB" w:rsidP="0001143E">
            <w:pPr>
              <w:pStyle w:val="TAC"/>
              <w:rPr>
                <w:del w:id="9550" w:author="CATT" w:date="2025-05-08T00:00:00Z"/>
                <w:rFonts w:cs="Arial"/>
                <w:lang w:eastAsia="ko-KR"/>
              </w:rPr>
            </w:pPr>
            <w:del w:id="9551" w:author="CATT" w:date="2025-05-08T00:00:00Z">
              <w:r w:rsidRPr="007D061B" w:rsidDel="00AA0F07">
                <w:rPr>
                  <w:rFonts w:cs="Arial"/>
                  <w:lang w:eastAsia="ko-KR"/>
                </w:rPr>
                <w:delText>CW carrier</w:delText>
              </w:r>
            </w:del>
          </w:p>
        </w:tc>
      </w:tr>
      <w:tr w:rsidR="00D430A2" w:rsidRPr="007D061B" w:rsidDel="00AA0F07" w14:paraId="4C8EDD67" w14:textId="36BD05A0" w:rsidTr="00102B73">
        <w:trPr>
          <w:jc w:val="center"/>
          <w:del w:id="9552" w:author="CATT" w:date="2025-05-08T00:00:00Z"/>
        </w:trPr>
        <w:tc>
          <w:tcPr>
            <w:tcW w:w="1733" w:type="dxa"/>
          </w:tcPr>
          <w:p w14:paraId="08C1C927" w14:textId="13AA0285" w:rsidR="00D430A2" w:rsidRPr="007D061B" w:rsidDel="00AA0F07" w:rsidRDefault="00D430A2" w:rsidP="00D430A2">
            <w:pPr>
              <w:pStyle w:val="TAL"/>
              <w:rPr>
                <w:del w:id="9553" w:author="CATT" w:date="2025-05-08T00:00:00Z"/>
                <w:rFonts w:cs="Arial"/>
                <w:lang w:eastAsia="zh-CN"/>
              </w:rPr>
            </w:pPr>
            <w:del w:id="9554" w:author="CATT" w:date="2025-05-08T00:00:00Z">
              <w:r w:rsidRPr="009202AA" w:rsidDel="00AA0F07">
                <w:rPr>
                  <w:rFonts w:cs="Arial"/>
                  <w:lang w:eastAsia="zh-CN"/>
                </w:rPr>
                <w:delText>NR band n96</w:delText>
              </w:r>
            </w:del>
          </w:p>
        </w:tc>
        <w:tc>
          <w:tcPr>
            <w:tcW w:w="1557" w:type="dxa"/>
          </w:tcPr>
          <w:p w14:paraId="0D4E8389" w14:textId="425F6FB5" w:rsidR="00D430A2" w:rsidRPr="007D061B" w:rsidDel="00AA0F07" w:rsidRDefault="00D430A2" w:rsidP="00D430A2">
            <w:pPr>
              <w:pStyle w:val="TAC"/>
              <w:rPr>
                <w:del w:id="9555" w:author="CATT" w:date="2025-05-08T00:00:00Z"/>
                <w:rFonts w:cs="Arial"/>
                <w:lang w:eastAsia="ko-KR"/>
              </w:rPr>
            </w:pPr>
            <w:del w:id="9556" w:author="CATT" w:date="2025-05-08T00:00:00Z">
              <w:r w:rsidRPr="009202AA" w:rsidDel="00AA0F07">
                <w:rPr>
                  <w:rFonts w:cs="Arial"/>
                  <w:lang w:eastAsia="ko-KR"/>
                </w:rPr>
                <w:delText>5925 - 7125</w:delText>
              </w:r>
            </w:del>
          </w:p>
        </w:tc>
        <w:tc>
          <w:tcPr>
            <w:tcW w:w="1138" w:type="dxa"/>
          </w:tcPr>
          <w:p w14:paraId="1818D23F" w14:textId="4B4F2B94" w:rsidR="00D430A2" w:rsidRPr="007D061B" w:rsidDel="00AA0F07" w:rsidRDefault="00D430A2" w:rsidP="00D430A2">
            <w:pPr>
              <w:pStyle w:val="TAC"/>
              <w:rPr>
                <w:del w:id="9557" w:author="CATT" w:date="2025-05-08T00:00:00Z"/>
                <w:rFonts w:cs="Arial"/>
                <w:szCs w:val="18"/>
              </w:rPr>
            </w:pPr>
            <w:del w:id="9558" w:author="CATT" w:date="2025-05-08T00:00:00Z">
              <w:r w:rsidRPr="009202AA" w:rsidDel="00AA0F07">
                <w:rPr>
                  <w:lang w:eastAsia="ja-JP"/>
                </w:rPr>
                <w:delText>N/A</w:delText>
              </w:r>
            </w:del>
          </w:p>
        </w:tc>
        <w:tc>
          <w:tcPr>
            <w:tcW w:w="1133" w:type="dxa"/>
            <w:vAlign w:val="center"/>
          </w:tcPr>
          <w:p w14:paraId="0B468C90" w14:textId="777D915B" w:rsidR="00D430A2" w:rsidRPr="007D061B" w:rsidDel="00AA0F07" w:rsidRDefault="00D430A2" w:rsidP="00D430A2">
            <w:pPr>
              <w:pStyle w:val="TAC"/>
              <w:rPr>
                <w:del w:id="9559" w:author="CATT" w:date="2025-05-08T00:00:00Z"/>
                <w:rFonts w:cs="Arial"/>
                <w:szCs w:val="18"/>
              </w:rPr>
            </w:pPr>
            <w:del w:id="9560" w:author="CATT" w:date="2025-05-08T00:00:00Z">
              <w:r w:rsidRPr="007D061B" w:rsidDel="00AA0F07">
                <w:rPr>
                  <w:rFonts w:cs="Arial"/>
                  <w:szCs w:val="18"/>
                </w:rPr>
                <w:delText>+</w:delText>
              </w:r>
              <w:r w:rsidRPr="007D061B" w:rsidDel="00AA0F07">
                <w:rPr>
                  <w:rFonts w:cs="Arial"/>
                  <w:szCs w:val="18"/>
                  <w:lang w:eastAsia="zh-CN"/>
                </w:rPr>
                <w:delText>8</w:delText>
              </w:r>
            </w:del>
          </w:p>
        </w:tc>
        <w:tc>
          <w:tcPr>
            <w:tcW w:w="1133" w:type="dxa"/>
            <w:vAlign w:val="center"/>
          </w:tcPr>
          <w:p w14:paraId="2C8B2357" w14:textId="273E4EFD" w:rsidR="00D430A2" w:rsidRPr="007D061B" w:rsidDel="00AA0F07" w:rsidRDefault="00D430A2" w:rsidP="00D430A2">
            <w:pPr>
              <w:pStyle w:val="TAC"/>
              <w:rPr>
                <w:del w:id="9561" w:author="CATT" w:date="2025-05-08T00:00:00Z"/>
                <w:rFonts w:cs="Arial"/>
                <w:szCs w:val="18"/>
              </w:rPr>
            </w:pPr>
            <w:del w:id="9562" w:author="CATT" w:date="2025-05-08T00:00:00Z">
              <w:r w:rsidRPr="007D061B" w:rsidDel="00AA0F07">
                <w:rPr>
                  <w:rFonts w:cs="Arial"/>
                  <w:szCs w:val="18"/>
                </w:rPr>
                <w:delText>-6</w:delText>
              </w:r>
            </w:del>
          </w:p>
        </w:tc>
        <w:tc>
          <w:tcPr>
            <w:tcW w:w="1736" w:type="dxa"/>
            <w:vAlign w:val="center"/>
          </w:tcPr>
          <w:p w14:paraId="70D78ED4" w14:textId="5C40D176" w:rsidR="00D430A2" w:rsidRPr="007D061B" w:rsidDel="00AA0F07" w:rsidRDefault="00D430A2" w:rsidP="00D430A2">
            <w:pPr>
              <w:pStyle w:val="TAC"/>
              <w:rPr>
                <w:del w:id="9563" w:author="CATT" w:date="2025-05-08T00:00:00Z"/>
                <w:rFonts w:cs="Arial"/>
                <w:szCs w:val="18"/>
              </w:rPr>
            </w:pPr>
            <w:del w:id="9564" w:author="CATT" w:date="2025-05-08T00:00:00Z">
              <w:r w:rsidRPr="007D061B" w:rsidDel="00AA0F07">
                <w:rPr>
                  <w:rFonts w:cs="Arial"/>
                  <w:szCs w:val="18"/>
                </w:rPr>
                <w:delText>P</w:delText>
              </w:r>
              <w:r w:rsidRPr="007D061B" w:rsidDel="00AA0F07">
                <w:rPr>
                  <w:rFonts w:cs="Arial"/>
                  <w:szCs w:val="18"/>
                  <w:vertAlign w:val="subscript"/>
                </w:rPr>
                <w:delText>REFSENS</w:delText>
              </w:r>
              <w:r w:rsidRPr="007D061B" w:rsidDel="00AA0F07">
                <w:rPr>
                  <w:rFonts w:cs="Arial"/>
                  <w:szCs w:val="18"/>
                </w:rPr>
                <w:delText xml:space="preserve"> + x dB</w:delText>
              </w:r>
            </w:del>
          </w:p>
        </w:tc>
        <w:tc>
          <w:tcPr>
            <w:tcW w:w="1281" w:type="dxa"/>
            <w:vAlign w:val="center"/>
          </w:tcPr>
          <w:p w14:paraId="188F4D22" w14:textId="3DB07D20" w:rsidR="00D430A2" w:rsidRPr="007D061B" w:rsidDel="00AA0F07" w:rsidRDefault="00D430A2" w:rsidP="00D430A2">
            <w:pPr>
              <w:pStyle w:val="TAC"/>
              <w:rPr>
                <w:del w:id="9565" w:author="CATT" w:date="2025-05-08T00:00:00Z"/>
                <w:rFonts w:cs="Arial"/>
                <w:lang w:eastAsia="ko-KR"/>
              </w:rPr>
            </w:pPr>
            <w:del w:id="9566" w:author="CATT" w:date="2025-05-08T00:00:00Z">
              <w:r w:rsidRPr="007D061B" w:rsidDel="00AA0F07">
                <w:rPr>
                  <w:rFonts w:cs="Arial"/>
                  <w:lang w:eastAsia="ko-KR"/>
                </w:rPr>
                <w:delText>CW carrier</w:delText>
              </w:r>
            </w:del>
          </w:p>
        </w:tc>
      </w:tr>
      <w:tr w:rsidR="00E2629B" w:rsidRPr="007D061B" w:rsidDel="00AA0F07" w14:paraId="530C46F8" w14:textId="6EC08956" w:rsidTr="007A596C">
        <w:trPr>
          <w:jc w:val="center"/>
          <w:del w:id="9567" w:author="CATT" w:date="2025-05-08T00:00:00Z"/>
        </w:trPr>
        <w:tc>
          <w:tcPr>
            <w:tcW w:w="1733" w:type="dxa"/>
          </w:tcPr>
          <w:p w14:paraId="3F59EB94" w14:textId="0C8D8C2B" w:rsidR="00E2629B" w:rsidDel="00AA0F07" w:rsidRDefault="00E2629B" w:rsidP="00E2629B">
            <w:pPr>
              <w:pStyle w:val="TAL"/>
              <w:rPr>
                <w:del w:id="9568" w:author="CATT" w:date="2025-05-08T00:00:00Z"/>
                <w:lang w:val="sv-SE" w:eastAsia="ko-KR"/>
              </w:rPr>
            </w:pPr>
            <w:del w:id="9569" w:author="CATT" w:date="2025-05-08T00:00:00Z">
              <w:r w:rsidDel="00AA0F07">
                <w:rPr>
                  <w:lang w:val="sv-SE" w:eastAsia="ko-KR"/>
                </w:rPr>
                <w:delText>NR band n100</w:delText>
              </w:r>
            </w:del>
          </w:p>
        </w:tc>
        <w:tc>
          <w:tcPr>
            <w:tcW w:w="1557" w:type="dxa"/>
            <w:vAlign w:val="center"/>
          </w:tcPr>
          <w:p w14:paraId="77AF61A8" w14:textId="3C4C8FA4" w:rsidR="00E2629B" w:rsidDel="00AA0F07" w:rsidRDefault="00E2629B" w:rsidP="00E2629B">
            <w:pPr>
              <w:pStyle w:val="TAC"/>
              <w:rPr>
                <w:del w:id="9570" w:author="CATT" w:date="2025-05-08T00:00:00Z"/>
                <w:lang w:eastAsia="ko-KR"/>
              </w:rPr>
            </w:pPr>
            <w:del w:id="9571" w:author="CATT" w:date="2025-05-08T00:00:00Z">
              <w:r w:rsidDel="00AA0F07">
                <w:rPr>
                  <w:lang w:eastAsia="ko-KR"/>
                </w:rPr>
                <w:delText>919.4</w:delText>
              </w:r>
              <w:r w:rsidRPr="005116C7" w:rsidDel="00AA0F07">
                <w:rPr>
                  <w:lang w:eastAsia="ko-KR"/>
                </w:rPr>
                <w:delText>-</w:delText>
              </w:r>
              <w:r w:rsidDel="00AA0F07">
                <w:rPr>
                  <w:lang w:eastAsia="ko-KR"/>
                </w:rPr>
                <w:delText xml:space="preserve"> </w:delText>
              </w:r>
              <w:r w:rsidRPr="005116C7" w:rsidDel="00AA0F07">
                <w:rPr>
                  <w:lang w:eastAsia="ko-KR"/>
                </w:rPr>
                <w:delText>925</w:delText>
              </w:r>
            </w:del>
          </w:p>
        </w:tc>
        <w:tc>
          <w:tcPr>
            <w:tcW w:w="1138" w:type="dxa"/>
            <w:vAlign w:val="center"/>
          </w:tcPr>
          <w:p w14:paraId="1E426285" w14:textId="602F613D" w:rsidR="00E2629B" w:rsidDel="00AA0F07" w:rsidRDefault="00E2629B" w:rsidP="00E2629B">
            <w:pPr>
              <w:pStyle w:val="TAC"/>
              <w:rPr>
                <w:del w:id="9572" w:author="CATT" w:date="2025-05-08T00:00:00Z"/>
                <w:lang w:eastAsia="ko-KR"/>
              </w:rPr>
            </w:pPr>
            <w:del w:id="9573" w:author="CATT" w:date="2025-05-08T00:00:00Z">
              <w:r w:rsidDel="00AA0F07">
                <w:rPr>
                  <w:lang w:eastAsia="ko-KR"/>
                </w:rPr>
                <w:delText>+16</w:delText>
              </w:r>
            </w:del>
          </w:p>
        </w:tc>
        <w:tc>
          <w:tcPr>
            <w:tcW w:w="1133" w:type="dxa"/>
            <w:vAlign w:val="center"/>
          </w:tcPr>
          <w:p w14:paraId="73CA3EC9" w14:textId="14B25920" w:rsidR="00E2629B" w:rsidRPr="006F7CF4" w:rsidDel="00AA0F07" w:rsidRDefault="00E2629B" w:rsidP="00E2629B">
            <w:pPr>
              <w:pStyle w:val="TAC"/>
              <w:rPr>
                <w:del w:id="9574" w:author="CATT" w:date="2025-05-08T00:00:00Z"/>
                <w:lang w:eastAsia="ko-KR"/>
              </w:rPr>
            </w:pPr>
            <w:del w:id="9575" w:author="CATT" w:date="2025-05-08T00:00:00Z">
              <w:r w:rsidRPr="006F7CF4" w:rsidDel="00AA0F07">
                <w:rPr>
                  <w:lang w:eastAsia="ko-KR"/>
                </w:rPr>
                <w:delText>N/A</w:delText>
              </w:r>
            </w:del>
          </w:p>
        </w:tc>
        <w:tc>
          <w:tcPr>
            <w:tcW w:w="1133" w:type="dxa"/>
            <w:vAlign w:val="center"/>
          </w:tcPr>
          <w:p w14:paraId="30D7A73F" w14:textId="1911CCAF" w:rsidR="00E2629B" w:rsidRPr="006F7CF4" w:rsidDel="00AA0F07" w:rsidRDefault="00E2629B" w:rsidP="00E2629B">
            <w:pPr>
              <w:pStyle w:val="TAC"/>
              <w:rPr>
                <w:del w:id="9576" w:author="CATT" w:date="2025-05-08T00:00:00Z"/>
                <w:lang w:eastAsia="ko-KR"/>
              </w:rPr>
            </w:pPr>
            <w:del w:id="9577" w:author="CATT" w:date="2025-05-08T00:00:00Z">
              <w:r w:rsidRPr="006F7CF4" w:rsidDel="00AA0F07">
                <w:rPr>
                  <w:lang w:eastAsia="ko-KR"/>
                </w:rPr>
                <w:delText>N/A</w:delText>
              </w:r>
            </w:del>
          </w:p>
        </w:tc>
        <w:tc>
          <w:tcPr>
            <w:tcW w:w="1736" w:type="dxa"/>
          </w:tcPr>
          <w:p w14:paraId="5C37EA09" w14:textId="0425AC0A" w:rsidR="00E2629B" w:rsidRPr="00D057E4" w:rsidDel="00AA0F07" w:rsidRDefault="00E2629B" w:rsidP="00E2629B">
            <w:pPr>
              <w:pStyle w:val="TAC"/>
              <w:rPr>
                <w:del w:id="9578" w:author="CATT" w:date="2025-05-08T00:00:00Z"/>
                <w:rFonts w:cs="Arial"/>
                <w:szCs w:val="18"/>
              </w:rPr>
            </w:pPr>
            <w:del w:id="9579" w:author="CATT" w:date="2025-05-08T00:00:00Z">
              <w:r w:rsidRPr="00D057E4" w:rsidDel="00AA0F07">
                <w:rPr>
                  <w:rFonts w:cs="Arial"/>
                  <w:szCs w:val="18"/>
                </w:rPr>
                <w:delText>P</w:delText>
              </w:r>
              <w:r w:rsidRPr="00D057E4" w:rsidDel="00AA0F07">
                <w:rPr>
                  <w:rFonts w:cs="Arial"/>
                  <w:szCs w:val="18"/>
                  <w:vertAlign w:val="subscript"/>
                </w:rPr>
                <w:delText>REFSENS</w:delText>
              </w:r>
              <w:r w:rsidRPr="00D057E4" w:rsidDel="00AA0F07">
                <w:rPr>
                  <w:rFonts w:cs="Arial"/>
                  <w:szCs w:val="18"/>
                </w:rPr>
                <w:delText xml:space="preserve"> + x dB</w:delText>
              </w:r>
            </w:del>
          </w:p>
        </w:tc>
        <w:tc>
          <w:tcPr>
            <w:tcW w:w="1281" w:type="dxa"/>
            <w:vAlign w:val="center"/>
          </w:tcPr>
          <w:p w14:paraId="681A466A" w14:textId="3445A465" w:rsidR="00E2629B" w:rsidRPr="009202AA" w:rsidDel="00AA0F07" w:rsidRDefault="00E2629B" w:rsidP="00E2629B">
            <w:pPr>
              <w:pStyle w:val="TAC"/>
              <w:rPr>
                <w:del w:id="9580" w:author="CATT" w:date="2025-05-08T00:00:00Z"/>
                <w:lang w:eastAsia="ko-KR"/>
              </w:rPr>
            </w:pPr>
            <w:del w:id="9581" w:author="CATT" w:date="2025-05-08T00:00:00Z">
              <w:r w:rsidRPr="009202AA" w:rsidDel="00AA0F07">
                <w:rPr>
                  <w:lang w:eastAsia="ko-KR"/>
                </w:rPr>
                <w:delText>CW carrier</w:delText>
              </w:r>
            </w:del>
          </w:p>
        </w:tc>
      </w:tr>
      <w:tr w:rsidR="00811A60" w:rsidRPr="007D061B" w:rsidDel="00AA0F07" w14:paraId="444171FB" w14:textId="2AD6BDD6" w:rsidTr="007A596C">
        <w:trPr>
          <w:jc w:val="center"/>
          <w:del w:id="9582" w:author="CATT" w:date="2025-05-08T00:00:00Z"/>
        </w:trPr>
        <w:tc>
          <w:tcPr>
            <w:tcW w:w="1733" w:type="dxa"/>
          </w:tcPr>
          <w:p w14:paraId="483C17D6" w14:textId="34543ADE" w:rsidR="00811A60" w:rsidRPr="009202AA" w:rsidDel="00AA0F07" w:rsidRDefault="00811A60" w:rsidP="00811A60">
            <w:pPr>
              <w:pStyle w:val="TAL"/>
              <w:rPr>
                <w:del w:id="9583" w:author="CATT" w:date="2025-05-08T00:00:00Z"/>
                <w:rFonts w:cs="Arial"/>
                <w:lang w:eastAsia="zh-CN"/>
              </w:rPr>
            </w:pPr>
            <w:del w:id="9584" w:author="CATT" w:date="2025-05-08T00:00:00Z">
              <w:r w:rsidDel="00AA0F07">
                <w:rPr>
                  <w:lang w:val="sv-SE" w:eastAsia="ko-KR"/>
                </w:rPr>
                <w:delText>NR band n101</w:delText>
              </w:r>
            </w:del>
          </w:p>
        </w:tc>
        <w:tc>
          <w:tcPr>
            <w:tcW w:w="1557" w:type="dxa"/>
            <w:vAlign w:val="center"/>
          </w:tcPr>
          <w:p w14:paraId="446B50EC" w14:textId="335DF707" w:rsidR="00811A60" w:rsidRPr="009202AA" w:rsidDel="00AA0F07" w:rsidRDefault="00811A60" w:rsidP="00811A60">
            <w:pPr>
              <w:pStyle w:val="TAC"/>
              <w:rPr>
                <w:del w:id="9585" w:author="CATT" w:date="2025-05-08T00:00:00Z"/>
                <w:rFonts w:cs="Arial"/>
                <w:lang w:eastAsia="ko-KR"/>
              </w:rPr>
            </w:pPr>
            <w:del w:id="9586" w:author="CATT" w:date="2025-05-08T00:00:00Z">
              <w:r w:rsidDel="00AA0F07">
                <w:rPr>
                  <w:lang w:eastAsia="ko-KR"/>
                </w:rPr>
                <w:delText>1</w:delText>
              </w:r>
              <w:r w:rsidRPr="00295351" w:rsidDel="00AA0F07">
                <w:rPr>
                  <w:lang w:eastAsia="ko-KR"/>
                </w:rPr>
                <w:delText>900</w:delText>
              </w:r>
              <w:r w:rsidDel="00AA0F07">
                <w:rPr>
                  <w:lang w:eastAsia="ko-KR"/>
                </w:rPr>
                <w:delText xml:space="preserve"> </w:delText>
              </w:r>
              <w:r w:rsidRPr="00295351" w:rsidDel="00AA0F07">
                <w:rPr>
                  <w:lang w:eastAsia="ko-KR"/>
                </w:rPr>
                <w:delText>-</w:delText>
              </w:r>
              <w:r w:rsidDel="00AA0F07">
                <w:rPr>
                  <w:lang w:eastAsia="ko-KR"/>
                </w:rPr>
                <w:delText xml:space="preserve"> </w:delText>
              </w:r>
              <w:r w:rsidRPr="00295351" w:rsidDel="00AA0F07">
                <w:rPr>
                  <w:lang w:eastAsia="ko-KR"/>
                </w:rPr>
                <w:delText>1910</w:delText>
              </w:r>
            </w:del>
          </w:p>
        </w:tc>
        <w:tc>
          <w:tcPr>
            <w:tcW w:w="1138" w:type="dxa"/>
            <w:vAlign w:val="center"/>
          </w:tcPr>
          <w:p w14:paraId="640C41F4" w14:textId="7AC1B18A" w:rsidR="00811A60" w:rsidRPr="009202AA" w:rsidDel="00AA0F07" w:rsidRDefault="00811A60" w:rsidP="00811A60">
            <w:pPr>
              <w:pStyle w:val="TAC"/>
              <w:rPr>
                <w:del w:id="9587" w:author="CATT" w:date="2025-05-08T00:00:00Z"/>
                <w:lang w:eastAsia="ja-JP"/>
              </w:rPr>
            </w:pPr>
            <w:del w:id="9588" w:author="CATT" w:date="2025-05-08T00:00:00Z">
              <w:r w:rsidDel="00AA0F07">
                <w:rPr>
                  <w:lang w:eastAsia="ko-KR"/>
                </w:rPr>
                <w:delText>+16</w:delText>
              </w:r>
            </w:del>
          </w:p>
        </w:tc>
        <w:tc>
          <w:tcPr>
            <w:tcW w:w="1133" w:type="dxa"/>
            <w:vAlign w:val="center"/>
          </w:tcPr>
          <w:p w14:paraId="454B0DC6" w14:textId="66E2444D" w:rsidR="00811A60" w:rsidRPr="007D061B" w:rsidDel="00AA0F07" w:rsidRDefault="00811A60" w:rsidP="00811A60">
            <w:pPr>
              <w:pStyle w:val="TAC"/>
              <w:rPr>
                <w:del w:id="9589" w:author="CATT" w:date="2025-05-08T00:00:00Z"/>
                <w:rFonts w:cs="Arial"/>
                <w:szCs w:val="18"/>
              </w:rPr>
            </w:pPr>
            <w:del w:id="9590" w:author="CATT" w:date="2025-05-08T00:00:00Z">
              <w:r w:rsidRPr="006F7CF4" w:rsidDel="00AA0F07">
                <w:rPr>
                  <w:lang w:eastAsia="ko-KR"/>
                </w:rPr>
                <w:delText>N/A</w:delText>
              </w:r>
            </w:del>
          </w:p>
        </w:tc>
        <w:tc>
          <w:tcPr>
            <w:tcW w:w="1133" w:type="dxa"/>
            <w:vAlign w:val="center"/>
          </w:tcPr>
          <w:p w14:paraId="6B5C407D" w14:textId="2361438B" w:rsidR="00811A60" w:rsidRPr="007D061B" w:rsidDel="00AA0F07" w:rsidRDefault="00811A60" w:rsidP="00811A60">
            <w:pPr>
              <w:pStyle w:val="TAC"/>
              <w:rPr>
                <w:del w:id="9591" w:author="CATT" w:date="2025-05-08T00:00:00Z"/>
                <w:rFonts w:cs="Arial"/>
                <w:szCs w:val="18"/>
              </w:rPr>
            </w:pPr>
            <w:del w:id="9592" w:author="CATT" w:date="2025-05-08T00:00:00Z">
              <w:r w:rsidRPr="006F7CF4" w:rsidDel="00AA0F07">
                <w:rPr>
                  <w:lang w:eastAsia="ko-KR"/>
                </w:rPr>
                <w:delText>N/A</w:delText>
              </w:r>
            </w:del>
          </w:p>
        </w:tc>
        <w:tc>
          <w:tcPr>
            <w:tcW w:w="1736" w:type="dxa"/>
          </w:tcPr>
          <w:p w14:paraId="4D22FA43" w14:textId="7ADF9198" w:rsidR="00811A60" w:rsidRPr="007D061B" w:rsidDel="00AA0F07" w:rsidRDefault="00811A60" w:rsidP="00811A60">
            <w:pPr>
              <w:pStyle w:val="TAC"/>
              <w:rPr>
                <w:del w:id="9593" w:author="CATT" w:date="2025-05-08T00:00:00Z"/>
                <w:rFonts w:cs="Arial"/>
                <w:szCs w:val="18"/>
              </w:rPr>
            </w:pPr>
            <w:del w:id="9594" w:author="CATT" w:date="2025-05-08T00:00:00Z">
              <w:r w:rsidRPr="00D057E4" w:rsidDel="00AA0F07">
                <w:rPr>
                  <w:rFonts w:cs="Arial"/>
                  <w:szCs w:val="18"/>
                </w:rPr>
                <w:delText>P</w:delText>
              </w:r>
              <w:r w:rsidRPr="00D057E4" w:rsidDel="00AA0F07">
                <w:rPr>
                  <w:rFonts w:cs="Arial"/>
                  <w:szCs w:val="18"/>
                  <w:vertAlign w:val="subscript"/>
                </w:rPr>
                <w:delText>REFSENS</w:delText>
              </w:r>
              <w:r w:rsidRPr="00D057E4" w:rsidDel="00AA0F07">
                <w:rPr>
                  <w:rFonts w:cs="Arial"/>
                  <w:szCs w:val="18"/>
                </w:rPr>
                <w:delText xml:space="preserve"> + x dB</w:delText>
              </w:r>
            </w:del>
          </w:p>
        </w:tc>
        <w:tc>
          <w:tcPr>
            <w:tcW w:w="1281" w:type="dxa"/>
            <w:vAlign w:val="center"/>
          </w:tcPr>
          <w:p w14:paraId="51E7CA1C" w14:textId="7D36653D" w:rsidR="00811A60" w:rsidRPr="007D061B" w:rsidDel="00AA0F07" w:rsidRDefault="00811A60" w:rsidP="00811A60">
            <w:pPr>
              <w:pStyle w:val="TAC"/>
              <w:rPr>
                <w:del w:id="9595" w:author="CATT" w:date="2025-05-08T00:00:00Z"/>
                <w:rFonts w:cs="Arial"/>
                <w:lang w:eastAsia="ko-KR"/>
              </w:rPr>
            </w:pPr>
            <w:del w:id="9596" w:author="CATT" w:date="2025-05-08T00:00:00Z">
              <w:r w:rsidRPr="009202AA" w:rsidDel="00AA0F07">
                <w:rPr>
                  <w:lang w:eastAsia="ko-KR"/>
                </w:rPr>
                <w:delText>CW carrier</w:delText>
              </w:r>
            </w:del>
          </w:p>
        </w:tc>
      </w:tr>
      <w:tr w:rsidR="005345EA" w:rsidRPr="007D061B" w:rsidDel="00AA0F07" w14:paraId="38DDB5BB" w14:textId="6C29158E" w:rsidTr="007A596C">
        <w:trPr>
          <w:jc w:val="center"/>
          <w:del w:id="9597" w:author="CATT" w:date="2025-05-08T00:00:00Z"/>
        </w:trPr>
        <w:tc>
          <w:tcPr>
            <w:tcW w:w="1733" w:type="dxa"/>
          </w:tcPr>
          <w:p w14:paraId="174459EE" w14:textId="530FBA18" w:rsidR="005345EA" w:rsidDel="00AA0F07" w:rsidRDefault="005345EA" w:rsidP="005345EA">
            <w:pPr>
              <w:pStyle w:val="TAL"/>
              <w:rPr>
                <w:del w:id="9598" w:author="CATT" w:date="2025-05-08T00:00:00Z"/>
                <w:lang w:val="sv-SE" w:eastAsia="ko-KR"/>
              </w:rPr>
            </w:pPr>
            <w:del w:id="9599" w:author="CATT" w:date="2025-05-08T00:00:00Z">
              <w:r w:rsidDel="00AA0F07">
                <w:rPr>
                  <w:rFonts w:cs="Arial"/>
                  <w:lang w:eastAsia="ko-KR"/>
                </w:rPr>
                <w:delText>E-UTRA Band 103</w:delText>
              </w:r>
            </w:del>
          </w:p>
        </w:tc>
        <w:tc>
          <w:tcPr>
            <w:tcW w:w="1557" w:type="dxa"/>
          </w:tcPr>
          <w:p w14:paraId="343ACC1D" w14:textId="26588EDA" w:rsidR="005345EA" w:rsidDel="00AA0F07" w:rsidRDefault="005345EA" w:rsidP="005345EA">
            <w:pPr>
              <w:pStyle w:val="TAC"/>
              <w:rPr>
                <w:del w:id="9600" w:author="CATT" w:date="2025-05-08T00:00:00Z"/>
                <w:lang w:eastAsia="ko-KR"/>
              </w:rPr>
            </w:pPr>
            <w:del w:id="9601" w:author="CATT" w:date="2025-05-08T00:00:00Z">
              <w:r w:rsidDel="00AA0F07">
                <w:rPr>
                  <w:rFonts w:hint="eastAsia"/>
                  <w:lang w:val="en-US" w:eastAsia="zh-CN"/>
                </w:rPr>
                <w:delText>7</w:delText>
              </w:r>
              <w:r w:rsidDel="00AA0F07">
                <w:rPr>
                  <w:lang w:val="en-US" w:eastAsia="zh-CN"/>
                </w:rPr>
                <w:delText>57 – 758</w:delText>
              </w:r>
            </w:del>
          </w:p>
        </w:tc>
        <w:tc>
          <w:tcPr>
            <w:tcW w:w="1138" w:type="dxa"/>
            <w:vAlign w:val="center"/>
          </w:tcPr>
          <w:p w14:paraId="4EB54768" w14:textId="26C4E735" w:rsidR="005345EA" w:rsidDel="00AA0F07" w:rsidRDefault="005345EA" w:rsidP="005345EA">
            <w:pPr>
              <w:pStyle w:val="TAC"/>
              <w:rPr>
                <w:del w:id="9602" w:author="CATT" w:date="2025-05-08T00:00:00Z"/>
                <w:lang w:eastAsia="ko-KR"/>
              </w:rPr>
            </w:pPr>
            <w:del w:id="9603" w:author="CATT" w:date="2025-05-08T00:00:00Z">
              <w:r w:rsidDel="00AA0F07">
                <w:rPr>
                  <w:rFonts w:cs="Arial"/>
                  <w:szCs w:val="18"/>
                </w:rPr>
                <w:delText>+16</w:delText>
              </w:r>
            </w:del>
          </w:p>
        </w:tc>
        <w:tc>
          <w:tcPr>
            <w:tcW w:w="1133" w:type="dxa"/>
            <w:vAlign w:val="center"/>
          </w:tcPr>
          <w:p w14:paraId="1B813694" w14:textId="1B018CE6" w:rsidR="005345EA" w:rsidRPr="006F7CF4" w:rsidDel="00AA0F07" w:rsidRDefault="005345EA" w:rsidP="005345EA">
            <w:pPr>
              <w:pStyle w:val="TAC"/>
              <w:rPr>
                <w:del w:id="9604" w:author="CATT" w:date="2025-05-08T00:00:00Z"/>
                <w:lang w:eastAsia="ko-KR"/>
              </w:rPr>
            </w:pPr>
            <w:del w:id="9605" w:author="CATT" w:date="2025-05-08T00:00:00Z">
              <w:r w:rsidDel="00AA0F07">
                <w:rPr>
                  <w:rFonts w:cs="Arial"/>
                  <w:szCs w:val="18"/>
                </w:rPr>
                <w:delText>+</w:delText>
              </w:r>
              <w:r w:rsidDel="00AA0F07">
                <w:rPr>
                  <w:rFonts w:cs="Arial"/>
                  <w:szCs w:val="18"/>
                  <w:lang w:eastAsia="zh-CN"/>
                </w:rPr>
                <w:delText>8</w:delText>
              </w:r>
            </w:del>
          </w:p>
        </w:tc>
        <w:tc>
          <w:tcPr>
            <w:tcW w:w="1133" w:type="dxa"/>
            <w:vAlign w:val="center"/>
          </w:tcPr>
          <w:p w14:paraId="47177E6B" w14:textId="4BC04610" w:rsidR="005345EA" w:rsidRPr="006F7CF4" w:rsidDel="00AA0F07" w:rsidRDefault="005345EA" w:rsidP="005345EA">
            <w:pPr>
              <w:pStyle w:val="TAC"/>
              <w:rPr>
                <w:del w:id="9606" w:author="CATT" w:date="2025-05-08T00:00:00Z"/>
                <w:lang w:eastAsia="ko-KR"/>
              </w:rPr>
            </w:pPr>
            <w:del w:id="9607" w:author="CATT" w:date="2025-05-08T00:00:00Z">
              <w:r w:rsidDel="00AA0F07">
                <w:rPr>
                  <w:rFonts w:cs="Arial"/>
                  <w:szCs w:val="18"/>
                </w:rPr>
                <w:delText>-6</w:delText>
              </w:r>
            </w:del>
          </w:p>
        </w:tc>
        <w:tc>
          <w:tcPr>
            <w:tcW w:w="1736" w:type="dxa"/>
            <w:vAlign w:val="center"/>
          </w:tcPr>
          <w:p w14:paraId="6B59A09E" w14:textId="5C313C61" w:rsidR="005345EA" w:rsidRPr="00D057E4" w:rsidDel="00AA0F07" w:rsidRDefault="005345EA" w:rsidP="005345EA">
            <w:pPr>
              <w:pStyle w:val="TAC"/>
              <w:rPr>
                <w:del w:id="9608" w:author="CATT" w:date="2025-05-08T00:00:00Z"/>
                <w:rFonts w:cs="Arial"/>
                <w:szCs w:val="18"/>
              </w:rPr>
            </w:pPr>
            <w:del w:id="9609" w:author="CATT" w:date="2025-05-08T00:00:00Z">
              <w:r w:rsidDel="00AA0F07">
                <w:rPr>
                  <w:rFonts w:cs="Arial"/>
                  <w:szCs w:val="18"/>
                </w:rPr>
                <w:delText>P</w:delText>
              </w:r>
              <w:r w:rsidDel="00AA0F07">
                <w:rPr>
                  <w:rFonts w:cs="Arial"/>
                  <w:szCs w:val="18"/>
                  <w:vertAlign w:val="subscript"/>
                </w:rPr>
                <w:delText>REFSENS</w:delText>
              </w:r>
              <w:r w:rsidDel="00AA0F07">
                <w:rPr>
                  <w:rFonts w:cs="Arial"/>
                  <w:szCs w:val="18"/>
                </w:rPr>
                <w:delText xml:space="preserve"> + x dB</w:delText>
              </w:r>
            </w:del>
          </w:p>
        </w:tc>
        <w:tc>
          <w:tcPr>
            <w:tcW w:w="1281" w:type="dxa"/>
            <w:vAlign w:val="center"/>
          </w:tcPr>
          <w:p w14:paraId="6873ADC1" w14:textId="03D70D62" w:rsidR="005345EA" w:rsidRPr="009202AA" w:rsidDel="00AA0F07" w:rsidRDefault="005345EA" w:rsidP="005345EA">
            <w:pPr>
              <w:pStyle w:val="TAC"/>
              <w:rPr>
                <w:del w:id="9610" w:author="CATT" w:date="2025-05-08T00:00:00Z"/>
                <w:lang w:eastAsia="ko-KR"/>
              </w:rPr>
            </w:pPr>
            <w:del w:id="9611" w:author="CATT" w:date="2025-05-08T00:00:00Z">
              <w:r w:rsidDel="00AA0F07">
                <w:rPr>
                  <w:rFonts w:cs="Arial"/>
                  <w:lang w:eastAsia="ko-KR"/>
                </w:rPr>
                <w:delText>CW carrier</w:delText>
              </w:r>
            </w:del>
          </w:p>
        </w:tc>
      </w:tr>
      <w:tr w:rsidR="00EA3B4B" w:rsidRPr="007D061B" w:rsidDel="00AA0F07" w14:paraId="0758D346" w14:textId="0F4BF38B" w:rsidTr="007A596C">
        <w:trPr>
          <w:jc w:val="center"/>
          <w:del w:id="9612" w:author="CATT" w:date="2025-05-08T00:00:00Z"/>
        </w:trPr>
        <w:tc>
          <w:tcPr>
            <w:tcW w:w="1733" w:type="dxa"/>
          </w:tcPr>
          <w:p w14:paraId="709C0544" w14:textId="78D46029" w:rsidR="00EA3B4B" w:rsidDel="00AA0F07" w:rsidRDefault="00EA3B4B" w:rsidP="00EA3B4B">
            <w:pPr>
              <w:pStyle w:val="TAL"/>
              <w:rPr>
                <w:del w:id="9613" w:author="CATT" w:date="2025-05-08T00:00:00Z"/>
                <w:rFonts w:cs="Arial"/>
                <w:lang w:eastAsia="ko-KR"/>
              </w:rPr>
            </w:pPr>
            <w:del w:id="9614" w:author="CATT" w:date="2025-05-08T00:00:00Z">
              <w:r w:rsidDel="00AA0F07">
                <w:rPr>
                  <w:lang w:val="sv-SE" w:eastAsia="zh-CN"/>
                </w:rPr>
                <w:delText>NR Band n104</w:delText>
              </w:r>
            </w:del>
          </w:p>
        </w:tc>
        <w:tc>
          <w:tcPr>
            <w:tcW w:w="1557" w:type="dxa"/>
            <w:vAlign w:val="center"/>
          </w:tcPr>
          <w:p w14:paraId="2C82EEBA" w14:textId="4D314A39" w:rsidR="00EA3B4B" w:rsidDel="00AA0F07" w:rsidRDefault="00EA3B4B" w:rsidP="00EA3B4B">
            <w:pPr>
              <w:pStyle w:val="TAC"/>
              <w:rPr>
                <w:del w:id="9615" w:author="CATT" w:date="2025-05-08T00:00:00Z"/>
                <w:lang w:val="en-US" w:eastAsia="zh-CN"/>
              </w:rPr>
            </w:pPr>
            <w:del w:id="9616" w:author="CATT" w:date="2025-05-08T00:00:00Z">
              <w:r w:rsidDel="00AA0F07">
                <w:rPr>
                  <w:rFonts w:cs="Arial"/>
                </w:rPr>
                <w:delText>6425</w:delText>
              </w:r>
              <w:r w:rsidRPr="009C4728" w:rsidDel="00AA0F07">
                <w:rPr>
                  <w:rFonts w:cs="Arial"/>
                </w:rPr>
                <w:delText xml:space="preserve"> – </w:delText>
              </w:r>
              <w:r w:rsidDel="00AA0F07">
                <w:rPr>
                  <w:rFonts w:cs="Arial"/>
                </w:rPr>
                <w:delText>7125</w:delText>
              </w:r>
            </w:del>
          </w:p>
        </w:tc>
        <w:tc>
          <w:tcPr>
            <w:tcW w:w="1138" w:type="dxa"/>
            <w:vAlign w:val="center"/>
          </w:tcPr>
          <w:p w14:paraId="360D1423" w14:textId="76F94D36" w:rsidR="00EA3B4B" w:rsidDel="00AA0F07" w:rsidRDefault="00EA3B4B" w:rsidP="00EA3B4B">
            <w:pPr>
              <w:pStyle w:val="TAC"/>
              <w:rPr>
                <w:del w:id="9617" w:author="CATT" w:date="2025-05-08T00:00:00Z"/>
                <w:rFonts w:cs="Arial"/>
                <w:szCs w:val="18"/>
              </w:rPr>
            </w:pPr>
            <w:del w:id="9618" w:author="CATT" w:date="2025-05-08T00:00:00Z">
              <w:r w:rsidDel="00AA0F07">
                <w:rPr>
                  <w:rFonts w:cs="Arial"/>
                  <w:szCs w:val="18"/>
                </w:rPr>
                <w:delText>+16</w:delText>
              </w:r>
            </w:del>
          </w:p>
        </w:tc>
        <w:tc>
          <w:tcPr>
            <w:tcW w:w="1133" w:type="dxa"/>
            <w:vAlign w:val="center"/>
          </w:tcPr>
          <w:p w14:paraId="2ECA4FE4" w14:textId="4317BE40" w:rsidR="00EA3B4B" w:rsidDel="00AA0F07" w:rsidRDefault="00EA3B4B" w:rsidP="00EA3B4B">
            <w:pPr>
              <w:pStyle w:val="TAC"/>
              <w:rPr>
                <w:del w:id="9619" w:author="CATT" w:date="2025-05-08T00:00:00Z"/>
                <w:rFonts w:cs="Arial"/>
                <w:szCs w:val="18"/>
              </w:rPr>
            </w:pPr>
            <w:del w:id="9620" w:author="CATT" w:date="2025-05-08T00:00:00Z">
              <w:r w:rsidDel="00AA0F07">
                <w:rPr>
                  <w:rFonts w:cs="Arial"/>
                  <w:szCs w:val="18"/>
                </w:rPr>
                <w:delText>+</w:delText>
              </w:r>
              <w:r w:rsidDel="00AA0F07">
                <w:rPr>
                  <w:rFonts w:cs="Arial"/>
                  <w:szCs w:val="18"/>
                  <w:lang w:eastAsia="zh-CN"/>
                </w:rPr>
                <w:delText>8</w:delText>
              </w:r>
            </w:del>
          </w:p>
        </w:tc>
        <w:tc>
          <w:tcPr>
            <w:tcW w:w="1133" w:type="dxa"/>
            <w:vAlign w:val="center"/>
          </w:tcPr>
          <w:p w14:paraId="2267BB1E" w14:textId="00EA84BB" w:rsidR="00EA3B4B" w:rsidDel="00AA0F07" w:rsidRDefault="00EA3B4B" w:rsidP="00EA3B4B">
            <w:pPr>
              <w:pStyle w:val="TAC"/>
              <w:rPr>
                <w:del w:id="9621" w:author="CATT" w:date="2025-05-08T00:00:00Z"/>
                <w:rFonts w:cs="Arial"/>
                <w:szCs w:val="18"/>
              </w:rPr>
            </w:pPr>
            <w:del w:id="9622" w:author="CATT" w:date="2025-05-08T00:00:00Z">
              <w:r w:rsidDel="00AA0F07">
                <w:rPr>
                  <w:rFonts w:cs="Arial"/>
                  <w:szCs w:val="18"/>
                </w:rPr>
                <w:delText>-6</w:delText>
              </w:r>
            </w:del>
          </w:p>
        </w:tc>
        <w:tc>
          <w:tcPr>
            <w:tcW w:w="1736" w:type="dxa"/>
            <w:vAlign w:val="center"/>
          </w:tcPr>
          <w:p w14:paraId="008226D9" w14:textId="1C01976B" w:rsidR="00EA3B4B" w:rsidDel="00AA0F07" w:rsidRDefault="00EA3B4B" w:rsidP="00EA3B4B">
            <w:pPr>
              <w:pStyle w:val="TAC"/>
              <w:rPr>
                <w:del w:id="9623" w:author="CATT" w:date="2025-05-08T00:00:00Z"/>
                <w:rFonts w:cs="Arial"/>
                <w:szCs w:val="18"/>
              </w:rPr>
            </w:pPr>
            <w:del w:id="9624" w:author="CATT" w:date="2025-05-08T00:00:00Z">
              <w:r w:rsidDel="00AA0F07">
                <w:rPr>
                  <w:rFonts w:cs="Arial"/>
                  <w:szCs w:val="18"/>
                </w:rPr>
                <w:delText>P</w:delText>
              </w:r>
              <w:r w:rsidDel="00AA0F07">
                <w:rPr>
                  <w:rFonts w:cs="Arial"/>
                  <w:szCs w:val="18"/>
                  <w:vertAlign w:val="subscript"/>
                </w:rPr>
                <w:delText>REFSENS</w:delText>
              </w:r>
              <w:r w:rsidDel="00AA0F07">
                <w:rPr>
                  <w:rFonts w:cs="Arial"/>
                  <w:szCs w:val="18"/>
                </w:rPr>
                <w:delText xml:space="preserve"> + x dB</w:delText>
              </w:r>
            </w:del>
          </w:p>
        </w:tc>
        <w:tc>
          <w:tcPr>
            <w:tcW w:w="1281" w:type="dxa"/>
            <w:vAlign w:val="center"/>
          </w:tcPr>
          <w:p w14:paraId="1C19081C" w14:textId="041AB2D9" w:rsidR="00EA3B4B" w:rsidDel="00AA0F07" w:rsidRDefault="00EA3B4B" w:rsidP="00EA3B4B">
            <w:pPr>
              <w:pStyle w:val="TAC"/>
              <w:rPr>
                <w:del w:id="9625" w:author="CATT" w:date="2025-05-08T00:00:00Z"/>
                <w:rFonts w:cs="Arial"/>
                <w:lang w:eastAsia="ko-KR"/>
              </w:rPr>
            </w:pPr>
            <w:del w:id="9626" w:author="CATT" w:date="2025-05-08T00:00:00Z">
              <w:r w:rsidDel="00AA0F07">
                <w:rPr>
                  <w:rFonts w:cs="Arial"/>
                  <w:lang w:eastAsia="ko-KR"/>
                </w:rPr>
                <w:delText>CW carrier</w:delText>
              </w:r>
            </w:del>
          </w:p>
        </w:tc>
      </w:tr>
      <w:tr w:rsidR="00A84B52" w:rsidRPr="007D061B" w:rsidDel="00AA0F07" w14:paraId="7E6C7018" w14:textId="6EB485EC" w:rsidTr="007A596C">
        <w:trPr>
          <w:jc w:val="center"/>
          <w:del w:id="9627" w:author="CATT" w:date="2025-05-08T00:00:00Z"/>
        </w:trPr>
        <w:tc>
          <w:tcPr>
            <w:tcW w:w="1733" w:type="dxa"/>
          </w:tcPr>
          <w:p w14:paraId="68AF9039" w14:textId="1D236DDB" w:rsidR="00A84B52" w:rsidDel="00AA0F07" w:rsidRDefault="00A84B52" w:rsidP="00A84B52">
            <w:pPr>
              <w:pStyle w:val="TAL"/>
              <w:rPr>
                <w:del w:id="9628" w:author="CATT" w:date="2025-05-08T00:00:00Z"/>
                <w:lang w:val="sv-SE" w:eastAsia="zh-CN"/>
              </w:rPr>
            </w:pPr>
            <w:del w:id="9629" w:author="CATT" w:date="2025-05-08T00:00:00Z">
              <w:r w:rsidDel="00AA0F07">
                <w:rPr>
                  <w:lang w:val="sv-SE" w:eastAsia="zh-CN"/>
                </w:rPr>
                <w:delText>NR Band n10</w:delText>
              </w:r>
              <w:r w:rsidDel="00AA0F07">
                <w:rPr>
                  <w:rFonts w:hint="eastAsia"/>
                  <w:lang w:val="en-US" w:eastAsia="zh-CN"/>
                </w:rPr>
                <w:delText>5</w:delText>
              </w:r>
            </w:del>
          </w:p>
        </w:tc>
        <w:tc>
          <w:tcPr>
            <w:tcW w:w="1557" w:type="dxa"/>
            <w:vAlign w:val="center"/>
          </w:tcPr>
          <w:p w14:paraId="323CB78B" w14:textId="6C50E267" w:rsidR="00A84B52" w:rsidDel="00AA0F07" w:rsidRDefault="00A84B52" w:rsidP="00A84B52">
            <w:pPr>
              <w:pStyle w:val="TAC"/>
              <w:rPr>
                <w:del w:id="9630" w:author="CATT" w:date="2025-05-08T00:00:00Z"/>
                <w:rFonts w:cs="Arial"/>
              </w:rPr>
            </w:pPr>
            <w:del w:id="9631" w:author="CATT" w:date="2025-05-08T00:00:00Z">
              <w:r w:rsidDel="00AA0F07">
                <w:rPr>
                  <w:rFonts w:hint="eastAsia"/>
                  <w:lang w:val="en-US" w:eastAsia="zh-CN"/>
                </w:rPr>
                <w:delText>612</w:delText>
              </w:r>
              <w:r w:rsidDel="00AA0F07">
                <w:delText xml:space="preserve"> – </w:delText>
              </w:r>
              <w:r w:rsidDel="00AA0F07">
                <w:rPr>
                  <w:rFonts w:eastAsia="宋体" w:hint="eastAsia"/>
                  <w:lang w:val="en-US" w:eastAsia="zh-CN"/>
                </w:rPr>
                <w:delText>652</w:delText>
              </w:r>
              <w:r w:rsidDel="00AA0F07">
                <w:rPr>
                  <w:rFonts w:hint="eastAsia"/>
                  <w:lang w:eastAsia="zh-CN"/>
                </w:rPr>
                <w:delText xml:space="preserve"> </w:delText>
              </w:r>
            </w:del>
          </w:p>
        </w:tc>
        <w:tc>
          <w:tcPr>
            <w:tcW w:w="1138" w:type="dxa"/>
            <w:vAlign w:val="center"/>
          </w:tcPr>
          <w:p w14:paraId="5E5A2B5B" w14:textId="760A82F3" w:rsidR="00A84B52" w:rsidDel="00AA0F07" w:rsidRDefault="00A84B52" w:rsidP="00A84B52">
            <w:pPr>
              <w:pStyle w:val="TAC"/>
              <w:rPr>
                <w:del w:id="9632" w:author="CATT" w:date="2025-05-08T00:00:00Z"/>
                <w:rFonts w:cs="Arial"/>
                <w:szCs w:val="18"/>
              </w:rPr>
            </w:pPr>
            <w:del w:id="9633" w:author="CATT" w:date="2025-05-08T00:00:00Z">
              <w:r w:rsidDel="00AA0F07">
                <w:rPr>
                  <w:rFonts w:cs="Arial"/>
                  <w:szCs w:val="18"/>
                </w:rPr>
                <w:delText>+16</w:delText>
              </w:r>
            </w:del>
          </w:p>
        </w:tc>
        <w:tc>
          <w:tcPr>
            <w:tcW w:w="1133" w:type="dxa"/>
            <w:vAlign w:val="center"/>
          </w:tcPr>
          <w:p w14:paraId="443E366C" w14:textId="1C6E2188" w:rsidR="00A84B52" w:rsidDel="00AA0F07" w:rsidRDefault="00A84B52" w:rsidP="00A84B52">
            <w:pPr>
              <w:pStyle w:val="TAC"/>
              <w:rPr>
                <w:del w:id="9634" w:author="CATT" w:date="2025-05-08T00:00:00Z"/>
                <w:rFonts w:cs="Arial"/>
                <w:szCs w:val="18"/>
              </w:rPr>
            </w:pPr>
            <w:del w:id="9635" w:author="CATT" w:date="2025-05-08T00:00:00Z">
              <w:r w:rsidDel="00AA0F07">
                <w:rPr>
                  <w:rFonts w:cs="Arial"/>
                  <w:szCs w:val="18"/>
                </w:rPr>
                <w:delText>+</w:delText>
              </w:r>
              <w:r w:rsidDel="00AA0F07">
                <w:rPr>
                  <w:rFonts w:cs="Arial"/>
                  <w:szCs w:val="18"/>
                  <w:lang w:eastAsia="zh-CN"/>
                </w:rPr>
                <w:delText>8</w:delText>
              </w:r>
            </w:del>
          </w:p>
        </w:tc>
        <w:tc>
          <w:tcPr>
            <w:tcW w:w="1133" w:type="dxa"/>
            <w:vAlign w:val="center"/>
          </w:tcPr>
          <w:p w14:paraId="21BAAA73" w14:textId="48092C8E" w:rsidR="00A84B52" w:rsidDel="00AA0F07" w:rsidRDefault="00A84B52" w:rsidP="00A84B52">
            <w:pPr>
              <w:pStyle w:val="TAC"/>
              <w:rPr>
                <w:del w:id="9636" w:author="CATT" w:date="2025-05-08T00:00:00Z"/>
                <w:rFonts w:cs="Arial"/>
                <w:szCs w:val="18"/>
              </w:rPr>
            </w:pPr>
            <w:del w:id="9637" w:author="CATT" w:date="2025-05-08T00:00:00Z">
              <w:r w:rsidDel="00AA0F07">
                <w:rPr>
                  <w:rFonts w:cs="Arial"/>
                  <w:szCs w:val="18"/>
                </w:rPr>
                <w:delText>-6</w:delText>
              </w:r>
            </w:del>
          </w:p>
        </w:tc>
        <w:tc>
          <w:tcPr>
            <w:tcW w:w="1736" w:type="dxa"/>
            <w:vAlign w:val="center"/>
          </w:tcPr>
          <w:p w14:paraId="1129AFC2" w14:textId="3FB8AD33" w:rsidR="00A84B52" w:rsidDel="00AA0F07" w:rsidRDefault="00A84B52" w:rsidP="00A84B52">
            <w:pPr>
              <w:pStyle w:val="TAC"/>
              <w:rPr>
                <w:del w:id="9638" w:author="CATT" w:date="2025-05-08T00:00:00Z"/>
                <w:rFonts w:cs="Arial"/>
                <w:szCs w:val="18"/>
              </w:rPr>
            </w:pPr>
            <w:del w:id="9639" w:author="CATT" w:date="2025-05-08T00:00:00Z">
              <w:r w:rsidDel="00AA0F07">
                <w:rPr>
                  <w:rFonts w:cs="Arial"/>
                  <w:szCs w:val="18"/>
                </w:rPr>
                <w:delText>P</w:delText>
              </w:r>
              <w:r w:rsidDel="00AA0F07">
                <w:rPr>
                  <w:rFonts w:cs="Arial"/>
                  <w:szCs w:val="18"/>
                  <w:vertAlign w:val="subscript"/>
                </w:rPr>
                <w:delText>REFSENS</w:delText>
              </w:r>
              <w:r w:rsidDel="00AA0F07">
                <w:rPr>
                  <w:rFonts w:cs="Arial"/>
                  <w:szCs w:val="18"/>
                </w:rPr>
                <w:delText xml:space="preserve"> + x dB</w:delText>
              </w:r>
            </w:del>
          </w:p>
        </w:tc>
        <w:tc>
          <w:tcPr>
            <w:tcW w:w="1281" w:type="dxa"/>
            <w:vAlign w:val="center"/>
          </w:tcPr>
          <w:p w14:paraId="07485EE0" w14:textId="2AD95592" w:rsidR="00A84B52" w:rsidDel="00AA0F07" w:rsidRDefault="00A84B52" w:rsidP="00A84B52">
            <w:pPr>
              <w:pStyle w:val="TAC"/>
              <w:rPr>
                <w:del w:id="9640" w:author="CATT" w:date="2025-05-08T00:00:00Z"/>
                <w:rFonts w:cs="Arial"/>
                <w:lang w:eastAsia="ko-KR"/>
              </w:rPr>
            </w:pPr>
            <w:del w:id="9641" w:author="CATT" w:date="2025-05-08T00:00:00Z">
              <w:r w:rsidDel="00AA0F07">
                <w:rPr>
                  <w:rFonts w:cs="Arial"/>
                  <w:lang w:eastAsia="ko-KR"/>
                </w:rPr>
                <w:delText>CW carrier</w:delText>
              </w:r>
            </w:del>
          </w:p>
        </w:tc>
      </w:tr>
      <w:tr w:rsidR="009B227C" w:rsidRPr="007D061B" w:rsidDel="00AA0F07" w14:paraId="0A9E88E3" w14:textId="1E9B7A85" w:rsidTr="007A596C">
        <w:trPr>
          <w:jc w:val="center"/>
          <w:del w:id="9642" w:author="CATT" w:date="2025-05-08T00:00:00Z"/>
        </w:trPr>
        <w:tc>
          <w:tcPr>
            <w:tcW w:w="1733" w:type="dxa"/>
          </w:tcPr>
          <w:p w14:paraId="3EB15EB4" w14:textId="37393CEC" w:rsidR="009B227C" w:rsidDel="00AA0F07" w:rsidRDefault="00C10AC9" w:rsidP="009B227C">
            <w:pPr>
              <w:pStyle w:val="TAL"/>
              <w:rPr>
                <w:del w:id="9643" w:author="CATT" w:date="2025-05-08T00:00:00Z"/>
                <w:lang w:val="sv-SE" w:eastAsia="zh-CN"/>
              </w:rPr>
            </w:pPr>
            <w:del w:id="9644" w:author="CATT" w:date="2025-05-08T00:00:00Z">
              <w:r w:rsidDel="00AA0F07">
                <w:rPr>
                  <w:rFonts w:cs="Arial"/>
                  <w:lang w:eastAsia="ko-KR"/>
                </w:rPr>
                <w:delText>E-UTRA Band 10</w:delText>
              </w:r>
              <w:r w:rsidDel="00AA0F07">
                <w:rPr>
                  <w:rFonts w:eastAsia="宋体" w:cs="Arial" w:hint="eastAsia"/>
                  <w:lang w:val="en-US" w:eastAsia="zh-CN"/>
                </w:rPr>
                <w:delText>6</w:delText>
              </w:r>
              <w:r w:rsidDel="00AA0F07">
                <w:rPr>
                  <w:rFonts w:cs="Arial"/>
                  <w:lang w:val="en-US" w:eastAsia="zh-CN"/>
                </w:rPr>
                <w:delText xml:space="preserve"> or NR Band n106</w:delText>
              </w:r>
            </w:del>
          </w:p>
        </w:tc>
        <w:tc>
          <w:tcPr>
            <w:tcW w:w="1557" w:type="dxa"/>
            <w:vAlign w:val="center"/>
          </w:tcPr>
          <w:p w14:paraId="358AE6CC" w14:textId="6DC5AF2A" w:rsidR="009B227C" w:rsidDel="00AA0F07" w:rsidRDefault="009B227C" w:rsidP="009B227C">
            <w:pPr>
              <w:pStyle w:val="TAC"/>
              <w:rPr>
                <w:del w:id="9645" w:author="CATT" w:date="2025-05-08T00:00:00Z"/>
                <w:lang w:val="en-US" w:eastAsia="zh-CN"/>
              </w:rPr>
            </w:pPr>
            <w:del w:id="9646" w:author="CATT" w:date="2025-05-08T00:00:00Z">
              <w:r w:rsidDel="00AA0F07">
                <w:rPr>
                  <w:rFonts w:eastAsia="宋体" w:cs="Arial" w:hint="eastAsia"/>
                  <w:lang w:val="en-US" w:eastAsia="zh-CN"/>
                </w:rPr>
                <w:delText>935</w:delText>
              </w:r>
              <w:r w:rsidDel="00AA0F07">
                <w:rPr>
                  <w:rFonts w:cs="Arial"/>
                  <w:lang w:eastAsia="ja-JP"/>
                </w:rPr>
                <w:delText xml:space="preserve">– </w:delText>
              </w:r>
              <w:r w:rsidDel="00AA0F07">
                <w:rPr>
                  <w:rFonts w:eastAsia="宋体" w:cs="Arial" w:hint="eastAsia"/>
                  <w:lang w:val="en-US" w:eastAsia="zh-CN"/>
                </w:rPr>
                <w:delText>940</w:delText>
              </w:r>
            </w:del>
          </w:p>
        </w:tc>
        <w:tc>
          <w:tcPr>
            <w:tcW w:w="1138" w:type="dxa"/>
            <w:vAlign w:val="center"/>
          </w:tcPr>
          <w:p w14:paraId="2CC4FDEC" w14:textId="001F7877" w:rsidR="009B227C" w:rsidDel="00AA0F07" w:rsidRDefault="009B227C" w:rsidP="009B227C">
            <w:pPr>
              <w:pStyle w:val="TAC"/>
              <w:rPr>
                <w:del w:id="9647" w:author="CATT" w:date="2025-05-08T00:00:00Z"/>
                <w:rFonts w:cs="Arial"/>
                <w:szCs w:val="18"/>
              </w:rPr>
            </w:pPr>
            <w:del w:id="9648" w:author="CATT" w:date="2025-05-08T00:00:00Z">
              <w:r w:rsidDel="00AA0F07">
                <w:rPr>
                  <w:rFonts w:eastAsia="宋体" w:cs="Arial" w:hint="eastAsia"/>
                  <w:szCs w:val="18"/>
                  <w:lang w:val="en-US" w:eastAsia="zh-CN"/>
                </w:rPr>
                <w:delText>+16</w:delText>
              </w:r>
            </w:del>
          </w:p>
        </w:tc>
        <w:tc>
          <w:tcPr>
            <w:tcW w:w="1133" w:type="dxa"/>
            <w:vAlign w:val="center"/>
          </w:tcPr>
          <w:p w14:paraId="1C4E0A19" w14:textId="6750ACB3" w:rsidR="009B227C" w:rsidDel="00AA0F07" w:rsidRDefault="009B227C" w:rsidP="009B227C">
            <w:pPr>
              <w:pStyle w:val="TAC"/>
              <w:rPr>
                <w:del w:id="9649" w:author="CATT" w:date="2025-05-08T00:00:00Z"/>
                <w:rFonts w:cs="Arial"/>
                <w:szCs w:val="18"/>
              </w:rPr>
            </w:pPr>
            <w:del w:id="9650" w:author="CATT" w:date="2025-05-08T00:00:00Z">
              <w:r w:rsidDel="00AA0F07">
                <w:rPr>
                  <w:rFonts w:cs="Arial"/>
                  <w:szCs w:val="18"/>
                </w:rPr>
                <w:delText>+</w:delText>
              </w:r>
              <w:r w:rsidDel="00AA0F07">
                <w:rPr>
                  <w:rFonts w:cs="Arial"/>
                  <w:szCs w:val="18"/>
                  <w:lang w:eastAsia="zh-CN"/>
                </w:rPr>
                <w:delText>8</w:delText>
              </w:r>
            </w:del>
          </w:p>
        </w:tc>
        <w:tc>
          <w:tcPr>
            <w:tcW w:w="1133" w:type="dxa"/>
            <w:vAlign w:val="center"/>
          </w:tcPr>
          <w:p w14:paraId="78E61FDE" w14:textId="1CFE3DB3" w:rsidR="009B227C" w:rsidDel="00AA0F07" w:rsidRDefault="009B227C" w:rsidP="009B227C">
            <w:pPr>
              <w:pStyle w:val="TAC"/>
              <w:rPr>
                <w:del w:id="9651" w:author="CATT" w:date="2025-05-08T00:00:00Z"/>
                <w:rFonts w:cs="Arial"/>
                <w:szCs w:val="18"/>
              </w:rPr>
            </w:pPr>
            <w:del w:id="9652" w:author="CATT" w:date="2025-05-08T00:00:00Z">
              <w:r w:rsidDel="00AA0F07">
                <w:rPr>
                  <w:rFonts w:cs="Arial"/>
                  <w:szCs w:val="18"/>
                </w:rPr>
                <w:delText>-6</w:delText>
              </w:r>
            </w:del>
          </w:p>
        </w:tc>
        <w:tc>
          <w:tcPr>
            <w:tcW w:w="1736" w:type="dxa"/>
            <w:vAlign w:val="center"/>
          </w:tcPr>
          <w:p w14:paraId="2F619018" w14:textId="22EA904F" w:rsidR="009B227C" w:rsidDel="00AA0F07" w:rsidRDefault="009B227C" w:rsidP="009B227C">
            <w:pPr>
              <w:pStyle w:val="TAC"/>
              <w:rPr>
                <w:del w:id="9653" w:author="CATT" w:date="2025-05-08T00:00:00Z"/>
                <w:rFonts w:cs="Arial"/>
                <w:szCs w:val="18"/>
              </w:rPr>
            </w:pPr>
            <w:del w:id="9654" w:author="CATT" w:date="2025-05-08T00:00:00Z">
              <w:r w:rsidDel="00AA0F07">
                <w:rPr>
                  <w:rFonts w:cs="Arial"/>
                  <w:szCs w:val="18"/>
                </w:rPr>
                <w:delText>P</w:delText>
              </w:r>
              <w:r w:rsidDel="00AA0F07">
                <w:rPr>
                  <w:rFonts w:cs="Arial"/>
                  <w:szCs w:val="18"/>
                  <w:vertAlign w:val="subscript"/>
                </w:rPr>
                <w:delText>REFSENS</w:delText>
              </w:r>
              <w:r w:rsidDel="00AA0F07">
                <w:rPr>
                  <w:rFonts w:cs="Arial"/>
                  <w:szCs w:val="18"/>
                </w:rPr>
                <w:delText xml:space="preserve"> + x dB</w:delText>
              </w:r>
            </w:del>
          </w:p>
        </w:tc>
        <w:tc>
          <w:tcPr>
            <w:tcW w:w="1281" w:type="dxa"/>
            <w:vAlign w:val="center"/>
          </w:tcPr>
          <w:p w14:paraId="4CE1B9B7" w14:textId="1BAEDE86" w:rsidR="009B227C" w:rsidDel="00AA0F07" w:rsidRDefault="009B227C" w:rsidP="009B227C">
            <w:pPr>
              <w:pStyle w:val="TAC"/>
              <w:rPr>
                <w:del w:id="9655" w:author="CATT" w:date="2025-05-08T00:00:00Z"/>
                <w:rFonts w:cs="Arial"/>
                <w:lang w:eastAsia="ko-KR"/>
              </w:rPr>
            </w:pPr>
            <w:del w:id="9656" w:author="CATT" w:date="2025-05-08T00:00:00Z">
              <w:r w:rsidDel="00AA0F07">
                <w:rPr>
                  <w:rFonts w:cs="Arial"/>
                  <w:lang w:eastAsia="ko-KR"/>
                </w:rPr>
                <w:delText>CW carrier</w:delText>
              </w:r>
            </w:del>
          </w:p>
        </w:tc>
      </w:tr>
      <w:tr w:rsidR="00C10AC9" w:rsidRPr="007D061B" w:rsidDel="00AA0F07" w14:paraId="58A75EDA" w14:textId="1DCA9AEF" w:rsidTr="007A596C">
        <w:trPr>
          <w:jc w:val="center"/>
          <w:del w:id="9657" w:author="CATT" w:date="2025-05-08T00:00:00Z"/>
        </w:trPr>
        <w:tc>
          <w:tcPr>
            <w:tcW w:w="1733" w:type="dxa"/>
          </w:tcPr>
          <w:p w14:paraId="4AA3FC68" w14:textId="296BD23E" w:rsidR="00C10AC9" w:rsidDel="00AA0F07" w:rsidRDefault="00C10AC9" w:rsidP="00C10AC9">
            <w:pPr>
              <w:pStyle w:val="TAL"/>
              <w:rPr>
                <w:del w:id="9658" w:author="CATT" w:date="2025-05-08T00:00:00Z"/>
                <w:rFonts w:cs="Arial"/>
                <w:lang w:eastAsia="ko-KR"/>
              </w:rPr>
            </w:pPr>
            <w:del w:id="9659" w:author="CATT" w:date="2025-05-08T00:00:00Z">
              <w:r w:rsidDel="00AA0F07">
                <w:delText>NR Band n109</w:delText>
              </w:r>
            </w:del>
          </w:p>
        </w:tc>
        <w:tc>
          <w:tcPr>
            <w:tcW w:w="1557" w:type="dxa"/>
          </w:tcPr>
          <w:p w14:paraId="1017055D" w14:textId="61A923A3" w:rsidR="00C10AC9" w:rsidDel="00AA0F07" w:rsidRDefault="00C10AC9" w:rsidP="00C10AC9">
            <w:pPr>
              <w:pStyle w:val="TAC"/>
              <w:rPr>
                <w:del w:id="9660" w:author="CATT" w:date="2025-05-08T00:00:00Z"/>
                <w:rFonts w:eastAsia="宋体" w:cs="Arial"/>
                <w:lang w:val="en-US" w:eastAsia="zh-CN"/>
              </w:rPr>
            </w:pPr>
            <w:del w:id="9661" w:author="CATT" w:date="2025-05-08T00:00:00Z">
              <w:r w:rsidRPr="008C22CE" w:rsidDel="00AA0F07">
                <w:rPr>
                  <w:lang w:eastAsia="zh-CN"/>
                </w:rPr>
                <w:delText>1432</w:delText>
              </w:r>
              <w:r w:rsidDel="00AA0F07">
                <w:rPr>
                  <w:lang w:eastAsia="zh-CN"/>
                </w:rPr>
                <w:delText xml:space="preserve"> </w:delText>
              </w:r>
              <w:r w:rsidRPr="008C22CE" w:rsidDel="00AA0F07">
                <w:rPr>
                  <w:lang w:eastAsia="zh-CN"/>
                </w:rPr>
                <w:delText>– 1517</w:delText>
              </w:r>
            </w:del>
          </w:p>
        </w:tc>
        <w:tc>
          <w:tcPr>
            <w:tcW w:w="1138" w:type="dxa"/>
            <w:vAlign w:val="center"/>
          </w:tcPr>
          <w:p w14:paraId="5E35839F" w14:textId="2A84E839" w:rsidR="00C10AC9" w:rsidDel="00AA0F07" w:rsidRDefault="00C10AC9" w:rsidP="00C10AC9">
            <w:pPr>
              <w:pStyle w:val="TAC"/>
              <w:rPr>
                <w:del w:id="9662" w:author="CATT" w:date="2025-05-08T00:00:00Z"/>
                <w:rFonts w:eastAsia="宋体" w:cs="Arial"/>
                <w:szCs w:val="18"/>
                <w:lang w:val="en-US" w:eastAsia="zh-CN"/>
              </w:rPr>
            </w:pPr>
            <w:del w:id="9663" w:author="CATT" w:date="2025-05-08T00:00:00Z">
              <w:r w:rsidDel="00AA0F07">
                <w:rPr>
                  <w:rFonts w:eastAsia="宋体" w:cs="Arial" w:hint="eastAsia"/>
                  <w:szCs w:val="18"/>
                  <w:lang w:val="en-US" w:eastAsia="zh-CN"/>
                </w:rPr>
                <w:delText>+16</w:delText>
              </w:r>
            </w:del>
          </w:p>
        </w:tc>
        <w:tc>
          <w:tcPr>
            <w:tcW w:w="1133" w:type="dxa"/>
            <w:vAlign w:val="center"/>
          </w:tcPr>
          <w:p w14:paraId="46074580" w14:textId="20DAE07C" w:rsidR="00C10AC9" w:rsidDel="00AA0F07" w:rsidRDefault="00C10AC9" w:rsidP="00C10AC9">
            <w:pPr>
              <w:pStyle w:val="TAC"/>
              <w:rPr>
                <w:del w:id="9664" w:author="CATT" w:date="2025-05-08T00:00:00Z"/>
                <w:rFonts w:cs="Arial"/>
                <w:szCs w:val="18"/>
              </w:rPr>
            </w:pPr>
            <w:del w:id="9665" w:author="CATT" w:date="2025-05-08T00:00:00Z">
              <w:r w:rsidDel="00AA0F07">
                <w:rPr>
                  <w:rFonts w:cs="Arial"/>
                  <w:szCs w:val="18"/>
                </w:rPr>
                <w:delText>+</w:delText>
              </w:r>
              <w:r w:rsidDel="00AA0F07">
                <w:rPr>
                  <w:rFonts w:cs="Arial"/>
                  <w:szCs w:val="18"/>
                  <w:lang w:eastAsia="zh-CN"/>
                </w:rPr>
                <w:delText>8</w:delText>
              </w:r>
            </w:del>
          </w:p>
        </w:tc>
        <w:tc>
          <w:tcPr>
            <w:tcW w:w="1133" w:type="dxa"/>
            <w:vAlign w:val="center"/>
          </w:tcPr>
          <w:p w14:paraId="20021811" w14:textId="07E2AFCB" w:rsidR="00C10AC9" w:rsidDel="00AA0F07" w:rsidRDefault="00C10AC9" w:rsidP="00C10AC9">
            <w:pPr>
              <w:pStyle w:val="TAC"/>
              <w:rPr>
                <w:del w:id="9666" w:author="CATT" w:date="2025-05-08T00:00:00Z"/>
                <w:rFonts w:cs="Arial"/>
                <w:szCs w:val="18"/>
              </w:rPr>
            </w:pPr>
            <w:del w:id="9667" w:author="CATT" w:date="2025-05-08T00:00:00Z">
              <w:r w:rsidDel="00AA0F07">
                <w:rPr>
                  <w:rFonts w:cs="Arial"/>
                  <w:szCs w:val="18"/>
                </w:rPr>
                <w:delText>-6</w:delText>
              </w:r>
            </w:del>
          </w:p>
        </w:tc>
        <w:tc>
          <w:tcPr>
            <w:tcW w:w="1736" w:type="dxa"/>
            <w:vAlign w:val="center"/>
          </w:tcPr>
          <w:p w14:paraId="0B62127B" w14:textId="7F9F99E2" w:rsidR="00C10AC9" w:rsidDel="00AA0F07" w:rsidRDefault="00C10AC9" w:rsidP="00C10AC9">
            <w:pPr>
              <w:pStyle w:val="TAC"/>
              <w:rPr>
                <w:del w:id="9668" w:author="CATT" w:date="2025-05-08T00:00:00Z"/>
                <w:rFonts w:cs="Arial"/>
                <w:szCs w:val="18"/>
              </w:rPr>
            </w:pPr>
            <w:del w:id="9669" w:author="CATT" w:date="2025-05-08T00:00:00Z">
              <w:r w:rsidDel="00AA0F07">
                <w:rPr>
                  <w:rFonts w:cs="Arial"/>
                  <w:szCs w:val="18"/>
                </w:rPr>
                <w:delText>P</w:delText>
              </w:r>
              <w:r w:rsidDel="00AA0F07">
                <w:rPr>
                  <w:rFonts w:cs="Arial"/>
                  <w:szCs w:val="18"/>
                  <w:vertAlign w:val="subscript"/>
                </w:rPr>
                <w:delText>REFSENS</w:delText>
              </w:r>
              <w:r w:rsidDel="00AA0F07">
                <w:rPr>
                  <w:rFonts w:cs="Arial"/>
                  <w:szCs w:val="18"/>
                </w:rPr>
                <w:delText xml:space="preserve"> + x dB</w:delText>
              </w:r>
            </w:del>
          </w:p>
        </w:tc>
        <w:tc>
          <w:tcPr>
            <w:tcW w:w="1281" w:type="dxa"/>
            <w:vAlign w:val="center"/>
          </w:tcPr>
          <w:p w14:paraId="4C6BA50A" w14:textId="28DF68F7" w:rsidR="00C10AC9" w:rsidDel="00AA0F07" w:rsidRDefault="00C10AC9" w:rsidP="00C10AC9">
            <w:pPr>
              <w:pStyle w:val="TAC"/>
              <w:rPr>
                <w:del w:id="9670" w:author="CATT" w:date="2025-05-08T00:00:00Z"/>
                <w:rFonts w:cs="Arial"/>
                <w:lang w:eastAsia="ko-KR"/>
              </w:rPr>
            </w:pPr>
            <w:del w:id="9671" w:author="CATT" w:date="2025-05-08T00:00:00Z">
              <w:r w:rsidDel="00AA0F07">
                <w:rPr>
                  <w:rFonts w:cs="Arial"/>
                  <w:lang w:eastAsia="ko-KR"/>
                </w:rPr>
                <w:delText>CW carrier</w:delText>
              </w:r>
            </w:del>
          </w:p>
        </w:tc>
      </w:tr>
      <w:tr w:rsidR="004209B6" w:rsidRPr="007D061B" w:rsidDel="00AA0F07" w14:paraId="75A1239F" w14:textId="017EEC14" w:rsidTr="007A596C">
        <w:trPr>
          <w:jc w:val="center"/>
          <w:del w:id="9672" w:author="CATT" w:date="2025-05-08T00:00:00Z"/>
        </w:trPr>
        <w:tc>
          <w:tcPr>
            <w:tcW w:w="1733" w:type="dxa"/>
          </w:tcPr>
          <w:p w14:paraId="004CA6F2" w14:textId="00A67614" w:rsidR="004209B6" w:rsidDel="00AA0F07" w:rsidRDefault="004209B6" w:rsidP="004209B6">
            <w:pPr>
              <w:pStyle w:val="TAL"/>
              <w:rPr>
                <w:del w:id="9673" w:author="CATT" w:date="2025-05-08T00:00:00Z"/>
              </w:rPr>
            </w:pPr>
            <w:del w:id="9674" w:author="CATT" w:date="2025-05-08T00:00:00Z">
              <w:r w:rsidDel="00AA0F07">
                <w:delText>NR Band n110</w:delText>
              </w:r>
            </w:del>
          </w:p>
        </w:tc>
        <w:tc>
          <w:tcPr>
            <w:tcW w:w="1557" w:type="dxa"/>
          </w:tcPr>
          <w:p w14:paraId="17AD549A" w14:textId="71B52BB8" w:rsidR="004209B6" w:rsidRPr="008C22CE" w:rsidDel="00AA0F07" w:rsidRDefault="004209B6" w:rsidP="004209B6">
            <w:pPr>
              <w:pStyle w:val="TAC"/>
              <w:rPr>
                <w:del w:id="9675" w:author="CATT" w:date="2025-05-08T00:00:00Z"/>
                <w:lang w:eastAsia="zh-CN"/>
              </w:rPr>
            </w:pPr>
            <w:del w:id="9676" w:author="CATT" w:date="2025-05-08T00:00:00Z">
              <w:r w:rsidRPr="008C22CE" w:rsidDel="00AA0F07">
                <w:rPr>
                  <w:lang w:eastAsia="zh-CN"/>
                </w:rPr>
                <w:delText>1432</w:delText>
              </w:r>
              <w:r w:rsidDel="00AA0F07">
                <w:rPr>
                  <w:lang w:eastAsia="zh-CN"/>
                </w:rPr>
                <w:delText xml:space="preserve"> </w:delText>
              </w:r>
              <w:r w:rsidRPr="008C22CE" w:rsidDel="00AA0F07">
                <w:rPr>
                  <w:lang w:eastAsia="zh-CN"/>
                </w:rPr>
                <w:delText>– 1</w:delText>
              </w:r>
              <w:r w:rsidDel="00AA0F07">
                <w:rPr>
                  <w:lang w:eastAsia="zh-CN"/>
                </w:rPr>
                <w:delText>435</w:delText>
              </w:r>
            </w:del>
          </w:p>
        </w:tc>
        <w:tc>
          <w:tcPr>
            <w:tcW w:w="1138" w:type="dxa"/>
            <w:vAlign w:val="center"/>
          </w:tcPr>
          <w:p w14:paraId="6F9364BF" w14:textId="1B81E933" w:rsidR="004209B6" w:rsidDel="00AA0F07" w:rsidRDefault="004209B6" w:rsidP="004209B6">
            <w:pPr>
              <w:pStyle w:val="TAC"/>
              <w:rPr>
                <w:del w:id="9677" w:author="CATT" w:date="2025-05-08T00:00:00Z"/>
                <w:rFonts w:eastAsia="宋体" w:cs="Arial"/>
                <w:szCs w:val="18"/>
                <w:lang w:val="en-US" w:eastAsia="zh-CN"/>
              </w:rPr>
            </w:pPr>
            <w:del w:id="9678" w:author="CATT" w:date="2025-05-08T00:00:00Z">
              <w:r w:rsidDel="00AA0F07">
                <w:rPr>
                  <w:rFonts w:eastAsia="宋体" w:cs="Arial" w:hint="eastAsia"/>
                  <w:szCs w:val="18"/>
                  <w:lang w:val="en-US" w:eastAsia="zh-CN"/>
                </w:rPr>
                <w:delText>+16</w:delText>
              </w:r>
            </w:del>
          </w:p>
        </w:tc>
        <w:tc>
          <w:tcPr>
            <w:tcW w:w="1133" w:type="dxa"/>
            <w:vAlign w:val="center"/>
          </w:tcPr>
          <w:p w14:paraId="048CE291" w14:textId="75C36C2C" w:rsidR="004209B6" w:rsidDel="00AA0F07" w:rsidRDefault="004209B6" w:rsidP="004209B6">
            <w:pPr>
              <w:pStyle w:val="TAC"/>
              <w:rPr>
                <w:del w:id="9679" w:author="CATT" w:date="2025-05-08T00:00:00Z"/>
                <w:rFonts w:cs="Arial"/>
                <w:szCs w:val="18"/>
              </w:rPr>
            </w:pPr>
            <w:del w:id="9680" w:author="CATT" w:date="2025-05-08T00:00:00Z">
              <w:r w:rsidDel="00AA0F07">
                <w:rPr>
                  <w:rFonts w:cs="Arial"/>
                  <w:szCs w:val="18"/>
                </w:rPr>
                <w:delText>+</w:delText>
              </w:r>
              <w:r w:rsidDel="00AA0F07">
                <w:rPr>
                  <w:rFonts w:cs="Arial"/>
                  <w:szCs w:val="18"/>
                  <w:lang w:eastAsia="zh-CN"/>
                </w:rPr>
                <w:delText>8</w:delText>
              </w:r>
            </w:del>
          </w:p>
        </w:tc>
        <w:tc>
          <w:tcPr>
            <w:tcW w:w="1133" w:type="dxa"/>
            <w:vAlign w:val="center"/>
          </w:tcPr>
          <w:p w14:paraId="2BDC7F03" w14:textId="6519BFF4" w:rsidR="004209B6" w:rsidDel="00AA0F07" w:rsidRDefault="004209B6" w:rsidP="004209B6">
            <w:pPr>
              <w:pStyle w:val="TAC"/>
              <w:rPr>
                <w:del w:id="9681" w:author="CATT" w:date="2025-05-08T00:00:00Z"/>
                <w:rFonts w:cs="Arial"/>
                <w:szCs w:val="18"/>
              </w:rPr>
            </w:pPr>
            <w:del w:id="9682" w:author="CATT" w:date="2025-05-08T00:00:00Z">
              <w:r w:rsidDel="00AA0F07">
                <w:rPr>
                  <w:rFonts w:cs="Arial"/>
                  <w:szCs w:val="18"/>
                </w:rPr>
                <w:delText>-6</w:delText>
              </w:r>
            </w:del>
          </w:p>
        </w:tc>
        <w:tc>
          <w:tcPr>
            <w:tcW w:w="1736" w:type="dxa"/>
            <w:vAlign w:val="center"/>
          </w:tcPr>
          <w:p w14:paraId="4501619E" w14:textId="14CDB3AF" w:rsidR="004209B6" w:rsidDel="00AA0F07" w:rsidRDefault="004209B6" w:rsidP="004209B6">
            <w:pPr>
              <w:pStyle w:val="TAC"/>
              <w:rPr>
                <w:del w:id="9683" w:author="CATT" w:date="2025-05-08T00:00:00Z"/>
                <w:rFonts w:cs="Arial"/>
                <w:szCs w:val="18"/>
              </w:rPr>
            </w:pPr>
            <w:del w:id="9684" w:author="CATT" w:date="2025-05-08T00:00:00Z">
              <w:r w:rsidDel="00AA0F07">
                <w:rPr>
                  <w:rFonts w:cs="Arial"/>
                  <w:szCs w:val="18"/>
                </w:rPr>
                <w:delText>P</w:delText>
              </w:r>
              <w:r w:rsidDel="00AA0F07">
                <w:rPr>
                  <w:rFonts w:cs="Arial"/>
                  <w:szCs w:val="18"/>
                  <w:vertAlign w:val="subscript"/>
                </w:rPr>
                <w:delText>REFSENS</w:delText>
              </w:r>
              <w:r w:rsidDel="00AA0F07">
                <w:rPr>
                  <w:rFonts w:cs="Arial"/>
                  <w:szCs w:val="18"/>
                </w:rPr>
                <w:delText xml:space="preserve"> + x dB</w:delText>
              </w:r>
            </w:del>
          </w:p>
        </w:tc>
        <w:tc>
          <w:tcPr>
            <w:tcW w:w="1281" w:type="dxa"/>
            <w:vAlign w:val="center"/>
          </w:tcPr>
          <w:p w14:paraId="610AC7D5" w14:textId="32730476" w:rsidR="004209B6" w:rsidDel="00AA0F07" w:rsidRDefault="004209B6" w:rsidP="004209B6">
            <w:pPr>
              <w:pStyle w:val="TAC"/>
              <w:rPr>
                <w:del w:id="9685" w:author="CATT" w:date="2025-05-08T00:00:00Z"/>
                <w:rFonts w:cs="Arial"/>
                <w:lang w:eastAsia="ko-KR"/>
              </w:rPr>
            </w:pPr>
            <w:del w:id="9686" w:author="CATT" w:date="2025-05-08T00:00:00Z">
              <w:r w:rsidDel="00AA0F07">
                <w:rPr>
                  <w:rFonts w:cs="Arial"/>
                  <w:lang w:eastAsia="ko-KR"/>
                </w:rPr>
                <w:delText>CW carrier</w:delText>
              </w:r>
            </w:del>
          </w:p>
        </w:tc>
      </w:tr>
      <w:tr w:rsidR="004E3D4C" w:rsidRPr="007D061B" w:rsidDel="00AA0F07" w14:paraId="6B755AE2" w14:textId="0FC2127B" w:rsidTr="007A596C">
        <w:trPr>
          <w:jc w:val="center"/>
          <w:del w:id="9687" w:author="CATT" w:date="2025-05-08T00:00:00Z"/>
        </w:trPr>
        <w:tc>
          <w:tcPr>
            <w:tcW w:w="1733" w:type="dxa"/>
          </w:tcPr>
          <w:p w14:paraId="0956763F" w14:textId="3615C443" w:rsidR="004E3D4C" w:rsidDel="00AA0F07" w:rsidRDefault="004E3D4C" w:rsidP="004E3D4C">
            <w:pPr>
              <w:pStyle w:val="TAL"/>
              <w:rPr>
                <w:del w:id="9688" w:author="CATT" w:date="2025-05-08T00:00:00Z"/>
              </w:rPr>
            </w:pPr>
            <w:del w:id="9689" w:author="CATT" w:date="2025-05-08T00:00:00Z">
              <w:r w:rsidDel="00AA0F07">
                <w:rPr>
                  <w:rFonts w:cs="Arial"/>
                  <w:lang w:eastAsia="ko-KR"/>
                </w:rPr>
                <w:delText>E-UTRA Band 111</w:delText>
              </w:r>
            </w:del>
          </w:p>
        </w:tc>
        <w:tc>
          <w:tcPr>
            <w:tcW w:w="1557" w:type="dxa"/>
          </w:tcPr>
          <w:p w14:paraId="55031551" w14:textId="1C0A79C4" w:rsidR="004E3D4C" w:rsidRPr="008C22CE" w:rsidDel="00AA0F07" w:rsidRDefault="004E3D4C" w:rsidP="004E3D4C">
            <w:pPr>
              <w:pStyle w:val="TAC"/>
              <w:rPr>
                <w:del w:id="9690" w:author="CATT" w:date="2025-05-08T00:00:00Z"/>
                <w:lang w:eastAsia="zh-CN"/>
              </w:rPr>
            </w:pPr>
            <w:del w:id="9691" w:author="CATT" w:date="2025-05-08T00:00:00Z">
              <w:r w:rsidDel="00AA0F07">
                <w:rPr>
                  <w:lang w:eastAsia="zh-CN"/>
                </w:rPr>
                <w:delText>1820 - 1830</w:delText>
              </w:r>
            </w:del>
          </w:p>
        </w:tc>
        <w:tc>
          <w:tcPr>
            <w:tcW w:w="1138" w:type="dxa"/>
            <w:vAlign w:val="center"/>
          </w:tcPr>
          <w:p w14:paraId="7255BABC" w14:textId="413312A8" w:rsidR="004E3D4C" w:rsidDel="00AA0F07" w:rsidRDefault="004E3D4C" w:rsidP="004E3D4C">
            <w:pPr>
              <w:pStyle w:val="TAC"/>
              <w:rPr>
                <w:del w:id="9692" w:author="CATT" w:date="2025-05-08T00:00:00Z"/>
                <w:rFonts w:eastAsia="宋体" w:cs="Arial"/>
                <w:szCs w:val="18"/>
                <w:lang w:val="en-US" w:eastAsia="zh-CN"/>
              </w:rPr>
            </w:pPr>
            <w:del w:id="9693" w:author="CATT" w:date="2025-05-08T00:00:00Z">
              <w:r w:rsidDel="00AA0F07">
                <w:rPr>
                  <w:rFonts w:eastAsia="宋体" w:cs="Arial" w:hint="eastAsia"/>
                  <w:szCs w:val="18"/>
                  <w:lang w:val="en-US" w:eastAsia="zh-CN"/>
                </w:rPr>
                <w:delText>+16</w:delText>
              </w:r>
            </w:del>
          </w:p>
        </w:tc>
        <w:tc>
          <w:tcPr>
            <w:tcW w:w="1133" w:type="dxa"/>
            <w:vAlign w:val="center"/>
          </w:tcPr>
          <w:p w14:paraId="5DE9B73B" w14:textId="767DB724" w:rsidR="004E3D4C" w:rsidDel="00AA0F07" w:rsidRDefault="004E3D4C" w:rsidP="004E3D4C">
            <w:pPr>
              <w:pStyle w:val="TAC"/>
              <w:rPr>
                <w:del w:id="9694" w:author="CATT" w:date="2025-05-08T00:00:00Z"/>
                <w:rFonts w:cs="Arial"/>
                <w:szCs w:val="18"/>
              </w:rPr>
            </w:pPr>
            <w:del w:id="9695" w:author="CATT" w:date="2025-05-08T00:00:00Z">
              <w:r w:rsidDel="00AA0F07">
                <w:rPr>
                  <w:rFonts w:cs="Arial"/>
                  <w:szCs w:val="18"/>
                </w:rPr>
                <w:delText>+</w:delText>
              </w:r>
              <w:r w:rsidDel="00AA0F07">
                <w:rPr>
                  <w:rFonts w:cs="Arial"/>
                  <w:szCs w:val="18"/>
                  <w:lang w:eastAsia="zh-CN"/>
                </w:rPr>
                <w:delText>8</w:delText>
              </w:r>
            </w:del>
          </w:p>
        </w:tc>
        <w:tc>
          <w:tcPr>
            <w:tcW w:w="1133" w:type="dxa"/>
            <w:vAlign w:val="center"/>
          </w:tcPr>
          <w:p w14:paraId="6A2732DD" w14:textId="4FE7EA05" w:rsidR="004E3D4C" w:rsidDel="00AA0F07" w:rsidRDefault="004E3D4C" w:rsidP="004E3D4C">
            <w:pPr>
              <w:pStyle w:val="TAC"/>
              <w:rPr>
                <w:del w:id="9696" w:author="CATT" w:date="2025-05-08T00:00:00Z"/>
                <w:rFonts w:cs="Arial"/>
                <w:szCs w:val="18"/>
              </w:rPr>
            </w:pPr>
            <w:del w:id="9697" w:author="CATT" w:date="2025-05-08T00:00:00Z">
              <w:r w:rsidDel="00AA0F07">
                <w:rPr>
                  <w:rFonts w:cs="Arial"/>
                  <w:szCs w:val="18"/>
                </w:rPr>
                <w:delText>-6</w:delText>
              </w:r>
            </w:del>
          </w:p>
        </w:tc>
        <w:tc>
          <w:tcPr>
            <w:tcW w:w="1736" w:type="dxa"/>
            <w:vAlign w:val="center"/>
          </w:tcPr>
          <w:p w14:paraId="7CD73FB8" w14:textId="634C0141" w:rsidR="004E3D4C" w:rsidDel="00AA0F07" w:rsidRDefault="004E3D4C" w:rsidP="004E3D4C">
            <w:pPr>
              <w:pStyle w:val="TAC"/>
              <w:rPr>
                <w:del w:id="9698" w:author="CATT" w:date="2025-05-08T00:00:00Z"/>
                <w:rFonts w:cs="Arial"/>
                <w:szCs w:val="18"/>
              </w:rPr>
            </w:pPr>
            <w:del w:id="9699" w:author="CATT" w:date="2025-05-08T00:00:00Z">
              <w:r w:rsidDel="00AA0F07">
                <w:rPr>
                  <w:rFonts w:cs="Arial"/>
                  <w:szCs w:val="18"/>
                </w:rPr>
                <w:delText>P</w:delText>
              </w:r>
              <w:r w:rsidDel="00AA0F07">
                <w:rPr>
                  <w:rFonts w:cs="Arial"/>
                  <w:szCs w:val="18"/>
                  <w:vertAlign w:val="subscript"/>
                </w:rPr>
                <w:delText>REFSENS</w:delText>
              </w:r>
              <w:r w:rsidDel="00AA0F07">
                <w:rPr>
                  <w:rFonts w:cs="Arial"/>
                  <w:szCs w:val="18"/>
                </w:rPr>
                <w:delText xml:space="preserve"> + x dB</w:delText>
              </w:r>
            </w:del>
          </w:p>
        </w:tc>
        <w:tc>
          <w:tcPr>
            <w:tcW w:w="1281" w:type="dxa"/>
            <w:vAlign w:val="center"/>
          </w:tcPr>
          <w:p w14:paraId="68B46436" w14:textId="233A5455" w:rsidR="004E3D4C" w:rsidDel="00AA0F07" w:rsidRDefault="004E3D4C" w:rsidP="004E3D4C">
            <w:pPr>
              <w:pStyle w:val="TAC"/>
              <w:rPr>
                <w:del w:id="9700" w:author="CATT" w:date="2025-05-08T00:00:00Z"/>
                <w:rFonts w:cs="Arial"/>
                <w:lang w:eastAsia="ko-KR"/>
              </w:rPr>
            </w:pPr>
            <w:del w:id="9701" w:author="CATT" w:date="2025-05-08T00:00:00Z">
              <w:r w:rsidDel="00AA0F07">
                <w:rPr>
                  <w:rFonts w:cs="Arial"/>
                  <w:lang w:eastAsia="ko-KR"/>
                </w:rPr>
                <w:delText>CW carrier</w:delText>
              </w:r>
            </w:del>
          </w:p>
        </w:tc>
      </w:tr>
      <w:tr w:rsidR="005432EB" w:rsidRPr="007D061B" w:rsidDel="00AA0F07" w14:paraId="441B6576" w14:textId="5F5552D3" w:rsidTr="0001143E">
        <w:trPr>
          <w:jc w:val="center"/>
          <w:del w:id="9702" w:author="CATT" w:date="2025-05-08T00:00:00Z"/>
        </w:trPr>
        <w:tc>
          <w:tcPr>
            <w:tcW w:w="9711" w:type="dxa"/>
            <w:gridSpan w:val="7"/>
          </w:tcPr>
          <w:p w14:paraId="1C625349" w14:textId="44CD11A4" w:rsidR="005432EB" w:rsidRPr="007D061B" w:rsidDel="00AA0F07" w:rsidRDefault="005432EB" w:rsidP="0001143E">
            <w:pPr>
              <w:pStyle w:val="TAN"/>
              <w:rPr>
                <w:del w:id="9703" w:author="CATT" w:date="2025-05-08T00:00:00Z"/>
              </w:rPr>
            </w:pPr>
            <w:del w:id="9704" w:author="CATT" w:date="2025-05-08T00:00:00Z">
              <w:r w:rsidRPr="007D061B" w:rsidDel="00AA0F07">
                <w:delText>NOTE 1:</w:delText>
              </w:r>
              <w:r w:rsidRPr="007D061B" w:rsidDel="00AA0F07">
                <w:tab/>
                <w:delText>P</w:delText>
              </w:r>
              <w:r w:rsidRPr="007D061B" w:rsidDel="00AA0F07">
                <w:rPr>
                  <w:vertAlign w:val="subscript"/>
                </w:rPr>
                <w:delText>REFSENS</w:delText>
              </w:r>
              <w:r w:rsidRPr="007D061B" w:rsidDel="00AA0F07">
                <w:delText xml:space="preserve"> depends on the BS class and the channel bandwidth, see </w:delText>
              </w:r>
              <w:r w:rsidR="007D061B" w:rsidRPr="007D061B" w:rsidDel="00AA0F07">
                <w:delText>clause 7</w:delText>
              </w:r>
              <w:r w:rsidRPr="007D061B" w:rsidDel="00AA0F07">
                <w:delText>.2.</w:delText>
              </w:r>
              <w:r w:rsidRPr="007D061B" w:rsidDel="00AA0F07">
                <w:br/>
                <w:delText>"x" is equal to 6 in case of E-UTRA wanted signals.</w:delText>
              </w:r>
            </w:del>
          </w:p>
          <w:p w14:paraId="0321E4A0" w14:textId="71F6D122" w:rsidR="005432EB" w:rsidRPr="007D061B" w:rsidDel="00AA0F07" w:rsidRDefault="005432EB" w:rsidP="0001143E">
            <w:pPr>
              <w:pStyle w:val="TAN"/>
              <w:rPr>
                <w:del w:id="9705" w:author="CATT" w:date="2025-05-08T00:00:00Z"/>
              </w:rPr>
            </w:pPr>
            <w:del w:id="9706" w:author="CATT" w:date="2025-05-08T00:00:00Z">
              <w:r w:rsidRPr="007D061B" w:rsidDel="00AA0F07">
                <w:delText>NOTE 2:</w:delText>
              </w:r>
              <w:r w:rsidRPr="007D061B" w:rsidDel="00AA0F07">
                <w:tab/>
                <w:delText xml:space="preserve">Except for a </w:delText>
              </w:r>
              <w:r w:rsidRPr="007D061B" w:rsidDel="00AA0F07">
                <w:rPr>
                  <w:i/>
                </w:rPr>
                <w:delText>TAB connector</w:delText>
              </w:r>
              <w:r w:rsidRPr="007D061B" w:rsidDel="00AA0F07">
                <w:delText xml:space="preserve"> operating in Band 13, these requirements do not apply when the interfering signal falls within any of the supported </w:delText>
              </w:r>
              <w:r w:rsidRPr="007D061B" w:rsidDel="00AA0F07">
                <w:rPr>
                  <w:i/>
                </w:rPr>
                <w:delText>uplink operating band</w:delText>
              </w:r>
              <w:r w:rsidRPr="007D061B" w:rsidDel="00AA0F07">
                <w:delText xml:space="preserve"> or in the 10 MHz immediately outside any of the supported </w:delText>
              </w:r>
              <w:r w:rsidRPr="007D061B" w:rsidDel="00AA0F07">
                <w:rPr>
                  <w:i/>
                </w:rPr>
                <w:delText>uplink operating band</w:delText>
              </w:r>
              <w:r w:rsidRPr="007D061B" w:rsidDel="00AA0F07">
                <w:delText>.</w:delText>
              </w:r>
              <w:r w:rsidRPr="007D061B" w:rsidDel="00AA0F07">
                <w:br/>
                <w:delText xml:space="preserve">For a </w:delText>
              </w:r>
              <w:r w:rsidRPr="007D061B" w:rsidDel="00AA0F07">
                <w:rPr>
                  <w:i/>
                </w:rPr>
                <w:delText>TAB connector</w:delText>
              </w:r>
              <w:r w:rsidRPr="007D061B" w:rsidDel="00AA0F07">
                <w:delText xml:space="preserve"> operating in band 13 the requirements do not apply when the interfering signal falls within the frequency range 768-797MHz.</w:delText>
              </w:r>
            </w:del>
          </w:p>
          <w:p w14:paraId="464C7E14" w14:textId="3C980E2C" w:rsidR="005432EB" w:rsidRPr="007D061B" w:rsidDel="00AA0F07" w:rsidRDefault="005432EB" w:rsidP="0001143E">
            <w:pPr>
              <w:pStyle w:val="TAN"/>
              <w:rPr>
                <w:del w:id="9707" w:author="CATT" w:date="2025-05-08T00:00:00Z"/>
              </w:rPr>
            </w:pPr>
            <w:del w:id="9708" w:author="CATT" w:date="2025-05-08T00:00:00Z">
              <w:r w:rsidRPr="007D061B" w:rsidDel="00AA0F07">
                <w:delText>NOTE 3:</w:delText>
              </w:r>
              <w:r w:rsidRPr="007D061B" w:rsidDel="00AA0F07">
                <w:tab/>
                <w:delTex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delText>
              </w:r>
              <w:r w:rsidR="007D061B" w:rsidRPr="007D061B" w:rsidDel="00AA0F07">
                <w:delText>TR 2</w:delText>
              </w:r>
              <w:r w:rsidRPr="007D061B" w:rsidDel="00AA0F07">
                <w:delText>5.942</w:delText>
              </w:r>
              <w:r w:rsidR="007D061B" w:rsidRPr="007D061B" w:rsidDel="00AA0F07">
                <w:delText> [</w:delText>
              </w:r>
              <w:r w:rsidRPr="007D061B" w:rsidDel="00AA0F07">
                <w:delText>21].</w:delText>
              </w:r>
            </w:del>
          </w:p>
          <w:p w14:paraId="7F8DA8B2" w14:textId="18E43C0C" w:rsidR="005432EB" w:rsidRPr="007D061B" w:rsidDel="00AA0F07" w:rsidRDefault="005432EB" w:rsidP="0001143E">
            <w:pPr>
              <w:pStyle w:val="TAN"/>
              <w:rPr>
                <w:del w:id="9709" w:author="CATT" w:date="2025-05-08T00:00:00Z"/>
              </w:rPr>
            </w:pPr>
            <w:del w:id="9710" w:author="CATT" w:date="2025-05-08T00:00:00Z">
              <w:r w:rsidRPr="007D061B" w:rsidDel="00AA0F07">
                <w:delText>NOTE 4:</w:delText>
              </w:r>
              <w:r w:rsidRPr="007D061B" w:rsidDel="00AA0F07">
                <w:tab/>
                <w:delText>In China, the blocking requirement for co-location with DCS1800 and Band III BS is only applicable in the frequency range 1805-1850 MHz.</w:delText>
              </w:r>
            </w:del>
          </w:p>
          <w:p w14:paraId="080E8955" w14:textId="55868804" w:rsidR="007D061B" w:rsidRPr="007D061B" w:rsidDel="00AA0F07" w:rsidRDefault="005432EB" w:rsidP="0001143E">
            <w:pPr>
              <w:pStyle w:val="TAN"/>
              <w:rPr>
                <w:del w:id="9711" w:author="CATT" w:date="2025-05-08T00:00:00Z"/>
                <w:lang w:eastAsia="zh-CN"/>
              </w:rPr>
            </w:pPr>
            <w:del w:id="9712" w:author="CATT" w:date="2025-05-08T00:00:00Z">
              <w:r w:rsidRPr="007D061B" w:rsidDel="00AA0F07">
                <w:delText>NOTE 5:</w:delText>
              </w:r>
              <w:r w:rsidRPr="007D061B" w:rsidDel="00AA0F07">
                <w:tab/>
                <w:delText xml:space="preserve">For a </w:delText>
              </w:r>
              <w:r w:rsidRPr="007D061B" w:rsidDel="00AA0F07">
                <w:rPr>
                  <w:i/>
                </w:rPr>
                <w:delText>TAB connector</w:delText>
              </w:r>
              <w:r w:rsidRPr="007D061B" w:rsidDel="00AA0F07">
                <w:delText xml:space="preserve"> operating in band 11 or 21, this requirement applies for interfering signal within the frequency range 1475.9-1495.9 MHz.</w:delText>
              </w:r>
            </w:del>
          </w:p>
          <w:p w14:paraId="6D49D273" w14:textId="3EF1DA6D" w:rsidR="005432EB" w:rsidRPr="007D061B" w:rsidDel="00AA0F07" w:rsidRDefault="005432EB" w:rsidP="0001143E">
            <w:pPr>
              <w:pStyle w:val="TAN"/>
              <w:rPr>
                <w:del w:id="9713" w:author="CATT" w:date="2025-05-08T00:00:00Z"/>
              </w:rPr>
            </w:pPr>
            <w:del w:id="9714" w:author="CATT" w:date="2025-05-08T00:00:00Z">
              <w:r w:rsidRPr="007D061B" w:rsidDel="00AA0F07">
                <w:rPr>
                  <w:lang w:eastAsia="zh-CN"/>
                </w:rPr>
                <w:delText>NOTE 6:</w:delText>
              </w:r>
              <w:r w:rsidRPr="007D061B" w:rsidDel="00AA0F07">
                <w:rPr>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6A10380E" w14:textId="5ACB06AD" w:rsidR="005432EB" w:rsidRPr="007D061B" w:rsidRDefault="00F33B16" w:rsidP="005432EB">
      <w:pPr>
        <w:rPr>
          <w:lang w:eastAsia="zh-CN"/>
        </w:rPr>
      </w:pPr>
      <w:ins w:id="9715" w:author="CATT" w:date="2025-05-08T00:14:00Z">
        <w:r>
          <w:rPr>
            <w:rFonts w:hint="eastAsia"/>
            <w:lang w:eastAsia="zh-CN"/>
          </w:rPr>
          <w:t>[TBD]</w:t>
        </w:r>
      </w:ins>
    </w:p>
    <w:p w14:paraId="0B436946" w14:textId="573072EF" w:rsidR="005432EB" w:rsidRPr="007D061B" w:rsidRDefault="005432EB" w:rsidP="005432EB">
      <w:pPr>
        <w:pStyle w:val="TH"/>
      </w:pPr>
      <w:r w:rsidRPr="007D061B">
        <w:rPr>
          <w:rFonts w:eastAsia="Osaka"/>
        </w:rPr>
        <w:t xml:space="preserve">Table </w:t>
      </w:r>
      <w:r w:rsidRPr="007D061B">
        <w:rPr>
          <w:lang w:eastAsia="zh-CN"/>
        </w:rPr>
        <w:t>7.5.5.4.2-2</w:t>
      </w:r>
      <w:r w:rsidRPr="007D061B">
        <w:rPr>
          <w:rFonts w:eastAsia="Osaka"/>
        </w:rPr>
        <w:t xml:space="preserve">: </w:t>
      </w:r>
      <w:r w:rsidRPr="007D061B">
        <w:t>Void</w:t>
      </w:r>
    </w:p>
    <w:p w14:paraId="342A6365" w14:textId="78B62E10" w:rsidR="005432EB" w:rsidRPr="007D061B" w:rsidRDefault="005432EB" w:rsidP="005432EB">
      <w:pPr>
        <w:rPr>
          <w:lang w:eastAsia="zh-CN"/>
        </w:rPr>
      </w:pPr>
    </w:p>
    <w:p w14:paraId="5933DFAC" w14:textId="4E20815C" w:rsidR="005432EB" w:rsidRDefault="005432EB" w:rsidP="005432EB">
      <w:pPr>
        <w:pStyle w:val="TH"/>
        <w:rPr>
          <w:lang w:eastAsia="zh-CN"/>
        </w:rPr>
      </w:pPr>
      <w:r w:rsidRPr="007D061B">
        <w:rPr>
          <w:rFonts w:eastAsia="Osaka"/>
        </w:rPr>
        <w:t xml:space="preserve">Table 7.5.5.4.2-3: </w:t>
      </w:r>
      <w:r w:rsidRPr="007D061B">
        <w:t>Void</w:t>
      </w:r>
    </w:p>
    <w:p w14:paraId="00265AB5" w14:textId="37E9FD7B" w:rsidR="00850B87" w:rsidRDefault="00850B87" w:rsidP="00850B87">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2</w:t>
      </w:r>
      <w:r>
        <w:rPr>
          <w:b/>
          <w:noProof/>
          <w:snapToGrid w:val="0"/>
          <w:color w:val="FF0000"/>
          <w:sz w:val="28"/>
        </w:rPr>
        <w:t>&gt;</w:t>
      </w:r>
    </w:p>
    <w:p w14:paraId="3618BC5A" w14:textId="77777777" w:rsidR="005432EB" w:rsidRDefault="005432EB" w:rsidP="005432EB">
      <w:pPr>
        <w:rPr>
          <w:lang w:eastAsia="zh-CN"/>
        </w:rPr>
      </w:pPr>
    </w:p>
    <w:p w14:paraId="4795573E" w14:textId="77777777" w:rsidR="00850B87" w:rsidRDefault="00850B87" w:rsidP="005432EB">
      <w:pPr>
        <w:rPr>
          <w:lang w:eastAsia="zh-CN"/>
        </w:rPr>
      </w:pPr>
    </w:p>
    <w:p w14:paraId="4740B16D" w14:textId="77777777" w:rsidR="00850B87" w:rsidRDefault="00850B87" w:rsidP="005432EB">
      <w:pPr>
        <w:rPr>
          <w:lang w:eastAsia="zh-CN"/>
        </w:rPr>
      </w:pPr>
    </w:p>
    <w:p w14:paraId="17E37C84" w14:textId="77777777" w:rsidR="00850B87" w:rsidRDefault="00850B87" w:rsidP="005432EB">
      <w:pPr>
        <w:rPr>
          <w:lang w:eastAsia="zh-CN"/>
        </w:rPr>
      </w:pPr>
    </w:p>
    <w:sectPr w:rsidR="00850B8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68BCC" w14:textId="77777777" w:rsidR="00532C16" w:rsidRDefault="00532C16">
      <w:r>
        <w:separator/>
      </w:r>
    </w:p>
  </w:endnote>
  <w:endnote w:type="continuationSeparator" w:id="0">
    <w:p w14:paraId="300C0B33" w14:textId="77777777" w:rsidR="00532C16" w:rsidRDefault="0053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P??">
    <w:altName w:val="MS Mincho"/>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4BE1D" w14:textId="77777777" w:rsidR="00532C16" w:rsidRDefault="00532C16">
      <w:r>
        <w:separator/>
      </w:r>
    </w:p>
  </w:footnote>
  <w:footnote w:type="continuationSeparator" w:id="0">
    <w:p w14:paraId="3014D41B" w14:textId="77777777" w:rsidR="00532C16" w:rsidRDefault="00532C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7D1F"/>
    <w:rsid w:val="0001143E"/>
    <w:rsid w:val="00013113"/>
    <w:rsid w:val="00033397"/>
    <w:rsid w:val="00040095"/>
    <w:rsid w:val="00042997"/>
    <w:rsid w:val="00051834"/>
    <w:rsid w:val="00054A22"/>
    <w:rsid w:val="00062023"/>
    <w:rsid w:val="000655A6"/>
    <w:rsid w:val="0007150E"/>
    <w:rsid w:val="00076607"/>
    <w:rsid w:val="00077551"/>
    <w:rsid w:val="00080512"/>
    <w:rsid w:val="00084E63"/>
    <w:rsid w:val="00085818"/>
    <w:rsid w:val="000868E8"/>
    <w:rsid w:val="0009635B"/>
    <w:rsid w:val="000B056C"/>
    <w:rsid w:val="000B2A12"/>
    <w:rsid w:val="000C47C3"/>
    <w:rsid w:val="000D1C59"/>
    <w:rsid w:val="000D58AB"/>
    <w:rsid w:val="000E44B7"/>
    <w:rsid w:val="00102B73"/>
    <w:rsid w:val="00103AAB"/>
    <w:rsid w:val="00124AE4"/>
    <w:rsid w:val="00125254"/>
    <w:rsid w:val="00133525"/>
    <w:rsid w:val="00137500"/>
    <w:rsid w:val="00142B8F"/>
    <w:rsid w:val="00142DA7"/>
    <w:rsid w:val="001522D6"/>
    <w:rsid w:val="00160507"/>
    <w:rsid w:val="0016302E"/>
    <w:rsid w:val="00167DA0"/>
    <w:rsid w:val="00193EDA"/>
    <w:rsid w:val="001A291B"/>
    <w:rsid w:val="001A4C42"/>
    <w:rsid w:val="001A7420"/>
    <w:rsid w:val="001B6637"/>
    <w:rsid w:val="001C21C3"/>
    <w:rsid w:val="001C4980"/>
    <w:rsid w:val="001C55CA"/>
    <w:rsid w:val="001D02C2"/>
    <w:rsid w:val="001F0C1D"/>
    <w:rsid w:val="001F1132"/>
    <w:rsid w:val="001F168B"/>
    <w:rsid w:val="001F3703"/>
    <w:rsid w:val="001F436E"/>
    <w:rsid w:val="001F6616"/>
    <w:rsid w:val="002023EF"/>
    <w:rsid w:val="0022227A"/>
    <w:rsid w:val="002347A2"/>
    <w:rsid w:val="00236691"/>
    <w:rsid w:val="0023769B"/>
    <w:rsid w:val="00256190"/>
    <w:rsid w:val="0026085F"/>
    <w:rsid w:val="002675F0"/>
    <w:rsid w:val="002862F4"/>
    <w:rsid w:val="002B3D42"/>
    <w:rsid w:val="002B6339"/>
    <w:rsid w:val="002C0F7B"/>
    <w:rsid w:val="002C6138"/>
    <w:rsid w:val="002D22B1"/>
    <w:rsid w:val="002E00EE"/>
    <w:rsid w:val="002F48FC"/>
    <w:rsid w:val="0030162A"/>
    <w:rsid w:val="003172DC"/>
    <w:rsid w:val="00331451"/>
    <w:rsid w:val="00333DD3"/>
    <w:rsid w:val="00353938"/>
    <w:rsid w:val="0035462D"/>
    <w:rsid w:val="003650E9"/>
    <w:rsid w:val="003765B8"/>
    <w:rsid w:val="003A0824"/>
    <w:rsid w:val="003C3971"/>
    <w:rsid w:val="003E469A"/>
    <w:rsid w:val="003F6F82"/>
    <w:rsid w:val="00405102"/>
    <w:rsid w:val="00412F34"/>
    <w:rsid w:val="004209B6"/>
    <w:rsid w:val="00423334"/>
    <w:rsid w:val="004345EC"/>
    <w:rsid w:val="00452B3D"/>
    <w:rsid w:val="00456A38"/>
    <w:rsid w:val="00465515"/>
    <w:rsid w:val="00470ABA"/>
    <w:rsid w:val="00473581"/>
    <w:rsid w:val="00476B5E"/>
    <w:rsid w:val="00483CBE"/>
    <w:rsid w:val="004856D0"/>
    <w:rsid w:val="00496FAB"/>
    <w:rsid w:val="004A7B93"/>
    <w:rsid w:val="004C1B3B"/>
    <w:rsid w:val="004D16A6"/>
    <w:rsid w:val="004D3578"/>
    <w:rsid w:val="004D41B7"/>
    <w:rsid w:val="004E213A"/>
    <w:rsid w:val="004E3D4C"/>
    <w:rsid w:val="004F0988"/>
    <w:rsid w:val="004F1747"/>
    <w:rsid w:val="004F1959"/>
    <w:rsid w:val="004F3340"/>
    <w:rsid w:val="004F71E0"/>
    <w:rsid w:val="0051368B"/>
    <w:rsid w:val="00514595"/>
    <w:rsid w:val="00522CCB"/>
    <w:rsid w:val="00532C16"/>
    <w:rsid w:val="0053388B"/>
    <w:rsid w:val="005345EA"/>
    <w:rsid w:val="00535773"/>
    <w:rsid w:val="005367F0"/>
    <w:rsid w:val="005404B8"/>
    <w:rsid w:val="005432EB"/>
    <w:rsid w:val="00543E6C"/>
    <w:rsid w:val="00554EBB"/>
    <w:rsid w:val="00555667"/>
    <w:rsid w:val="00565087"/>
    <w:rsid w:val="005725FD"/>
    <w:rsid w:val="00583733"/>
    <w:rsid w:val="00584E37"/>
    <w:rsid w:val="00590982"/>
    <w:rsid w:val="00597B11"/>
    <w:rsid w:val="005A55F0"/>
    <w:rsid w:val="005A5CCB"/>
    <w:rsid w:val="005B22E8"/>
    <w:rsid w:val="005C4ECC"/>
    <w:rsid w:val="005D18CA"/>
    <w:rsid w:val="005D2E01"/>
    <w:rsid w:val="005D7526"/>
    <w:rsid w:val="005E4BB2"/>
    <w:rsid w:val="005E685B"/>
    <w:rsid w:val="005E6E52"/>
    <w:rsid w:val="005F1944"/>
    <w:rsid w:val="005F677A"/>
    <w:rsid w:val="00602AEA"/>
    <w:rsid w:val="00606857"/>
    <w:rsid w:val="006126B4"/>
    <w:rsid w:val="00614FDF"/>
    <w:rsid w:val="006238EE"/>
    <w:rsid w:val="00625B68"/>
    <w:rsid w:val="0063543D"/>
    <w:rsid w:val="00635CB8"/>
    <w:rsid w:val="00647114"/>
    <w:rsid w:val="006543CA"/>
    <w:rsid w:val="00671580"/>
    <w:rsid w:val="00672366"/>
    <w:rsid w:val="006877DF"/>
    <w:rsid w:val="00692C81"/>
    <w:rsid w:val="00697550"/>
    <w:rsid w:val="006A323F"/>
    <w:rsid w:val="006B30D0"/>
    <w:rsid w:val="006C05F7"/>
    <w:rsid w:val="006C3D95"/>
    <w:rsid w:val="006D39C4"/>
    <w:rsid w:val="006E5C86"/>
    <w:rsid w:val="00701116"/>
    <w:rsid w:val="007067A1"/>
    <w:rsid w:val="00713C44"/>
    <w:rsid w:val="00716C23"/>
    <w:rsid w:val="007246A0"/>
    <w:rsid w:val="0073022F"/>
    <w:rsid w:val="00734A5B"/>
    <w:rsid w:val="00734A5F"/>
    <w:rsid w:val="0074026F"/>
    <w:rsid w:val="007429F6"/>
    <w:rsid w:val="00744E76"/>
    <w:rsid w:val="00747703"/>
    <w:rsid w:val="00751931"/>
    <w:rsid w:val="007558FE"/>
    <w:rsid w:val="00774DA4"/>
    <w:rsid w:val="00781F0F"/>
    <w:rsid w:val="007A596C"/>
    <w:rsid w:val="007B1268"/>
    <w:rsid w:val="007B5D02"/>
    <w:rsid w:val="007B600E"/>
    <w:rsid w:val="007D061B"/>
    <w:rsid w:val="007D3E6A"/>
    <w:rsid w:val="007E0AB9"/>
    <w:rsid w:val="007E6DB6"/>
    <w:rsid w:val="007F0F4A"/>
    <w:rsid w:val="007F3C25"/>
    <w:rsid w:val="008028A4"/>
    <w:rsid w:val="00810B1C"/>
    <w:rsid w:val="00811A60"/>
    <w:rsid w:val="00816B41"/>
    <w:rsid w:val="00830747"/>
    <w:rsid w:val="00850B87"/>
    <w:rsid w:val="00851A15"/>
    <w:rsid w:val="008729D4"/>
    <w:rsid w:val="008768CA"/>
    <w:rsid w:val="00884DE2"/>
    <w:rsid w:val="00894394"/>
    <w:rsid w:val="008A0AEA"/>
    <w:rsid w:val="008A395B"/>
    <w:rsid w:val="008A708C"/>
    <w:rsid w:val="008C384C"/>
    <w:rsid w:val="008D1D91"/>
    <w:rsid w:val="008F1A5B"/>
    <w:rsid w:val="0090271F"/>
    <w:rsid w:val="00902E23"/>
    <w:rsid w:val="009114D7"/>
    <w:rsid w:val="0091348E"/>
    <w:rsid w:val="00917CCB"/>
    <w:rsid w:val="00932366"/>
    <w:rsid w:val="00942E0C"/>
    <w:rsid w:val="00942EC2"/>
    <w:rsid w:val="00944609"/>
    <w:rsid w:val="009461B6"/>
    <w:rsid w:val="00950389"/>
    <w:rsid w:val="00956712"/>
    <w:rsid w:val="00961304"/>
    <w:rsid w:val="00980532"/>
    <w:rsid w:val="009813CD"/>
    <w:rsid w:val="0098665E"/>
    <w:rsid w:val="009A3D55"/>
    <w:rsid w:val="009B227C"/>
    <w:rsid w:val="009B32F1"/>
    <w:rsid w:val="009E6C20"/>
    <w:rsid w:val="009F07F2"/>
    <w:rsid w:val="009F084A"/>
    <w:rsid w:val="009F0B51"/>
    <w:rsid w:val="009F37B7"/>
    <w:rsid w:val="009F7544"/>
    <w:rsid w:val="00A10F02"/>
    <w:rsid w:val="00A15E83"/>
    <w:rsid w:val="00A164B4"/>
    <w:rsid w:val="00A24E56"/>
    <w:rsid w:val="00A268F7"/>
    <w:rsid w:val="00A26956"/>
    <w:rsid w:val="00A27486"/>
    <w:rsid w:val="00A46448"/>
    <w:rsid w:val="00A53724"/>
    <w:rsid w:val="00A56066"/>
    <w:rsid w:val="00A6726E"/>
    <w:rsid w:val="00A73129"/>
    <w:rsid w:val="00A80E2E"/>
    <w:rsid w:val="00A82346"/>
    <w:rsid w:val="00A837FF"/>
    <w:rsid w:val="00A8454B"/>
    <w:rsid w:val="00A84B52"/>
    <w:rsid w:val="00A909E9"/>
    <w:rsid w:val="00A92BA1"/>
    <w:rsid w:val="00A9480D"/>
    <w:rsid w:val="00AA0D2F"/>
    <w:rsid w:val="00AA0F07"/>
    <w:rsid w:val="00AA4873"/>
    <w:rsid w:val="00AA7ABF"/>
    <w:rsid w:val="00AC6BC6"/>
    <w:rsid w:val="00AC7E05"/>
    <w:rsid w:val="00AD08C1"/>
    <w:rsid w:val="00AD4A08"/>
    <w:rsid w:val="00AD5B70"/>
    <w:rsid w:val="00AD61D7"/>
    <w:rsid w:val="00AE65E2"/>
    <w:rsid w:val="00B069FB"/>
    <w:rsid w:val="00B127FF"/>
    <w:rsid w:val="00B15449"/>
    <w:rsid w:val="00B15EF5"/>
    <w:rsid w:val="00B23F39"/>
    <w:rsid w:val="00B518B7"/>
    <w:rsid w:val="00B61C78"/>
    <w:rsid w:val="00B6260C"/>
    <w:rsid w:val="00B738ED"/>
    <w:rsid w:val="00B93086"/>
    <w:rsid w:val="00B93992"/>
    <w:rsid w:val="00BA19ED"/>
    <w:rsid w:val="00BA4B8D"/>
    <w:rsid w:val="00BB40CB"/>
    <w:rsid w:val="00BC0F7D"/>
    <w:rsid w:val="00BD7D31"/>
    <w:rsid w:val="00BE3255"/>
    <w:rsid w:val="00BE6D93"/>
    <w:rsid w:val="00BF128E"/>
    <w:rsid w:val="00BF42BA"/>
    <w:rsid w:val="00C074DD"/>
    <w:rsid w:val="00C10AC9"/>
    <w:rsid w:val="00C1496A"/>
    <w:rsid w:val="00C16266"/>
    <w:rsid w:val="00C33079"/>
    <w:rsid w:val="00C344B1"/>
    <w:rsid w:val="00C45231"/>
    <w:rsid w:val="00C4668B"/>
    <w:rsid w:val="00C46713"/>
    <w:rsid w:val="00C4797B"/>
    <w:rsid w:val="00C545A8"/>
    <w:rsid w:val="00C72833"/>
    <w:rsid w:val="00C80F1D"/>
    <w:rsid w:val="00C93F40"/>
    <w:rsid w:val="00CA3D0C"/>
    <w:rsid w:val="00CB0381"/>
    <w:rsid w:val="00CB19B4"/>
    <w:rsid w:val="00CB1E45"/>
    <w:rsid w:val="00CC21B6"/>
    <w:rsid w:val="00CD0F25"/>
    <w:rsid w:val="00CE44D0"/>
    <w:rsid w:val="00D0198E"/>
    <w:rsid w:val="00D10CC9"/>
    <w:rsid w:val="00D11DC6"/>
    <w:rsid w:val="00D24079"/>
    <w:rsid w:val="00D26A0C"/>
    <w:rsid w:val="00D3262F"/>
    <w:rsid w:val="00D4270E"/>
    <w:rsid w:val="00D430A2"/>
    <w:rsid w:val="00D547EB"/>
    <w:rsid w:val="00D5777B"/>
    <w:rsid w:val="00D57972"/>
    <w:rsid w:val="00D63BCD"/>
    <w:rsid w:val="00D66802"/>
    <w:rsid w:val="00D675A9"/>
    <w:rsid w:val="00D7009E"/>
    <w:rsid w:val="00D7034E"/>
    <w:rsid w:val="00D72FC9"/>
    <w:rsid w:val="00D738D6"/>
    <w:rsid w:val="00D755EB"/>
    <w:rsid w:val="00D76048"/>
    <w:rsid w:val="00D76F4A"/>
    <w:rsid w:val="00D87436"/>
    <w:rsid w:val="00D87E00"/>
    <w:rsid w:val="00D9134D"/>
    <w:rsid w:val="00D95AA2"/>
    <w:rsid w:val="00D95DE2"/>
    <w:rsid w:val="00D95F79"/>
    <w:rsid w:val="00DA52F4"/>
    <w:rsid w:val="00DA7A03"/>
    <w:rsid w:val="00DB1818"/>
    <w:rsid w:val="00DB46E8"/>
    <w:rsid w:val="00DC309B"/>
    <w:rsid w:val="00DC31E2"/>
    <w:rsid w:val="00DC4DA2"/>
    <w:rsid w:val="00DD4C17"/>
    <w:rsid w:val="00DD74A5"/>
    <w:rsid w:val="00DF2B1F"/>
    <w:rsid w:val="00DF62CD"/>
    <w:rsid w:val="00DF7C0F"/>
    <w:rsid w:val="00E0119D"/>
    <w:rsid w:val="00E03390"/>
    <w:rsid w:val="00E07EBB"/>
    <w:rsid w:val="00E16509"/>
    <w:rsid w:val="00E16DDC"/>
    <w:rsid w:val="00E20D79"/>
    <w:rsid w:val="00E2629B"/>
    <w:rsid w:val="00E30E1F"/>
    <w:rsid w:val="00E41573"/>
    <w:rsid w:val="00E418CD"/>
    <w:rsid w:val="00E43AFE"/>
    <w:rsid w:val="00E44582"/>
    <w:rsid w:val="00E5001B"/>
    <w:rsid w:val="00E77645"/>
    <w:rsid w:val="00E834CB"/>
    <w:rsid w:val="00E852AA"/>
    <w:rsid w:val="00E97BC1"/>
    <w:rsid w:val="00EA15B0"/>
    <w:rsid w:val="00EA3B4B"/>
    <w:rsid w:val="00EA5EA7"/>
    <w:rsid w:val="00EC4A25"/>
    <w:rsid w:val="00EC66A3"/>
    <w:rsid w:val="00ED1C38"/>
    <w:rsid w:val="00ED4C35"/>
    <w:rsid w:val="00ED6A39"/>
    <w:rsid w:val="00EF43BD"/>
    <w:rsid w:val="00F01584"/>
    <w:rsid w:val="00F025A2"/>
    <w:rsid w:val="00F03E8A"/>
    <w:rsid w:val="00F04712"/>
    <w:rsid w:val="00F06FD5"/>
    <w:rsid w:val="00F13360"/>
    <w:rsid w:val="00F22EC7"/>
    <w:rsid w:val="00F3128C"/>
    <w:rsid w:val="00F325C8"/>
    <w:rsid w:val="00F33B16"/>
    <w:rsid w:val="00F367DC"/>
    <w:rsid w:val="00F43C0F"/>
    <w:rsid w:val="00F54306"/>
    <w:rsid w:val="00F57215"/>
    <w:rsid w:val="00F653B8"/>
    <w:rsid w:val="00F9008D"/>
    <w:rsid w:val="00FA1266"/>
    <w:rsid w:val="00FA442E"/>
    <w:rsid w:val="00FB6CC1"/>
    <w:rsid w:val="00FC0845"/>
    <w:rsid w:val="00FC1192"/>
    <w:rsid w:val="00FC52CD"/>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95CB8-FD77-47A3-896F-31832CA1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23</Pages>
  <Words>21138</Words>
  <Characters>120489</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94</cp:revision>
  <cp:lastPrinted>2019-02-25T14:05:00Z</cp:lastPrinted>
  <dcterms:created xsi:type="dcterms:W3CDTF">2022-01-08T17:58:00Z</dcterms:created>
  <dcterms:modified xsi:type="dcterms:W3CDTF">2025-05-09T09:18:00Z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