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AF6FD3">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AF6FD3" w:rsidRPr="001F2A59">
        <w:rPr>
          <w:b/>
          <w:lang w:eastAsia="zh-CN"/>
        </w:rPr>
        <w:t>2</w:t>
      </w:r>
      <w:r w:rsidR="00226705">
        <w:rPr>
          <w:rFonts w:hint="eastAsia"/>
          <w:b/>
          <w:lang w:eastAsia="zh-CN"/>
        </w:rPr>
        <w:t>506020</w:t>
      </w:r>
    </w:p>
    <w:p w:rsidR="00DC4EFC" w:rsidRPr="0063038D" w:rsidRDefault="003F3426" w:rsidP="00D604B6">
      <w:pPr>
        <w:jc w:val="both"/>
        <w:rPr>
          <w:b/>
          <w:lang w:val="en-US" w:eastAsia="zh-CN"/>
        </w:rPr>
      </w:pPr>
      <w:r>
        <w:rPr>
          <w:rFonts w:hint="eastAsia"/>
          <w:b/>
          <w:lang w:eastAsia="zh-CN"/>
        </w:rPr>
        <w:t>Malta</w:t>
      </w:r>
      <w:r w:rsidR="00612EA5">
        <w:rPr>
          <w:rFonts w:hint="eastAsia"/>
          <w:b/>
          <w:lang w:eastAsia="zh-CN"/>
        </w:rPr>
        <w:t>,</w:t>
      </w:r>
      <w:r w:rsidR="00915B70">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sidR="00AF6FD3">
        <w:rPr>
          <w:rFonts w:hint="eastAsia"/>
          <w:b/>
          <w:lang w:val="en-US" w:eastAsia="zh-CN"/>
        </w:rPr>
        <w:t>0</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AF6FD3">
        <w:rPr>
          <w:rFonts w:hint="eastAsia"/>
          <w:b/>
          <w:lang w:val="en-US" w:eastAsia="zh-CN"/>
        </w:rPr>
        <w:t>1</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AF6FD3">
        <w:rPr>
          <w:rFonts w:hint="eastAsia"/>
          <w:b/>
          <w:lang w:val="en-US" w:eastAsia="zh-CN"/>
        </w:rPr>
        <w:t>April</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342C16">
        <w:rPr>
          <w:rFonts w:eastAsiaTheme="minorEastAsia" w:hint="eastAsia"/>
          <w:b/>
          <w:lang w:eastAsia="zh-CN"/>
        </w:rPr>
        <w:t>coexistence evaluations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226705">
        <w:rPr>
          <w:rFonts w:eastAsiaTheme="minorEastAsia" w:hint="eastAsia"/>
          <w:b/>
          <w:lang w:eastAsia="zh-CN"/>
        </w:rPr>
        <w:t>7</w:t>
      </w:r>
      <w:r w:rsidR="009D327B" w:rsidRPr="0063038D">
        <w:rPr>
          <w:rFonts w:eastAsiaTheme="minorEastAsia"/>
          <w:b/>
          <w:lang w:eastAsia="zh-CN"/>
        </w:rPr>
        <w:t>.</w:t>
      </w:r>
      <w:r w:rsidR="00226705">
        <w:rPr>
          <w:rFonts w:eastAsiaTheme="minorEastAsia" w:hint="eastAsia"/>
          <w:b/>
          <w:lang w:eastAsia="zh-CN"/>
        </w:rPr>
        <w:t>11</w:t>
      </w:r>
      <w:r w:rsidR="004F7771">
        <w:rPr>
          <w:rFonts w:eastAsiaTheme="minorEastAsia" w:hint="eastAsia"/>
          <w:b/>
          <w:lang w:eastAsia="zh-CN"/>
        </w:rPr>
        <w:t>.</w:t>
      </w:r>
      <w:r w:rsidR="00226705">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CD24B6" w:rsidRDefault="00612EA5" w:rsidP="00D604B6">
      <w:pPr>
        <w:jc w:val="both"/>
        <w:rPr>
          <w:lang w:eastAsia="zh-CN"/>
        </w:rPr>
      </w:pPr>
      <w:r>
        <w:rPr>
          <w:rFonts w:hint="eastAsia"/>
          <w:lang w:eastAsia="zh-CN"/>
        </w:rPr>
        <w:t>In RAN4#</w:t>
      </w:r>
      <w:r w:rsidR="00F524B1">
        <w:rPr>
          <w:rFonts w:hint="eastAsia"/>
          <w:lang w:eastAsia="zh-CN"/>
        </w:rPr>
        <w:t xml:space="preserve"> 114</w:t>
      </w:r>
      <w:r w:rsidR="003F3426">
        <w:rPr>
          <w:rFonts w:hint="eastAsia"/>
          <w:lang w:eastAsia="zh-CN"/>
        </w:rPr>
        <w:t>bis</w:t>
      </w:r>
      <w:r w:rsidR="00713681">
        <w:rPr>
          <w:rFonts w:hint="eastAsia"/>
          <w:lang w:eastAsia="zh-CN"/>
        </w:rPr>
        <w:t xml:space="preserve"> </w:t>
      </w:r>
      <w:r>
        <w:rPr>
          <w:rFonts w:hint="eastAsia"/>
          <w:lang w:eastAsia="zh-CN"/>
        </w:rPr>
        <w:t>meeting,</w:t>
      </w:r>
      <w:r w:rsidR="00713681">
        <w:rPr>
          <w:rFonts w:hint="eastAsia"/>
          <w:lang w:eastAsia="zh-CN"/>
        </w:rPr>
        <w:t xml:space="preserve"> </w:t>
      </w:r>
      <w:r w:rsidR="00CD24B6">
        <w:rPr>
          <w:rFonts w:hint="eastAsia"/>
          <w:lang w:eastAsia="zh-CN"/>
        </w:rPr>
        <w:t xml:space="preserve">a </w:t>
      </w:r>
      <w:r w:rsidR="0066027D" w:rsidRPr="0066027D">
        <w:rPr>
          <w:lang w:eastAsia="zh-CN"/>
        </w:rPr>
        <w:t>Way Forward for [114bis</w:t>
      </w:r>
      <w:proofErr w:type="gramStart"/>
      <w:r w:rsidR="0066027D" w:rsidRPr="0066027D">
        <w:rPr>
          <w:lang w:eastAsia="zh-CN"/>
        </w:rPr>
        <w:t>][</w:t>
      </w:r>
      <w:proofErr w:type="gramEnd"/>
      <w:r w:rsidR="0066027D" w:rsidRPr="0066027D">
        <w:rPr>
          <w:lang w:eastAsia="zh-CN"/>
        </w:rPr>
        <w:t xml:space="preserve">313] </w:t>
      </w:r>
      <w:proofErr w:type="spellStart"/>
      <w:r w:rsidR="0066027D" w:rsidRPr="0066027D">
        <w:rPr>
          <w:lang w:eastAsia="zh-CN"/>
        </w:rPr>
        <w:t>NR_NTN_Ku_Band_Coexistence</w:t>
      </w:r>
      <w:proofErr w:type="spellEnd"/>
      <w:r w:rsidR="00CD24B6">
        <w:rPr>
          <w:rFonts w:hint="eastAsia"/>
          <w:lang w:eastAsia="zh-CN"/>
        </w:rPr>
        <w:t xml:space="preserve"> was agreed</w:t>
      </w:r>
      <w:r w:rsidR="00E61649">
        <w:rPr>
          <w:rFonts w:hint="eastAsia"/>
          <w:lang w:eastAsia="zh-CN"/>
        </w:rPr>
        <w:t>.</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66027D">
        <w:rPr>
          <w:rFonts w:hint="eastAsia"/>
          <w:lang w:eastAsia="zh-CN"/>
        </w:rPr>
        <w:t xml:space="preserve">some </w:t>
      </w:r>
      <w:r w:rsidR="00E61649">
        <w:rPr>
          <w:lang w:eastAsia="zh-CN"/>
        </w:rPr>
        <w:t>coexistence</w:t>
      </w:r>
      <w:r w:rsidR="00E61649">
        <w:rPr>
          <w:rFonts w:hint="eastAsia"/>
          <w:lang w:eastAsia="zh-CN"/>
        </w:rPr>
        <w:t xml:space="preserve"> evaluation</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6628A0" w:rsidRPr="006C0155" w:rsidRDefault="005F3864" w:rsidP="00E37B74">
      <w:pPr>
        <w:jc w:val="both"/>
        <w:rPr>
          <w:b/>
          <w:u w:val="single"/>
          <w:lang w:eastAsia="zh-CN"/>
        </w:rPr>
      </w:pPr>
      <w:r w:rsidRPr="005F3864">
        <w:t xml:space="preserve"> </w:t>
      </w:r>
      <w:r w:rsidRPr="005F3864">
        <w:rPr>
          <w:b/>
          <w:u w:val="single"/>
          <w:lang w:eastAsia="zh-CN"/>
        </w:rPr>
        <w:t>Equivalent satellite antenna aperture</w:t>
      </w:r>
      <w:r>
        <w:rPr>
          <w:rFonts w:hint="eastAsia"/>
          <w:b/>
          <w:u w:val="single"/>
          <w:lang w:eastAsia="zh-CN"/>
        </w:rPr>
        <w:t xml:space="preserve"> and gain for SAN GEO</w:t>
      </w:r>
    </w:p>
    <w:p w:rsidR="00801594" w:rsidRDefault="00801594" w:rsidP="00801594">
      <w:pPr>
        <w:jc w:val="both"/>
        <w:rPr>
          <w:lang w:eastAsia="zh-CN"/>
        </w:rPr>
      </w:pPr>
      <w:r>
        <w:rPr>
          <w:lang w:eastAsia="zh-CN"/>
        </w:rPr>
        <w:t>As per the WF [</w:t>
      </w:r>
      <w:r w:rsidR="005F3864">
        <w:rPr>
          <w:rFonts w:hint="eastAsia"/>
          <w:lang w:eastAsia="zh-CN"/>
        </w:rPr>
        <w:t>1</w:t>
      </w:r>
      <w:r>
        <w:rPr>
          <w:lang w:eastAsia="zh-CN"/>
        </w:rPr>
        <w:t>], the</w:t>
      </w:r>
      <w:r>
        <w:rPr>
          <w:rFonts w:hint="eastAsia"/>
          <w:lang w:eastAsia="zh-CN"/>
        </w:rPr>
        <w:t xml:space="preserve"> agreement</w:t>
      </w:r>
      <w:r>
        <w:rPr>
          <w:lang w:eastAsia="zh-CN"/>
        </w:rPr>
        <w:t xml:space="preserve"> concerning</w:t>
      </w:r>
      <w:r>
        <w:rPr>
          <w:rFonts w:hint="eastAsia"/>
          <w:lang w:eastAsia="zh-CN"/>
        </w:rPr>
        <w:t xml:space="preserve"> </w:t>
      </w:r>
      <w:r w:rsidR="005F3864">
        <w:rPr>
          <w:rFonts w:hint="eastAsia"/>
          <w:lang w:eastAsia="zh-CN"/>
        </w:rPr>
        <w:t>equivalent satellite antenna aperture and gain for SAN GEO</w:t>
      </w:r>
      <w:r>
        <w:rPr>
          <w:rFonts w:hint="eastAsia"/>
          <w:lang w:eastAsia="zh-CN"/>
        </w:rPr>
        <w:t xml:space="preserve"> for Ku-band NTN is </w:t>
      </w:r>
      <w:r>
        <w:rPr>
          <w:lang w:eastAsia="zh-CN"/>
        </w:rPr>
        <w:t>shown as below:</w:t>
      </w:r>
    </w:p>
    <w:tbl>
      <w:tblPr>
        <w:tblStyle w:val="af9"/>
        <w:tblW w:w="0" w:type="auto"/>
        <w:tblLook w:val="04A0" w:firstRow="1" w:lastRow="0" w:firstColumn="1" w:lastColumn="0" w:noHBand="0" w:noVBand="1"/>
      </w:tblPr>
      <w:tblGrid>
        <w:gridCol w:w="9855"/>
      </w:tblGrid>
      <w:tr w:rsidR="00641C68" w:rsidTr="00641C68">
        <w:tc>
          <w:tcPr>
            <w:tcW w:w="9855" w:type="dxa"/>
          </w:tcPr>
          <w:p w:rsidR="00641C68" w:rsidRDefault="00641C68" w:rsidP="00641C68">
            <w:r>
              <w:t xml:space="preserve">Following </w:t>
            </w:r>
            <w:r>
              <w:fldChar w:fldCharType="begin"/>
            </w:r>
            <w:r>
              <w:instrText xml:space="preserve"> REF _Ref195200395 \h </w:instrText>
            </w:r>
            <w:r>
              <w:fldChar w:fldCharType="separate"/>
            </w:r>
            <w:r>
              <w:t xml:space="preserve">Table </w:t>
            </w:r>
            <w:r>
              <w:rPr>
                <w:noProof/>
              </w:rPr>
              <w:t>2</w:t>
            </w:r>
            <w:r>
              <w:fldChar w:fldCharType="end"/>
            </w:r>
            <w:r>
              <w:t xml:space="preserve"> illustrates agreed LEO and GEO Satellite parameters:</w:t>
            </w:r>
          </w:p>
          <w:p w:rsidR="00641C68" w:rsidRDefault="00641C68" w:rsidP="00641C68">
            <w:pPr>
              <w:pStyle w:val="afe"/>
              <w:keepNext/>
            </w:pPr>
            <w:bookmarkStart w:id="2" w:name="_Ref195200395"/>
            <w:r>
              <w:t xml:space="preserve">Table </w:t>
            </w:r>
            <w:r>
              <w:fldChar w:fldCharType="begin"/>
            </w:r>
            <w:r>
              <w:instrText xml:space="preserve"> SEQ Table \* ARABIC </w:instrText>
            </w:r>
            <w:r>
              <w:fldChar w:fldCharType="separate"/>
            </w:r>
            <w:r>
              <w:rPr>
                <w:noProof/>
              </w:rPr>
              <w:t>2</w:t>
            </w:r>
            <w:r>
              <w:fldChar w:fldCharType="end"/>
            </w:r>
            <w:bookmarkEnd w:id="2"/>
            <w:r>
              <w:t xml:space="preserve">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
              <w:gridCol w:w="2719"/>
              <w:gridCol w:w="2064"/>
              <w:gridCol w:w="2480"/>
              <w:gridCol w:w="2334"/>
            </w:tblGrid>
            <w:tr w:rsidR="00641C68" w:rsidRPr="0097144E" w:rsidTr="00641C68">
              <w:trPr>
                <w:jc w:val="center"/>
              </w:trPr>
              <w:tc>
                <w:tcPr>
                  <w:tcW w:w="2500" w:type="pct"/>
                  <w:gridSpan w:val="3"/>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t>Satellite orbit</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GEO</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641C68" w:rsidRPr="0097144E" w:rsidTr="00641C68">
              <w:trPr>
                <w:jc w:val="center"/>
              </w:trPr>
              <w:tc>
                <w:tcPr>
                  <w:tcW w:w="2500" w:type="pct"/>
                  <w:gridSpan w:val="3"/>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35786 km</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641C68" w:rsidRPr="0097144E" w:rsidTr="00641C68">
              <w:trPr>
                <w:jc w:val="center"/>
              </w:trPr>
              <w:tc>
                <w:tcPr>
                  <w:tcW w:w="2500" w:type="pct"/>
                  <w:gridSpan w:val="3"/>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Section 6.4.1 in [2]</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641C68" w:rsidRPr="0097144E" w:rsidTr="00641C68">
              <w:trPr>
                <w:jc w:val="center"/>
              </w:trPr>
              <w:tc>
                <w:tcPr>
                  <w:tcW w:w="5000" w:type="pct"/>
                  <w:gridSpan w:val="5"/>
                  <w:tcMar>
                    <w:top w:w="0" w:type="dxa"/>
                    <w:left w:w="108" w:type="dxa"/>
                    <w:bottom w:w="0" w:type="dxa"/>
                    <w:right w:w="108" w:type="dxa"/>
                  </w:tcMar>
                  <w:vAlign w:val="center"/>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DL transmissions</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072" w:type="pct"/>
                  <w:vMerge w:val="restar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Arial Unicode MS" w:cs="Arial"/>
                      <w:sz w:val="16"/>
                      <w:szCs w:val="16"/>
                      <w:lang w:eastAsia="x-none"/>
                    </w:rPr>
                  </w:pPr>
                  <w:r w:rsidRPr="00A64E2B">
                    <w:rPr>
                      <w:rFonts w:eastAsia="Arial Unicode MS" w:cs="Arial"/>
                      <w:sz w:val="16"/>
                      <w:szCs w:val="16"/>
                      <w:lang w:eastAsia="x-none"/>
                    </w:rPr>
                    <w:t xml:space="preserve"> 4 m</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072" w:type="pct"/>
                  <w:vMerge/>
                  <w:tcMar>
                    <w:top w:w="0" w:type="dxa"/>
                    <w:left w:w="108" w:type="dxa"/>
                    <w:bottom w:w="0" w:type="dxa"/>
                    <w:right w:w="108" w:type="dxa"/>
                  </w:tcMar>
                  <w:vAlign w:val="center"/>
                </w:tcPr>
                <w:p w:rsidR="00641C68" w:rsidRPr="0097144E" w:rsidRDefault="00641C68" w:rsidP="00641C68">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dBW</w:t>
                  </w:r>
                  <w:proofErr w:type="spellEnd"/>
                  <w:r w:rsidRPr="00A64E2B">
                    <w:rPr>
                      <w:rFonts w:eastAsia="Calibri" w:cs="Arial"/>
                      <w:sz w:val="16"/>
                      <w:szCs w:val="16"/>
                      <w:lang w:eastAsia="x-none"/>
                    </w:rPr>
                    <w:t xml:space="preserve">/MHz </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Satellite </w:t>
                  </w:r>
                  <w:proofErr w:type="spellStart"/>
                  <w:r w:rsidRPr="0097144E">
                    <w:rPr>
                      <w:rFonts w:eastAsia="Calibri" w:cs="Arial"/>
                      <w:sz w:val="16"/>
                      <w:szCs w:val="16"/>
                      <w:lang w:eastAsia="x-none"/>
                    </w:rPr>
                    <w:t>Tx</w:t>
                  </w:r>
                  <w:proofErr w:type="spellEnd"/>
                  <w:r w:rsidRPr="0097144E">
                    <w:rPr>
                      <w:rFonts w:eastAsia="Calibri" w:cs="Arial"/>
                      <w:sz w:val="16"/>
                      <w:szCs w:val="16"/>
                      <w:lang w:eastAsia="x-none"/>
                    </w:rPr>
                    <w:t xml:space="preserve"> max Gain</w:t>
                  </w:r>
                </w:p>
              </w:tc>
              <w:tc>
                <w:tcPr>
                  <w:tcW w:w="1072" w:type="pct"/>
                  <w:vMerge/>
                  <w:tcMar>
                    <w:top w:w="0" w:type="dxa"/>
                    <w:left w:w="108" w:type="dxa"/>
                    <w:bottom w:w="0" w:type="dxa"/>
                    <w:right w:w="108" w:type="dxa"/>
                  </w:tcMar>
                  <w:vAlign w:val="center"/>
                </w:tcPr>
                <w:p w:rsidR="00641C68" w:rsidRPr="0097144E" w:rsidRDefault="00641C68" w:rsidP="00641C68">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dBi</w:t>
                  </w:r>
                  <w:proofErr w:type="spellEnd"/>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3dB </w:t>
                  </w:r>
                  <w:proofErr w:type="spellStart"/>
                  <w:r w:rsidRPr="0097144E">
                    <w:rPr>
                      <w:rFonts w:eastAsia="Calibri" w:cs="Arial"/>
                      <w:sz w:val="16"/>
                      <w:szCs w:val="16"/>
                      <w:lang w:eastAsia="x-none"/>
                    </w:rPr>
                    <w:t>beamwidth</w:t>
                  </w:r>
                  <w:proofErr w:type="spellEnd"/>
                </w:p>
              </w:tc>
              <w:tc>
                <w:tcPr>
                  <w:tcW w:w="1072" w:type="pct"/>
                  <w:vMerge/>
                  <w:tcMar>
                    <w:top w:w="0" w:type="dxa"/>
                    <w:left w:w="108" w:type="dxa"/>
                    <w:bottom w:w="0" w:type="dxa"/>
                    <w:right w:w="108" w:type="dxa"/>
                  </w:tcMar>
                  <w:vAlign w:val="center"/>
                </w:tcPr>
                <w:p w:rsidR="00641C68" w:rsidRPr="0097144E" w:rsidRDefault="00641C68" w:rsidP="00641C68">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0.400  </w:t>
                  </w:r>
                  <w:proofErr w:type="spellStart"/>
                  <w:r w:rsidRPr="00A64E2B">
                    <w:rPr>
                      <w:rFonts w:eastAsia="Calibri" w:cs="Arial"/>
                      <w:sz w:val="16"/>
                      <w:szCs w:val="16"/>
                      <w:lang w:eastAsia="x-none"/>
                    </w:rPr>
                    <w:t>deg</w:t>
                  </w:r>
                  <w:proofErr w:type="spellEnd"/>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072" w:type="pct"/>
                  <w:vMerge/>
                  <w:tcMar>
                    <w:top w:w="0" w:type="dxa"/>
                    <w:left w:w="108" w:type="dxa"/>
                    <w:bottom w:w="0" w:type="dxa"/>
                    <w:right w:w="108" w:type="dxa"/>
                  </w:tcMar>
                  <w:vAlign w:val="center"/>
                </w:tcPr>
                <w:p w:rsidR="00641C68" w:rsidRPr="0097144E" w:rsidRDefault="00641C68" w:rsidP="00641C68">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bottom"/>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250 km</w:t>
                  </w:r>
                </w:p>
              </w:tc>
              <w:tc>
                <w:tcPr>
                  <w:tcW w:w="1212" w:type="pct"/>
                  <w:tcMar>
                    <w:top w:w="0" w:type="dxa"/>
                    <w:left w:w="108" w:type="dxa"/>
                    <w:bottom w:w="0" w:type="dxa"/>
                    <w:right w:w="108" w:type="dxa"/>
                  </w:tcMar>
                  <w:vAlign w:val="bottom"/>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641C68" w:rsidRPr="0097144E" w:rsidTr="00641C68">
              <w:trPr>
                <w:jc w:val="center"/>
              </w:trPr>
              <w:tc>
                <w:tcPr>
                  <w:tcW w:w="16" w:type="pct"/>
                </w:tcPr>
                <w:p w:rsidR="00641C68" w:rsidRPr="0097144E" w:rsidRDefault="00641C68" w:rsidP="00641C68">
                  <w:pPr>
                    <w:keepNext/>
                    <w:keepLines/>
                    <w:spacing w:after="0" w:line="276" w:lineRule="auto"/>
                    <w:jc w:val="center"/>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UL transmissions</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072" w:type="pct"/>
                  <w:vMerge w:val="restar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4 m</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1072" w:type="pct"/>
                  <w:vMerge/>
                  <w:vAlign w:val="center"/>
                  <w:hideMark/>
                </w:tcPr>
                <w:p w:rsidR="00641C68" w:rsidRPr="0097144E" w:rsidRDefault="00641C68" w:rsidP="00641C68">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vertAlign w:val="superscript"/>
                      <w:lang w:eastAsia="x-none"/>
                    </w:rPr>
                  </w:pPr>
                  <w:r w:rsidRPr="00A64E2B">
                    <w:rPr>
                      <w:rFonts w:eastAsia="Calibri" w:cs="Arial"/>
                      <w:sz w:val="16"/>
                      <w:szCs w:val="16"/>
                      <w:lang w:eastAsia="x-none"/>
                    </w:rPr>
                    <w:t>16.5 dB K</w:t>
                  </w:r>
                  <w:r w:rsidRPr="00A64E2B">
                    <w:rPr>
                      <w:rFonts w:eastAsia="Calibri" w:cs="Arial"/>
                      <w:sz w:val="16"/>
                      <w:szCs w:val="16"/>
                      <w:vertAlign w:val="superscript"/>
                      <w:lang w:eastAsia="x-none"/>
                    </w:rPr>
                    <w:t>-1</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1072" w:type="pct"/>
                  <w:vMerge/>
                  <w:vAlign w:val="center"/>
                  <w:hideMark/>
                </w:tcPr>
                <w:p w:rsidR="00641C68" w:rsidRPr="0097144E" w:rsidRDefault="00641C68" w:rsidP="00641C68">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44 </w:t>
                  </w:r>
                  <w:proofErr w:type="spellStart"/>
                  <w:r w:rsidRPr="00A64E2B">
                    <w:rPr>
                      <w:rFonts w:eastAsia="Calibri" w:cs="Arial"/>
                      <w:sz w:val="16"/>
                      <w:szCs w:val="16"/>
                      <w:lang w:eastAsia="x-none"/>
                    </w:rPr>
                    <w:t>dBi</w:t>
                  </w:r>
                  <w:proofErr w:type="spellEnd"/>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641C68" w:rsidRPr="0097144E" w:rsidTr="00641C68">
              <w:trPr>
                <w:jc w:val="center"/>
              </w:trPr>
              <w:tc>
                <w:tcPr>
                  <w:tcW w:w="16" w:type="pct"/>
                </w:tcPr>
                <w:p w:rsidR="00641C68" w:rsidRPr="0097144E" w:rsidRDefault="00641C68" w:rsidP="00641C68">
                  <w:pPr>
                    <w:keepNext/>
                    <w:keepLines/>
                    <w:spacing w:after="0" w:line="276" w:lineRule="auto"/>
                    <w:ind w:left="851" w:hanging="851"/>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rsidR="00641C68" w:rsidRPr="00641C68" w:rsidRDefault="00641C68" w:rsidP="00801594">
            <w:pPr>
              <w:jc w:val="both"/>
              <w:rPr>
                <w:rFonts w:eastAsiaTheme="minorEastAsia"/>
                <w:lang w:eastAsia="zh-CN"/>
              </w:rPr>
            </w:pPr>
          </w:p>
          <w:p w:rsidR="00641C68" w:rsidRPr="00530D02" w:rsidRDefault="00641C68" w:rsidP="00801594">
            <w:pPr>
              <w:jc w:val="both"/>
              <w:rPr>
                <w:rFonts w:eastAsiaTheme="minorEastAsia"/>
                <w:lang w:eastAsia="zh-CN"/>
              </w:rPr>
            </w:pPr>
          </w:p>
        </w:tc>
      </w:tr>
    </w:tbl>
    <w:p w:rsidR="000B50F3" w:rsidRDefault="000B50F3" w:rsidP="000B50F3">
      <w:pPr>
        <w:jc w:val="both"/>
        <w:rPr>
          <w:lang w:eastAsia="zh-CN"/>
        </w:rPr>
      </w:pPr>
    </w:p>
    <w:p w:rsidR="00530D02" w:rsidRDefault="00530D02" w:rsidP="00530D02">
      <w:pPr>
        <w:jc w:val="both"/>
        <w:rPr>
          <w:lang w:eastAsia="zh-CN"/>
        </w:rPr>
      </w:pPr>
      <w:r>
        <w:rPr>
          <w:rFonts w:hint="eastAsia"/>
          <w:lang w:eastAsia="zh-CN"/>
        </w:rPr>
        <w:t xml:space="preserve">The antenna gain is dependent on </w:t>
      </w:r>
      <w:r w:rsidRPr="00450CE8">
        <w:t xml:space="preserve">3dB </w:t>
      </w:r>
      <w:proofErr w:type="spellStart"/>
      <w:r w:rsidRPr="00450CE8">
        <w:t>beamwidth</w:t>
      </w:r>
      <w:proofErr w:type="spellEnd"/>
      <w:r>
        <w:rPr>
          <w:rFonts w:hint="eastAsia"/>
          <w:lang w:eastAsia="zh-CN"/>
        </w:rPr>
        <w:t xml:space="preserve">, and </w:t>
      </w:r>
      <w:r w:rsidRPr="00450CE8">
        <w:t xml:space="preserve">3dB </w:t>
      </w:r>
      <w:proofErr w:type="spellStart"/>
      <w:r w:rsidRPr="00450CE8">
        <w:t>beamwidth</w:t>
      </w:r>
      <w:proofErr w:type="spellEnd"/>
      <w:r>
        <w:rPr>
          <w:rFonts w:hint="eastAsia"/>
          <w:lang w:eastAsia="zh-CN"/>
        </w:rPr>
        <w:t xml:space="preserve"> is </w:t>
      </w:r>
      <w:r>
        <w:rPr>
          <w:lang w:eastAsia="zh-CN"/>
        </w:rPr>
        <w:t>dependent</w:t>
      </w:r>
      <w:r>
        <w:rPr>
          <w:rFonts w:hint="eastAsia"/>
          <w:lang w:eastAsia="zh-CN"/>
        </w:rPr>
        <w:t xml:space="preserve"> on </w:t>
      </w:r>
      <w:proofErr w:type="gramStart"/>
      <w:r>
        <w:rPr>
          <w:rFonts w:hint="eastAsia"/>
          <w:lang w:eastAsia="zh-CN"/>
        </w:rPr>
        <w:t>frequency(</w:t>
      </w:r>
      <w:proofErr w:type="gramEnd"/>
      <m:oMath>
        <m:r>
          <w:rPr>
            <w:rFonts w:ascii="Cambria Math" w:eastAsiaTheme="minorEastAsia" w:hAnsi="Cambria Math" w:cs="Arial"/>
          </w:rPr>
          <m:t>λ</m:t>
        </m:r>
      </m:oMath>
      <w:r>
        <w:rPr>
          <w:rFonts w:hint="eastAsia"/>
          <w:lang w:eastAsia="zh-CN"/>
        </w:rPr>
        <w:t>) and antenna diameter (</w:t>
      </w:r>
      <m:oMath>
        <m:r>
          <w:rPr>
            <w:rFonts w:ascii="Cambria Math" w:eastAsiaTheme="minorEastAsia" w:hAnsi="Cambria Math" w:cs="Arial"/>
          </w:rPr>
          <m:t>D</m:t>
        </m:r>
      </m:oMath>
      <w:r>
        <w:rPr>
          <w:rFonts w:hint="eastAsia"/>
          <w:lang w:eastAsia="zh-CN"/>
        </w:rPr>
        <w:t>) as following equation.</w:t>
      </w:r>
    </w:p>
    <w:p w:rsidR="00530D02" w:rsidRDefault="00530D02" w:rsidP="00530D02">
      <w:pPr>
        <w:jc w:val="both"/>
        <w:rPr>
          <w:lang w:eastAsia="zh-CN"/>
        </w:rPr>
      </w:pPr>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=2×Arc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w:r>
        <w:rPr>
          <w:rFonts w:hint="eastAsia"/>
          <w:lang w:eastAsia="zh-CN"/>
        </w:rPr>
        <w:t xml:space="preserve">                                                                                                                       (Eq.1)</w:t>
      </w:r>
    </w:p>
    <w:p w:rsidR="00530D02" w:rsidRDefault="00530D02" w:rsidP="00530D02">
      <w:pPr>
        <w:jc w:val="both"/>
        <w:rPr>
          <w:lang w:eastAsia="zh-CN"/>
        </w:rPr>
      </w:pPr>
      <w:r>
        <w:rPr>
          <w:rFonts w:hint="eastAsia"/>
          <w:lang w:eastAsia="zh-CN"/>
        </w:rPr>
        <w:t xml:space="preserve">For satellite antenna parameter, we can use 58.5 </w:t>
      </w:r>
      <w:proofErr w:type="spellStart"/>
      <w:r>
        <w:rPr>
          <w:rFonts w:hint="eastAsia"/>
          <w:lang w:eastAsia="zh-CN"/>
        </w:rPr>
        <w:t>dBi</w:t>
      </w:r>
      <w:proofErr w:type="spellEnd"/>
      <w:r>
        <w:rPr>
          <w:rFonts w:hint="eastAsia"/>
          <w:lang w:eastAsia="zh-CN"/>
        </w:rPr>
        <w:t xml:space="preserve"> for 20GHz and 0.1768degree 3dB </w:t>
      </w:r>
      <w:proofErr w:type="spellStart"/>
      <w:r>
        <w:rPr>
          <w:rFonts w:hint="eastAsia"/>
          <w:lang w:eastAsia="zh-CN"/>
        </w:rPr>
        <w:t>beamwidth</w:t>
      </w:r>
      <w:proofErr w:type="spellEnd"/>
      <w:r>
        <w:rPr>
          <w:rFonts w:hint="eastAsia"/>
          <w:lang w:eastAsia="zh-CN"/>
        </w:rPr>
        <w:t xml:space="preserve"> as reference, the antenna gain for other frequency and antenna diameter can be calculated by following Eq.2.</w:t>
      </w:r>
    </w:p>
    <w:p w:rsidR="00530D02" w:rsidRDefault="00C04312" w:rsidP="00530D02">
      <w:pPr>
        <w:jc w:val="both"/>
        <w:rPr>
          <w:lang w:eastAsia="zh-CN"/>
        </w:rPr>
      </w:pPr>
      <m:oMath>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-20</m:t>
        </m:r>
        <m:sSub>
          <m:sSubPr>
            <m:ctrlPr>
              <w:rPr>
                <w:rFonts w:ascii="Cambria Math" w:eastAsiaTheme="minorEastAsia" w:hAnsi="Cambria Math" w:cs="Arial"/>
              </w:rPr>
            </m:ctrlPr>
          </m:sSubPr>
          <m:e>
            <m:r>
              <m:rPr>
                <m:sty m:val="p"/>
              </m:rPr>
              <w:rPr>
                <w:rFonts w:ascii="Cambria Math" w:eastAsiaTheme="minorEastAsia" w:hAnsi="Cambria Math" w:cs="Arial"/>
              </w:rPr>
              <m:t>log</m:t>
            </m:r>
          </m:e>
          <m:sub>
            <m:r>
              <w:rPr>
                <w:rFonts w:ascii="Cambria Math" w:eastAsiaTheme="minorEastAsia" w:hAnsi="Cambria Math" w:cs="Arial"/>
              </w:rPr>
              <m:t>10</m:t>
            </m:r>
          </m:sub>
        </m:sSub>
        <m:r>
          <m:rPr>
            <m:sty m:val="p"/>
          </m:rPr>
          <w:rPr>
            <w:rFonts w:ascii="Cambria Math" w:eastAsiaTheme="minorEastAsia" w:hAnsi="Cambria Math" w:cs="Arial"/>
          </w:rPr>
          <m:t>⁡</m:t>
        </m:r>
        <m:d>
          <m:dPr>
            <m:ctrlPr>
              <w:rPr>
                <w:rFonts w:ascii="Cambria Math" w:eastAsiaTheme="minorEastAsia" w:hAnsi="Cambria Math" w:cs="Arial"/>
                <w:i/>
              </w:rPr>
            </m:ctrlPr>
          </m:dPr>
          <m:e>
            <m:f>
              <m:fPr>
                <m:ctrlPr>
                  <w:rPr>
                    <w:rFonts w:ascii="Cambria Math" w:eastAsiaTheme="minorEastAsia" w:hAnsi="Cambria Math" w:cs="Arial"/>
                    <w:i/>
                  </w:rPr>
                </m:ctrlPr>
              </m:fPr>
              <m:num>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num>
              <m:den>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den>
            </m:f>
          </m:e>
        </m:d>
      </m:oMath>
      <w:r w:rsidR="00530D02">
        <w:rPr>
          <w:rFonts w:hint="eastAsia"/>
          <w:lang w:eastAsia="zh-CN"/>
        </w:rPr>
        <w:t xml:space="preserve">                                                                                                                        (Eq.2)</w:t>
      </w:r>
    </w:p>
    <w:p w:rsidR="00530D02" w:rsidRDefault="00530D02" w:rsidP="00530D02">
      <w:pPr>
        <w:jc w:val="both"/>
        <w:rPr>
          <w:lang w:eastAsia="zh-CN"/>
        </w:rPr>
      </w:pPr>
      <w:r>
        <w:rPr>
          <w:lang w:eastAsia="zh-CN"/>
        </w:rPr>
        <w:t>W</w:t>
      </w:r>
      <w:r>
        <w:rPr>
          <w:rFonts w:hint="eastAsia"/>
          <w:lang w:eastAsia="zh-CN"/>
        </w:rPr>
        <w:t>here,</w:t>
      </w:r>
    </w:p>
    <w:p w:rsidR="00530D02" w:rsidRDefault="00530D02" w:rsidP="00530D02">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=58.5</m:t>
        </m:r>
      </m:oMath>
    </w:p>
    <w:p w:rsidR="00530D02" w:rsidRDefault="00530D02" w:rsidP="00530D02">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=0.1768 degree</m:t>
        </m:r>
      </m:oMath>
      <w:r>
        <w:rPr>
          <w:rFonts w:hint="eastAsia"/>
          <w:lang w:eastAsia="zh-CN"/>
        </w:rPr>
        <w:t xml:space="preserve">, which is calculated by Eq.1 with </w:t>
      </w:r>
      <w:r>
        <w:rPr>
          <w:lang w:eastAsia="zh-CN"/>
        </w:rPr>
        <w:t>frequency</w:t>
      </w:r>
      <w:r>
        <w:rPr>
          <w:rFonts w:hint="eastAsia"/>
          <w:lang w:eastAsia="zh-CN"/>
        </w:rPr>
        <w:t xml:space="preserve"> is 20GHz and antenna diameter is 5m.</w:t>
      </w:r>
    </w:p>
    <w:p w:rsidR="00530D02" w:rsidRDefault="00530D02" w:rsidP="00530D02">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oMath>
      <w:r>
        <w:rPr>
          <w:rFonts w:hint="eastAsia"/>
          <w:lang w:eastAsia="zh-CN"/>
        </w:rPr>
        <w:t xml:space="preserve"> </w:t>
      </w:r>
      <w:proofErr w:type="gramStart"/>
      <w:r>
        <w:rPr>
          <w:rFonts w:hint="eastAsia"/>
          <w:lang w:eastAsia="zh-CN"/>
        </w:rPr>
        <w:t>can</w:t>
      </w:r>
      <w:proofErr w:type="gramEnd"/>
      <w:r>
        <w:rPr>
          <w:rFonts w:hint="eastAsia"/>
          <w:lang w:eastAsia="zh-CN"/>
        </w:rPr>
        <w:t xml:space="preserve"> be calculated by Eq.1 for other frequency and antenna diameter.</w:t>
      </w:r>
    </w:p>
    <w:p w:rsidR="00530D02" w:rsidRPr="00171AAE" w:rsidRDefault="002A035F" w:rsidP="00530D02">
      <w:pPr>
        <w:jc w:val="both"/>
        <w:rPr>
          <w:lang w:eastAsia="zh-CN"/>
        </w:rPr>
      </w:pPr>
      <w:r>
        <w:rPr>
          <w:rFonts w:hint="eastAsia"/>
          <w:lang w:eastAsia="zh-CN"/>
        </w:rPr>
        <w:t>Using above</w:t>
      </w:r>
      <w:r w:rsidR="00530D02" w:rsidRPr="00171AAE">
        <w:rPr>
          <w:rFonts w:hint="eastAsia"/>
          <w:lang w:eastAsia="zh-CN"/>
        </w:rPr>
        <w:t xml:space="preserve"> Eq.2 and Eq.1</w:t>
      </w:r>
      <w:r>
        <w:rPr>
          <w:rFonts w:hint="eastAsia"/>
          <w:lang w:eastAsia="zh-CN"/>
        </w:rPr>
        <w:t xml:space="preserve">, </w:t>
      </w:r>
      <w:r w:rsidR="00CE6094">
        <w:rPr>
          <w:rFonts w:hint="eastAsia"/>
          <w:lang w:eastAsia="zh-CN"/>
        </w:rPr>
        <w:t>t</w:t>
      </w:r>
      <w:r>
        <w:rPr>
          <w:rFonts w:hint="eastAsia"/>
          <w:lang w:eastAsia="zh-CN"/>
        </w:rPr>
        <w:t xml:space="preserve">he </w:t>
      </w:r>
      <w:r w:rsidR="00AB3356">
        <w:rPr>
          <w:rFonts w:hint="eastAsia"/>
          <w:lang w:eastAsia="zh-CN"/>
        </w:rPr>
        <w:t xml:space="preserve">antenna gain and antenna diameter </w:t>
      </w:r>
      <w:r w:rsidR="00CE6094">
        <w:rPr>
          <w:rFonts w:hint="eastAsia"/>
          <w:lang w:eastAsia="zh-CN"/>
        </w:rPr>
        <w:t>for p</w:t>
      </w:r>
      <w:r w:rsidR="00CE6094">
        <w:t>arabolic Antenna</w:t>
      </w:r>
      <w:r w:rsidR="00CE6094">
        <w:rPr>
          <w:rFonts w:hint="eastAsia"/>
          <w:lang w:eastAsia="zh-CN"/>
        </w:rPr>
        <w:t xml:space="preserve"> </w:t>
      </w:r>
      <w:r w:rsidR="00AB3356">
        <w:rPr>
          <w:rFonts w:hint="eastAsia"/>
          <w:lang w:eastAsia="zh-CN"/>
        </w:rPr>
        <w:t xml:space="preserve">are </w:t>
      </w:r>
      <w:r w:rsidR="00530D02" w:rsidRPr="00171AAE">
        <w:rPr>
          <w:rFonts w:hint="eastAsia"/>
          <w:lang w:eastAsia="zh-CN"/>
        </w:rPr>
        <w:t>shown in the following table</w:t>
      </w:r>
      <w:r w:rsidR="00AB3356">
        <w:rPr>
          <w:rFonts w:hint="eastAsia"/>
          <w:lang w:eastAsia="zh-CN"/>
        </w:rPr>
        <w:t>.</w:t>
      </w:r>
    </w:p>
    <w:tbl>
      <w:tblPr>
        <w:tblW w:w="0" w:type="auto"/>
        <w:jc w:val="center"/>
        <w:tblLook w:val="04A0" w:firstRow="1" w:lastRow="0" w:firstColumn="1" w:lastColumn="0" w:noHBand="0" w:noVBand="1"/>
      </w:tblPr>
      <w:tblGrid>
        <w:gridCol w:w="1689"/>
        <w:gridCol w:w="1145"/>
        <w:gridCol w:w="2094"/>
        <w:gridCol w:w="1843"/>
        <w:gridCol w:w="1275"/>
      </w:tblGrid>
      <w:tr w:rsidR="00DA5EC1" w:rsidRPr="00530D02" w:rsidTr="000B50F3">
        <w:trPr>
          <w:trHeight w:val="77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Frequency range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Frequency</w:t>
            </w:r>
            <w:r w:rsidRPr="00530D02">
              <w:rPr>
                <w:color w:val="000000"/>
                <w:sz w:val="22"/>
                <w:szCs w:val="22"/>
                <w:lang w:val="en-US" w:eastAsia="zh-CN"/>
              </w:rPr>
              <w:br/>
              <w:t>(GHz)</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Antenna diameter</w:t>
            </w:r>
            <w:r w:rsidRPr="00530D02">
              <w:rPr>
                <w:color w:val="000000"/>
                <w:sz w:val="22"/>
                <w:szCs w:val="22"/>
                <w:lang w:val="en-US" w:eastAsia="zh-CN"/>
              </w:rPr>
              <w:t>（</w:t>
            </w:r>
            <w:r w:rsidRPr="00530D02">
              <w:rPr>
                <w:color w:val="000000"/>
                <w:sz w:val="22"/>
                <w:szCs w:val="22"/>
                <w:lang w:val="en-US" w:eastAsia="zh-CN"/>
              </w:rPr>
              <w:t>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 xml:space="preserve">3dB </w:t>
            </w:r>
            <w:proofErr w:type="spellStart"/>
            <w:r w:rsidRPr="00530D02">
              <w:rPr>
                <w:color w:val="000000"/>
                <w:sz w:val="22"/>
                <w:szCs w:val="22"/>
                <w:lang w:val="en-US" w:eastAsia="zh-CN"/>
              </w:rPr>
              <w:t>beamwidth</w:t>
            </w:r>
            <w:proofErr w:type="spellEnd"/>
            <w:r w:rsidRPr="00530D02">
              <w:rPr>
                <w:color w:val="000000"/>
                <w:sz w:val="22"/>
                <w:szCs w:val="22"/>
                <w:lang w:val="en-US" w:eastAsia="zh-CN"/>
              </w:rPr>
              <w:br/>
              <w:t>(degree)</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Gain</w:t>
            </w:r>
            <w:r w:rsidRPr="00530D02">
              <w:rPr>
                <w:color w:val="000000"/>
                <w:sz w:val="22"/>
                <w:szCs w:val="22"/>
                <w:lang w:val="en-US" w:eastAsia="zh-CN"/>
              </w:rPr>
              <w:br/>
              <w:t>(</w:t>
            </w:r>
            <w:proofErr w:type="spellStart"/>
            <w:r w:rsidRPr="00530D02">
              <w:rPr>
                <w:color w:val="000000"/>
                <w:sz w:val="22"/>
                <w:szCs w:val="22"/>
                <w:lang w:val="en-US" w:eastAsia="zh-CN"/>
              </w:rPr>
              <w:t>dBi</w:t>
            </w:r>
            <w:proofErr w:type="spellEnd"/>
            <w:r w:rsidRPr="00530D02">
              <w:rPr>
                <w:color w:val="000000"/>
                <w:sz w:val="22"/>
                <w:szCs w:val="22"/>
                <w:lang w:val="en-US" w:eastAsia="zh-CN"/>
              </w:rPr>
              <w:t>)</w:t>
            </w:r>
          </w:p>
        </w:tc>
      </w:tr>
      <w:tr w:rsidR="00DA5EC1" w:rsidRPr="00530D02" w:rsidTr="000B50F3">
        <w:trPr>
          <w:trHeight w:val="258"/>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proofErr w:type="spellStart"/>
            <w:r w:rsidRPr="00530D02">
              <w:rPr>
                <w:color w:val="000000"/>
                <w:sz w:val="22"/>
                <w:szCs w:val="22"/>
                <w:lang w:val="en-US" w:eastAsia="zh-CN"/>
              </w:rPr>
              <w:t>Ka</w:t>
            </w:r>
            <w:proofErr w:type="spellEnd"/>
            <w:r w:rsidRPr="00530D02">
              <w:rPr>
                <w:color w:val="000000"/>
                <w:sz w:val="22"/>
                <w:szCs w:val="22"/>
                <w:lang w:val="en-US" w:eastAsia="zh-CN"/>
              </w:rPr>
              <w:t>-band</w:t>
            </w:r>
          </w:p>
        </w:tc>
        <w:tc>
          <w:tcPr>
            <w:tcW w:w="0" w:type="auto"/>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20</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5</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0.1768</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58.5</w:t>
            </w:r>
          </w:p>
        </w:tc>
      </w:tr>
      <w:tr w:rsidR="00DA5EC1" w:rsidRPr="00530D02" w:rsidTr="000B50F3">
        <w:trPr>
          <w:trHeight w:val="258"/>
          <w:jc w:val="center"/>
        </w:trPr>
        <w:tc>
          <w:tcPr>
            <w:tcW w:w="0" w:type="auto"/>
            <w:vMerge/>
            <w:tcBorders>
              <w:top w:val="nil"/>
              <w:left w:val="single" w:sz="4" w:space="0" w:color="auto"/>
              <w:bottom w:val="single" w:sz="4" w:space="0" w:color="auto"/>
              <w:right w:val="single" w:sz="4" w:space="0" w:color="auto"/>
            </w:tcBorders>
            <w:vAlign w:val="center"/>
            <w:hideMark/>
          </w:tcPr>
          <w:p w:rsidR="00DA5EC1" w:rsidRPr="00530D02" w:rsidRDefault="00DA5EC1" w:rsidP="00CE6094">
            <w:pPr>
              <w:spacing w:after="0"/>
              <w:jc w:val="center"/>
              <w:rPr>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30</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3.33</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0.177</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58.5</w:t>
            </w:r>
          </w:p>
        </w:tc>
      </w:tr>
      <w:tr w:rsidR="00DA5EC1" w:rsidRPr="00530D02" w:rsidTr="000B50F3">
        <w:trPr>
          <w:trHeight w:val="258"/>
          <w:jc w:val="center"/>
        </w:trPr>
        <w:tc>
          <w:tcPr>
            <w:tcW w:w="0" w:type="auto"/>
            <w:vMerge/>
            <w:tcBorders>
              <w:top w:val="nil"/>
              <w:left w:val="single" w:sz="4" w:space="0" w:color="auto"/>
              <w:bottom w:val="single" w:sz="4" w:space="0" w:color="auto"/>
              <w:right w:val="single" w:sz="4" w:space="0" w:color="auto"/>
            </w:tcBorders>
            <w:vAlign w:val="center"/>
            <w:hideMark/>
          </w:tcPr>
          <w:p w:rsidR="00DA5EC1" w:rsidRPr="00530D02" w:rsidRDefault="00DA5EC1" w:rsidP="00CE6094">
            <w:pPr>
              <w:spacing w:after="0"/>
              <w:jc w:val="center"/>
              <w:rPr>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20</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0.5</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1.7684</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38.5</w:t>
            </w:r>
          </w:p>
        </w:tc>
      </w:tr>
      <w:tr w:rsidR="00DA5EC1" w:rsidRPr="00530D02" w:rsidTr="000B50F3">
        <w:trPr>
          <w:trHeight w:val="258"/>
          <w:jc w:val="center"/>
        </w:trPr>
        <w:tc>
          <w:tcPr>
            <w:tcW w:w="0" w:type="auto"/>
            <w:vMerge/>
            <w:tcBorders>
              <w:top w:val="nil"/>
              <w:left w:val="single" w:sz="4" w:space="0" w:color="auto"/>
              <w:bottom w:val="single" w:sz="4" w:space="0" w:color="auto"/>
              <w:right w:val="single" w:sz="4" w:space="0" w:color="auto"/>
            </w:tcBorders>
            <w:vAlign w:val="center"/>
            <w:hideMark/>
          </w:tcPr>
          <w:p w:rsidR="00DA5EC1" w:rsidRPr="00530D02" w:rsidRDefault="00DA5EC1" w:rsidP="00CE6094">
            <w:pPr>
              <w:spacing w:after="0"/>
              <w:jc w:val="center"/>
              <w:rPr>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30</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0.333</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1.7702</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38.5</w:t>
            </w:r>
          </w:p>
        </w:tc>
      </w:tr>
      <w:tr w:rsidR="00DA5EC1" w:rsidRPr="00530D02" w:rsidTr="000B50F3">
        <w:trPr>
          <w:trHeight w:val="258"/>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Ku-band</w:t>
            </w:r>
          </w:p>
        </w:tc>
        <w:tc>
          <w:tcPr>
            <w:tcW w:w="0" w:type="auto"/>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11</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9.1</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0.1767</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58.5</w:t>
            </w:r>
          </w:p>
        </w:tc>
      </w:tr>
      <w:tr w:rsidR="00DA5EC1" w:rsidRPr="00530D02" w:rsidTr="000B50F3">
        <w:trPr>
          <w:trHeight w:val="258"/>
          <w:jc w:val="center"/>
        </w:trPr>
        <w:tc>
          <w:tcPr>
            <w:tcW w:w="0" w:type="auto"/>
            <w:vMerge/>
            <w:tcBorders>
              <w:top w:val="nil"/>
              <w:left w:val="single" w:sz="4" w:space="0" w:color="auto"/>
              <w:bottom w:val="single" w:sz="4" w:space="0" w:color="auto"/>
              <w:right w:val="single" w:sz="4" w:space="0" w:color="auto"/>
            </w:tcBorders>
            <w:vAlign w:val="center"/>
            <w:hideMark/>
          </w:tcPr>
          <w:p w:rsidR="00DA5EC1" w:rsidRPr="00530D02" w:rsidRDefault="00DA5EC1" w:rsidP="00CE6094">
            <w:pPr>
              <w:spacing w:after="0"/>
              <w:jc w:val="center"/>
              <w:rPr>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14</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7.14</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0.1769</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58.5</w:t>
            </w:r>
          </w:p>
        </w:tc>
      </w:tr>
      <w:tr w:rsidR="00DA5EC1" w:rsidRPr="00530D02" w:rsidTr="000B50F3">
        <w:trPr>
          <w:trHeight w:val="258"/>
          <w:jc w:val="center"/>
        </w:trPr>
        <w:tc>
          <w:tcPr>
            <w:tcW w:w="0" w:type="auto"/>
            <w:vMerge/>
            <w:tcBorders>
              <w:top w:val="nil"/>
              <w:left w:val="single" w:sz="4" w:space="0" w:color="auto"/>
              <w:bottom w:val="single" w:sz="4" w:space="0" w:color="auto"/>
              <w:right w:val="single" w:sz="4" w:space="0" w:color="auto"/>
            </w:tcBorders>
            <w:vAlign w:val="center"/>
            <w:hideMark/>
          </w:tcPr>
          <w:p w:rsidR="00DA5EC1" w:rsidRPr="00530D02" w:rsidRDefault="00DA5EC1" w:rsidP="00CE6094">
            <w:pPr>
              <w:spacing w:after="0"/>
              <w:jc w:val="center"/>
              <w:rPr>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11</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0.91</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1.7666</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38.5</w:t>
            </w:r>
          </w:p>
        </w:tc>
      </w:tr>
      <w:tr w:rsidR="00DA5EC1" w:rsidRPr="00530D02" w:rsidTr="000B50F3">
        <w:trPr>
          <w:trHeight w:val="258"/>
          <w:jc w:val="center"/>
        </w:trPr>
        <w:tc>
          <w:tcPr>
            <w:tcW w:w="0" w:type="auto"/>
            <w:vMerge/>
            <w:tcBorders>
              <w:top w:val="nil"/>
              <w:left w:val="single" w:sz="4" w:space="0" w:color="auto"/>
              <w:bottom w:val="single" w:sz="4" w:space="0" w:color="auto"/>
              <w:right w:val="single" w:sz="4" w:space="0" w:color="auto"/>
            </w:tcBorders>
            <w:vAlign w:val="center"/>
            <w:hideMark/>
          </w:tcPr>
          <w:p w:rsidR="00DA5EC1" w:rsidRPr="00530D02" w:rsidRDefault="00DA5EC1" w:rsidP="00CE6094">
            <w:pPr>
              <w:spacing w:after="0"/>
              <w:jc w:val="center"/>
              <w:rPr>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14</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0.714</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1.7691</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530D02" w:rsidRDefault="00DA5EC1" w:rsidP="00CE6094">
            <w:pPr>
              <w:spacing w:after="0"/>
              <w:jc w:val="center"/>
              <w:rPr>
                <w:color w:val="000000"/>
                <w:sz w:val="22"/>
                <w:szCs w:val="22"/>
                <w:lang w:val="en-US" w:eastAsia="zh-CN"/>
              </w:rPr>
            </w:pPr>
            <w:r w:rsidRPr="00530D02">
              <w:rPr>
                <w:color w:val="000000"/>
                <w:sz w:val="22"/>
                <w:szCs w:val="22"/>
                <w:lang w:val="en-US" w:eastAsia="zh-CN"/>
              </w:rPr>
              <w:t>38.5</w:t>
            </w:r>
          </w:p>
        </w:tc>
      </w:tr>
      <w:tr w:rsidR="00DA5EC1" w:rsidRPr="00530D02" w:rsidTr="000B50F3">
        <w:trPr>
          <w:trHeight w:val="258"/>
          <w:jc w:val="center"/>
        </w:trPr>
        <w:tc>
          <w:tcPr>
            <w:tcW w:w="0" w:type="auto"/>
            <w:vMerge/>
            <w:tcBorders>
              <w:top w:val="nil"/>
              <w:left w:val="single" w:sz="4" w:space="0" w:color="auto"/>
              <w:bottom w:val="single" w:sz="4" w:space="0" w:color="auto"/>
              <w:right w:val="single" w:sz="4" w:space="0" w:color="auto"/>
            </w:tcBorders>
            <w:vAlign w:val="center"/>
            <w:hideMark/>
          </w:tcPr>
          <w:p w:rsidR="00DA5EC1" w:rsidRPr="00530D02" w:rsidRDefault="00DA5EC1" w:rsidP="00CE6094">
            <w:pPr>
              <w:spacing w:after="0"/>
              <w:jc w:val="center"/>
              <w:rPr>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5EC1" w:rsidRPr="000B50F3" w:rsidRDefault="00DA5EC1" w:rsidP="00CE6094">
            <w:pPr>
              <w:spacing w:after="0"/>
              <w:jc w:val="center"/>
              <w:rPr>
                <w:color w:val="000000"/>
                <w:sz w:val="22"/>
                <w:szCs w:val="22"/>
                <w:highlight w:val="yellow"/>
                <w:lang w:val="en-US" w:eastAsia="zh-CN"/>
              </w:rPr>
            </w:pPr>
            <w:r w:rsidRPr="000B50F3">
              <w:rPr>
                <w:color w:val="000000"/>
                <w:sz w:val="22"/>
                <w:szCs w:val="22"/>
                <w:highlight w:val="yellow"/>
                <w:lang w:val="en-US" w:eastAsia="zh-CN"/>
              </w:rPr>
              <w:t>11</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0B50F3" w:rsidRDefault="00DA5EC1" w:rsidP="00CE6094">
            <w:pPr>
              <w:spacing w:after="0"/>
              <w:jc w:val="center"/>
              <w:rPr>
                <w:color w:val="000000"/>
                <w:sz w:val="22"/>
                <w:szCs w:val="22"/>
                <w:highlight w:val="yellow"/>
                <w:lang w:val="en-US" w:eastAsia="zh-CN"/>
              </w:rPr>
            </w:pPr>
            <w:r w:rsidRPr="000B50F3">
              <w:rPr>
                <w:color w:val="000000"/>
                <w:sz w:val="22"/>
                <w:szCs w:val="22"/>
                <w:highlight w:val="yellow"/>
                <w:lang w:val="en-US" w:eastAsia="zh-CN"/>
              </w:rPr>
              <w:t>4</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0B50F3" w:rsidRDefault="00DA5EC1" w:rsidP="00CE6094">
            <w:pPr>
              <w:spacing w:after="0"/>
              <w:jc w:val="center"/>
              <w:rPr>
                <w:color w:val="000000"/>
                <w:sz w:val="22"/>
                <w:szCs w:val="22"/>
                <w:highlight w:val="yellow"/>
                <w:lang w:val="en-US" w:eastAsia="zh-CN"/>
              </w:rPr>
            </w:pPr>
            <w:r w:rsidRPr="000B50F3">
              <w:rPr>
                <w:color w:val="000000"/>
                <w:sz w:val="22"/>
                <w:szCs w:val="22"/>
                <w:highlight w:val="yellow"/>
                <w:lang w:val="en-US" w:eastAsia="zh-CN"/>
              </w:rPr>
              <w:t>0.4019</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0B50F3" w:rsidRDefault="00DA5EC1" w:rsidP="00CE6094">
            <w:pPr>
              <w:spacing w:after="0"/>
              <w:jc w:val="center"/>
              <w:rPr>
                <w:color w:val="000000"/>
                <w:sz w:val="22"/>
                <w:szCs w:val="22"/>
                <w:highlight w:val="yellow"/>
                <w:lang w:val="en-US" w:eastAsia="zh-CN"/>
              </w:rPr>
            </w:pPr>
            <w:r w:rsidRPr="000B50F3">
              <w:rPr>
                <w:color w:val="000000"/>
                <w:sz w:val="22"/>
                <w:szCs w:val="22"/>
                <w:highlight w:val="yellow"/>
                <w:lang w:val="en-US" w:eastAsia="zh-CN"/>
              </w:rPr>
              <w:t>51.4</w:t>
            </w:r>
          </w:p>
        </w:tc>
      </w:tr>
      <w:tr w:rsidR="00DA5EC1" w:rsidRPr="00530D02" w:rsidTr="000B50F3">
        <w:trPr>
          <w:trHeight w:val="258"/>
          <w:jc w:val="center"/>
        </w:trPr>
        <w:tc>
          <w:tcPr>
            <w:tcW w:w="0" w:type="auto"/>
            <w:vMerge/>
            <w:tcBorders>
              <w:top w:val="nil"/>
              <w:left w:val="single" w:sz="4" w:space="0" w:color="auto"/>
              <w:bottom w:val="single" w:sz="4" w:space="0" w:color="auto"/>
              <w:right w:val="single" w:sz="4" w:space="0" w:color="auto"/>
            </w:tcBorders>
            <w:vAlign w:val="center"/>
            <w:hideMark/>
          </w:tcPr>
          <w:p w:rsidR="00DA5EC1" w:rsidRPr="00530D02" w:rsidRDefault="00DA5EC1" w:rsidP="00CE6094">
            <w:pPr>
              <w:spacing w:after="0"/>
              <w:jc w:val="center"/>
              <w:rPr>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A5EC1" w:rsidRPr="000B50F3" w:rsidRDefault="00DA5EC1" w:rsidP="00CE6094">
            <w:pPr>
              <w:spacing w:after="0"/>
              <w:jc w:val="center"/>
              <w:rPr>
                <w:color w:val="000000"/>
                <w:sz w:val="22"/>
                <w:szCs w:val="22"/>
                <w:highlight w:val="yellow"/>
                <w:lang w:val="en-US" w:eastAsia="zh-CN"/>
              </w:rPr>
            </w:pPr>
            <w:r w:rsidRPr="000B50F3">
              <w:rPr>
                <w:color w:val="000000"/>
                <w:sz w:val="22"/>
                <w:szCs w:val="22"/>
                <w:highlight w:val="yellow"/>
                <w:lang w:val="en-US" w:eastAsia="zh-CN"/>
              </w:rPr>
              <w:t>14</w:t>
            </w:r>
          </w:p>
        </w:tc>
        <w:tc>
          <w:tcPr>
            <w:tcW w:w="2094" w:type="dxa"/>
            <w:tcBorders>
              <w:top w:val="nil"/>
              <w:left w:val="nil"/>
              <w:bottom w:val="single" w:sz="4" w:space="0" w:color="auto"/>
              <w:right w:val="single" w:sz="4" w:space="0" w:color="auto"/>
            </w:tcBorders>
            <w:shd w:val="clear" w:color="auto" w:fill="auto"/>
            <w:noWrap/>
            <w:vAlign w:val="center"/>
            <w:hideMark/>
          </w:tcPr>
          <w:p w:rsidR="00DA5EC1" w:rsidRPr="000B50F3" w:rsidRDefault="00DA5EC1" w:rsidP="00CE6094">
            <w:pPr>
              <w:spacing w:after="0"/>
              <w:jc w:val="center"/>
              <w:rPr>
                <w:color w:val="000000"/>
                <w:sz w:val="22"/>
                <w:szCs w:val="22"/>
                <w:highlight w:val="yellow"/>
                <w:lang w:val="en-US" w:eastAsia="zh-CN"/>
              </w:rPr>
            </w:pPr>
            <w:r w:rsidRPr="000B50F3">
              <w:rPr>
                <w:color w:val="000000"/>
                <w:sz w:val="22"/>
                <w:szCs w:val="22"/>
                <w:highlight w:val="yellow"/>
                <w:lang w:val="en-US" w:eastAsia="zh-CN"/>
              </w:rPr>
              <w:t>3.14</w:t>
            </w:r>
          </w:p>
        </w:tc>
        <w:tc>
          <w:tcPr>
            <w:tcW w:w="1843" w:type="dxa"/>
            <w:tcBorders>
              <w:top w:val="nil"/>
              <w:left w:val="nil"/>
              <w:bottom w:val="single" w:sz="4" w:space="0" w:color="auto"/>
              <w:right w:val="single" w:sz="4" w:space="0" w:color="auto"/>
            </w:tcBorders>
            <w:shd w:val="clear" w:color="auto" w:fill="auto"/>
            <w:noWrap/>
            <w:vAlign w:val="center"/>
            <w:hideMark/>
          </w:tcPr>
          <w:p w:rsidR="00DA5EC1" w:rsidRPr="000B50F3" w:rsidRDefault="00DA5EC1" w:rsidP="00CE6094">
            <w:pPr>
              <w:spacing w:after="0"/>
              <w:jc w:val="center"/>
              <w:rPr>
                <w:color w:val="000000"/>
                <w:sz w:val="22"/>
                <w:szCs w:val="22"/>
                <w:highlight w:val="yellow"/>
                <w:lang w:val="en-US" w:eastAsia="zh-CN"/>
              </w:rPr>
            </w:pPr>
            <w:r w:rsidRPr="000B50F3">
              <w:rPr>
                <w:color w:val="000000"/>
                <w:sz w:val="22"/>
                <w:szCs w:val="22"/>
                <w:highlight w:val="yellow"/>
                <w:lang w:val="en-US" w:eastAsia="zh-CN"/>
              </w:rPr>
              <w:t>0.4023</w:t>
            </w:r>
          </w:p>
        </w:tc>
        <w:tc>
          <w:tcPr>
            <w:tcW w:w="1275" w:type="dxa"/>
            <w:tcBorders>
              <w:top w:val="nil"/>
              <w:left w:val="nil"/>
              <w:bottom w:val="single" w:sz="4" w:space="0" w:color="auto"/>
              <w:right w:val="single" w:sz="4" w:space="0" w:color="auto"/>
            </w:tcBorders>
            <w:shd w:val="clear" w:color="auto" w:fill="auto"/>
            <w:noWrap/>
            <w:vAlign w:val="center"/>
            <w:hideMark/>
          </w:tcPr>
          <w:p w:rsidR="00DA5EC1" w:rsidRPr="000B50F3" w:rsidRDefault="00DA5EC1" w:rsidP="00CE6094">
            <w:pPr>
              <w:spacing w:after="0"/>
              <w:jc w:val="center"/>
              <w:rPr>
                <w:color w:val="000000"/>
                <w:sz w:val="22"/>
                <w:szCs w:val="22"/>
                <w:highlight w:val="yellow"/>
                <w:lang w:val="en-US" w:eastAsia="zh-CN"/>
              </w:rPr>
            </w:pPr>
            <w:r w:rsidRPr="000B50F3">
              <w:rPr>
                <w:color w:val="000000"/>
                <w:sz w:val="22"/>
                <w:szCs w:val="22"/>
                <w:highlight w:val="yellow"/>
                <w:lang w:val="en-US" w:eastAsia="zh-CN"/>
              </w:rPr>
              <w:t>51.4</w:t>
            </w:r>
          </w:p>
        </w:tc>
      </w:tr>
    </w:tbl>
    <w:p w:rsidR="00591D70" w:rsidRDefault="0092405F" w:rsidP="00591D70">
      <w:pPr>
        <w:jc w:val="both"/>
        <w:rPr>
          <w:lang w:eastAsia="zh-CN"/>
        </w:rPr>
      </w:pPr>
      <w:r>
        <w:rPr>
          <w:rFonts w:hint="eastAsia"/>
          <w:lang w:eastAsia="zh-CN"/>
        </w:rPr>
        <w:t>As above table, for the 4m p</w:t>
      </w:r>
      <w:r>
        <w:t>arabolic Antenna</w:t>
      </w:r>
      <w:r w:rsidR="00591D70">
        <w:rPr>
          <w:rFonts w:hint="eastAsia"/>
          <w:lang w:eastAsia="zh-CN"/>
        </w:rPr>
        <w:t xml:space="preserve"> with 0.400 degree 3dB </w:t>
      </w:r>
      <w:proofErr w:type="spellStart"/>
      <w:r w:rsidR="00591D70">
        <w:rPr>
          <w:rFonts w:hint="eastAsia"/>
          <w:lang w:eastAsia="zh-CN"/>
        </w:rPr>
        <w:t>beamwidth</w:t>
      </w:r>
      <w:proofErr w:type="spellEnd"/>
      <w:r>
        <w:rPr>
          <w:rFonts w:hint="eastAsia"/>
          <w:lang w:eastAsia="zh-CN"/>
        </w:rPr>
        <w:t xml:space="preserve">, </w:t>
      </w:r>
      <w:r w:rsidR="00591D70">
        <w:rPr>
          <w:rFonts w:hint="eastAsia"/>
          <w:lang w:eastAsia="zh-CN"/>
        </w:rPr>
        <w:t xml:space="preserve">its </w:t>
      </w:r>
      <w:r>
        <w:rPr>
          <w:rFonts w:hint="eastAsia"/>
          <w:lang w:eastAsia="zh-CN"/>
        </w:rPr>
        <w:t>antenna gain is 51.4dBi instead of 43dBi.</w:t>
      </w:r>
      <w:r w:rsidR="00591D70">
        <w:rPr>
          <w:rFonts w:hint="eastAsia"/>
          <w:lang w:eastAsia="zh-CN"/>
        </w:rPr>
        <w:t xml:space="preserve"> For parabolic </w:t>
      </w:r>
      <w:r w:rsidR="00591D70">
        <w:rPr>
          <w:lang w:eastAsia="zh-CN"/>
        </w:rPr>
        <w:t>antenna</w:t>
      </w:r>
      <w:r w:rsidR="00591D70">
        <w:rPr>
          <w:rFonts w:hint="eastAsia"/>
          <w:lang w:eastAsia="zh-CN"/>
        </w:rPr>
        <w:t xml:space="preserve">, if the same antenna is </w:t>
      </w:r>
      <w:r w:rsidR="00591D70">
        <w:rPr>
          <w:lang w:eastAsia="zh-CN"/>
        </w:rPr>
        <w:t>used</w:t>
      </w:r>
      <w:r w:rsidR="00591D70">
        <w:rPr>
          <w:rFonts w:hint="eastAsia"/>
          <w:lang w:eastAsia="zh-CN"/>
        </w:rPr>
        <w:t xml:space="preserve"> for DL and UL transmission, the e</w:t>
      </w:r>
      <w:r w:rsidR="00591D70" w:rsidRPr="00606D52">
        <w:rPr>
          <w:lang w:eastAsia="zh-CN"/>
        </w:rPr>
        <w:t>quivalent satellite antenna aperture</w:t>
      </w:r>
      <w:r w:rsidR="00591D70">
        <w:rPr>
          <w:rFonts w:hint="eastAsia"/>
          <w:lang w:eastAsia="zh-CN"/>
        </w:rPr>
        <w:t xml:space="preserve"> for DL and UL transmission should be different. </w:t>
      </w:r>
      <w:r w:rsidR="009B7283" w:rsidRPr="009B7283">
        <w:rPr>
          <w:lang w:eastAsia="zh-CN"/>
        </w:rPr>
        <w:t>Equivalent satellite antenna aperture</w:t>
      </w:r>
      <w:r w:rsidR="009B7283">
        <w:rPr>
          <w:rFonts w:hint="eastAsia"/>
          <w:lang w:eastAsia="zh-CN"/>
        </w:rPr>
        <w:t xml:space="preserve"> for UL should be 3.14m.</w:t>
      </w:r>
    </w:p>
    <w:p w:rsidR="00150E27" w:rsidRPr="002752C9" w:rsidRDefault="00150E27" w:rsidP="00150E27">
      <w:pPr>
        <w:pStyle w:val="NO"/>
        <w:rPr>
          <w:lang w:eastAsia="zh-CN"/>
        </w:rPr>
      </w:pPr>
      <w:r>
        <w:rPr>
          <w:rFonts w:hint="eastAsia"/>
          <w:lang w:eastAsia="zh-CN"/>
        </w:rPr>
        <w:t xml:space="preserve">The </w:t>
      </w:r>
      <w:r w:rsidRPr="002752C9">
        <w:t>G/T</w:t>
      </w:r>
      <w:r>
        <w:t xml:space="preserve"> in dB</w:t>
      </w:r>
      <w:r>
        <w:rPr>
          <w:rFonts w:hint="eastAsia"/>
          <w:lang w:eastAsia="zh-CN"/>
        </w:rPr>
        <w:t xml:space="preserve"> can be calculated using following equation:</w:t>
      </w:r>
    </w:p>
    <w:p w:rsidR="00150E27" w:rsidRPr="002752C9" w:rsidRDefault="00150E27" w:rsidP="00150E27">
      <w:pPr>
        <w:jc w:val="center"/>
        <w:rPr>
          <w:rFonts w:cs="Calibri"/>
          <w:lang w:eastAsia="zh-CN"/>
        </w:rPr>
      </w:pPr>
      <w:r w:rsidRPr="002752C9">
        <w:rPr>
          <w:rFonts w:cs="Calibri"/>
        </w:rPr>
        <w:t>G/T = Ga – NF – 10*LOG (To)</w:t>
      </w:r>
      <w:r>
        <w:rPr>
          <w:rFonts w:cs="Calibri" w:hint="eastAsia"/>
          <w:lang w:eastAsia="zh-CN"/>
        </w:rPr>
        <w:t xml:space="preserve">                                                                                        (Eq.1)</w:t>
      </w:r>
    </w:p>
    <w:p w:rsidR="00150E27" w:rsidRPr="002752C9" w:rsidRDefault="00150E27" w:rsidP="00150E27">
      <w:pPr>
        <w:pStyle w:val="B1"/>
      </w:pPr>
      <w:r w:rsidRPr="002752C9">
        <w:t>Where:</w:t>
      </w:r>
    </w:p>
    <w:p w:rsidR="00150E27" w:rsidRPr="002752C9" w:rsidRDefault="00150E27" w:rsidP="00150E27">
      <w:pPr>
        <w:pStyle w:val="B1"/>
        <w:spacing w:after="0"/>
      </w:pPr>
      <w:r w:rsidRPr="002752C9">
        <w:t>-</w:t>
      </w:r>
      <w:r w:rsidRPr="002752C9">
        <w:tab/>
        <w:t xml:space="preserve">Antenna Gain: Ga in </w:t>
      </w:r>
      <w:proofErr w:type="spellStart"/>
      <w:r w:rsidRPr="002752C9">
        <w:t>dBi</w:t>
      </w:r>
      <w:proofErr w:type="spellEnd"/>
    </w:p>
    <w:p w:rsidR="00150E27" w:rsidRPr="002752C9" w:rsidRDefault="00150E27" w:rsidP="00150E27">
      <w:pPr>
        <w:pStyle w:val="B1"/>
        <w:spacing w:after="0"/>
      </w:pPr>
      <w:r>
        <w:t>-</w:t>
      </w:r>
      <w:r>
        <w:tab/>
        <w:t>Ambient Temperature</w:t>
      </w:r>
      <w:r w:rsidRPr="002752C9">
        <w:t>: T0 (usually 290 K)</w:t>
      </w:r>
    </w:p>
    <w:p w:rsidR="00150E27" w:rsidRPr="002752C9" w:rsidRDefault="00150E27" w:rsidP="00150E27">
      <w:pPr>
        <w:pStyle w:val="B1"/>
        <w:rPr>
          <w:lang w:eastAsia="zh-CN"/>
        </w:rPr>
      </w:pPr>
      <w:r w:rsidRPr="002752C9">
        <w:t>-</w:t>
      </w:r>
      <w:r w:rsidRPr="002752C9">
        <w:tab/>
        <w:t xml:space="preserve">Noise Figure: NF in </w:t>
      </w:r>
      <w:proofErr w:type="spellStart"/>
      <w:r w:rsidRPr="002752C9">
        <w:t>dB</w:t>
      </w:r>
      <w:r>
        <w:rPr>
          <w:rFonts w:hint="eastAsia"/>
          <w:lang w:eastAsia="zh-CN"/>
        </w:rPr>
        <w:t>.</w:t>
      </w:r>
      <w:proofErr w:type="spellEnd"/>
    </w:p>
    <w:p w:rsidR="009B7283" w:rsidRDefault="009B7283" w:rsidP="00591D70">
      <w:pPr>
        <w:jc w:val="both"/>
        <w:rPr>
          <w:rFonts w:cs="Calibri"/>
          <w:lang w:eastAsia="zh-CN"/>
        </w:rPr>
      </w:pPr>
      <w:r>
        <w:rPr>
          <w:rFonts w:hint="eastAsia"/>
          <w:lang w:eastAsia="zh-CN"/>
        </w:rPr>
        <w:t xml:space="preserve">RAN4 </w:t>
      </w:r>
      <w:r>
        <w:rPr>
          <w:lang w:eastAsia="zh-CN"/>
        </w:rPr>
        <w:t>agreed</w:t>
      </w:r>
      <w:r>
        <w:rPr>
          <w:rFonts w:hint="eastAsia"/>
          <w:lang w:eastAsia="zh-CN"/>
        </w:rPr>
        <w:t xml:space="preserve"> that NF for SAN for Ku-band is 3dB. </w:t>
      </w:r>
      <w:r w:rsidR="00150E27">
        <w:rPr>
          <w:rFonts w:hint="eastAsia"/>
          <w:lang w:eastAsia="zh-CN"/>
        </w:rPr>
        <w:t xml:space="preserve">So for 51.4dBi </w:t>
      </w:r>
      <w:r w:rsidR="00845FD7">
        <w:rPr>
          <w:rFonts w:hint="eastAsia"/>
          <w:lang w:eastAsia="zh-CN"/>
        </w:rPr>
        <w:t xml:space="preserve">Rx gain, the </w:t>
      </w:r>
      <w:r w:rsidR="00845FD7" w:rsidRPr="002752C9">
        <w:rPr>
          <w:rFonts w:cs="Calibri"/>
        </w:rPr>
        <w:t>G/T</w:t>
      </w:r>
      <w:r w:rsidR="00845FD7">
        <w:rPr>
          <w:rFonts w:cs="Calibri" w:hint="eastAsia"/>
          <w:lang w:eastAsia="zh-CN"/>
        </w:rPr>
        <w:t xml:space="preserve"> for Ku-band GEO can be </w:t>
      </w:r>
      <w:bookmarkStart w:id="3" w:name="_GoBack"/>
      <w:bookmarkEnd w:id="3"/>
      <w:r w:rsidR="00845FD7">
        <w:rPr>
          <w:rFonts w:cs="Calibri" w:hint="eastAsia"/>
          <w:lang w:eastAsia="zh-CN"/>
        </w:rPr>
        <w:t xml:space="preserve">calculated as </w:t>
      </w:r>
      <w:r w:rsidR="00845FD7" w:rsidRPr="00845FD7">
        <w:rPr>
          <w:rFonts w:cs="Calibri"/>
          <w:lang w:eastAsia="zh-CN"/>
        </w:rPr>
        <w:t>23.</w:t>
      </w:r>
      <w:r w:rsidR="00056609">
        <w:rPr>
          <w:rFonts w:cs="Calibri" w:hint="eastAsia"/>
          <w:lang w:eastAsia="zh-CN"/>
        </w:rPr>
        <w:t>8</w:t>
      </w:r>
      <w:r w:rsidR="00056609" w:rsidRPr="00056609">
        <w:t xml:space="preserve"> </w:t>
      </w:r>
      <w:r w:rsidR="00056609" w:rsidRPr="00056609">
        <w:rPr>
          <w:rFonts w:cs="Calibri"/>
          <w:lang w:eastAsia="zh-CN"/>
        </w:rPr>
        <w:t>dB K</w:t>
      </w:r>
      <w:r w:rsidR="00056609" w:rsidRPr="00056609">
        <w:rPr>
          <w:rFonts w:cs="Calibri"/>
          <w:vertAlign w:val="superscript"/>
          <w:lang w:eastAsia="zh-CN"/>
        </w:rPr>
        <w:t>-1</w:t>
      </w:r>
      <w:r w:rsidR="00056609">
        <w:rPr>
          <w:rFonts w:cs="Calibri" w:hint="eastAsia"/>
          <w:lang w:eastAsia="zh-CN"/>
        </w:rPr>
        <w:t>.</w:t>
      </w:r>
    </w:p>
    <w:p w:rsidR="00056609" w:rsidRDefault="00056609" w:rsidP="008940ED">
      <w:pPr>
        <w:jc w:val="both"/>
        <w:rPr>
          <w:lang w:eastAsia="zh-CN"/>
        </w:rPr>
      </w:pPr>
      <w:r>
        <w:rPr>
          <w:rFonts w:hint="eastAsia"/>
          <w:lang w:eastAsia="zh-CN"/>
        </w:rPr>
        <w:t xml:space="preserve">Based on above discussion, </w:t>
      </w:r>
      <w:r w:rsidR="008940ED">
        <w:rPr>
          <w:rFonts w:hint="eastAsia"/>
          <w:lang w:eastAsia="zh-CN"/>
        </w:rPr>
        <w:t xml:space="preserve">the </w:t>
      </w:r>
      <w:r w:rsidR="008843CD">
        <w:rPr>
          <w:rFonts w:hint="eastAsia"/>
          <w:lang w:eastAsia="zh-CN"/>
        </w:rPr>
        <w:t xml:space="preserve">satellite parameter in </w:t>
      </w:r>
      <w:proofErr w:type="gramStart"/>
      <w:r w:rsidR="008843CD">
        <w:rPr>
          <w:rFonts w:hint="eastAsia"/>
          <w:lang w:eastAsia="zh-CN"/>
        </w:rPr>
        <w:t>WF[</w:t>
      </w:r>
      <w:proofErr w:type="gramEnd"/>
      <w:r w:rsidR="008843CD">
        <w:rPr>
          <w:rFonts w:hint="eastAsia"/>
          <w:lang w:eastAsia="zh-CN"/>
        </w:rPr>
        <w:t xml:space="preserve">1] should </w:t>
      </w:r>
      <w:r w:rsidR="00D05ACD">
        <w:rPr>
          <w:rFonts w:hint="eastAsia"/>
          <w:lang w:eastAsia="zh-CN"/>
        </w:rPr>
        <w:t xml:space="preserve">be </w:t>
      </w:r>
      <w:r w:rsidR="008843CD">
        <w:rPr>
          <w:rFonts w:hint="eastAsia"/>
          <w:lang w:eastAsia="zh-CN"/>
        </w:rPr>
        <w:t>update</w:t>
      </w:r>
      <w:r w:rsidR="00D05ACD">
        <w:rPr>
          <w:rFonts w:hint="eastAsia"/>
          <w:lang w:eastAsia="zh-CN"/>
        </w:rPr>
        <w:t>d</w:t>
      </w:r>
      <w:r w:rsidR="008843CD">
        <w:rPr>
          <w:rFonts w:hint="eastAsia"/>
          <w:lang w:eastAsia="zh-CN"/>
        </w:rPr>
        <w:t xml:space="preserve"> as in following table.</w:t>
      </w:r>
    </w:p>
    <w:p w:rsidR="00AE5B11" w:rsidRPr="008843CD" w:rsidRDefault="00AE5B11" w:rsidP="00591D70">
      <w:pPr>
        <w:jc w:val="both"/>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
        <w:gridCol w:w="2783"/>
        <w:gridCol w:w="2113"/>
        <w:gridCol w:w="2539"/>
        <w:gridCol w:w="2389"/>
      </w:tblGrid>
      <w:tr w:rsidR="00AE5B11" w:rsidRPr="0097144E" w:rsidTr="000D1047">
        <w:trPr>
          <w:jc w:val="center"/>
        </w:trPr>
        <w:tc>
          <w:tcPr>
            <w:tcW w:w="2500" w:type="pct"/>
            <w:gridSpan w:val="3"/>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lastRenderedPageBreak/>
              <w:t>Satellite orbit</w:t>
            </w:r>
          </w:p>
        </w:tc>
        <w:tc>
          <w:tcPr>
            <w:tcW w:w="1288" w:type="pct"/>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GEO</w:t>
            </w:r>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AE5B11" w:rsidRPr="0097144E" w:rsidTr="000D1047">
        <w:trPr>
          <w:jc w:val="center"/>
        </w:trPr>
        <w:tc>
          <w:tcPr>
            <w:tcW w:w="2500" w:type="pct"/>
            <w:gridSpan w:val="3"/>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288" w:type="pct"/>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35786 km</w:t>
            </w:r>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AE5B11" w:rsidRPr="0097144E" w:rsidTr="000D1047">
        <w:trPr>
          <w:jc w:val="center"/>
        </w:trPr>
        <w:tc>
          <w:tcPr>
            <w:tcW w:w="2500" w:type="pct"/>
            <w:gridSpan w:val="3"/>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288" w:type="pct"/>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Section 6.4.1 in [2]</w:t>
            </w:r>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AE5B11" w:rsidRPr="0097144E" w:rsidTr="000D1047">
        <w:trPr>
          <w:jc w:val="center"/>
        </w:trPr>
        <w:tc>
          <w:tcPr>
            <w:tcW w:w="5000" w:type="pct"/>
            <w:gridSpan w:val="5"/>
            <w:tcMar>
              <w:top w:w="0" w:type="dxa"/>
              <w:left w:w="108" w:type="dxa"/>
              <w:bottom w:w="0" w:type="dxa"/>
              <w:right w:w="108" w:type="dxa"/>
            </w:tcMar>
            <w:vAlign w:val="center"/>
          </w:tcPr>
          <w:p w:rsidR="00AE5B11" w:rsidRPr="00A64E2B" w:rsidRDefault="00AE5B11"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DL transmissions</w:t>
            </w:r>
          </w:p>
        </w:tc>
      </w:tr>
      <w:tr w:rsidR="00AE5B11" w:rsidRPr="0097144E" w:rsidTr="000D1047">
        <w:trPr>
          <w:jc w:val="center"/>
        </w:trPr>
        <w:tc>
          <w:tcPr>
            <w:tcW w:w="1428" w:type="pct"/>
            <w:gridSpan w:val="2"/>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072" w:type="pct"/>
            <w:vMerge w:val="restar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288" w:type="pct"/>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Arial Unicode MS" w:cs="Arial"/>
                <w:sz w:val="16"/>
                <w:szCs w:val="16"/>
                <w:lang w:eastAsia="x-none"/>
              </w:rPr>
            </w:pPr>
            <w:r w:rsidRPr="00A64E2B">
              <w:rPr>
                <w:rFonts w:eastAsia="Arial Unicode MS" w:cs="Arial"/>
                <w:sz w:val="16"/>
                <w:szCs w:val="16"/>
                <w:lang w:eastAsia="x-none"/>
              </w:rPr>
              <w:t xml:space="preserve"> 4 m</w:t>
            </w:r>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AE5B11" w:rsidRPr="0097144E" w:rsidTr="000D1047">
        <w:trPr>
          <w:jc w:val="center"/>
        </w:trPr>
        <w:tc>
          <w:tcPr>
            <w:tcW w:w="1428" w:type="pct"/>
            <w:gridSpan w:val="2"/>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072" w:type="pct"/>
            <w:vMerge/>
            <w:tcMar>
              <w:top w:w="0" w:type="dxa"/>
              <w:left w:w="108" w:type="dxa"/>
              <w:bottom w:w="0" w:type="dxa"/>
              <w:right w:w="108" w:type="dxa"/>
            </w:tcMar>
            <w:vAlign w:val="center"/>
          </w:tcPr>
          <w:p w:rsidR="00AE5B11" w:rsidRPr="0097144E" w:rsidRDefault="00AE5B11"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dBW</w:t>
            </w:r>
            <w:proofErr w:type="spellEnd"/>
            <w:r w:rsidRPr="00A64E2B">
              <w:rPr>
                <w:rFonts w:eastAsia="Calibri" w:cs="Arial"/>
                <w:sz w:val="16"/>
                <w:szCs w:val="16"/>
                <w:lang w:eastAsia="x-none"/>
              </w:rPr>
              <w:t xml:space="preserve">/MHz </w:t>
            </w:r>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AE5B11" w:rsidRPr="0097144E" w:rsidTr="000D1047">
        <w:trPr>
          <w:jc w:val="center"/>
        </w:trPr>
        <w:tc>
          <w:tcPr>
            <w:tcW w:w="1428" w:type="pct"/>
            <w:gridSpan w:val="2"/>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Satellite </w:t>
            </w:r>
            <w:proofErr w:type="spellStart"/>
            <w:r w:rsidRPr="0097144E">
              <w:rPr>
                <w:rFonts w:eastAsia="Calibri" w:cs="Arial"/>
                <w:sz w:val="16"/>
                <w:szCs w:val="16"/>
                <w:lang w:eastAsia="x-none"/>
              </w:rPr>
              <w:t>Tx</w:t>
            </w:r>
            <w:proofErr w:type="spellEnd"/>
            <w:r w:rsidRPr="0097144E">
              <w:rPr>
                <w:rFonts w:eastAsia="Calibri" w:cs="Arial"/>
                <w:sz w:val="16"/>
                <w:szCs w:val="16"/>
                <w:lang w:eastAsia="x-none"/>
              </w:rPr>
              <w:t xml:space="preserve"> max Gain</w:t>
            </w:r>
          </w:p>
        </w:tc>
        <w:tc>
          <w:tcPr>
            <w:tcW w:w="1072" w:type="pct"/>
            <w:vMerge/>
            <w:tcMar>
              <w:top w:w="0" w:type="dxa"/>
              <w:left w:w="108" w:type="dxa"/>
              <w:bottom w:w="0" w:type="dxa"/>
              <w:right w:w="108" w:type="dxa"/>
            </w:tcMar>
            <w:vAlign w:val="center"/>
          </w:tcPr>
          <w:p w:rsidR="00AE5B11" w:rsidRPr="0097144E" w:rsidRDefault="00AE5B11"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Calibri" w:cs="Arial"/>
                <w:sz w:val="16"/>
                <w:szCs w:val="16"/>
                <w:lang w:eastAsia="x-none"/>
              </w:rPr>
            </w:pPr>
            <w:del w:id="4" w:author="CATT" w:date="2025-05-09T14:49:00Z">
              <w:r w:rsidRPr="00A64E2B" w:rsidDel="00AE5B11">
                <w:rPr>
                  <w:rFonts w:eastAsia="Calibri" w:cs="Arial"/>
                  <w:sz w:val="16"/>
                  <w:szCs w:val="16"/>
                  <w:lang w:eastAsia="x-none"/>
                </w:rPr>
                <w:delText xml:space="preserve">43 </w:delText>
              </w:r>
            </w:del>
            <w:ins w:id="5" w:author="CATT" w:date="2025-05-09T14:49:00Z">
              <w:r>
                <w:rPr>
                  <w:rFonts w:eastAsiaTheme="minorEastAsia" w:cs="Arial" w:hint="eastAsia"/>
                  <w:sz w:val="16"/>
                  <w:szCs w:val="16"/>
                  <w:lang w:eastAsia="zh-CN"/>
                </w:rPr>
                <w:t>51.4</w:t>
              </w:r>
              <w:r w:rsidRPr="00A64E2B">
                <w:rPr>
                  <w:rFonts w:eastAsia="Calibri" w:cs="Arial"/>
                  <w:sz w:val="16"/>
                  <w:szCs w:val="16"/>
                  <w:lang w:eastAsia="x-none"/>
                </w:rPr>
                <w:t xml:space="preserve"> </w:t>
              </w:r>
            </w:ins>
            <w:proofErr w:type="spellStart"/>
            <w:r w:rsidRPr="00A64E2B">
              <w:rPr>
                <w:rFonts w:eastAsia="Calibri" w:cs="Arial"/>
                <w:sz w:val="16"/>
                <w:szCs w:val="16"/>
                <w:lang w:eastAsia="x-none"/>
              </w:rPr>
              <w:t>dBi</w:t>
            </w:r>
            <w:proofErr w:type="spellEnd"/>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AE5B11" w:rsidRPr="0097144E" w:rsidTr="000D1047">
        <w:trPr>
          <w:jc w:val="center"/>
        </w:trPr>
        <w:tc>
          <w:tcPr>
            <w:tcW w:w="1428" w:type="pct"/>
            <w:gridSpan w:val="2"/>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3dB </w:t>
            </w:r>
            <w:proofErr w:type="spellStart"/>
            <w:r w:rsidRPr="0097144E">
              <w:rPr>
                <w:rFonts w:eastAsia="Calibri" w:cs="Arial"/>
                <w:sz w:val="16"/>
                <w:szCs w:val="16"/>
                <w:lang w:eastAsia="x-none"/>
              </w:rPr>
              <w:t>beamwidth</w:t>
            </w:r>
            <w:proofErr w:type="spellEnd"/>
          </w:p>
        </w:tc>
        <w:tc>
          <w:tcPr>
            <w:tcW w:w="1072" w:type="pct"/>
            <w:vMerge/>
            <w:tcMar>
              <w:top w:w="0" w:type="dxa"/>
              <w:left w:w="108" w:type="dxa"/>
              <w:bottom w:w="0" w:type="dxa"/>
              <w:right w:w="108" w:type="dxa"/>
            </w:tcMar>
            <w:vAlign w:val="center"/>
          </w:tcPr>
          <w:p w:rsidR="00AE5B11" w:rsidRPr="0097144E" w:rsidRDefault="00AE5B11"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0.400  </w:t>
            </w:r>
            <w:proofErr w:type="spellStart"/>
            <w:r w:rsidRPr="00A64E2B">
              <w:rPr>
                <w:rFonts w:eastAsia="Calibri" w:cs="Arial"/>
                <w:sz w:val="16"/>
                <w:szCs w:val="16"/>
                <w:lang w:eastAsia="x-none"/>
              </w:rPr>
              <w:t>deg</w:t>
            </w:r>
            <w:proofErr w:type="spellEnd"/>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AE5B11" w:rsidRPr="0097144E" w:rsidTr="000D1047">
        <w:trPr>
          <w:jc w:val="center"/>
        </w:trPr>
        <w:tc>
          <w:tcPr>
            <w:tcW w:w="1428" w:type="pct"/>
            <w:gridSpan w:val="2"/>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072" w:type="pct"/>
            <w:vMerge/>
            <w:tcMar>
              <w:top w:w="0" w:type="dxa"/>
              <w:left w:w="108" w:type="dxa"/>
              <w:bottom w:w="0" w:type="dxa"/>
              <w:right w:w="108" w:type="dxa"/>
            </w:tcMar>
            <w:vAlign w:val="center"/>
          </w:tcPr>
          <w:p w:rsidR="00AE5B11" w:rsidRPr="0097144E" w:rsidRDefault="00AE5B11"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bottom"/>
            <w:hideMark/>
          </w:tcPr>
          <w:p w:rsidR="00AE5B11" w:rsidRPr="00A64E2B" w:rsidRDefault="00AE5B11"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250 km</w:t>
            </w:r>
          </w:p>
        </w:tc>
        <w:tc>
          <w:tcPr>
            <w:tcW w:w="1212" w:type="pct"/>
            <w:tcMar>
              <w:top w:w="0" w:type="dxa"/>
              <w:left w:w="108" w:type="dxa"/>
              <w:bottom w:w="0" w:type="dxa"/>
              <w:right w:w="108" w:type="dxa"/>
            </w:tcMar>
            <w:vAlign w:val="bottom"/>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AE5B11" w:rsidRPr="0097144E" w:rsidTr="000D1047">
        <w:trPr>
          <w:jc w:val="center"/>
        </w:trPr>
        <w:tc>
          <w:tcPr>
            <w:tcW w:w="16" w:type="pct"/>
          </w:tcPr>
          <w:p w:rsidR="00AE5B11" w:rsidRPr="0097144E" w:rsidRDefault="00AE5B11" w:rsidP="000D1047">
            <w:pPr>
              <w:keepNext/>
              <w:keepLines/>
              <w:spacing w:after="0" w:line="276" w:lineRule="auto"/>
              <w:jc w:val="center"/>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UL transmissions</w:t>
            </w:r>
          </w:p>
        </w:tc>
      </w:tr>
      <w:tr w:rsidR="00AE5B11" w:rsidRPr="0097144E" w:rsidTr="000D1047">
        <w:trPr>
          <w:jc w:val="center"/>
        </w:trPr>
        <w:tc>
          <w:tcPr>
            <w:tcW w:w="1428" w:type="pct"/>
            <w:gridSpan w:val="2"/>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072" w:type="pct"/>
            <w:vMerge w:val="restar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288" w:type="pct"/>
            <w:tcMar>
              <w:top w:w="0" w:type="dxa"/>
              <w:left w:w="108" w:type="dxa"/>
              <w:bottom w:w="0" w:type="dxa"/>
              <w:right w:w="108" w:type="dxa"/>
            </w:tcMar>
            <w:vAlign w:val="center"/>
            <w:hideMark/>
          </w:tcPr>
          <w:p w:rsidR="00AE5B11" w:rsidRPr="00A64E2B" w:rsidRDefault="00AE5B11" w:rsidP="008940ED">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w:t>
            </w:r>
            <w:ins w:id="6" w:author="CATT" w:date="2025-05-09T14:49:00Z">
              <w:r w:rsidR="008940ED">
                <w:rPr>
                  <w:rFonts w:eastAsiaTheme="minorEastAsia" w:cs="Arial" w:hint="eastAsia"/>
                  <w:sz w:val="16"/>
                  <w:szCs w:val="16"/>
                  <w:lang w:eastAsia="zh-CN"/>
                </w:rPr>
                <w:t>3.14</w:t>
              </w:r>
            </w:ins>
            <w:del w:id="7" w:author="CATT" w:date="2025-05-09T14:49:00Z">
              <w:r w:rsidRPr="00A64E2B" w:rsidDel="008940ED">
                <w:rPr>
                  <w:rFonts w:eastAsia="Calibri" w:cs="Arial"/>
                  <w:sz w:val="16"/>
                  <w:szCs w:val="16"/>
                  <w:lang w:eastAsia="x-none"/>
                </w:rPr>
                <w:delText>4</w:delText>
              </w:r>
            </w:del>
            <w:r w:rsidRPr="00A64E2B">
              <w:rPr>
                <w:rFonts w:eastAsia="Calibri" w:cs="Arial"/>
                <w:sz w:val="16"/>
                <w:szCs w:val="16"/>
                <w:lang w:eastAsia="x-none"/>
              </w:rPr>
              <w:t xml:space="preserve"> m</w:t>
            </w:r>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AE5B11" w:rsidRPr="0097144E" w:rsidTr="000D1047">
        <w:trPr>
          <w:jc w:val="center"/>
        </w:trPr>
        <w:tc>
          <w:tcPr>
            <w:tcW w:w="1428" w:type="pct"/>
            <w:gridSpan w:val="2"/>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1072" w:type="pct"/>
            <w:vMerge/>
            <w:vAlign w:val="center"/>
            <w:hideMark/>
          </w:tcPr>
          <w:p w:rsidR="00AE5B11" w:rsidRPr="0097144E" w:rsidRDefault="00AE5B11" w:rsidP="000D1047">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AE5B11" w:rsidRPr="00A64E2B" w:rsidRDefault="00AE5B11" w:rsidP="000D1047">
            <w:pPr>
              <w:keepNext/>
              <w:keepLines/>
              <w:spacing w:after="0" w:line="276" w:lineRule="auto"/>
              <w:jc w:val="center"/>
              <w:rPr>
                <w:rFonts w:eastAsia="Calibri" w:cs="Arial"/>
                <w:sz w:val="16"/>
                <w:szCs w:val="16"/>
                <w:vertAlign w:val="superscript"/>
                <w:lang w:eastAsia="x-none"/>
              </w:rPr>
            </w:pPr>
            <w:del w:id="8" w:author="CATT" w:date="2025-05-09T14:49:00Z">
              <w:r w:rsidRPr="00A64E2B" w:rsidDel="008940ED">
                <w:rPr>
                  <w:rFonts w:eastAsia="Calibri" w:cs="Arial"/>
                  <w:sz w:val="16"/>
                  <w:szCs w:val="16"/>
                  <w:lang w:eastAsia="x-none"/>
                </w:rPr>
                <w:delText>16.5</w:delText>
              </w:r>
            </w:del>
            <w:ins w:id="9" w:author="CATT" w:date="2025-05-09T14:49:00Z">
              <w:r w:rsidR="008940ED">
                <w:rPr>
                  <w:rFonts w:eastAsiaTheme="minorEastAsia" w:cs="Arial" w:hint="eastAsia"/>
                  <w:sz w:val="16"/>
                  <w:szCs w:val="16"/>
                  <w:lang w:eastAsia="zh-CN"/>
                </w:rPr>
                <w:t>23.8</w:t>
              </w:r>
            </w:ins>
            <w:r w:rsidRPr="00A64E2B">
              <w:rPr>
                <w:rFonts w:eastAsia="Calibri" w:cs="Arial"/>
                <w:sz w:val="16"/>
                <w:szCs w:val="16"/>
                <w:lang w:eastAsia="x-none"/>
              </w:rPr>
              <w:t xml:space="preserve"> dB K</w:t>
            </w:r>
            <w:r w:rsidRPr="00A64E2B">
              <w:rPr>
                <w:rFonts w:eastAsia="Calibri" w:cs="Arial"/>
                <w:sz w:val="16"/>
                <w:szCs w:val="16"/>
                <w:vertAlign w:val="superscript"/>
                <w:lang w:eastAsia="x-none"/>
              </w:rPr>
              <w:t>-1</w:t>
            </w:r>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AE5B11" w:rsidRPr="0097144E" w:rsidTr="000D1047">
        <w:trPr>
          <w:jc w:val="center"/>
        </w:trPr>
        <w:tc>
          <w:tcPr>
            <w:tcW w:w="1428" w:type="pct"/>
            <w:gridSpan w:val="2"/>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1072" w:type="pct"/>
            <w:vMerge/>
            <w:vAlign w:val="center"/>
            <w:hideMark/>
          </w:tcPr>
          <w:p w:rsidR="00AE5B11" w:rsidRPr="0097144E" w:rsidRDefault="00AE5B11" w:rsidP="000D1047">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AE5B11" w:rsidRPr="00A64E2B" w:rsidRDefault="00AE5B11" w:rsidP="008940ED">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w:t>
            </w:r>
            <w:del w:id="10" w:author="CATT" w:date="2025-05-09T14:49:00Z">
              <w:r w:rsidRPr="00A64E2B" w:rsidDel="008940ED">
                <w:rPr>
                  <w:rFonts w:eastAsia="Calibri" w:cs="Arial"/>
                  <w:sz w:val="16"/>
                  <w:szCs w:val="16"/>
                  <w:lang w:eastAsia="x-none"/>
                </w:rPr>
                <w:delText xml:space="preserve">44 </w:delText>
              </w:r>
            </w:del>
            <w:ins w:id="11" w:author="CATT" w:date="2025-05-09T14:49:00Z">
              <w:r w:rsidR="008940ED">
                <w:rPr>
                  <w:rFonts w:eastAsiaTheme="minorEastAsia" w:cs="Arial" w:hint="eastAsia"/>
                  <w:sz w:val="16"/>
                  <w:szCs w:val="16"/>
                  <w:lang w:eastAsia="zh-CN"/>
                </w:rPr>
                <w:t>51.4</w:t>
              </w:r>
              <w:r w:rsidR="008940ED" w:rsidRPr="00A64E2B">
                <w:rPr>
                  <w:rFonts w:eastAsia="Calibri" w:cs="Arial"/>
                  <w:sz w:val="16"/>
                  <w:szCs w:val="16"/>
                  <w:lang w:eastAsia="x-none"/>
                </w:rPr>
                <w:t xml:space="preserve"> </w:t>
              </w:r>
            </w:ins>
            <w:proofErr w:type="spellStart"/>
            <w:r w:rsidRPr="00A64E2B">
              <w:rPr>
                <w:rFonts w:eastAsia="Calibri" w:cs="Arial"/>
                <w:sz w:val="16"/>
                <w:szCs w:val="16"/>
                <w:lang w:eastAsia="x-none"/>
              </w:rPr>
              <w:t>dBi</w:t>
            </w:r>
            <w:proofErr w:type="spellEnd"/>
          </w:p>
        </w:tc>
        <w:tc>
          <w:tcPr>
            <w:tcW w:w="1212" w:type="pct"/>
            <w:tcMar>
              <w:top w:w="0" w:type="dxa"/>
              <w:left w:w="108" w:type="dxa"/>
              <w:bottom w:w="0" w:type="dxa"/>
              <w:right w:w="108" w:type="dxa"/>
            </w:tcMar>
            <w:vAlign w:val="center"/>
            <w:hideMark/>
          </w:tcPr>
          <w:p w:rsidR="00AE5B11" w:rsidRPr="0097144E" w:rsidRDefault="00AE5B11"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AE5B11" w:rsidRPr="0097144E" w:rsidTr="000D1047">
        <w:trPr>
          <w:jc w:val="center"/>
        </w:trPr>
        <w:tc>
          <w:tcPr>
            <w:tcW w:w="16" w:type="pct"/>
          </w:tcPr>
          <w:p w:rsidR="00AE5B11" w:rsidRPr="0097144E" w:rsidRDefault="00AE5B11" w:rsidP="000D1047">
            <w:pPr>
              <w:keepNext/>
              <w:keepLines/>
              <w:spacing w:after="0" w:line="276" w:lineRule="auto"/>
              <w:ind w:left="851" w:hanging="851"/>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AE5B11" w:rsidRPr="0097144E" w:rsidRDefault="00AE5B11"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rsidR="00AE5B11" w:rsidRPr="0097144E" w:rsidRDefault="00AE5B11"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rsidR="00AE5B11" w:rsidRPr="0097144E" w:rsidRDefault="00AE5B11"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rsidR="00AE5B11" w:rsidRPr="0097144E" w:rsidRDefault="00AE5B11"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rsidR="00AE5B11" w:rsidRPr="0097144E" w:rsidRDefault="00AE5B11"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rsidR="00AE5B11" w:rsidRPr="00AE5B11" w:rsidRDefault="00AE5B11" w:rsidP="00591D70">
      <w:pPr>
        <w:jc w:val="both"/>
        <w:rPr>
          <w:lang w:eastAsia="zh-CN"/>
        </w:rPr>
      </w:pPr>
    </w:p>
    <w:p w:rsidR="008843CD" w:rsidRPr="00591D70" w:rsidRDefault="008843CD" w:rsidP="00801594">
      <w:pPr>
        <w:jc w:val="both"/>
        <w:rPr>
          <w:lang w:eastAsia="zh-CN"/>
        </w:rPr>
      </w:pPr>
      <w:r>
        <w:rPr>
          <w:rFonts w:hint="eastAsia"/>
          <w:lang w:eastAsia="zh-CN"/>
        </w:rPr>
        <w:t xml:space="preserve">Based on above </w:t>
      </w:r>
      <w:r>
        <w:rPr>
          <w:lang w:eastAsia="zh-CN"/>
        </w:rPr>
        <w:t>analysis</w:t>
      </w:r>
      <w:r>
        <w:rPr>
          <w:rFonts w:hint="eastAsia"/>
          <w:lang w:eastAsia="zh-CN"/>
        </w:rPr>
        <w:t xml:space="preserve">, we propose the </w:t>
      </w:r>
    </w:p>
    <w:p w:rsidR="00606D52" w:rsidRPr="002B5F38" w:rsidRDefault="008843CD" w:rsidP="00801594">
      <w:pPr>
        <w:jc w:val="both"/>
        <w:rPr>
          <w:b/>
          <w:lang w:eastAsia="zh-CN"/>
        </w:rPr>
      </w:pPr>
      <w:r w:rsidRPr="002B5F38">
        <w:rPr>
          <w:rFonts w:hint="eastAsia"/>
          <w:b/>
          <w:lang w:eastAsia="zh-CN"/>
        </w:rPr>
        <w:t xml:space="preserve">Proposal 1: Adopt the </w:t>
      </w:r>
      <w:r w:rsidR="002B5F38" w:rsidRPr="002B5F38">
        <w:rPr>
          <w:rFonts w:hint="eastAsia"/>
          <w:b/>
          <w:lang w:eastAsia="zh-CN"/>
        </w:rPr>
        <w:t>following s</w:t>
      </w:r>
      <w:r w:rsidR="002B5F38" w:rsidRPr="002B5F38">
        <w:rPr>
          <w:b/>
          <w:lang w:eastAsia="zh-CN"/>
        </w:rPr>
        <w:t>atellite Parameters</w:t>
      </w:r>
      <w:r w:rsidR="002B5F38" w:rsidRPr="002B5F38">
        <w:rPr>
          <w:rFonts w:hint="eastAsia"/>
          <w:b/>
          <w:lang w:eastAsia="zh-CN"/>
        </w:rPr>
        <w:t xml:space="preserve"> for Ku-band co-existence.</w:t>
      </w:r>
    </w:p>
    <w:p w:rsidR="002B5F38" w:rsidRDefault="002B5F38" w:rsidP="002B5F38">
      <w:pPr>
        <w:pStyle w:val="afe"/>
        <w:keepNext/>
      </w:pPr>
      <w:r>
        <w:t xml:space="preserve">Table </w:t>
      </w:r>
      <w:r>
        <w:fldChar w:fldCharType="begin"/>
      </w:r>
      <w:r>
        <w:instrText xml:space="preserve"> SEQ Table \* ARABIC </w:instrText>
      </w:r>
      <w:r>
        <w:fldChar w:fldCharType="separate"/>
      </w:r>
      <w:r>
        <w:rPr>
          <w:noProof/>
        </w:rPr>
        <w:t>2</w:t>
      </w:r>
      <w:r>
        <w:fldChar w:fldCharType="end"/>
      </w:r>
      <w:r>
        <w:t xml:space="preserve">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
        <w:gridCol w:w="2783"/>
        <w:gridCol w:w="2113"/>
        <w:gridCol w:w="2539"/>
        <w:gridCol w:w="2389"/>
      </w:tblGrid>
      <w:tr w:rsidR="002B5F38" w:rsidRPr="0097144E" w:rsidTr="000D1047">
        <w:trPr>
          <w:jc w:val="center"/>
        </w:trPr>
        <w:tc>
          <w:tcPr>
            <w:tcW w:w="2500" w:type="pct"/>
            <w:gridSpan w:val="3"/>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t>Satellite orbit</w:t>
            </w:r>
          </w:p>
        </w:tc>
        <w:tc>
          <w:tcPr>
            <w:tcW w:w="1288" w:type="pct"/>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GEO</w:t>
            </w:r>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2B5F38" w:rsidRPr="0097144E" w:rsidTr="000D1047">
        <w:trPr>
          <w:jc w:val="center"/>
        </w:trPr>
        <w:tc>
          <w:tcPr>
            <w:tcW w:w="2500" w:type="pct"/>
            <w:gridSpan w:val="3"/>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288" w:type="pct"/>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35786 km</w:t>
            </w:r>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2B5F38" w:rsidRPr="0097144E" w:rsidTr="000D1047">
        <w:trPr>
          <w:jc w:val="center"/>
        </w:trPr>
        <w:tc>
          <w:tcPr>
            <w:tcW w:w="2500" w:type="pct"/>
            <w:gridSpan w:val="3"/>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288" w:type="pct"/>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Section 6.4.1 in [2]</w:t>
            </w:r>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2B5F38" w:rsidRPr="0097144E" w:rsidTr="000D1047">
        <w:trPr>
          <w:jc w:val="center"/>
        </w:trPr>
        <w:tc>
          <w:tcPr>
            <w:tcW w:w="5000" w:type="pct"/>
            <w:gridSpan w:val="5"/>
            <w:tcMar>
              <w:top w:w="0" w:type="dxa"/>
              <w:left w:w="108" w:type="dxa"/>
              <w:bottom w:w="0" w:type="dxa"/>
              <w:right w:w="108" w:type="dxa"/>
            </w:tcMar>
            <w:vAlign w:val="center"/>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DL transmissions</w:t>
            </w:r>
          </w:p>
        </w:tc>
      </w:tr>
      <w:tr w:rsidR="002B5F38" w:rsidRPr="0097144E" w:rsidTr="000D1047">
        <w:trPr>
          <w:jc w:val="center"/>
        </w:trPr>
        <w:tc>
          <w:tcPr>
            <w:tcW w:w="1428" w:type="pct"/>
            <w:gridSpan w:val="2"/>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072" w:type="pct"/>
            <w:vMerge w:val="restar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288" w:type="pct"/>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Arial Unicode MS" w:cs="Arial"/>
                <w:sz w:val="16"/>
                <w:szCs w:val="16"/>
                <w:lang w:eastAsia="x-none"/>
              </w:rPr>
            </w:pPr>
            <w:r w:rsidRPr="00A64E2B">
              <w:rPr>
                <w:rFonts w:eastAsia="Arial Unicode MS" w:cs="Arial"/>
                <w:sz w:val="16"/>
                <w:szCs w:val="16"/>
                <w:lang w:eastAsia="x-none"/>
              </w:rPr>
              <w:t xml:space="preserve"> 4 m</w:t>
            </w:r>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2B5F38" w:rsidRPr="0097144E" w:rsidTr="000D1047">
        <w:trPr>
          <w:jc w:val="center"/>
        </w:trPr>
        <w:tc>
          <w:tcPr>
            <w:tcW w:w="1428" w:type="pct"/>
            <w:gridSpan w:val="2"/>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072" w:type="pct"/>
            <w:vMerge/>
            <w:tcMar>
              <w:top w:w="0" w:type="dxa"/>
              <w:left w:w="108" w:type="dxa"/>
              <w:bottom w:w="0" w:type="dxa"/>
              <w:right w:w="108" w:type="dxa"/>
            </w:tcMar>
            <w:vAlign w:val="center"/>
          </w:tcPr>
          <w:p w:rsidR="002B5F38" w:rsidRPr="0097144E" w:rsidRDefault="002B5F38"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dBW</w:t>
            </w:r>
            <w:proofErr w:type="spellEnd"/>
            <w:r w:rsidRPr="00A64E2B">
              <w:rPr>
                <w:rFonts w:eastAsia="Calibri" w:cs="Arial"/>
                <w:sz w:val="16"/>
                <w:szCs w:val="16"/>
                <w:lang w:eastAsia="x-none"/>
              </w:rPr>
              <w:t xml:space="preserve">/MHz </w:t>
            </w:r>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2B5F38" w:rsidRPr="0097144E" w:rsidTr="000D1047">
        <w:trPr>
          <w:jc w:val="center"/>
        </w:trPr>
        <w:tc>
          <w:tcPr>
            <w:tcW w:w="1428" w:type="pct"/>
            <w:gridSpan w:val="2"/>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Satellite </w:t>
            </w:r>
            <w:proofErr w:type="spellStart"/>
            <w:r w:rsidRPr="0097144E">
              <w:rPr>
                <w:rFonts w:eastAsia="Calibri" w:cs="Arial"/>
                <w:sz w:val="16"/>
                <w:szCs w:val="16"/>
                <w:lang w:eastAsia="x-none"/>
              </w:rPr>
              <w:t>Tx</w:t>
            </w:r>
            <w:proofErr w:type="spellEnd"/>
            <w:r w:rsidRPr="0097144E">
              <w:rPr>
                <w:rFonts w:eastAsia="Calibri" w:cs="Arial"/>
                <w:sz w:val="16"/>
                <w:szCs w:val="16"/>
                <w:lang w:eastAsia="x-none"/>
              </w:rPr>
              <w:t xml:space="preserve"> max Gain</w:t>
            </w:r>
          </w:p>
        </w:tc>
        <w:tc>
          <w:tcPr>
            <w:tcW w:w="1072" w:type="pct"/>
            <w:vMerge/>
            <w:tcMar>
              <w:top w:w="0" w:type="dxa"/>
              <w:left w:w="108" w:type="dxa"/>
              <w:bottom w:w="0" w:type="dxa"/>
              <w:right w:w="108" w:type="dxa"/>
            </w:tcMar>
            <w:vAlign w:val="center"/>
          </w:tcPr>
          <w:p w:rsidR="002B5F38" w:rsidRPr="0097144E" w:rsidRDefault="002B5F38"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Calibri" w:cs="Arial"/>
                <w:sz w:val="16"/>
                <w:szCs w:val="16"/>
                <w:lang w:eastAsia="x-none"/>
              </w:rPr>
            </w:pPr>
            <w:r w:rsidRPr="002B5F38">
              <w:rPr>
                <w:rFonts w:eastAsiaTheme="minorEastAsia" w:cs="Arial" w:hint="eastAsia"/>
                <w:sz w:val="16"/>
                <w:szCs w:val="16"/>
                <w:highlight w:val="yellow"/>
                <w:lang w:eastAsia="zh-CN"/>
              </w:rPr>
              <w:t>51.4</w:t>
            </w:r>
            <w:r w:rsidRPr="002B5F38">
              <w:rPr>
                <w:rFonts w:eastAsia="Calibri" w:cs="Arial"/>
                <w:sz w:val="16"/>
                <w:szCs w:val="16"/>
                <w:highlight w:val="yellow"/>
                <w:lang w:eastAsia="x-none"/>
              </w:rPr>
              <w:t xml:space="preserve"> </w:t>
            </w:r>
            <w:proofErr w:type="spellStart"/>
            <w:r w:rsidRPr="002B5F38">
              <w:rPr>
                <w:rFonts w:eastAsia="Calibri" w:cs="Arial"/>
                <w:sz w:val="16"/>
                <w:szCs w:val="16"/>
                <w:highlight w:val="yellow"/>
                <w:lang w:eastAsia="x-none"/>
              </w:rPr>
              <w:t>dBi</w:t>
            </w:r>
            <w:proofErr w:type="spellEnd"/>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2B5F38" w:rsidRPr="0097144E" w:rsidTr="000D1047">
        <w:trPr>
          <w:jc w:val="center"/>
        </w:trPr>
        <w:tc>
          <w:tcPr>
            <w:tcW w:w="1428" w:type="pct"/>
            <w:gridSpan w:val="2"/>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3dB </w:t>
            </w:r>
            <w:proofErr w:type="spellStart"/>
            <w:r w:rsidRPr="0097144E">
              <w:rPr>
                <w:rFonts w:eastAsia="Calibri" w:cs="Arial"/>
                <w:sz w:val="16"/>
                <w:szCs w:val="16"/>
                <w:lang w:eastAsia="x-none"/>
              </w:rPr>
              <w:t>beamwidth</w:t>
            </w:r>
            <w:proofErr w:type="spellEnd"/>
          </w:p>
        </w:tc>
        <w:tc>
          <w:tcPr>
            <w:tcW w:w="1072" w:type="pct"/>
            <w:vMerge/>
            <w:tcMar>
              <w:top w:w="0" w:type="dxa"/>
              <w:left w:w="108" w:type="dxa"/>
              <w:bottom w:w="0" w:type="dxa"/>
              <w:right w:w="108" w:type="dxa"/>
            </w:tcMar>
            <w:vAlign w:val="center"/>
          </w:tcPr>
          <w:p w:rsidR="002B5F38" w:rsidRPr="0097144E" w:rsidRDefault="002B5F38"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0.400  </w:t>
            </w:r>
            <w:proofErr w:type="spellStart"/>
            <w:r w:rsidRPr="00A64E2B">
              <w:rPr>
                <w:rFonts w:eastAsia="Calibri" w:cs="Arial"/>
                <w:sz w:val="16"/>
                <w:szCs w:val="16"/>
                <w:lang w:eastAsia="x-none"/>
              </w:rPr>
              <w:t>deg</w:t>
            </w:r>
            <w:proofErr w:type="spellEnd"/>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2B5F38" w:rsidRPr="0097144E" w:rsidTr="000D1047">
        <w:trPr>
          <w:jc w:val="center"/>
        </w:trPr>
        <w:tc>
          <w:tcPr>
            <w:tcW w:w="1428" w:type="pct"/>
            <w:gridSpan w:val="2"/>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072" w:type="pct"/>
            <w:vMerge/>
            <w:tcMar>
              <w:top w:w="0" w:type="dxa"/>
              <w:left w:w="108" w:type="dxa"/>
              <w:bottom w:w="0" w:type="dxa"/>
              <w:right w:w="108" w:type="dxa"/>
            </w:tcMar>
            <w:vAlign w:val="center"/>
          </w:tcPr>
          <w:p w:rsidR="002B5F38" w:rsidRPr="0097144E" w:rsidRDefault="002B5F38"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bottom"/>
            <w:hideMark/>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250 km</w:t>
            </w:r>
          </w:p>
        </w:tc>
        <w:tc>
          <w:tcPr>
            <w:tcW w:w="1212" w:type="pct"/>
            <w:tcMar>
              <w:top w:w="0" w:type="dxa"/>
              <w:left w:w="108" w:type="dxa"/>
              <w:bottom w:w="0" w:type="dxa"/>
              <w:right w:w="108" w:type="dxa"/>
            </w:tcMar>
            <w:vAlign w:val="bottom"/>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2B5F38" w:rsidRPr="0097144E" w:rsidTr="000D1047">
        <w:trPr>
          <w:jc w:val="center"/>
        </w:trPr>
        <w:tc>
          <w:tcPr>
            <w:tcW w:w="16" w:type="pct"/>
          </w:tcPr>
          <w:p w:rsidR="002B5F38" w:rsidRPr="0097144E" w:rsidRDefault="002B5F38" w:rsidP="000D1047">
            <w:pPr>
              <w:keepNext/>
              <w:keepLines/>
              <w:spacing w:after="0" w:line="276" w:lineRule="auto"/>
              <w:jc w:val="center"/>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UL transmissions</w:t>
            </w:r>
          </w:p>
        </w:tc>
      </w:tr>
      <w:tr w:rsidR="002B5F38" w:rsidRPr="0097144E" w:rsidTr="000D1047">
        <w:trPr>
          <w:jc w:val="center"/>
        </w:trPr>
        <w:tc>
          <w:tcPr>
            <w:tcW w:w="1428" w:type="pct"/>
            <w:gridSpan w:val="2"/>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072" w:type="pct"/>
            <w:vMerge w:val="restar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288" w:type="pct"/>
            <w:tcMar>
              <w:top w:w="0" w:type="dxa"/>
              <w:left w:w="108" w:type="dxa"/>
              <w:bottom w:w="0" w:type="dxa"/>
              <w:right w:w="108" w:type="dxa"/>
            </w:tcMar>
            <w:vAlign w:val="center"/>
            <w:hideMark/>
          </w:tcPr>
          <w:p w:rsidR="002B5F38" w:rsidRPr="00A64E2B" w:rsidRDefault="002B5F38"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w:t>
            </w:r>
            <w:r w:rsidRPr="002B5F38">
              <w:rPr>
                <w:rFonts w:eastAsiaTheme="minorEastAsia" w:cs="Arial" w:hint="eastAsia"/>
                <w:sz w:val="16"/>
                <w:szCs w:val="16"/>
                <w:highlight w:val="yellow"/>
                <w:lang w:eastAsia="zh-CN"/>
              </w:rPr>
              <w:t>3.14</w:t>
            </w:r>
            <w:r w:rsidRPr="002B5F38">
              <w:rPr>
                <w:rFonts w:eastAsia="Calibri" w:cs="Arial"/>
                <w:sz w:val="16"/>
                <w:szCs w:val="16"/>
                <w:highlight w:val="yellow"/>
                <w:lang w:eastAsia="x-none"/>
              </w:rPr>
              <w:t xml:space="preserve"> m</w:t>
            </w:r>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2B5F38" w:rsidRPr="0097144E" w:rsidTr="000D1047">
        <w:trPr>
          <w:jc w:val="center"/>
        </w:trPr>
        <w:tc>
          <w:tcPr>
            <w:tcW w:w="1428" w:type="pct"/>
            <w:gridSpan w:val="2"/>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1072" w:type="pct"/>
            <w:vMerge/>
            <w:vAlign w:val="center"/>
            <w:hideMark/>
          </w:tcPr>
          <w:p w:rsidR="002B5F38" w:rsidRPr="0097144E" w:rsidRDefault="002B5F38" w:rsidP="000D1047">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2B5F38" w:rsidRPr="002B5F38" w:rsidRDefault="002B5F38" w:rsidP="000D1047">
            <w:pPr>
              <w:keepNext/>
              <w:keepLines/>
              <w:spacing w:after="0" w:line="276" w:lineRule="auto"/>
              <w:jc w:val="center"/>
              <w:rPr>
                <w:rFonts w:eastAsia="Calibri" w:cs="Arial"/>
                <w:sz w:val="16"/>
                <w:szCs w:val="16"/>
                <w:highlight w:val="yellow"/>
                <w:vertAlign w:val="superscript"/>
                <w:lang w:eastAsia="x-none"/>
              </w:rPr>
            </w:pPr>
            <w:r w:rsidRPr="002B5F38">
              <w:rPr>
                <w:rFonts w:eastAsiaTheme="minorEastAsia" w:cs="Arial" w:hint="eastAsia"/>
                <w:sz w:val="16"/>
                <w:szCs w:val="16"/>
                <w:highlight w:val="yellow"/>
                <w:lang w:eastAsia="zh-CN"/>
              </w:rPr>
              <w:t>23.8</w:t>
            </w:r>
            <w:r w:rsidRPr="002B5F38">
              <w:rPr>
                <w:rFonts w:eastAsia="Calibri" w:cs="Arial"/>
                <w:sz w:val="16"/>
                <w:szCs w:val="16"/>
                <w:highlight w:val="yellow"/>
                <w:lang w:eastAsia="x-none"/>
              </w:rPr>
              <w:t xml:space="preserve"> dB K</w:t>
            </w:r>
            <w:r w:rsidRPr="002B5F38">
              <w:rPr>
                <w:rFonts w:eastAsia="Calibri" w:cs="Arial"/>
                <w:sz w:val="16"/>
                <w:szCs w:val="16"/>
                <w:highlight w:val="yellow"/>
                <w:vertAlign w:val="superscript"/>
                <w:lang w:eastAsia="x-none"/>
              </w:rPr>
              <w:t>-1</w:t>
            </w:r>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2B5F38" w:rsidRPr="0097144E" w:rsidTr="000D1047">
        <w:trPr>
          <w:jc w:val="center"/>
        </w:trPr>
        <w:tc>
          <w:tcPr>
            <w:tcW w:w="1428" w:type="pct"/>
            <w:gridSpan w:val="2"/>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1072" w:type="pct"/>
            <w:vMerge/>
            <w:vAlign w:val="center"/>
            <w:hideMark/>
          </w:tcPr>
          <w:p w:rsidR="002B5F38" w:rsidRPr="0097144E" w:rsidRDefault="002B5F38" w:rsidP="000D1047">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2B5F38" w:rsidRPr="002B5F38" w:rsidRDefault="002B5F38" w:rsidP="000D1047">
            <w:pPr>
              <w:keepNext/>
              <w:keepLines/>
              <w:spacing w:after="0" w:line="276" w:lineRule="auto"/>
              <w:jc w:val="center"/>
              <w:rPr>
                <w:rFonts w:eastAsia="Calibri" w:cs="Arial"/>
                <w:sz w:val="16"/>
                <w:szCs w:val="16"/>
                <w:highlight w:val="yellow"/>
                <w:lang w:eastAsia="x-none"/>
              </w:rPr>
            </w:pPr>
            <w:r w:rsidRPr="002B5F38">
              <w:rPr>
                <w:rFonts w:eastAsia="Calibri" w:cs="Arial"/>
                <w:sz w:val="16"/>
                <w:szCs w:val="16"/>
                <w:highlight w:val="yellow"/>
                <w:lang w:eastAsia="x-none"/>
              </w:rPr>
              <w:t xml:space="preserve"> </w:t>
            </w:r>
            <w:r w:rsidRPr="002B5F38">
              <w:rPr>
                <w:rFonts w:eastAsiaTheme="minorEastAsia" w:cs="Arial" w:hint="eastAsia"/>
                <w:sz w:val="16"/>
                <w:szCs w:val="16"/>
                <w:highlight w:val="yellow"/>
                <w:lang w:eastAsia="zh-CN"/>
              </w:rPr>
              <w:t>51.4</w:t>
            </w:r>
            <w:r w:rsidRPr="002B5F38">
              <w:rPr>
                <w:rFonts w:eastAsia="Calibri" w:cs="Arial"/>
                <w:sz w:val="16"/>
                <w:szCs w:val="16"/>
                <w:highlight w:val="yellow"/>
                <w:lang w:eastAsia="x-none"/>
              </w:rPr>
              <w:t xml:space="preserve"> </w:t>
            </w:r>
            <w:proofErr w:type="spellStart"/>
            <w:r w:rsidRPr="002B5F38">
              <w:rPr>
                <w:rFonts w:eastAsia="Calibri" w:cs="Arial"/>
                <w:sz w:val="16"/>
                <w:szCs w:val="16"/>
                <w:highlight w:val="yellow"/>
                <w:lang w:eastAsia="x-none"/>
              </w:rPr>
              <w:t>dBi</w:t>
            </w:r>
            <w:proofErr w:type="spellEnd"/>
          </w:p>
        </w:tc>
        <w:tc>
          <w:tcPr>
            <w:tcW w:w="1212" w:type="pct"/>
            <w:tcMar>
              <w:top w:w="0" w:type="dxa"/>
              <w:left w:w="108" w:type="dxa"/>
              <w:bottom w:w="0" w:type="dxa"/>
              <w:right w:w="108" w:type="dxa"/>
            </w:tcMar>
            <w:vAlign w:val="center"/>
            <w:hideMark/>
          </w:tcPr>
          <w:p w:rsidR="002B5F38" w:rsidRPr="0097144E" w:rsidRDefault="002B5F38"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2B5F38" w:rsidRPr="0097144E" w:rsidTr="000D1047">
        <w:trPr>
          <w:jc w:val="center"/>
        </w:trPr>
        <w:tc>
          <w:tcPr>
            <w:tcW w:w="16" w:type="pct"/>
          </w:tcPr>
          <w:p w:rsidR="002B5F38" w:rsidRPr="0097144E" w:rsidRDefault="002B5F38" w:rsidP="000D1047">
            <w:pPr>
              <w:keepNext/>
              <w:keepLines/>
              <w:spacing w:after="0" w:line="276" w:lineRule="auto"/>
              <w:ind w:left="851" w:hanging="851"/>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2B5F38" w:rsidRPr="0097144E" w:rsidRDefault="002B5F38"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rsidR="002B5F38" w:rsidRPr="0097144E" w:rsidRDefault="002B5F38"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rsidR="002B5F38" w:rsidRPr="0097144E" w:rsidRDefault="002B5F38"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rsidR="002B5F38" w:rsidRPr="0097144E" w:rsidRDefault="002B5F38"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rsidR="002B5F38" w:rsidRPr="0097144E" w:rsidRDefault="002B5F38"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rsidR="00530D02" w:rsidRPr="002B5F38" w:rsidRDefault="00530D02" w:rsidP="00801594">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8D7CFD">
        <w:rPr>
          <w:rFonts w:hint="eastAsia"/>
          <w:lang w:eastAsia="zh-CN"/>
        </w:rPr>
        <w:t>coexistence assumptions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74476A" w:rsidRPr="002B5F38" w:rsidRDefault="0074476A" w:rsidP="0074476A">
      <w:pPr>
        <w:jc w:val="both"/>
        <w:rPr>
          <w:b/>
          <w:lang w:eastAsia="zh-CN"/>
        </w:rPr>
      </w:pPr>
      <w:r w:rsidRPr="002B5F38">
        <w:rPr>
          <w:rFonts w:hint="eastAsia"/>
          <w:b/>
          <w:lang w:eastAsia="zh-CN"/>
        </w:rPr>
        <w:t>Proposal 1: Adopt the following s</w:t>
      </w:r>
      <w:r w:rsidRPr="002B5F38">
        <w:rPr>
          <w:b/>
          <w:lang w:eastAsia="zh-CN"/>
        </w:rPr>
        <w:t>atellite Parameters</w:t>
      </w:r>
      <w:r w:rsidRPr="002B5F38">
        <w:rPr>
          <w:rFonts w:hint="eastAsia"/>
          <w:b/>
          <w:lang w:eastAsia="zh-CN"/>
        </w:rPr>
        <w:t xml:space="preserve"> for Ku-band co-existence.</w:t>
      </w:r>
    </w:p>
    <w:p w:rsidR="0074476A" w:rsidRDefault="0074476A" w:rsidP="0074476A">
      <w:pPr>
        <w:pStyle w:val="afe"/>
        <w:keepNex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
        <w:gridCol w:w="2783"/>
        <w:gridCol w:w="2113"/>
        <w:gridCol w:w="2539"/>
        <w:gridCol w:w="2389"/>
      </w:tblGrid>
      <w:tr w:rsidR="0074476A" w:rsidRPr="0097144E" w:rsidTr="000D1047">
        <w:trPr>
          <w:jc w:val="center"/>
        </w:trPr>
        <w:tc>
          <w:tcPr>
            <w:tcW w:w="2500" w:type="pct"/>
            <w:gridSpan w:val="3"/>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t>Satellite orbit</w:t>
            </w:r>
          </w:p>
        </w:tc>
        <w:tc>
          <w:tcPr>
            <w:tcW w:w="1288" w:type="pct"/>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GEO</w:t>
            </w:r>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74476A" w:rsidRPr="0097144E" w:rsidTr="000D1047">
        <w:trPr>
          <w:jc w:val="center"/>
        </w:trPr>
        <w:tc>
          <w:tcPr>
            <w:tcW w:w="2500" w:type="pct"/>
            <w:gridSpan w:val="3"/>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288" w:type="pct"/>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35786 km</w:t>
            </w:r>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74476A" w:rsidRPr="0097144E" w:rsidTr="000D1047">
        <w:trPr>
          <w:jc w:val="center"/>
        </w:trPr>
        <w:tc>
          <w:tcPr>
            <w:tcW w:w="2500" w:type="pct"/>
            <w:gridSpan w:val="3"/>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288" w:type="pct"/>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Section 6.4.1 in [2]</w:t>
            </w:r>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74476A" w:rsidRPr="0097144E" w:rsidTr="000D1047">
        <w:trPr>
          <w:jc w:val="center"/>
        </w:trPr>
        <w:tc>
          <w:tcPr>
            <w:tcW w:w="5000" w:type="pct"/>
            <w:gridSpan w:val="5"/>
            <w:tcMar>
              <w:top w:w="0" w:type="dxa"/>
              <w:left w:w="108" w:type="dxa"/>
              <w:bottom w:w="0" w:type="dxa"/>
              <w:right w:w="108" w:type="dxa"/>
            </w:tcMar>
            <w:vAlign w:val="center"/>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DL transmissions</w:t>
            </w:r>
          </w:p>
        </w:tc>
      </w:tr>
      <w:tr w:rsidR="0074476A" w:rsidRPr="0097144E" w:rsidTr="000D1047">
        <w:trPr>
          <w:jc w:val="center"/>
        </w:trPr>
        <w:tc>
          <w:tcPr>
            <w:tcW w:w="1428" w:type="pct"/>
            <w:gridSpan w:val="2"/>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072" w:type="pct"/>
            <w:vMerge w:val="restar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288" w:type="pct"/>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Arial Unicode MS" w:cs="Arial"/>
                <w:sz w:val="16"/>
                <w:szCs w:val="16"/>
                <w:lang w:eastAsia="x-none"/>
              </w:rPr>
            </w:pPr>
            <w:r w:rsidRPr="00A64E2B">
              <w:rPr>
                <w:rFonts w:eastAsia="Arial Unicode MS" w:cs="Arial"/>
                <w:sz w:val="16"/>
                <w:szCs w:val="16"/>
                <w:lang w:eastAsia="x-none"/>
              </w:rPr>
              <w:t xml:space="preserve"> 4 m</w:t>
            </w:r>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74476A" w:rsidRPr="0097144E" w:rsidTr="000D1047">
        <w:trPr>
          <w:jc w:val="center"/>
        </w:trPr>
        <w:tc>
          <w:tcPr>
            <w:tcW w:w="1428" w:type="pct"/>
            <w:gridSpan w:val="2"/>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072" w:type="pct"/>
            <w:vMerge/>
            <w:tcMar>
              <w:top w:w="0" w:type="dxa"/>
              <w:left w:w="108" w:type="dxa"/>
              <w:bottom w:w="0" w:type="dxa"/>
              <w:right w:w="108" w:type="dxa"/>
            </w:tcMar>
            <w:vAlign w:val="center"/>
          </w:tcPr>
          <w:p w:rsidR="0074476A" w:rsidRPr="0097144E" w:rsidRDefault="0074476A"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dBW</w:t>
            </w:r>
            <w:proofErr w:type="spellEnd"/>
            <w:r w:rsidRPr="00A64E2B">
              <w:rPr>
                <w:rFonts w:eastAsia="Calibri" w:cs="Arial"/>
                <w:sz w:val="16"/>
                <w:szCs w:val="16"/>
                <w:lang w:eastAsia="x-none"/>
              </w:rPr>
              <w:t xml:space="preserve">/MHz </w:t>
            </w:r>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74476A" w:rsidRPr="0097144E" w:rsidTr="000D1047">
        <w:trPr>
          <w:jc w:val="center"/>
        </w:trPr>
        <w:tc>
          <w:tcPr>
            <w:tcW w:w="1428" w:type="pct"/>
            <w:gridSpan w:val="2"/>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Satellite </w:t>
            </w:r>
            <w:proofErr w:type="spellStart"/>
            <w:r w:rsidRPr="0097144E">
              <w:rPr>
                <w:rFonts w:eastAsia="Calibri" w:cs="Arial"/>
                <w:sz w:val="16"/>
                <w:szCs w:val="16"/>
                <w:lang w:eastAsia="x-none"/>
              </w:rPr>
              <w:t>Tx</w:t>
            </w:r>
            <w:proofErr w:type="spellEnd"/>
            <w:r w:rsidRPr="0097144E">
              <w:rPr>
                <w:rFonts w:eastAsia="Calibri" w:cs="Arial"/>
                <w:sz w:val="16"/>
                <w:szCs w:val="16"/>
                <w:lang w:eastAsia="x-none"/>
              </w:rPr>
              <w:t xml:space="preserve"> max Gain</w:t>
            </w:r>
          </w:p>
        </w:tc>
        <w:tc>
          <w:tcPr>
            <w:tcW w:w="1072" w:type="pct"/>
            <w:vMerge/>
            <w:tcMar>
              <w:top w:w="0" w:type="dxa"/>
              <w:left w:w="108" w:type="dxa"/>
              <w:bottom w:w="0" w:type="dxa"/>
              <w:right w:w="108" w:type="dxa"/>
            </w:tcMar>
            <w:vAlign w:val="center"/>
          </w:tcPr>
          <w:p w:rsidR="0074476A" w:rsidRPr="0097144E" w:rsidRDefault="0074476A"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Calibri" w:cs="Arial"/>
                <w:sz w:val="16"/>
                <w:szCs w:val="16"/>
                <w:lang w:eastAsia="x-none"/>
              </w:rPr>
            </w:pPr>
            <w:r w:rsidRPr="002B5F38">
              <w:rPr>
                <w:rFonts w:eastAsiaTheme="minorEastAsia" w:cs="Arial" w:hint="eastAsia"/>
                <w:sz w:val="16"/>
                <w:szCs w:val="16"/>
                <w:highlight w:val="yellow"/>
                <w:lang w:eastAsia="zh-CN"/>
              </w:rPr>
              <w:t>51.4</w:t>
            </w:r>
            <w:r w:rsidRPr="002B5F38">
              <w:rPr>
                <w:rFonts w:eastAsia="Calibri" w:cs="Arial"/>
                <w:sz w:val="16"/>
                <w:szCs w:val="16"/>
                <w:highlight w:val="yellow"/>
                <w:lang w:eastAsia="x-none"/>
              </w:rPr>
              <w:t xml:space="preserve"> </w:t>
            </w:r>
            <w:proofErr w:type="spellStart"/>
            <w:r w:rsidRPr="002B5F38">
              <w:rPr>
                <w:rFonts w:eastAsia="Calibri" w:cs="Arial"/>
                <w:sz w:val="16"/>
                <w:szCs w:val="16"/>
                <w:highlight w:val="yellow"/>
                <w:lang w:eastAsia="x-none"/>
              </w:rPr>
              <w:t>dBi</w:t>
            </w:r>
            <w:proofErr w:type="spellEnd"/>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74476A" w:rsidRPr="0097144E" w:rsidTr="000D1047">
        <w:trPr>
          <w:jc w:val="center"/>
        </w:trPr>
        <w:tc>
          <w:tcPr>
            <w:tcW w:w="1428" w:type="pct"/>
            <w:gridSpan w:val="2"/>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3dB </w:t>
            </w:r>
            <w:proofErr w:type="spellStart"/>
            <w:r w:rsidRPr="0097144E">
              <w:rPr>
                <w:rFonts w:eastAsia="Calibri" w:cs="Arial"/>
                <w:sz w:val="16"/>
                <w:szCs w:val="16"/>
                <w:lang w:eastAsia="x-none"/>
              </w:rPr>
              <w:t>beamwidth</w:t>
            </w:r>
            <w:proofErr w:type="spellEnd"/>
          </w:p>
        </w:tc>
        <w:tc>
          <w:tcPr>
            <w:tcW w:w="1072" w:type="pct"/>
            <w:vMerge/>
            <w:tcMar>
              <w:top w:w="0" w:type="dxa"/>
              <w:left w:w="108" w:type="dxa"/>
              <w:bottom w:w="0" w:type="dxa"/>
              <w:right w:w="108" w:type="dxa"/>
            </w:tcMar>
            <w:vAlign w:val="center"/>
          </w:tcPr>
          <w:p w:rsidR="0074476A" w:rsidRPr="0097144E" w:rsidRDefault="0074476A"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0.400  </w:t>
            </w:r>
            <w:proofErr w:type="spellStart"/>
            <w:r w:rsidRPr="00A64E2B">
              <w:rPr>
                <w:rFonts w:eastAsia="Calibri" w:cs="Arial"/>
                <w:sz w:val="16"/>
                <w:szCs w:val="16"/>
                <w:lang w:eastAsia="x-none"/>
              </w:rPr>
              <w:t>deg</w:t>
            </w:r>
            <w:proofErr w:type="spellEnd"/>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74476A" w:rsidRPr="0097144E" w:rsidTr="000D1047">
        <w:trPr>
          <w:jc w:val="center"/>
        </w:trPr>
        <w:tc>
          <w:tcPr>
            <w:tcW w:w="1428" w:type="pct"/>
            <w:gridSpan w:val="2"/>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072" w:type="pct"/>
            <w:vMerge/>
            <w:tcMar>
              <w:top w:w="0" w:type="dxa"/>
              <w:left w:w="108" w:type="dxa"/>
              <w:bottom w:w="0" w:type="dxa"/>
              <w:right w:w="108" w:type="dxa"/>
            </w:tcMar>
            <w:vAlign w:val="center"/>
          </w:tcPr>
          <w:p w:rsidR="0074476A" w:rsidRPr="0097144E" w:rsidRDefault="0074476A" w:rsidP="000D1047">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bottom"/>
            <w:hideMark/>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250 km</w:t>
            </w:r>
          </w:p>
        </w:tc>
        <w:tc>
          <w:tcPr>
            <w:tcW w:w="1212" w:type="pct"/>
            <w:tcMar>
              <w:top w:w="0" w:type="dxa"/>
              <w:left w:w="108" w:type="dxa"/>
              <w:bottom w:w="0" w:type="dxa"/>
              <w:right w:w="108" w:type="dxa"/>
            </w:tcMar>
            <w:vAlign w:val="bottom"/>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74476A" w:rsidRPr="0097144E" w:rsidTr="000D1047">
        <w:trPr>
          <w:jc w:val="center"/>
        </w:trPr>
        <w:tc>
          <w:tcPr>
            <w:tcW w:w="16" w:type="pct"/>
          </w:tcPr>
          <w:p w:rsidR="0074476A" w:rsidRPr="0097144E" w:rsidRDefault="0074476A" w:rsidP="000D1047">
            <w:pPr>
              <w:keepNext/>
              <w:keepLines/>
              <w:spacing w:after="0" w:line="276" w:lineRule="auto"/>
              <w:jc w:val="center"/>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UL transmissions</w:t>
            </w:r>
          </w:p>
        </w:tc>
      </w:tr>
      <w:tr w:rsidR="0074476A" w:rsidRPr="0097144E" w:rsidTr="000D1047">
        <w:trPr>
          <w:jc w:val="center"/>
        </w:trPr>
        <w:tc>
          <w:tcPr>
            <w:tcW w:w="1428" w:type="pct"/>
            <w:gridSpan w:val="2"/>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072" w:type="pct"/>
            <w:vMerge w:val="restar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288" w:type="pct"/>
            <w:tcMar>
              <w:top w:w="0" w:type="dxa"/>
              <w:left w:w="108" w:type="dxa"/>
              <w:bottom w:w="0" w:type="dxa"/>
              <w:right w:w="108" w:type="dxa"/>
            </w:tcMar>
            <w:vAlign w:val="center"/>
            <w:hideMark/>
          </w:tcPr>
          <w:p w:rsidR="0074476A" w:rsidRPr="00A64E2B" w:rsidRDefault="0074476A" w:rsidP="000D1047">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w:t>
            </w:r>
            <w:r w:rsidRPr="002B5F38">
              <w:rPr>
                <w:rFonts w:eastAsiaTheme="minorEastAsia" w:cs="Arial" w:hint="eastAsia"/>
                <w:sz w:val="16"/>
                <w:szCs w:val="16"/>
                <w:highlight w:val="yellow"/>
                <w:lang w:eastAsia="zh-CN"/>
              </w:rPr>
              <w:t>3.14</w:t>
            </w:r>
            <w:r w:rsidRPr="002B5F38">
              <w:rPr>
                <w:rFonts w:eastAsia="Calibri" w:cs="Arial"/>
                <w:sz w:val="16"/>
                <w:szCs w:val="16"/>
                <w:highlight w:val="yellow"/>
                <w:lang w:eastAsia="x-none"/>
              </w:rPr>
              <w:t xml:space="preserve"> m</w:t>
            </w:r>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74476A" w:rsidRPr="0097144E" w:rsidTr="000D1047">
        <w:trPr>
          <w:jc w:val="center"/>
        </w:trPr>
        <w:tc>
          <w:tcPr>
            <w:tcW w:w="1428" w:type="pct"/>
            <w:gridSpan w:val="2"/>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1072" w:type="pct"/>
            <w:vMerge/>
            <w:vAlign w:val="center"/>
            <w:hideMark/>
          </w:tcPr>
          <w:p w:rsidR="0074476A" w:rsidRPr="0097144E" w:rsidRDefault="0074476A" w:rsidP="000D1047">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74476A" w:rsidRPr="002B5F38" w:rsidRDefault="0074476A" w:rsidP="000D1047">
            <w:pPr>
              <w:keepNext/>
              <w:keepLines/>
              <w:spacing w:after="0" w:line="276" w:lineRule="auto"/>
              <w:jc w:val="center"/>
              <w:rPr>
                <w:rFonts w:eastAsia="Calibri" w:cs="Arial"/>
                <w:sz w:val="16"/>
                <w:szCs w:val="16"/>
                <w:highlight w:val="yellow"/>
                <w:vertAlign w:val="superscript"/>
                <w:lang w:eastAsia="x-none"/>
              </w:rPr>
            </w:pPr>
            <w:r w:rsidRPr="002B5F38">
              <w:rPr>
                <w:rFonts w:eastAsiaTheme="minorEastAsia" w:cs="Arial" w:hint="eastAsia"/>
                <w:sz w:val="16"/>
                <w:szCs w:val="16"/>
                <w:highlight w:val="yellow"/>
                <w:lang w:eastAsia="zh-CN"/>
              </w:rPr>
              <w:t>23.8</w:t>
            </w:r>
            <w:r w:rsidRPr="002B5F38">
              <w:rPr>
                <w:rFonts w:eastAsia="Calibri" w:cs="Arial"/>
                <w:sz w:val="16"/>
                <w:szCs w:val="16"/>
                <w:highlight w:val="yellow"/>
                <w:lang w:eastAsia="x-none"/>
              </w:rPr>
              <w:t xml:space="preserve"> dB K</w:t>
            </w:r>
            <w:r w:rsidRPr="002B5F38">
              <w:rPr>
                <w:rFonts w:eastAsia="Calibri" w:cs="Arial"/>
                <w:sz w:val="16"/>
                <w:szCs w:val="16"/>
                <w:highlight w:val="yellow"/>
                <w:vertAlign w:val="superscript"/>
                <w:lang w:eastAsia="x-none"/>
              </w:rPr>
              <w:t>-1</w:t>
            </w:r>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74476A" w:rsidRPr="0097144E" w:rsidTr="000D1047">
        <w:trPr>
          <w:jc w:val="center"/>
        </w:trPr>
        <w:tc>
          <w:tcPr>
            <w:tcW w:w="1428" w:type="pct"/>
            <w:gridSpan w:val="2"/>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1072" w:type="pct"/>
            <w:vMerge/>
            <w:vAlign w:val="center"/>
            <w:hideMark/>
          </w:tcPr>
          <w:p w:rsidR="0074476A" w:rsidRPr="0097144E" w:rsidRDefault="0074476A" w:rsidP="000D1047">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74476A" w:rsidRPr="002B5F38" w:rsidRDefault="0074476A" w:rsidP="000D1047">
            <w:pPr>
              <w:keepNext/>
              <w:keepLines/>
              <w:spacing w:after="0" w:line="276" w:lineRule="auto"/>
              <w:jc w:val="center"/>
              <w:rPr>
                <w:rFonts w:eastAsia="Calibri" w:cs="Arial"/>
                <w:sz w:val="16"/>
                <w:szCs w:val="16"/>
                <w:highlight w:val="yellow"/>
                <w:lang w:eastAsia="x-none"/>
              </w:rPr>
            </w:pPr>
            <w:r w:rsidRPr="002B5F38">
              <w:rPr>
                <w:rFonts w:eastAsia="Calibri" w:cs="Arial"/>
                <w:sz w:val="16"/>
                <w:szCs w:val="16"/>
                <w:highlight w:val="yellow"/>
                <w:lang w:eastAsia="x-none"/>
              </w:rPr>
              <w:t xml:space="preserve"> </w:t>
            </w:r>
            <w:r w:rsidRPr="002B5F38">
              <w:rPr>
                <w:rFonts w:eastAsiaTheme="minorEastAsia" w:cs="Arial" w:hint="eastAsia"/>
                <w:sz w:val="16"/>
                <w:szCs w:val="16"/>
                <w:highlight w:val="yellow"/>
                <w:lang w:eastAsia="zh-CN"/>
              </w:rPr>
              <w:t>51.4</w:t>
            </w:r>
            <w:r w:rsidRPr="002B5F38">
              <w:rPr>
                <w:rFonts w:eastAsia="Calibri" w:cs="Arial"/>
                <w:sz w:val="16"/>
                <w:szCs w:val="16"/>
                <w:highlight w:val="yellow"/>
                <w:lang w:eastAsia="x-none"/>
              </w:rPr>
              <w:t xml:space="preserve"> </w:t>
            </w:r>
            <w:proofErr w:type="spellStart"/>
            <w:r w:rsidRPr="002B5F38">
              <w:rPr>
                <w:rFonts w:eastAsia="Calibri" w:cs="Arial"/>
                <w:sz w:val="16"/>
                <w:szCs w:val="16"/>
                <w:highlight w:val="yellow"/>
                <w:lang w:eastAsia="x-none"/>
              </w:rPr>
              <w:t>dBi</w:t>
            </w:r>
            <w:proofErr w:type="spellEnd"/>
          </w:p>
        </w:tc>
        <w:tc>
          <w:tcPr>
            <w:tcW w:w="1212" w:type="pct"/>
            <w:tcMar>
              <w:top w:w="0" w:type="dxa"/>
              <w:left w:w="108" w:type="dxa"/>
              <w:bottom w:w="0" w:type="dxa"/>
              <w:right w:w="108" w:type="dxa"/>
            </w:tcMar>
            <w:vAlign w:val="center"/>
            <w:hideMark/>
          </w:tcPr>
          <w:p w:rsidR="0074476A" w:rsidRPr="0097144E" w:rsidRDefault="0074476A" w:rsidP="000D1047">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74476A" w:rsidRPr="0097144E" w:rsidTr="000D1047">
        <w:trPr>
          <w:jc w:val="center"/>
        </w:trPr>
        <w:tc>
          <w:tcPr>
            <w:tcW w:w="16" w:type="pct"/>
          </w:tcPr>
          <w:p w:rsidR="0074476A" w:rsidRPr="0097144E" w:rsidRDefault="0074476A" w:rsidP="000D1047">
            <w:pPr>
              <w:keepNext/>
              <w:keepLines/>
              <w:spacing w:after="0" w:line="276" w:lineRule="auto"/>
              <w:ind w:left="851" w:hanging="851"/>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74476A" w:rsidRPr="0097144E" w:rsidRDefault="0074476A"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rsidR="0074476A" w:rsidRPr="0097144E" w:rsidRDefault="0074476A"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rsidR="0074476A" w:rsidRPr="0097144E" w:rsidRDefault="0074476A"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rsidR="0074476A" w:rsidRPr="0097144E" w:rsidRDefault="0074476A"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rsidR="0074476A" w:rsidRPr="0097144E" w:rsidRDefault="0074476A" w:rsidP="000D1047">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rsidR="00B06E51" w:rsidRPr="0074476A"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5B7926" w:rsidRDefault="005B7926" w:rsidP="005B7926">
      <w:pPr>
        <w:numPr>
          <w:ilvl w:val="0"/>
          <w:numId w:val="5"/>
        </w:numPr>
        <w:jc w:val="both"/>
        <w:rPr>
          <w:lang w:eastAsia="zh-CN"/>
        </w:rPr>
      </w:pPr>
      <w:r w:rsidRPr="005B7926">
        <w:rPr>
          <w:lang w:eastAsia="zh-CN"/>
        </w:rPr>
        <w:t xml:space="preserve">R4-2504723, Way Forward for  [114bis][313] </w:t>
      </w:r>
      <w:proofErr w:type="spellStart"/>
      <w:r w:rsidRPr="005B7926">
        <w:rPr>
          <w:lang w:eastAsia="zh-CN"/>
        </w:rPr>
        <w:t>NR_NTN_Ku_Band_Coexistence</w:t>
      </w:r>
      <w:proofErr w:type="spellEnd"/>
      <w:r w:rsidRPr="005B7926">
        <w:rPr>
          <w:lang w:eastAsia="zh-CN"/>
        </w:rPr>
        <w:t>, Moderator: Intelsat, RAN4#114bis</w:t>
      </w:r>
    </w:p>
    <w:p w:rsidR="002F76BF" w:rsidRDefault="006B534D" w:rsidP="006B534D">
      <w:pPr>
        <w:numPr>
          <w:ilvl w:val="0"/>
          <w:numId w:val="5"/>
        </w:numPr>
        <w:jc w:val="both"/>
        <w:rPr>
          <w:lang w:eastAsia="zh-CN"/>
        </w:rPr>
      </w:pPr>
      <w:r w:rsidRPr="006B534D">
        <w:rPr>
          <w:lang w:eastAsia="zh-CN"/>
        </w:rPr>
        <w:t xml:space="preserve">R4-2502290, Way Forward for [114][313] </w:t>
      </w:r>
      <w:proofErr w:type="spellStart"/>
      <w:r w:rsidRPr="006B534D">
        <w:rPr>
          <w:lang w:eastAsia="zh-CN"/>
        </w:rPr>
        <w:t>NR_NTN_Ku_Band_General</w:t>
      </w:r>
      <w:proofErr w:type="spellEnd"/>
      <w:r w:rsidRPr="006B534D">
        <w:rPr>
          <w:lang w:eastAsia="zh-CN"/>
        </w:rPr>
        <w:t>, Moderator (Eutelsat Group), RAN4#114</w:t>
      </w:r>
    </w:p>
    <w:p w:rsidR="006B534D" w:rsidRDefault="00C70A60" w:rsidP="00C70A60">
      <w:pPr>
        <w:numPr>
          <w:ilvl w:val="0"/>
          <w:numId w:val="5"/>
        </w:numPr>
        <w:jc w:val="both"/>
        <w:rPr>
          <w:lang w:eastAsia="zh-CN"/>
        </w:rPr>
      </w:pPr>
      <w:r w:rsidRPr="00C70A60">
        <w:rPr>
          <w:lang w:eastAsia="zh-CN"/>
        </w:rPr>
        <w:t xml:space="preserve">R4-2502315, Co-existence simulation assumptions for NR NTN Ku band (Running document), </w:t>
      </w:r>
      <w:proofErr w:type="spellStart"/>
      <w:r w:rsidRPr="00C70A60">
        <w:rPr>
          <w:lang w:eastAsia="zh-CN"/>
        </w:rPr>
        <w:t>Ericssion</w:t>
      </w:r>
      <w:proofErr w:type="spellEnd"/>
      <w:r w:rsidRPr="00C70A60">
        <w:rPr>
          <w:lang w:eastAsia="zh-CN"/>
        </w:rPr>
        <w:t>, RAN4#114</w:t>
      </w:r>
    </w:p>
    <w:p w:rsidR="00831E30" w:rsidRDefault="00831E30" w:rsidP="00831E30">
      <w:pPr>
        <w:numPr>
          <w:ilvl w:val="0"/>
          <w:numId w:val="5"/>
        </w:numPr>
        <w:jc w:val="both"/>
        <w:rPr>
          <w:lang w:eastAsia="zh-CN"/>
        </w:rPr>
      </w:pPr>
      <w:r w:rsidRPr="00831E30">
        <w:rPr>
          <w:lang w:eastAsia="zh-CN"/>
        </w:rPr>
        <w:t xml:space="preserve">R4-2419909, Way Forward for [112][313] </w:t>
      </w:r>
      <w:proofErr w:type="spellStart"/>
      <w:r w:rsidRPr="00831E30">
        <w:rPr>
          <w:lang w:eastAsia="zh-CN"/>
        </w:rPr>
        <w:t>NR_NTN_Ku_Band_General</w:t>
      </w:r>
      <w:proofErr w:type="spellEnd"/>
      <w:r w:rsidRPr="00831E30">
        <w:rPr>
          <w:lang w:eastAsia="zh-CN"/>
        </w:rPr>
        <w:t>, Moderator (Eutelsat Group), RAN4#113</w:t>
      </w:r>
    </w:p>
    <w:p w:rsidR="00FA2DFA" w:rsidRDefault="00FA2DFA" w:rsidP="00FA2DFA">
      <w:pPr>
        <w:numPr>
          <w:ilvl w:val="0"/>
          <w:numId w:val="5"/>
        </w:numPr>
        <w:jc w:val="both"/>
        <w:rPr>
          <w:lang w:eastAsia="zh-CN"/>
        </w:rPr>
      </w:pPr>
      <w:r w:rsidRPr="007F127A">
        <w:rPr>
          <w:lang w:eastAsia="zh-CN"/>
        </w:rPr>
        <w:t xml:space="preserve">R4-2416593, Way Forward for [112bis][313] </w:t>
      </w:r>
      <w:proofErr w:type="spellStart"/>
      <w:r w:rsidRPr="007F127A">
        <w:rPr>
          <w:lang w:eastAsia="zh-CN"/>
        </w:rPr>
        <w:t>NR_NTN_Ku_Band_General</w:t>
      </w:r>
      <w:proofErr w:type="spellEnd"/>
      <w:r w:rsidRPr="007F127A">
        <w:rPr>
          <w:lang w:eastAsia="zh-CN"/>
        </w:rPr>
        <w:t>, Moderator (Eutelsat Group), RAN4#112bis</w:t>
      </w:r>
    </w:p>
    <w:p w:rsidR="00407A33" w:rsidRDefault="00135CF0" w:rsidP="00135CF0">
      <w:pPr>
        <w:numPr>
          <w:ilvl w:val="0"/>
          <w:numId w:val="5"/>
        </w:numPr>
        <w:jc w:val="both"/>
        <w:rPr>
          <w:lang w:eastAsia="zh-CN"/>
        </w:rPr>
      </w:pPr>
      <w:r w:rsidRPr="00135CF0">
        <w:rPr>
          <w:lang w:eastAsia="zh-CN"/>
        </w:rPr>
        <w:t xml:space="preserve">R4-2416563, Way Forward for [112bis][314] </w:t>
      </w:r>
      <w:proofErr w:type="spellStart"/>
      <w:r w:rsidRPr="00135CF0">
        <w:rPr>
          <w:lang w:eastAsia="zh-CN"/>
        </w:rPr>
        <w:t>NR_NTN_Ku_Band_UE_SAN_RF</w:t>
      </w:r>
      <w:proofErr w:type="spellEnd"/>
      <w:r w:rsidRPr="00135CF0">
        <w:rPr>
          <w:lang w:eastAsia="zh-CN"/>
        </w:rPr>
        <w:t>, Moderator (CHTTL), RAN4#112bis</w:t>
      </w:r>
    </w:p>
    <w:p w:rsidR="00EE608E" w:rsidRDefault="00EE608E" w:rsidP="00EE608E">
      <w:pPr>
        <w:numPr>
          <w:ilvl w:val="0"/>
          <w:numId w:val="5"/>
        </w:numPr>
        <w:jc w:val="both"/>
        <w:rPr>
          <w:lang w:eastAsia="zh-CN"/>
        </w:rPr>
      </w:pPr>
      <w:r w:rsidRPr="00EE608E">
        <w:rPr>
          <w:lang w:eastAsia="zh-CN"/>
        </w:rPr>
        <w:t xml:space="preserve">RP-243314, Revised WID: Introduction of Ku bands for NR NTN, Intelsat, Eutelsat Group, Thales, CHTTL, </w:t>
      </w:r>
      <w:proofErr w:type="spellStart"/>
      <w:r w:rsidRPr="00EE608E">
        <w:rPr>
          <w:lang w:eastAsia="zh-CN"/>
        </w:rPr>
        <w:t>Hispasat</w:t>
      </w:r>
      <w:proofErr w:type="spellEnd"/>
      <w:r w:rsidRPr="00EE608E">
        <w:rPr>
          <w:lang w:eastAsia="zh-CN"/>
        </w:rPr>
        <w:t>, Airbus, Sharp, Mitre, JSAT, RAN#106</w:t>
      </w:r>
    </w:p>
    <w:p w:rsidR="008370DA" w:rsidRDefault="00D2074F" w:rsidP="00D2074F">
      <w:pPr>
        <w:numPr>
          <w:ilvl w:val="0"/>
          <w:numId w:val="5"/>
        </w:numPr>
        <w:jc w:val="both"/>
        <w:rPr>
          <w:lang w:eastAsia="zh-CN"/>
        </w:rPr>
      </w:pPr>
      <w:r w:rsidRPr="00D2074F">
        <w:rPr>
          <w:lang w:eastAsia="zh-CN"/>
        </w:rPr>
        <w:t xml:space="preserve">R4-2413525, Way Forward for [112][315] </w:t>
      </w:r>
      <w:proofErr w:type="spellStart"/>
      <w:r w:rsidRPr="00D2074F">
        <w:rPr>
          <w:lang w:eastAsia="zh-CN"/>
        </w:rPr>
        <w:t>NR_NTN_Ku_Band_UE_SAN_RF</w:t>
      </w:r>
      <w:proofErr w:type="spellEnd"/>
      <w:r w:rsidRPr="00D2074F">
        <w:rPr>
          <w:lang w:eastAsia="zh-CN"/>
        </w:rPr>
        <w:t>, Moderator (CHTTL), RAN4#112</w:t>
      </w:r>
    </w:p>
    <w:p w:rsidR="00FE51D1"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312" w:rsidRDefault="00C04312">
      <w:r>
        <w:separator/>
      </w:r>
    </w:p>
  </w:endnote>
  <w:endnote w:type="continuationSeparator" w:id="0">
    <w:p w:rsidR="00C04312" w:rsidRDefault="00C0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312" w:rsidRDefault="00C04312">
      <w:r>
        <w:separator/>
      </w:r>
    </w:p>
  </w:footnote>
  <w:footnote w:type="continuationSeparator" w:id="0">
    <w:p w:rsidR="00C04312" w:rsidRDefault="00C04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C68" w:rsidRDefault="00641C6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9"/>
  </w:num>
  <w:num w:numId="4">
    <w:abstractNumId w:val="4"/>
  </w:num>
  <w:num w:numId="5">
    <w:abstractNumId w:val="3"/>
  </w:num>
  <w:num w:numId="6">
    <w:abstractNumId w:val="10"/>
  </w:num>
  <w:num w:numId="7">
    <w:abstractNumId w:val="8"/>
  </w:num>
  <w:num w:numId="8">
    <w:abstractNumId w:val="2"/>
  </w:num>
  <w:num w:numId="9">
    <w:abstractNumId w:val="0"/>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0F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120E"/>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6F6D"/>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3E8C"/>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9C2"/>
    <w:rsid w:val="003F1A71"/>
    <w:rsid w:val="003F2AB5"/>
    <w:rsid w:val="003F3408"/>
    <w:rsid w:val="003F3426"/>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BC1"/>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0D02"/>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7368"/>
    <w:rsid w:val="00587493"/>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584"/>
    <w:rsid w:val="00641C68"/>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370"/>
    <w:rsid w:val="00661375"/>
    <w:rsid w:val="00661409"/>
    <w:rsid w:val="00661A03"/>
    <w:rsid w:val="006626C4"/>
    <w:rsid w:val="006628A0"/>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B09"/>
    <w:rsid w:val="0075168D"/>
    <w:rsid w:val="00751ACF"/>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7D7"/>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7B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3CD"/>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C5C"/>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639"/>
    <w:rsid w:val="00932A81"/>
    <w:rsid w:val="0093346B"/>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77D"/>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326"/>
    <w:rsid w:val="00A06792"/>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6E51"/>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12"/>
    <w:rsid w:val="00C0433F"/>
    <w:rsid w:val="00C043AA"/>
    <w:rsid w:val="00C047C3"/>
    <w:rsid w:val="00C0493D"/>
    <w:rsid w:val="00C054A3"/>
    <w:rsid w:val="00C05908"/>
    <w:rsid w:val="00C05AC4"/>
    <w:rsid w:val="00C06047"/>
    <w:rsid w:val="00C0669A"/>
    <w:rsid w:val="00C07318"/>
    <w:rsid w:val="00C07366"/>
    <w:rsid w:val="00C07628"/>
    <w:rsid w:val="00C115E7"/>
    <w:rsid w:val="00C11975"/>
    <w:rsid w:val="00C119A5"/>
    <w:rsid w:val="00C11DF4"/>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D22"/>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4B6"/>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5AC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6B7"/>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4DD"/>
    <w:rsid w:val="00E5252F"/>
    <w:rsid w:val="00E52D04"/>
    <w:rsid w:val="00E52DA9"/>
    <w:rsid w:val="00E5360E"/>
    <w:rsid w:val="00E53B08"/>
    <w:rsid w:val="00E540D8"/>
    <w:rsid w:val="00E56E2D"/>
    <w:rsid w:val="00E57071"/>
    <w:rsid w:val="00E575C9"/>
    <w:rsid w:val="00E601AB"/>
    <w:rsid w:val="00E613CF"/>
    <w:rsid w:val="00E61649"/>
    <w:rsid w:val="00E618C9"/>
    <w:rsid w:val="00E6307C"/>
    <w:rsid w:val="00E639F3"/>
    <w:rsid w:val="00E64510"/>
    <w:rsid w:val="00E64532"/>
    <w:rsid w:val="00E64F0C"/>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2FC"/>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10407-5365-4E02-B43D-AF9BB1F3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55</cp:revision>
  <dcterms:created xsi:type="dcterms:W3CDTF">2024-10-22T03:01:00Z</dcterms:created>
  <dcterms:modified xsi:type="dcterms:W3CDTF">2025-05-09T09:24:00Z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