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E9D67" w14:textId="4161B33D"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D40F11">
        <w:rPr>
          <w:b/>
          <w:sz w:val="24"/>
          <w:szCs w:val="24"/>
        </w:rPr>
        <w:t>5</w:t>
      </w:r>
      <w:r>
        <w:rPr>
          <w:b/>
          <w:i/>
          <w:noProof/>
          <w:sz w:val="28"/>
        </w:rPr>
        <w:tab/>
      </w:r>
      <w:r w:rsidR="006C2A14" w:rsidRPr="006C2A14">
        <w:rPr>
          <w:rFonts w:cs="Arial"/>
          <w:b/>
          <w:bCs/>
          <w:sz w:val="26"/>
          <w:szCs w:val="26"/>
        </w:rPr>
        <w:t>R4-2505960</w:t>
      </w:r>
    </w:p>
    <w:p w14:paraId="19A5CC93" w14:textId="77777777" w:rsidR="00D40F11" w:rsidRPr="00F1392E" w:rsidRDefault="00D40F11" w:rsidP="00D40F11">
      <w:pPr>
        <w:pStyle w:val="CRCoverPage"/>
        <w:outlineLvl w:val="0"/>
        <w:rPr>
          <w:b/>
          <w:noProof/>
          <w:sz w:val="24"/>
        </w:rPr>
      </w:pPr>
      <w:r>
        <w:rPr>
          <w:b/>
          <w:noProof/>
          <w:sz w:val="24"/>
        </w:rPr>
        <w:t>Malta</w:t>
      </w:r>
      <w:r w:rsidRPr="003930A1">
        <w:rPr>
          <w:b/>
          <w:noProof/>
          <w:sz w:val="24"/>
        </w:rPr>
        <w:t xml:space="preserve">, </w:t>
      </w:r>
      <w:r w:rsidRPr="00742D86">
        <w:rPr>
          <w:b/>
          <w:noProof/>
          <w:sz w:val="24"/>
        </w:rPr>
        <w:t>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6EBDAE9F"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2A07440" w:rsidR="007E70E5" w:rsidRPr="00410371" w:rsidRDefault="00A512F6"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w:t>
            </w:r>
            <w:r w:rsidR="0097179E">
              <w:rPr>
                <w:b/>
                <w:noProof/>
                <w:sz w:val="28"/>
              </w:rPr>
              <w:t>6</w:t>
            </w:r>
            <w:r w:rsidR="007E70E5">
              <w:rPr>
                <w:b/>
                <w:noProof/>
                <w:sz w:val="28"/>
              </w:rPr>
              <w:t>.</w:t>
            </w:r>
            <w:r w:rsidR="006E3862">
              <w:rPr>
                <w:b/>
                <w:noProof/>
                <w:sz w:val="28"/>
              </w:rPr>
              <w:t>307</w:t>
            </w:r>
            <w:r>
              <w:rPr>
                <w:b/>
                <w:noProof/>
                <w:sz w:val="28"/>
              </w:rPr>
              <w:fldChar w:fldCharType="end"/>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7C1126CF" w:rsidR="007E70E5" w:rsidRPr="00E708B3" w:rsidRDefault="006C2A14" w:rsidP="0007188D">
            <w:pPr>
              <w:pStyle w:val="CRCoverPage"/>
              <w:spacing w:after="0"/>
              <w:rPr>
                <w:b/>
                <w:bCs/>
                <w:noProof/>
                <w:sz w:val="28"/>
                <w:szCs w:val="28"/>
              </w:rPr>
            </w:pPr>
            <w:r w:rsidRPr="006C2A14">
              <w:rPr>
                <w:b/>
                <w:bCs/>
                <w:noProof/>
                <w:sz w:val="28"/>
                <w:szCs w:val="28"/>
              </w:rPr>
              <w:t>4509</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1B7B229C"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4FBEA686" w:rsidR="007E70E5" w:rsidRPr="00410371" w:rsidRDefault="003B2F50" w:rsidP="007956A7">
            <w:pPr>
              <w:pStyle w:val="CRCoverPage"/>
              <w:spacing w:after="0"/>
              <w:jc w:val="center"/>
              <w:rPr>
                <w:noProof/>
                <w:sz w:val="28"/>
              </w:rPr>
            </w:pPr>
            <w:fldSimple w:instr=" DOCPROPERTY  Version  \* MERGEFORMAT ">
              <w:r w:rsidR="003E0BE8" w:rsidRPr="001502FC">
                <w:rPr>
                  <w:b/>
                  <w:noProof/>
                  <w:sz w:val="28"/>
                </w:rPr>
                <w:t>19.0.0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Collegamentoipertestual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Collegamentoipertestuale"/>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551E87F" w:rsidR="007E70E5" w:rsidRDefault="00390B25" w:rsidP="007E70E5">
            <w:pPr>
              <w:pStyle w:val="CRCoverPage"/>
              <w:spacing w:after="0"/>
              <w:ind w:left="100"/>
              <w:rPr>
                <w:noProof/>
              </w:rPr>
            </w:pPr>
            <w:r>
              <w:t xml:space="preserve">Release independence of </w:t>
            </w:r>
            <w:r w:rsidR="000D3CAF">
              <w:t>SDO</w:t>
            </w:r>
            <w:r w:rsidR="00CA768C">
              <w:t xml:space="preserve"> bands</w:t>
            </w:r>
            <w:r w:rsidR="001D3C27">
              <w:t xml:space="preserve"> </w:t>
            </w:r>
            <w:r w:rsidR="000D3CAF">
              <w:t>for 5G broadcast</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6EA619C8" w:rsidR="007E70E5" w:rsidRDefault="003E0BE8" w:rsidP="007E70E5">
            <w:pPr>
              <w:pStyle w:val="CRCoverPage"/>
              <w:spacing w:after="0"/>
              <w:ind w:left="100"/>
              <w:rPr>
                <w:noProof/>
              </w:rPr>
            </w:pPr>
            <w:r w:rsidRPr="001502FC">
              <w:rPr>
                <w:noProof/>
              </w:rPr>
              <w:t>EBU, BNE</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bookmarkStart w:id="0" w:name="_GoBack" w:colFirst="0" w:colLast="5"/>
            <w:r>
              <w:rPr>
                <w:b/>
                <w:i/>
                <w:noProof/>
              </w:rPr>
              <w:t>Work item code:</w:t>
            </w:r>
          </w:p>
        </w:tc>
        <w:tc>
          <w:tcPr>
            <w:tcW w:w="3686" w:type="dxa"/>
            <w:gridSpan w:val="5"/>
            <w:shd w:val="pct30" w:color="FFFF00" w:fill="auto"/>
          </w:tcPr>
          <w:p w14:paraId="3622C772" w14:textId="0DD26A3E" w:rsidR="00381A4B" w:rsidRDefault="00417C7A" w:rsidP="00D1218B">
            <w:pPr>
              <w:pStyle w:val="CRCoverPage"/>
              <w:spacing w:after="0"/>
              <w:rPr>
                <w:noProof/>
              </w:rPr>
            </w:pPr>
            <w:r w:rsidRPr="00905C96">
              <w:t>LTE_terr_bcast_bands</w:t>
            </w:r>
            <w:r>
              <w:t>_part2</w:t>
            </w:r>
            <w:r w:rsidR="00227346">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58F13BB8" w:rsidR="007E70E5" w:rsidRPr="00A13D5E" w:rsidRDefault="003E0BE8" w:rsidP="007956A7">
            <w:pPr>
              <w:pStyle w:val="CRCoverPage"/>
              <w:spacing w:after="0"/>
              <w:ind w:left="100"/>
              <w:rPr>
                <w:b/>
                <w:noProof/>
              </w:rPr>
            </w:pPr>
            <w:r w:rsidRPr="00A13D5E">
              <w:rPr>
                <w:b/>
              </w:rPr>
              <w:t>2025</w:t>
            </w:r>
            <w:r w:rsidR="007E70E5" w:rsidRPr="00A13D5E">
              <w:rPr>
                <w:b/>
              </w:rPr>
              <w:t>-</w:t>
            </w:r>
            <w:r w:rsidRPr="00A13D5E">
              <w:rPr>
                <w:b/>
              </w:rPr>
              <w:t>05</w:t>
            </w:r>
            <w:r w:rsidR="00D1218B" w:rsidRPr="00A13D5E">
              <w:rPr>
                <w:b/>
              </w:rPr>
              <w:t>-</w:t>
            </w:r>
            <w:r w:rsidRPr="00A13D5E">
              <w:rPr>
                <w:b/>
              </w:rPr>
              <w:t>09</w:t>
            </w:r>
          </w:p>
        </w:tc>
      </w:tr>
      <w:bookmarkEnd w:id="0"/>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5B9B2DB2" w:rsidR="007E70E5" w:rsidRDefault="00D1218B" w:rsidP="0007188D">
            <w:pPr>
              <w:pStyle w:val="CRCoverPage"/>
              <w:spacing w:after="0"/>
              <w:ind w:left="100" w:right="-609"/>
              <w:rPr>
                <w:b/>
                <w:noProof/>
              </w:rPr>
            </w:pPr>
            <w:r>
              <w:rPr>
                <w:b/>
                <w:noProof/>
              </w:rPr>
              <w:t>B</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029DE0EB" w:rsidR="007E70E5" w:rsidRDefault="007E70E5" w:rsidP="007956A7">
            <w:pPr>
              <w:pStyle w:val="CRCoverPage"/>
              <w:spacing w:after="0"/>
              <w:ind w:left="100"/>
              <w:rPr>
                <w:noProof/>
              </w:rPr>
            </w:pPr>
            <w:r w:rsidRPr="001502FC">
              <w:t>Rel-</w:t>
            </w:r>
            <w:r w:rsidR="007956A7" w:rsidRPr="001502FC">
              <w:t>19</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336CC5D" w:rsidR="007E70E5" w:rsidRPr="001502FC" w:rsidRDefault="00D1218B" w:rsidP="007E70E5">
            <w:pPr>
              <w:pStyle w:val="CRCoverPage"/>
              <w:spacing w:after="0"/>
              <w:ind w:left="100"/>
              <w:rPr>
                <w:noProof/>
              </w:rPr>
            </w:pPr>
            <w:r w:rsidRPr="001502FC">
              <w:rPr>
                <w:noProof/>
              </w:rPr>
              <w:t xml:space="preserve">Introduction of </w:t>
            </w:r>
            <w:r w:rsidR="00270E78" w:rsidRPr="001502FC">
              <w:rPr>
                <w:noProof/>
              </w:rPr>
              <w:t>bands in the UHF frequency range to support 5G broadcast.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Pr="001502FC"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398F96F5" w:rsidR="0038178F" w:rsidRPr="001502FC" w:rsidRDefault="00C31A70" w:rsidP="00A31D29">
            <w:pPr>
              <w:pStyle w:val="CRCoverPage"/>
              <w:spacing w:after="0"/>
              <w:ind w:left="100"/>
              <w:rPr>
                <w:noProof/>
              </w:rPr>
            </w:pPr>
            <w:r w:rsidRPr="001502FC">
              <w:rPr>
                <w:noProof/>
              </w:rPr>
              <w:t xml:space="preserve">Standalone downlink only (SDO) bands </w:t>
            </w:r>
            <w:r w:rsidR="00A31D29">
              <w:rPr>
                <w:noProof/>
              </w:rPr>
              <w:t>107 and 108 were</w:t>
            </w:r>
            <w:r w:rsidRPr="001502FC">
              <w:rPr>
                <w:noProof/>
              </w:rPr>
              <w:t xml:space="preserve"> introduced in Rel-18 in support of 5G broadcast.  </w:t>
            </w:r>
            <w:r w:rsidR="00A31D29" w:rsidRPr="00A31D29">
              <w:rPr>
                <w:noProof/>
              </w:rPr>
              <w:t>Then band 112 and 113 are introduced in Rel-19. All SDO bands shall be release independent from Rel-17.</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Pr="001502FC"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7B6C688B" w:rsidR="007E70E5" w:rsidRPr="001502FC" w:rsidRDefault="00C31A70" w:rsidP="007E70E5">
            <w:pPr>
              <w:pStyle w:val="CRCoverPage"/>
              <w:spacing w:after="0"/>
              <w:ind w:left="100"/>
              <w:rPr>
                <w:noProof/>
              </w:rPr>
            </w:pPr>
            <w:r w:rsidRPr="001502FC">
              <w:rPr>
                <w:noProof/>
              </w:rPr>
              <w:t>SDO bands are not release independent.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77296" w14:textId="77777777" w:rsidR="000D3CAF" w:rsidRDefault="00320C33" w:rsidP="0007188D">
            <w:pPr>
              <w:pStyle w:val="CRCoverPage"/>
              <w:spacing w:after="0"/>
              <w:ind w:left="100"/>
              <w:rPr>
                <w:noProof/>
              </w:rPr>
            </w:pPr>
            <w:r w:rsidRPr="001502FC">
              <w:rPr>
                <w:noProof/>
              </w:rPr>
              <w:t>3.</w:t>
            </w:r>
            <w:r w:rsidR="000D3CAF" w:rsidRPr="001502FC">
              <w:rPr>
                <w:noProof/>
              </w:rPr>
              <w:t>2, 3A.1, Annex A</w:t>
            </w:r>
          </w:p>
          <w:p w14:paraId="572DD4E9" w14:textId="2F7C85F0" w:rsidR="007E70E5" w:rsidRDefault="007E70E5" w:rsidP="000D3CAF">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5EF8F554"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301960D7" w:rsidR="00EA21F8" w:rsidRDefault="00EA21F8" w:rsidP="00804FBC">
      <w:pPr>
        <w:pStyle w:val="Titolo3"/>
        <w:rPr>
          <w:b/>
          <w:bCs/>
          <w:color w:val="FF0000"/>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r w:rsidRPr="00EA21F8">
        <w:rPr>
          <w:b/>
          <w:bCs/>
          <w:color w:val="FF0000"/>
        </w:rPr>
        <w:lastRenderedPageBreak/>
        <w:t>&lt;&lt;&lt;  Start of changes  &gt;&gt;&gt;</w:t>
      </w:r>
    </w:p>
    <w:p w14:paraId="49B084CD" w14:textId="77777777" w:rsidR="0018636B" w:rsidRPr="00E070C4" w:rsidRDefault="0018636B" w:rsidP="0018636B">
      <w:pPr>
        <w:pStyle w:val="Titolo2"/>
      </w:pPr>
      <w:bookmarkStart w:id="16" w:name="_Toc21093292"/>
      <w:bookmarkStart w:id="17" w:name="_Toc29761840"/>
      <w:bookmarkStart w:id="18" w:name="_Toc45833858"/>
      <w:bookmarkStart w:id="19" w:name="_Toc82890592"/>
      <w:bookmarkStart w:id="20" w:name="_Toc122508441"/>
      <w:bookmarkStart w:id="21" w:name="_Toc123216513"/>
      <w:bookmarkStart w:id="22" w:name="_Toc124184124"/>
      <w:bookmarkStart w:id="23" w:name="_Toc124184194"/>
      <w:bookmarkStart w:id="24" w:name="_Toc130588550"/>
      <w:bookmarkStart w:id="25" w:name="_Toc137236638"/>
      <w:bookmarkStart w:id="26" w:name="_Toc138892410"/>
      <w:bookmarkStart w:id="27" w:name="_Toc21093296"/>
      <w:bookmarkStart w:id="28" w:name="_Toc29761844"/>
      <w:bookmarkStart w:id="29" w:name="_Toc45833862"/>
      <w:bookmarkStart w:id="30" w:name="_Toc82890596"/>
      <w:bookmarkStart w:id="31" w:name="_Toc122508445"/>
      <w:bookmarkStart w:id="32" w:name="_Toc123216517"/>
      <w:bookmarkStart w:id="33" w:name="_Toc124184128"/>
      <w:bookmarkStart w:id="34" w:name="_Toc124184198"/>
      <w:bookmarkStart w:id="35" w:name="_Toc130588554"/>
      <w:bookmarkStart w:id="36" w:name="_Toc137236642"/>
      <w:bookmarkStart w:id="37" w:name="_Toc138892414"/>
      <w:bookmarkStart w:id="38" w:name="_Toc368026183"/>
      <w:r w:rsidRPr="00E070C4">
        <w:t>3.2</w:t>
      </w:r>
      <w:r w:rsidRPr="00E070C4">
        <w:tab/>
        <w:t>Abbreviations</w:t>
      </w:r>
      <w:bookmarkEnd w:id="16"/>
      <w:bookmarkEnd w:id="17"/>
      <w:bookmarkEnd w:id="18"/>
      <w:bookmarkEnd w:id="19"/>
      <w:bookmarkEnd w:id="20"/>
      <w:bookmarkEnd w:id="21"/>
      <w:bookmarkEnd w:id="22"/>
      <w:bookmarkEnd w:id="23"/>
      <w:bookmarkEnd w:id="24"/>
      <w:bookmarkEnd w:id="25"/>
      <w:bookmarkEnd w:id="26"/>
    </w:p>
    <w:p w14:paraId="13E37A07" w14:textId="77777777" w:rsidR="0018636B" w:rsidRPr="00E070C4" w:rsidRDefault="0018636B" w:rsidP="0018636B">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18CD11F2" w14:textId="77777777" w:rsidR="0018636B" w:rsidRPr="00E070C4" w:rsidRDefault="0018636B" w:rsidP="0018636B">
      <w:pPr>
        <w:pStyle w:val="EW"/>
        <w:rPr>
          <w:rFonts w:cs="v4.1.0"/>
        </w:rPr>
      </w:pPr>
      <w:r w:rsidRPr="00E070C4">
        <w:rPr>
          <w:rFonts w:cs="v4.1.0"/>
        </w:rPr>
        <w:t>4Rx</w:t>
      </w:r>
      <w:r w:rsidRPr="00E070C4">
        <w:rPr>
          <w:rFonts w:cs="v4.1.0"/>
        </w:rPr>
        <w:tab/>
        <w:t>4 UE receiver antenna ports</w:t>
      </w:r>
    </w:p>
    <w:p w14:paraId="0E363B9F" w14:textId="77777777" w:rsidR="0018636B" w:rsidRPr="00E070C4" w:rsidRDefault="0018636B" w:rsidP="0018636B">
      <w:pPr>
        <w:pStyle w:val="EW"/>
      </w:pPr>
      <w:r w:rsidRPr="00E070C4">
        <w:rPr>
          <w:rFonts w:cs="v4.1.0"/>
        </w:rPr>
        <w:t>CA</w:t>
      </w:r>
      <w:r w:rsidRPr="00E070C4">
        <w:rPr>
          <w:rFonts w:cs="v4.1.0"/>
        </w:rPr>
        <w:tab/>
      </w:r>
      <w:r w:rsidRPr="00E070C4">
        <w:t>Carrier Aggregation</w:t>
      </w:r>
    </w:p>
    <w:p w14:paraId="5199F9E8" w14:textId="77777777" w:rsidR="0018636B" w:rsidRPr="00E070C4" w:rsidRDefault="0018636B" w:rsidP="0018636B">
      <w:pPr>
        <w:pStyle w:val="EW"/>
      </w:pPr>
      <w:r w:rsidRPr="00E070C4">
        <w:t>CRS</w:t>
      </w:r>
      <w:r w:rsidRPr="00E070C4">
        <w:tab/>
        <w:t>Cell-specific Reference Signal</w:t>
      </w:r>
    </w:p>
    <w:p w14:paraId="1B152D7F" w14:textId="77777777" w:rsidR="0018636B" w:rsidRPr="00E070C4" w:rsidRDefault="0018636B" w:rsidP="0018636B">
      <w:pPr>
        <w:pStyle w:val="EW"/>
      </w:pPr>
      <w:r w:rsidRPr="00E070C4">
        <w:t>CSI</w:t>
      </w:r>
      <w:r w:rsidRPr="00E070C4">
        <w:tab/>
        <w:t>Channel State Indicator</w:t>
      </w:r>
    </w:p>
    <w:p w14:paraId="167F306A" w14:textId="77777777" w:rsidR="0018636B" w:rsidRPr="00E070C4" w:rsidRDefault="0018636B" w:rsidP="0018636B">
      <w:pPr>
        <w:pStyle w:val="EW"/>
      </w:pPr>
      <w:r w:rsidRPr="00E070C4">
        <w:t>FDD</w:t>
      </w:r>
      <w:r w:rsidRPr="00E070C4">
        <w:tab/>
        <w:t>Frequency Division Duplex</w:t>
      </w:r>
    </w:p>
    <w:p w14:paraId="28710CBB" w14:textId="77777777" w:rsidR="0018636B" w:rsidRPr="00E070C4" w:rsidRDefault="0018636B" w:rsidP="0018636B">
      <w:pPr>
        <w:pStyle w:val="EW"/>
      </w:pPr>
      <w:r w:rsidRPr="00E070C4">
        <w:t>LAA</w:t>
      </w:r>
      <w:r w:rsidRPr="00E070C4">
        <w:tab/>
        <w:t>License-Assisted Access</w:t>
      </w:r>
    </w:p>
    <w:p w14:paraId="14021A95" w14:textId="77777777" w:rsidR="0018636B" w:rsidRPr="00E070C4" w:rsidRDefault="0018636B" w:rsidP="0018636B">
      <w:pPr>
        <w:pStyle w:val="EW"/>
      </w:pPr>
      <w:r w:rsidRPr="00E070C4">
        <w:t>RRC</w:t>
      </w:r>
      <w:r w:rsidRPr="00E070C4">
        <w:tab/>
        <w:t>Radio Resource Control</w:t>
      </w:r>
    </w:p>
    <w:p w14:paraId="2FC285E5" w14:textId="77777777" w:rsidR="0018636B" w:rsidRDefault="0018636B" w:rsidP="0018636B">
      <w:pPr>
        <w:pStyle w:val="EW"/>
        <w:rPr>
          <w:ins w:id="39" w:author="Gene Fong" w:date="2023-08-08T11:54:00Z"/>
        </w:rPr>
      </w:pPr>
      <w:r w:rsidRPr="00E070C4">
        <w:t>RRM</w:t>
      </w:r>
      <w:r w:rsidRPr="00E070C4">
        <w:tab/>
        <w:t>Radio Resource Management</w:t>
      </w:r>
    </w:p>
    <w:p w14:paraId="2904A191" w14:textId="5E4823F9" w:rsidR="001502FC" w:rsidRPr="00E070C4" w:rsidRDefault="001502FC" w:rsidP="001502FC">
      <w:pPr>
        <w:pStyle w:val="EW"/>
        <w:rPr>
          <w:ins w:id="40" w:author="Assunta De Vita" w:date="2025-05-07T19:56:00Z"/>
        </w:rPr>
      </w:pPr>
      <w:ins w:id="41" w:author="Assunta De Vita" w:date="2025-05-07T19:56:00Z">
        <w:r>
          <w:t>SDO</w:t>
        </w:r>
        <w:r>
          <w:tab/>
          <w:t>Standalone Downlink Only</w:t>
        </w:r>
      </w:ins>
    </w:p>
    <w:p w14:paraId="54976BC5" w14:textId="1098F202" w:rsidR="0018636B" w:rsidRPr="00E070C4" w:rsidRDefault="001502FC" w:rsidP="001502FC">
      <w:pPr>
        <w:pStyle w:val="EW"/>
        <w:ind w:left="0" w:firstLine="0"/>
      </w:pPr>
      <w:r>
        <w:t xml:space="preserve">      </w:t>
      </w:r>
      <w:r w:rsidR="0018636B" w:rsidRPr="00E070C4">
        <w:t>SDR</w:t>
      </w:r>
      <w:r w:rsidR="0018636B" w:rsidRPr="00E070C4">
        <w:tab/>
      </w:r>
      <w:r>
        <w:t xml:space="preserve">                 </w:t>
      </w:r>
      <w:r w:rsidR="0018636B" w:rsidRPr="00E070C4">
        <w:t>Sustained Data Rate</w:t>
      </w:r>
    </w:p>
    <w:p w14:paraId="500E4CA4" w14:textId="77777777" w:rsidR="0018636B" w:rsidRPr="00E070C4" w:rsidRDefault="0018636B" w:rsidP="0018636B">
      <w:pPr>
        <w:pStyle w:val="EW"/>
      </w:pPr>
      <w:r w:rsidRPr="00E070C4">
        <w:t>TDD</w:t>
      </w:r>
      <w:r w:rsidRPr="00E070C4">
        <w:tab/>
        <w:t>Time Division Duplex</w:t>
      </w:r>
    </w:p>
    <w:p w14:paraId="4F9F14E1" w14:textId="77777777" w:rsidR="0018636B" w:rsidRDefault="0018636B" w:rsidP="0018636B">
      <w:pPr>
        <w:pStyle w:val="EW"/>
      </w:pPr>
      <w:r w:rsidRPr="00E070C4">
        <w:t>UE</w:t>
      </w:r>
      <w:r w:rsidRPr="00E070C4">
        <w:tab/>
        <w:t>User Equipment</w:t>
      </w:r>
    </w:p>
    <w:p w14:paraId="675BA71A" w14:textId="7EEAD30F" w:rsidR="0018636B" w:rsidRPr="00E070C4" w:rsidRDefault="0018636B" w:rsidP="0018636B">
      <w:pPr>
        <w:pStyle w:val="Titolo3"/>
      </w:pPr>
      <w:r w:rsidRPr="00EA21F8">
        <w:rPr>
          <w:b/>
          <w:bCs/>
          <w:color w:val="FF0000"/>
        </w:rPr>
        <w:t xml:space="preserve">&lt;&lt;&lt;  </w:t>
      </w:r>
      <w:r>
        <w:rPr>
          <w:b/>
          <w:bCs/>
          <w:color w:val="FF0000"/>
        </w:rPr>
        <w:t>Unchanged sections omitted</w:t>
      </w:r>
      <w:r w:rsidRPr="00EA21F8">
        <w:rPr>
          <w:b/>
          <w:bCs/>
          <w:color w:val="FF0000"/>
        </w:rPr>
        <w:t xml:space="preserve">  &gt;&gt;&gt;</w:t>
      </w:r>
    </w:p>
    <w:p w14:paraId="6F03ECE0" w14:textId="77777777" w:rsidR="00E20A72" w:rsidRPr="00E070C4" w:rsidRDefault="00E20A72" w:rsidP="00E20A72">
      <w:pPr>
        <w:pStyle w:val="Titolo2"/>
      </w:pPr>
      <w:r w:rsidRPr="00E070C4">
        <w:t>3</w:t>
      </w:r>
      <w:r w:rsidRPr="00E070C4">
        <w:rPr>
          <w:rFonts w:hint="eastAsia"/>
        </w:rPr>
        <w:t>A</w:t>
      </w:r>
      <w:r w:rsidRPr="00E070C4">
        <w:t>.1</w:t>
      </w:r>
      <w:r w:rsidRPr="00E070C4">
        <w:tab/>
        <w:t>Additional E-UTRA operating bands</w:t>
      </w:r>
      <w:bookmarkEnd w:id="27"/>
      <w:bookmarkEnd w:id="28"/>
      <w:bookmarkEnd w:id="29"/>
      <w:bookmarkEnd w:id="30"/>
      <w:bookmarkEnd w:id="31"/>
      <w:bookmarkEnd w:id="32"/>
      <w:bookmarkEnd w:id="33"/>
      <w:bookmarkEnd w:id="34"/>
      <w:bookmarkEnd w:id="35"/>
      <w:bookmarkEnd w:id="36"/>
      <w:bookmarkEnd w:id="37"/>
    </w:p>
    <w:p w14:paraId="04A3312F" w14:textId="77777777" w:rsidR="00E20A72" w:rsidRDefault="00E20A72" w:rsidP="00E20A72">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3A28975" w14:textId="77777777" w:rsidR="00E20A72" w:rsidRPr="00E070C4" w:rsidRDefault="00E20A72" w:rsidP="00E20A72">
      <w:pPr>
        <w:pStyle w:val="TH"/>
      </w:pPr>
      <w:r w:rsidRPr="00E070C4">
        <w:t>Table 3A.1-1: E-UTRA operating bands and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E20A72" w:rsidRPr="00E070C4" w14:paraId="1457B762" w14:textId="77777777" w:rsidTr="001502F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FF585" w14:textId="77777777" w:rsidR="00E20A72" w:rsidRPr="00E070C4" w:rsidRDefault="00E20A72" w:rsidP="00545724">
            <w:pPr>
              <w:pStyle w:val="TAH"/>
              <w:rPr>
                <w:rFonts w:cs="Arial"/>
              </w:rPr>
            </w:pPr>
            <w:r w:rsidRPr="00E070C4">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0FAA2A5" w14:textId="77777777" w:rsidR="00E20A72" w:rsidRPr="00E070C4" w:rsidRDefault="00E20A72" w:rsidP="00545724">
            <w:pPr>
              <w:pStyle w:val="TAH"/>
              <w:rPr>
                <w:rFonts w:cs="Arial"/>
              </w:rPr>
            </w:pPr>
            <w:r w:rsidRPr="00E070C4">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A3E57AE" w14:textId="77777777" w:rsidR="00E20A72" w:rsidRPr="00E070C4" w:rsidRDefault="00E20A72" w:rsidP="00545724">
            <w:pPr>
              <w:pStyle w:val="TAH"/>
              <w:rPr>
                <w:rFonts w:cs="Arial"/>
              </w:rPr>
            </w:pPr>
            <w:r w:rsidRPr="00E070C4">
              <w:rPr>
                <w:rFonts w:cs="Arial"/>
              </w:rPr>
              <w:t>Release</w:t>
            </w:r>
          </w:p>
          <w:p w14:paraId="34B6697B" w14:textId="77777777" w:rsidR="00E20A72" w:rsidRPr="00E070C4" w:rsidRDefault="00E20A72" w:rsidP="00545724">
            <w:pPr>
              <w:pStyle w:val="TAH"/>
              <w:rPr>
                <w:rFonts w:cs="Arial"/>
              </w:rPr>
            </w:pPr>
            <w:r w:rsidRPr="00E070C4">
              <w:rPr>
                <w:rFonts w:cs="Arial"/>
              </w:rPr>
              <w:t>independent from</w:t>
            </w:r>
          </w:p>
        </w:tc>
        <w:tc>
          <w:tcPr>
            <w:tcW w:w="2551" w:type="dxa"/>
            <w:tcBorders>
              <w:top w:val="single" w:sz="4" w:space="0" w:color="auto"/>
              <w:left w:val="nil"/>
              <w:bottom w:val="single" w:sz="4" w:space="0" w:color="auto"/>
              <w:right w:val="single" w:sz="4" w:space="0" w:color="auto"/>
            </w:tcBorders>
          </w:tcPr>
          <w:p w14:paraId="54F96CA9" w14:textId="77777777" w:rsidR="00E20A72" w:rsidRPr="00E070C4" w:rsidRDefault="00E20A72" w:rsidP="00545724">
            <w:pPr>
              <w:pStyle w:val="TAH"/>
              <w:rPr>
                <w:rFonts w:cs="Arial"/>
                <w:lang w:val="en-US"/>
              </w:rPr>
            </w:pPr>
            <w:r w:rsidRPr="00E070C4">
              <w:rPr>
                <w:rFonts w:cs="Arial"/>
                <w:lang w:val="en-US"/>
              </w:rPr>
              <w:t>Requirements to be fulfilled</w:t>
            </w:r>
          </w:p>
          <w:p w14:paraId="7FCA70D6" w14:textId="77777777" w:rsidR="00E20A72" w:rsidRPr="00E070C4" w:rsidRDefault="00E20A72" w:rsidP="00545724">
            <w:pPr>
              <w:pStyle w:val="TAH"/>
              <w:rPr>
                <w:rFonts w:cs="Arial"/>
              </w:rPr>
            </w:pPr>
            <w:r w:rsidRPr="00E070C4">
              <w:rPr>
                <w:rFonts w:cs="Arial"/>
                <w:lang w:val="en-US"/>
              </w:rPr>
              <w:t>(see TS 36.307 of the release in which the band was introduced)</w:t>
            </w:r>
          </w:p>
        </w:tc>
      </w:tr>
      <w:tr w:rsidR="00E20A72" w:rsidRPr="00E070C4" w14:paraId="16730EFA" w14:textId="77777777" w:rsidTr="001502F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422E4FA" w14:textId="77777777" w:rsidR="00E20A72" w:rsidRPr="00E070C4" w:rsidRDefault="00E20A72" w:rsidP="00545724">
            <w:pPr>
              <w:pStyle w:val="TAL"/>
            </w:pPr>
            <w:r w:rsidRPr="00E070C4">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49B6EB0A"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hideMark/>
          </w:tcPr>
          <w:p w14:paraId="0963BC86" w14:textId="77777777" w:rsidR="00E20A72" w:rsidRPr="00E070C4" w:rsidRDefault="00E20A72" w:rsidP="00545724">
            <w:pPr>
              <w:pStyle w:val="TAL"/>
            </w:pPr>
            <w:r w:rsidRPr="00E070C4">
              <w:t>Rel-8</w:t>
            </w:r>
          </w:p>
        </w:tc>
        <w:tc>
          <w:tcPr>
            <w:tcW w:w="2551" w:type="dxa"/>
            <w:tcBorders>
              <w:top w:val="nil"/>
              <w:left w:val="nil"/>
              <w:bottom w:val="single" w:sz="4" w:space="0" w:color="auto"/>
              <w:right w:val="single" w:sz="4" w:space="0" w:color="auto"/>
            </w:tcBorders>
          </w:tcPr>
          <w:p w14:paraId="524404A5" w14:textId="77777777" w:rsidR="00E20A72" w:rsidRPr="00E070C4" w:rsidRDefault="00E20A72" w:rsidP="00545724">
            <w:pPr>
              <w:pStyle w:val="TAL"/>
            </w:pPr>
            <w:r w:rsidRPr="00E070C4">
              <w:t>Table B.2.1-1, Table B.4.1-1</w:t>
            </w:r>
          </w:p>
        </w:tc>
      </w:tr>
      <w:tr w:rsidR="00E20A72" w:rsidRPr="00E070C4" w14:paraId="57DA202E" w14:textId="77777777" w:rsidTr="001502F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571248E9" w14:textId="77777777" w:rsidR="00E20A72" w:rsidRPr="00E070C4" w:rsidRDefault="00E20A72" w:rsidP="00545724">
            <w:pPr>
              <w:pStyle w:val="TAL"/>
            </w:pPr>
            <w:r w:rsidRPr="00E070C4">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73840668"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hideMark/>
          </w:tcPr>
          <w:p w14:paraId="2AF6B5F9" w14:textId="77777777" w:rsidR="00E20A72" w:rsidRPr="00E070C4" w:rsidRDefault="00E20A72" w:rsidP="00545724">
            <w:pPr>
              <w:pStyle w:val="TAL"/>
            </w:pPr>
            <w:r w:rsidRPr="00E070C4">
              <w:t>Rel-9</w:t>
            </w:r>
          </w:p>
        </w:tc>
        <w:tc>
          <w:tcPr>
            <w:tcW w:w="2551" w:type="dxa"/>
            <w:tcBorders>
              <w:top w:val="nil"/>
              <w:left w:val="nil"/>
              <w:bottom w:val="single" w:sz="4" w:space="0" w:color="auto"/>
              <w:right w:val="single" w:sz="4" w:space="0" w:color="auto"/>
            </w:tcBorders>
          </w:tcPr>
          <w:p w14:paraId="55AFE467" w14:textId="77777777" w:rsidR="00E20A72" w:rsidRPr="00E070C4" w:rsidRDefault="00E20A72" w:rsidP="00545724">
            <w:pPr>
              <w:pStyle w:val="TAL"/>
            </w:pPr>
            <w:r w:rsidRPr="00E070C4">
              <w:t>Table B.2.1-1, Table B.4.1-1</w:t>
            </w:r>
          </w:p>
        </w:tc>
      </w:tr>
      <w:tr w:rsidR="00E20A72" w:rsidRPr="00E070C4" w14:paraId="0C35B476" w14:textId="77777777" w:rsidTr="001502FC">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6611599A" w14:textId="77777777" w:rsidR="00E20A72" w:rsidRPr="00E070C4" w:rsidRDefault="00E20A72" w:rsidP="00545724">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42A7616E"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2A5195CC"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vAlign w:val="center"/>
          </w:tcPr>
          <w:p w14:paraId="16EC8EF9" w14:textId="77777777" w:rsidR="00E20A72" w:rsidRPr="00E070C4" w:rsidRDefault="00E20A72" w:rsidP="00545724">
            <w:pPr>
              <w:pStyle w:val="TAL"/>
            </w:pPr>
            <w:r w:rsidRPr="00E070C4">
              <w:t>Table B.2.1-1, Table B.4.1-1</w:t>
            </w:r>
          </w:p>
        </w:tc>
      </w:tr>
      <w:tr w:rsidR="00E20A72" w:rsidRPr="00E070C4" w14:paraId="74E18E83" w14:textId="77777777" w:rsidTr="001502FC">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358C9B8" w14:textId="77777777" w:rsidR="00E20A72" w:rsidRPr="00E070C4" w:rsidRDefault="00E20A72" w:rsidP="00545724">
            <w:pPr>
              <w:pStyle w:val="TAL"/>
            </w:pPr>
            <w:r w:rsidRPr="00E070C4">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03F49D3" w14:textId="77777777" w:rsidR="00E20A72" w:rsidRPr="00E070C4" w:rsidRDefault="00E20A72" w:rsidP="00545724">
            <w:pPr>
              <w:pStyle w:val="TAL"/>
            </w:pPr>
            <w:r w:rsidRPr="00E070C4">
              <w:t>FDD</w:t>
            </w:r>
          </w:p>
        </w:tc>
        <w:tc>
          <w:tcPr>
            <w:tcW w:w="1418" w:type="dxa"/>
            <w:tcBorders>
              <w:top w:val="nil"/>
              <w:left w:val="nil"/>
              <w:bottom w:val="single" w:sz="4" w:space="0" w:color="auto"/>
              <w:right w:val="single" w:sz="4" w:space="0" w:color="auto"/>
            </w:tcBorders>
            <w:shd w:val="clear" w:color="auto" w:fill="auto"/>
            <w:noWrap/>
          </w:tcPr>
          <w:p w14:paraId="16FFDD0D"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
          <w:p w14:paraId="70CFF471" w14:textId="77777777" w:rsidR="00E20A72" w:rsidRPr="00E070C4" w:rsidRDefault="00E20A72" w:rsidP="00545724">
            <w:pPr>
              <w:pStyle w:val="TAL"/>
            </w:pPr>
            <w:r w:rsidRPr="00E070C4">
              <w:t>Table B.2.1-1, Table B.4.1-1</w:t>
            </w:r>
          </w:p>
        </w:tc>
      </w:tr>
      <w:tr w:rsidR="00E20A72" w:rsidRPr="00E070C4" w14:paraId="79D459C2" w14:textId="77777777" w:rsidTr="001502F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C252690" w14:textId="77777777" w:rsidR="00E20A72" w:rsidRPr="00E070C4" w:rsidRDefault="00E20A72" w:rsidP="00545724">
            <w:pPr>
              <w:pStyle w:val="TAL"/>
            </w:pPr>
            <w:r w:rsidRPr="00E070C4">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845163E" w14:textId="77777777" w:rsidR="00E20A72" w:rsidRPr="00E070C4" w:rsidRDefault="00E20A72" w:rsidP="00545724">
            <w:pPr>
              <w:pStyle w:val="TAL"/>
            </w:pPr>
            <w:r w:rsidRPr="00E070C4">
              <w:t>FDD</w:t>
            </w:r>
          </w:p>
        </w:tc>
        <w:tc>
          <w:tcPr>
            <w:tcW w:w="1418" w:type="dxa"/>
            <w:tcBorders>
              <w:top w:val="nil"/>
              <w:left w:val="nil"/>
              <w:bottom w:val="single" w:sz="4" w:space="0" w:color="auto"/>
              <w:right w:val="single" w:sz="4" w:space="0" w:color="auto"/>
            </w:tcBorders>
            <w:shd w:val="clear" w:color="auto" w:fill="auto"/>
            <w:noWrap/>
            <w:hideMark/>
          </w:tcPr>
          <w:p w14:paraId="5D72F747"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
          <w:p w14:paraId="1E8545D2" w14:textId="77777777" w:rsidR="00E20A72" w:rsidRPr="00E070C4" w:rsidRDefault="00E20A72" w:rsidP="00545724">
            <w:pPr>
              <w:pStyle w:val="TAL"/>
            </w:pPr>
            <w:r w:rsidRPr="00E070C4">
              <w:t>Table B.2.1-1, Table B.4.1-1</w:t>
            </w:r>
          </w:p>
        </w:tc>
      </w:tr>
      <w:tr w:rsidR="00E20A72" w:rsidRPr="00E070C4" w14:paraId="0A939B75" w14:textId="77777777" w:rsidTr="001502F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62846AD3" w14:textId="77777777" w:rsidR="00E20A72" w:rsidRPr="00E070C4" w:rsidRDefault="00E20A72" w:rsidP="00545724">
            <w:pPr>
              <w:pStyle w:val="TAL"/>
            </w:pPr>
            <w:r w:rsidRPr="00E070C4">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D030A88" w14:textId="77777777" w:rsidR="00E20A72" w:rsidRPr="00E070C4" w:rsidRDefault="00E20A72" w:rsidP="00545724">
            <w:pPr>
              <w:pStyle w:val="TAL"/>
            </w:pPr>
            <w:r w:rsidRPr="00E070C4">
              <w:t>TDD</w:t>
            </w:r>
          </w:p>
        </w:tc>
        <w:tc>
          <w:tcPr>
            <w:tcW w:w="1418" w:type="dxa"/>
            <w:tcBorders>
              <w:top w:val="nil"/>
              <w:left w:val="nil"/>
              <w:bottom w:val="single" w:sz="4" w:space="0" w:color="auto"/>
              <w:right w:val="single" w:sz="4" w:space="0" w:color="auto"/>
            </w:tcBorders>
            <w:shd w:val="clear" w:color="auto" w:fill="auto"/>
            <w:noWrap/>
            <w:hideMark/>
          </w:tcPr>
          <w:p w14:paraId="48B7A9C5"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
          <w:p w14:paraId="48F8C468" w14:textId="77777777" w:rsidR="00E20A72" w:rsidRPr="00E070C4" w:rsidRDefault="00E20A72" w:rsidP="00545724">
            <w:pPr>
              <w:pStyle w:val="TAL"/>
            </w:pPr>
            <w:r w:rsidRPr="00E070C4">
              <w:t>Table B.2.1-1, Table B.4.1-1</w:t>
            </w:r>
          </w:p>
        </w:tc>
      </w:tr>
      <w:tr w:rsidR="001502FC" w:rsidRPr="00E070C4" w14:paraId="5F66DC41" w14:textId="77777777" w:rsidTr="001502F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6BAFDB1D" w14:textId="09F8BFA7" w:rsidR="001502FC" w:rsidRPr="001502FC" w:rsidRDefault="001502FC" w:rsidP="001502FC">
            <w:pPr>
              <w:pStyle w:val="TAL"/>
              <w:rPr>
                <w:highlight w:val="green"/>
              </w:rPr>
            </w:pPr>
            <w:ins w:id="42" w:author="Assunta De Vita" w:date="2025-05-07T19:59:00Z">
              <w:r w:rsidRPr="00F22238">
                <w:t>Operating bands, standalone downlink only</w:t>
              </w:r>
            </w:ins>
          </w:p>
        </w:tc>
        <w:tc>
          <w:tcPr>
            <w:tcW w:w="1191" w:type="dxa"/>
            <w:tcBorders>
              <w:top w:val="single" w:sz="4" w:space="0" w:color="auto"/>
              <w:left w:val="nil"/>
              <w:bottom w:val="single" w:sz="4" w:space="0" w:color="auto"/>
              <w:right w:val="single" w:sz="4" w:space="0" w:color="auto"/>
            </w:tcBorders>
            <w:shd w:val="clear" w:color="auto" w:fill="auto"/>
            <w:noWrap/>
          </w:tcPr>
          <w:p w14:paraId="5475DEE5" w14:textId="26DD29A9" w:rsidR="001502FC" w:rsidRPr="001502FC" w:rsidRDefault="001502FC" w:rsidP="001502FC">
            <w:pPr>
              <w:pStyle w:val="TAL"/>
              <w:rPr>
                <w:highlight w:val="green"/>
              </w:rPr>
            </w:pPr>
            <w:ins w:id="43" w:author="Assunta De Vita" w:date="2025-05-07T19:59:00Z">
              <w:r w:rsidRPr="00F22238">
                <w:t>SDO</w:t>
              </w:r>
            </w:ins>
          </w:p>
        </w:tc>
        <w:tc>
          <w:tcPr>
            <w:tcW w:w="1418" w:type="dxa"/>
            <w:tcBorders>
              <w:top w:val="single" w:sz="4" w:space="0" w:color="auto"/>
              <w:left w:val="nil"/>
              <w:bottom w:val="single" w:sz="4" w:space="0" w:color="auto"/>
              <w:right w:val="single" w:sz="4" w:space="0" w:color="auto"/>
            </w:tcBorders>
            <w:shd w:val="clear" w:color="auto" w:fill="auto"/>
            <w:noWrap/>
          </w:tcPr>
          <w:p w14:paraId="48F4DEAB" w14:textId="0D93F085" w:rsidR="001502FC" w:rsidRPr="001502FC" w:rsidRDefault="001502FC" w:rsidP="001502FC">
            <w:pPr>
              <w:pStyle w:val="TAL"/>
              <w:rPr>
                <w:highlight w:val="green"/>
              </w:rPr>
            </w:pPr>
            <w:ins w:id="44" w:author="Assunta De Vita" w:date="2025-05-07T19:59:00Z">
              <w:r>
                <w:t>Rel-17</w:t>
              </w:r>
            </w:ins>
          </w:p>
        </w:tc>
        <w:tc>
          <w:tcPr>
            <w:tcW w:w="2551" w:type="dxa"/>
            <w:tcBorders>
              <w:top w:val="single" w:sz="4" w:space="0" w:color="auto"/>
              <w:left w:val="nil"/>
              <w:bottom w:val="single" w:sz="4" w:space="0" w:color="auto"/>
              <w:right w:val="single" w:sz="4" w:space="0" w:color="auto"/>
            </w:tcBorders>
          </w:tcPr>
          <w:p w14:paraId="433E764E" w14:textId="77777777" w:rsidR="001502FC" w:rsidRPr="00F22238" w:rsidRDefault="001502FC" w:rsidP="001502FC">
            <w:pPr>
              <w:pStyle w:val="TAL"/>
              <w:rPr>
                <w:ins w:id="45" w:author="Assunta De Vita" w:date="2025-05-07T19:59:00Z"/>
              </w:rPr>
            </w:pPr>
            <w:ins w:id="46" w:author="Assunta De Vita" w:date="2025-05-07T19:59:00Z">
              <w:r w:rsidRPr="00F22238">
                <w:t xml:space="preserve">Table B.2.1-1 (Clauses 4, 7, 8, and 9 only), </w:t>
              </w:r>
            </w:ins>
          </w:p>
          <w:p w14:paraId="750F1A0A" w14:textId="539F7B9A" w:rsidR="001502FC" w:rsidRPr="001502FC" w:rsidRDefault="001502FC" w:rsidP="001502FC">
            <w:pPr>
              <w:pStyle w:val="TAL"/>
              <w:rPr>
                <w:highlight w:val="green"/>
              </w:rPr>
            </w:pPr>
            <w:ins w:id="47" w:author="Assunta De Vita" w:date="2025-05-07T19:59:00Z">
              <w:r w:rsidRPr="00F22238">
                <w:t>Table B.4.1-1 (Clauses 5 and 7 only)</w:t>
              </w:r>
            </w:ins>
          </w:p>
        </w:tc>
      </w:tr>
    </w:tbl>
    <w:p w14:paraId="5BBF8A87" w14:textId="77777777" w:rsidR="00E20A72" w:rsidRPr="00E070C4" w:rsidRDefault="00E20A72" w:rsidP="00E20A72"/>
    <w:p w14:paraId="5E3251A1" w14:textId="77777777" w:rsidR="00E20A72" w:rsidRPr="00E070C4" w:rsidRDefault="00E20A72" w:rsidP="00E20A72">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2763D426" w14:textId="77777777" w:rsidR="00EE78C5" w:rsidRDefault="00EE78C5" w:rsidP="00EE78C5">
      <w:pPr>
        <w:pStyle w:val="Titolo3"/>
        <w:rPr>
          <w:b/>
          <w:bCs/>
          <w:color w:val="FF0000"/>
        </w:rPr>
      </w:pPr>
      <w:r w:rsidRPr="00EA21F8">
        <w:rPr>
          <w:b/>
          <w:bCs/>
          <w:color w:val="FF0000"/>
        </w:rPr>
        <w:lastRenderedPageBreak/>
        <w:t xml:space="preserve">&lt;&lt;&lt;  </w:t>
      </w:r>
      <w:r>
        <w:rPr>
          <w:b/>
          <w:bCs/>
          <w:color w:val="FF0000"/>
        </w:rPr>
        <w:t>Unchanged sections omitted</w:t>
      </w:r>
      <w:r w:rsidRPr="00EA21F8">
        <w:rPr>
          <w:b/>
          <w:bCs/>
          <w:color w:val="FF0000"/>
        </w:rPr>
        <w:t xml:space="preserve">  &gt;&gt;&gt;</w:t>
      </w:r>
    </w:p>
    <w:p w14:paraId="5292821C" w14:textId="77777777" w:rsidR="00E53A6D" w:rsidRPr="00E070C4" w:rsidRDefault="00E53A6D" w:rsidP="00E53A6D">
      <w:pPr>
        <w:pStyle w:val="Titolo8"/>
      </w:pPr>
      <w:bookmarkStart w:id="48" w:name="_Toc21093301"/>
      <w:bookmarkStart w:id="49" w:name="_Toc29761849"/>
      <w:bookmarkStart w:id="50" w:name="_Toc45833867"/>
      <w:bookmarkStart w:id="51" w:name="_Toc82890601"/>
      <w:bookmarkStart w:id="52" w:name="_Toc122508450"/>
      <w:bookmarkStart w:id="53" w:name="_Toc123216522"/>
      <w:bookmarkStart w:id="54" w:name="_Toc124184133"/>
      <w:bookmarkStart w:id="55" w:name="_Toc124184203"/>
      <w:bookmarkStart w:id="56" w:name="_Toc130588559"/>
      <w:bookmarkStart w:id="57" w:name="_Toc137236647"/>
      <w:bookmarkStart w:id="58" w:name="_Toc138892419"/>
      <w:r w:rsidRPr="00E070C4">
        <w:rPr>
          <w:lang w:val="en-US"/>
        </w:rPr>
        <w:t>Annex A (informative) :</w:t>
      </w:r>
      <w:r w:rsidRPr="00E070C4">
        <w:rPr>
          <w:lang w:val="en-US"/>
        </w:rPr>
        <w:br/>
      </w:r>
      <w:r w:rsidRPr="00E070C4">
        <w:rPr>
          <w:rFonts w:cs="v5.0.0"/>
          <w:lang w:val="en-US"/>
        </w:rPr>
        <w:t>F</w:t>
      </w:r>
      <w:r w:rsidRPr="00E070C4">
        <w:t>requency arrangement for overlapping operating bands</w:t>
      </w:r>
      <w:bookmarkEnd w:id="48"/>
      <w:bookmarkEnd w:id="49"/>
      <w:bookmarkEnd w:id="50"/>
      <w:bookmarkEnd w:id="51"/>
      <w:bookmarkEnd w:id="52"/>
      <w:bookmarkEnd w:id="53"/>
      <w:bookmarkEnd w:id="54"/>
      <w:bookmarkEnd w:id="55"/>
      <w:bookmarkEnd w:id="56"/>
      <w:bookmarkEnd w:id="57"/>
      <w:bookmarkEnd w:id="58"/>
    </w:p>
    <w:p w14:paraId="59964AE1" w14:textId="77777777" w:rsidR="00E53A6D" w:rsidRPr="00E070C4" w:rsidRDefault="00E53A6D" w:rsidP="00E53A6D">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75C38A5A" w14:textId="77777777" w:rsidR="00E53A6D" w:rsidRPr="00E070C4" w:rsidRDefault="00E53A6D" w:rsidP="00E53A6D">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699F9F1F" w14:textId="77777777" w:rsidR="00E53A6D" w:rsidRPr="00E070C4" w:rsidRDefault="00E53A6D" w:rsidP="00E53A6D">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53A6D" w:rsidRPr="00E070C4" w14:paraId="0ECEB910"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BA84EFD" w14:textId="77777777" w:rsidR="00E53A6D" w:rsidRPr="00E070C4" w:rsidRDefault="00E53A6D" w:rsidP="00545724">
            <w:pPr>
              <w:pStyle w:val="TAH"/>
              <w:rPr>
                <w:rFonts w:cs="Arial"/>
              </w:rPr>
            </w:pPr>
            <w:r w:rsidRPr="00E070C4">
              <w:rPr>
                <w:rFonts w:cs="Arial"/>
              </w:rPr>
              <w:t>E-UTRA Operating Band</w:t>
            </w:r>
          </w:p>
        </w:tc>
        <w:tc>
          <w:tcPr>
            <w:tcW w:w="3131" w:type="dxa"/>
            <w:tcBorders>
              <w:top w:val="single" w:sz="4" w:space="0" w:color="auto"/>
              <w:left w:val="single" w:sz="4" w:space="0" w:color="auto"/>
              <w:bottom w:val="single" w:sz="4" w:space="0" w:color="auto"/>
              <w:right w:val="single" w:sz="4" w:space="0" w:color="auto"/>
            </w:tcBorders>
          </w:tcPr>
          <w:p w14:paraId="72EB1ADF" w14:textId="77777777" w:rsidR="00E53A6D" w:rsidRPr="00E070C4" w:rsidRDefault="00E53A6D" w:rsidP="00545724">
            <w:pPr>
              <w:pStyle w:val="TAH"/>
              <w:rPr>
                <w:rFonts w:cs="Arial"/>
              </w:rPr>
            </w:pPr>
            <w:r w:rsidRPr="00E070C4">
              <w:rPr>
                <w:rFonts w:cs="Arial"/>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4072CA7B" w14:textId="77777777" w:rsidR="00E53A6D" w:rsidRPr="00E070C4" w:rsidRDefault="00E53A6D" w:rsidP="00545724">
            <w:pPr>
              <w:pStyle w:val="TAH"/>
              <w:rPr>
                <w:rFonts w:cs="Arial"/>
              </w:rPr>
            </w:pPr>
            <w:r w:rsidRPr="00E070C4">
              <w:rPr>
                <w:rFonts w:cs="Arial"/>
              </w:rPr>
              <w:t>Duplex Mode</w:t>
            </w:r>
          </w:p>
        </w:tc>
      </w:tr>
      <w:tr w:rsidR="00E53A6D" w:rsidRPr="00E070C4" w14:paraId="074CA5D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B9E4F44" w14:textId="77777777" w:rsidR="00E53A6D" w:rsidRPr="00E070C4" w:rsidRDefault="00E53A6D" w:rsidP="00545724">
            <w:pPr>
              <w:pStyle w:val="TAC"/>
              <w:rPr>
                <w:rFonts w:cs="Arial"/>
              </w:rPr>
            </w:pPr>
            <w:r w:rsidRPr="00E070C4">
              <w:rPr>
                <w:rFonts w:cs="Arial"/>
              </w:rPr>
              <w:t>2</w:t>
            </w:r>
          </w:p>
        </w:tc>
        <w:tc>
          <w:tcPr>
            <w:tcW w:w="3131" w:type="dxa"/>
            <w:tcBorders>
              <w:top w:val="single" w:sz="4" w:space="0" w:color="auto"/>
              <w:left w:val="single" w:sz="4" w:space="0" w:color="auto"/>
              <w:bottom w:val="single" w:sz="4" w:space="0" w:color="auto"/>
              <w:right w:val="single" w:sz="4" w:space="0" w:color="auto"/>
            </w:tcBorders>
          </w:tcPr>
          <w:p w14:paraId="73539CDF" w14:textId="77777777" w:rsidR="00E53A6D" w:rsidRPr="00E070C4" w:rsidRDefault="00E53A6D" w:rsidP="00545724">
            <w:pPr>
              <w:pStyle w:val="TAC"/>
              <w:rPr>
                <w:rFonts w:cs="Arial"/>
              </w:rPr>
            </w:pPr>
            <w:r w:rsidRPr="00E070C4">
              <w:rPr>
                <w:rFonts w:cs="Arial"/>
              </w:rPr>
              <w:t>25</w:t>
            </w:r>
          </w:p>
        </w:tc>
        <w:tc>
          <w:tcPr>
            <w:tcW w:w="900" w:type="dxa"/>
            <w:tcBorders>
              <w:top w:val="single" w:sz="4" w:space="0" w:color="auto"/>
              <w:left w:val="single" w:sz="4" w:space="0" w:color="auto"/>
              <w:bottom w:val="single" w:sz="4" w:space="0" w:color="auto"/>
              <w:right w:val="single" w:sz="4" w:space="0" w:color="auto"/>
            </w:tcBorders>
          </w:tcPr>
          <w:p w14:paraId="69B6078D" w14:textId="77777777" w:rsidR="00E53A6D" w:rsidRPr="00E070C4" w:rsidRDefault="00E53A6D" w:rsidP="00545724">
            <w:pPr>
              <w:pStyle w:val="TAC"/>
              <w:rPr>
                <w:rFonts w:cs="Arial"/>
              </w:rPr>
            </w:pPr>
            <w:r w:rsidRPr="00E070C4">
              <w:rPr>
                <w:rFonts w:cs="Arial"/>
              </w:rPr>
              <w:t>FDD</w:t>
            </w:r>
          </w:p>
        </w:tc>
      </w:tr>
      <w:tr w:rsidR="00E53A6D" w:rsidRPr="00E070C4" w14:paraId="2422E63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282AEA7" w14:textId="77777777" w:rsidR="00E53A6D" w:rsidRPr="00E070C4" w:rsidRDefault="00E53A6D" w:rsidP="00545724">
            <w:pPr>
              <w:pStyle w:val="TAC"/>
              <w:rPr>
                <w:rFonts w:cs="Arial"/>
              </w:rPr>
            </w:pPr>
            <w:r w:rsidRPr="00E070C4">
              <w:rPr>
                <w:rFonts w:cs="Arial"/>
              </w:rPr>
              <w:t>3</w:t>
            </w:r>
          </w:p>
        </w:tc>
        <w:tc>
          <w:tcPr>
            <w:tcW w:w="3131" w:type="dxa"/>
            <w:tcBorders>
              <w:top w:val="single" w:sz="4" w:space="0" w:color="auto"/>
              <w:left w:val="single" w:sz="4" w:space="0" w:color="auto"/>
              <w:bottom w:val="single" w:sz="4" w:space="0" w:color="auto"/>
              <w:right w:val="single" w:sz="4" w:space="0" w:color="auto"/>
            </w:tcBorders>
          </w:tcPr>
          <w:p w14:paraId="0A730115" w14:textId="77777777" w:rsidR="00E53A6D" w:rsidRPr="00E070C4" w:rsidRDefault="00E53A6D" w:rsidP="00545724">
            <w:pPr>
              <w:pStyle w:val="TAC"/>
              <w:rPr>
                <w:rFonts w:cs="Arial"/>
              </w:rPr>
            </w:pPr>
            <w:r w:rsidRPr="00E070C4">
              <w:rPr>
                <w:rFonts w:cs="Arial"/>
              </w:rPr>
              <w:t>9</w:t>
            </w:r>
          </w:p>
        </w:tc>
        <w:tc>
          <w:tcPr>
            <w:tcW w:w="900" w:type="dxa"/>
            <w:tcBorders>
              <w:top w:val="single" w:sz="4" w:space="0" w:color="auto"/>
              <w:left w:val="single" w:sz="4" w:space="0" w:color="auto"/>
              <w:bottom w:val="single" w:sz="4" w:space="0" w:color="auto"/>
              <w:right w:val="single" w:sz="4" w:space="0" w:color="auto"/>
            </w:tcBorders>
          </w:tcPr>
          <w:p w14:paraId="78FD2FE2" w14:textId="77777777" w:rsidR="00E53A6D" w:rsidRPr="00E070C4" w:rsidRDefault="00E53A6D" w:rsidP="00545724">
            <w:pPr>
              <w:pStyle w:val="TAC"/>
              <w:rPr>
                <w:rFonts w:cs="Arial"/>
              </w:rPr>
            </w:pPr>
            <w:r w:rsidRPr="00E070C4">
              <w:rPr>
                <w:rFonts w:cs="Arial"/>
              </w:rPr>
              <w:t>FDD</w:t>
            </w:r>
          </w:p>
        </w:tc>
      </w:tr>
      <w:tr w:rsidR="00E53A6D" w:rsidRPr="00E070C4" w14:paraId="7F017EF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9E6A238" w14:textId="77777777" w:rsidR="00E53A6D" w:rsidRPr="00E070C4" w:rsidRDefault="00E53A6D" w:rsidP="00545724">
            <w:pPr>
              <w:pStyle w:val="TAC"/>
              <w:rPr>
                <w:rFonts w:cs="Arial"/>
              </w:rPr>
            </w:pPr>
            <w:r w:rsidRPr="00E070C4">
              <w:rPr>
                <w:rFonts w:cs="Arial"/>
              </w:rPr>
              <w:t>4</w:t>
            </w:r>
          </w:p>
        </w:tc>
        <w:tc>
          <w:tcPr>
            <w:tcW w:w="3131" w:type="dxa"/>
            <w:tcBorders>
              <w:top w:val="single" w:sz="4" w:space="0" w:color="auto"/>
              <w:left w:val="single" w:sz="4" w:space="0" w:color="auto"/>
              <w:bottom w:val="single" w:sz="4" w:space="0" w:color="auto"/>
              <w:right w:val="single" w:sz="4" w:space="0" w:color="auto"/>
            </w:tcBorders>
          </w:tcPr>
          <w:p w14:paraId="4FEA412B" w14:textId="77777777" w:rsidR="00E53A6D" w:rsidRPr="00E070C4" w:rsidRDefault="00E53A6D" w:rsidP="00545724">
            <w:pPr>
              <w:pStyle w:val="TAC"/>
              <w:rPr>
                <w:rFonts w:cs="Arial"/>
              </w:rPr>
            </w:pPr>
            <w:r w:rsidRPr="00E070C4">
              <w:rPr>
                <w:rFonts w:cs="Arial"/>
              </w:rPr>
              <w:t>10, 66</w:t>
            </w:r>
          </w:p>
        </w:tc>
        <w:tc>
          <w:tcPr>
            <w:tcW w:w="900" w:type="dxa"/>
            <w:tcBorders>
              <w:top w:val="single" w:sz="4" w:space="0" w:color="auto"/>
              <w:left w:val="single" w:sz="4" w:space="0" w:color="auto"/>
              <w:bottom w:val="single" w:sz="4" w:space="0" w:color="auto"/>
              <w:right w:val="single" w:sz="4" w:space="0" w:color="auto"/>
            </w:tcBorders>
          </w:tcPr>
          <w:p w14:paraId="68D2EE01" w14:textId="77777777" w:rsidR="00E53A6D" w:rsidRPr="00E070C4" w:rsidRDefault="00E53A6D" w:rsidP="00545724">
            <w:pPr>
              <w:pStyle w:val="TAC"/>
              <w:rPr>
                <w:rFonts w:cs="Arial"/>
              </w:rPr>
            </w:pPr>
            <w:r w:rsidRPr="00E070C4">
              <w:rPr>
                <w:rFonts w:cs="Arial"/>
              </w:rPr>
              <w:t>FDD</w:t>
            </w:r>
          </w:p>
        </w:tc>
      </w:tr>
      <w:tr w:rsidR="00E53A6D" w:rsidRPr="00E070C4" w14:paraId="1D60731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770CB6E" w14:textId="77777777" w:rsidR="00E53A6D" w:rsidRPr="00E070C4" w:rsidRDefault="00E53A6D" w:rsidP="00545724">
            <w:pPr>
              <w:pStyle w:val="TAC"/>
              <w:rPr>
                <w:rFonts w:cs="Arial"/>
              </w:rPr>
            </w:pPr>
            <w:r w:rsidRPr="00E070C4">
              <w:rPr>
                <w:rFonts w:cs="Arial"/>
              </w:rPr>
              <w:t>5</w:t>
            </w:r>
          </w:p>
        </w:tc>
        <w:tc>
          <w:tcPr>
            <w:tcW w:w="3131" w:type="dxa"/>
            <w:tcBorders>
              <w:top w:val="single" w:sz="4" w:space="0" w:color="auto"/>
              <w:left w:val="single" w:sz="4" w:space="0" w:color="auto"/>
              <w:bottom w:val="single" w:sz="4" w:space="0" w:color="auto"/>
              <w:right w:val="single" w:sz="4" w:space="0" w:color="auto"/>
            </w:tcBorders>
          </w:tcPr>
          <w:p w14:paraId="3D3924FC" w14:textId="77777777" w:rsidR="00E53A6D" w:rsidRPr="00E070C4" w:rsidRDefault="00E53A6D" w:rsidP="00545724">
            <w:pPr>
              <w:pStyle w:val="TAC"/>
              <w:rPr>
                <w:rFonts w:cs="Arial"/>
              </w:rPr>
            </w:pPr>
            <w:r w:rsidRPr="00E070C4">
              <w:rPr>
                <w:rFonts w:cs="Arial"/>
              </w:rPr>
              <w:t>18, 19, 26</w:t>
            </w:r>
          </w:p>
        </w:tc>
        <w:tc>
          <w:tcPr>
            <w:tcW w:w="900" w:type="dxa"/>
            <w:tcBorders>
              <w:top w:val="single" w:sz="4" w:space="0" w:color="auto"/>
              <w:left w:val="single" w:sz="4" w:space="0" w:color="auto"/>
              <w:bottom w:val="single" w:sz="4" w:space="0" w:color="auto"/>
              <w:right w:val="single" w:sz="4" w:space="0" w:color="auto"/>
            </w:tcBorders>
          </w:tcPr>
          <w:p w14:paraId="544CB249" w14:textId="77777777" w:rsidR="00E53A6D" w:rsidRPr="00E070C4" w:rsidRDefault="00E53A6D" w:rsidP="00545724">
            <w:pPr>
              <w:pStyle w:val="TAC"/>
              <w:rPr>
                <w:rFonts w:cs="Arial"/>
              </w:rPr>
            </w:pPr>
            <w:r w:rsidRPr="00E070C4">
              <w:rPr>
                <w:rFonts w:cs="Arial"/>
              </w:rPr>
              <w:t>FDD</w:t>
            </w:r>
          </w:p>
        </w:tc>
      </w:tr>
      <w:tr w:rsidR="00E53A6D" w:rsidRPr="00E070C4" w14:paraId="53B6048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182BE14C" w14:textId="77777777" w:rsidR="00E53A6D" w:rsidRPr="00E070C4" w:rsidRDefault="00E53A6D" w:rsidP="00545724">
            <w:pPr>
              <w:pStyle w:val="TAC"/>
              <w:rPr>
                <w:rFonts w:cs="Arial"/>
              </w:rPr>
            </w:pPr>
            <w:r w:rsidRPr="00E070C4">
              <w:rPr>
                <w:rFonts w:cs="Arial"/>
              </w:rPr>
              <w:t>9</w:t>
            </w:r>
          </w:p>
        </w:tc>
        <w:tc>
          <w:tcPr>
            <w:tcW w:w="3131" w:type="dxa"/>
            <w:tcBorders>
              <w:top w:val="single" w:sz="4" w:space="0" w:color="auto"/>
              <w:left w:val="single" w:sz="4" w:space="0" w:color="auto"/>
              <w:bottom w:val="single" w:sz="4" w:space="0" w:color="auto"/>
              <w:right w:val="single" w:sz="4" w:space="0" w:color="auto"/>
            </w:tcBorders>
          </w:tcPr>
          <w:p w14:paraId="666ECCF7" w14:textId="77777777" w:rsidR="00E53A6D" w:rsidRPr="00E070C4" w:rsidRDefault="00E53A6D" w:rsidP="00545724">
            <w:pPr>
              <w:pStyle w:val="TAC"/>
              <w:rPr>
                <w:rFonts w:cs="Arial"/>
              </w:rPr>
            </w:pPr>
            <w:r w:rsidRPr="00E070C4">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43BA0DF3" w14:textId="77777777" w:rsidR="00E53A6D" w:rsidRPr="00E070C4" w:rsidRDefault="00E53A6D" w:rsidP="00545724">
            <w:pPr>
              <w:pStyle w:val="TAC"/>
              <w:rPr>
                <w:rFonts w:cs="Arial"/>
              </w:rPr>
            </w:pPr>
            <w:r w:rsidRPr="00E070C4">
              <w:rPr>
                <w:rFonts w:cs="Arial"/>
              </w:rPr>
              <w:t>FDD</w:t>
            </w:r>
          </w:p>
        </w:tc>
      </w:tr>
      <w:tr w:rsidR="00E53A6D" w:rsidRPr="00E070C4" w14:paraId="43B24FB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08D8CCC5" w14:textId="77777777" w:rsidR="00E53A6D" w:rsidRPr="00E070C4" w:rsidRDefault="00E53A6D" w:rsidP="00545724">
            <w:pPr>
              <w:pStyle w:val="TAC"/>
              <w:rPr>
                <w:rFonts w:cs="Arial"/>
              </w:rPr>
            </w:pPr>
            <w:r w:rsidRPr="00E070C4">
              <w:rPr>
                <w:rFonts w:cs="Arial"/>
              </w:rPr>
              <w:t>10</w:t>
            </w:r>
          </w:p>
        </w:tc>
        <w:tc>
          <w:tcPr>
            <w:tcW w:w="3131" w:type="dxa"/>
            <w:tcBorders>
              <w:top w:val="single" w:sz="4" w:space="0" w:color="auto"/>
              <w:left w:val="single" w:sz="4" w:space="0" w:color="auto"/>
              <w:bottom w:val="single" w:sz="4" w:space="0" w:color="auto"/>
              <w:right w:val="single" w:sz="4" w:space="0" w:color="auto"/>
            </w:tcBorders>
          </w:tcPr>
          <w:p w14:paraId="0034629C" w14:textId="77777777" w:rsidR="00E53A6D" w:rsidRPr="00E070C4" w:rsidRDefault="00E53A6D" w:rsidP="00545724">
            <w:pPr>
              <w:pStyle w:val="TAC"/>
              <w:rPr>
                <w:rFonts w:cs="Arial"/>
              </w:rPr>
            </w:pPr>
            <w:r w:rsidRPr="00E070C4">
              <w:rPr>
                <w:rFonts w:cs="Arial"/>
              </w:rPr>
              <w:t>4, 66</w:t>
            </w:r>
          </w:p>
        </w:tc>
        <w:tc>
          <w:tcPr>
            <w:tcW w:w="900" w:type="dxa"/>
            <w:tcBorders>
              <w:top w:val="single" w:sz="4" w:space="0" w:color="auto"/>
              <w:left w:val="single" w:sz="4" w:space="0" w:color="auto"/>
              <w:bottom w:val="single" w:sz="4" w:space="0" w:color="auto"/>
              <w:right w:val="single" w:sz="4" w:space="0" w:color="auto"/>
            </w:tcBorders>
          </w:tcPr>
          <w:p w14:paraId="74B7A142" w14:textId="77777777" w:rsidR="00E53A6D" w:rsidRPr="00E070C4" w:rsidRDefault="00E53A6D" w:rsidP="00545724">
            <w:pPr>
              <w:pStyle w:val="TAC"/>
              <w:rPr>
                <w:rFonts w:cs="Arial"/>
              </w:rPr>
            </w:pPr>
            <w:r w:rsidRPr="00E070C4">
              <w:rPr>
                <w:rFonts w:cs="Arial"/>
              </w:rPr>
              <w:t>FDD</w:t>
            </w:r>
          </w:p>
        </w:tc>
      </w:tr>
      <w:tr w:rsidR="00E53A6D" w:rsidRPr="00E070C4" w14:paraId="27A7493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AA93FE7" w14:textId="77777777" w:rsidR="00E53A6D" w:rsidRPr="00E070C4" w:rsidRDefault="00E53A6D" w:rsidP="00545724">
            <w:pPr>
              <w:pStyle w:val="TAC"/>
              <w:rPr>
                <w:rFonts w:cs="Arial"/>
              </w:rPr>
            </w:pPr>
            <w:r w:rsidRPr="00E070C4">
              <w:rPr>
                <w:rFonts w:cs="Arial"/>
              </w:rPr>
              <w:t>12</w:t>
            </w:r>
          </w:p>
        </w:tc>
        <w:tc>
          <w:tcPr>
            <w:tcW w:w="3131" w:type="dxa"/>
            <w:tcBorders>
              <w:top w:val="single" w:sz="4" w:space="0" w:color="auto"/>
              <w:left w:val="single" w:sz="4" w:space="0" w:color="auto"/>
              <w:bottom w:val="single" w:sz="4" w:space="0" w:color="auto"/>
              <w:right w:val="single" w:sz="4" w:space="0" w:color="auto"/>
            </w:tcBorders>
          </w:tcPr>
          <w:p w14:paraId="3A0556A3" w14:textId="77777777" w:rsidR="00E53A6D" w:rsidRPr="00E070C4" w:rsidRDefault="00E53A6D" w:rsidP="00545724">
            <w:pPr>
              <w:pStyle w:val="TAC"/>
              <w:rPr>
                <w:rFonts w:cs="Arial"/>
              </w:rPr>
            </w:pPr>
            <w:r w:rsidRPr="00E070C4">
              <w:rPr>
                <w:rFonts w:cs="Arial"/>
              </w:rPr>
              <w:t>17</w:t>
            </w:r>
          </w:p>
        </w:tc>
        <w:tc>
          <w:tcPr>
            <w:tcW w:w="900" w:type="dxa"/>
            <w:tcBorders>
              <w:top w:val="single" w:sz="4" w:space="0" w:color="auto"/>
              <w:left w:val="single" w:sz="4" w:space="0" w:color="auto"/>
              <w:bottom w:val="single" w:sz="4" w:space="0" w:color="auto"/>
              <w:right w:val="single" w:sz="4" w:space="0" w:color="auto"/>
            </w:tcBorders>
          </w:tcPr>
          <w:p w14:paraId="79D97D42" w14:textId="77777777" w:rsidR="00E53A6D" w:rsidRPr="00E070C4" w:rsidRDefault="00E53A6D" w:rsidP="00545724">
            <w:pPr>
              <w:pStyle w:val="TAC"/>
              <w:rPr>
                <w:rFonts w:cs="Arial"/>
              </w:rPr>
            </w:pPr>
            <w:r w:rsidRPr="00E070C4">
              <w:rPr>
                <w:rFonts w:cs="Arial"/>
              </w:rPr>
              <w:t>FDD</w:t>
            </w:r>
          </w:p>
        </w:tc>
      </w:tr>
      <w:tr w:rsidR="00E53A6D" w:rsidRPr="00E070C4" w14:paraId="0403DD1B"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57B05663" w14:textId="77777777" w:rsidR="00E53A6D" w:rsidRPr="00E070C4" w:rsidRDefault="00E53A6D" w:rsidP="00545724">
            <w:pPr>
              <w:pStyle w:val="TAC"/>
              <w:rPr>
                <w:rFonts w:cs="Arial"/>
              </w:rPr>
            </w:pPr>
            <w:r w:rsidRPr="00E070C4">
              <w:rPr>
                <w:rFonts w:cs="Arial"/>
              </w:rPr>
              <w:t>17</w:t>
            </w:r>
          </w:p>
        </w:tc>
        <w:tc>
          <w:tcPr>
            <w:tcW w:w="3131" w:type="dxa"/>
            <w:tcBorders>
              <w:top w:val="single" w:sz="4" w:space="0" w:color="auto"/>
              <w:left w:val="single" w:sz="4" w:space="0" w:color="auto"/>
              <w:bottom w:val="single" w:sz="4" w:space="0" w:color="auto"/>
              <w:right w:val="single" w:sz="4" w:space="0" w:color="auto"/>
            </w:tcBorders>
          </w:tcPr>
          <w:p w14:paraId="22EEEF88" w14:textId="77777777" w:rsidR="00E53A6D" w:rsidRPr="00E070C4" w:rsidRDefault="00E53A6D" w:rsidP="00545724">
            <w:pPr>
              <w:pStyle w:val="TAC"/>
              <w:rPr>
                <w:rFonts w:cs="Arial"/>
              </w:rPr>
            </w:pPr>
            <w:r w:rsidRPr="00E070C4">
              <w:rPr>
                <w:rFonts w:cs="Arial"/>
              </w:rPr>
              <w:t>12</w:t>
            </w:r>
          </w:p>
        </w:tc>
        <w:tc>
          <w:tcPr>
            <w:tcW w:w="900" w:type="dxa"/>
            <w:tcBorders>
              <w:top w:val="single" w:sz="4" w:space="0" w:color="auto"/>
              <w:left w:val="single" w:sz="4" w:space="0" w:color="auto"/>
              <w:bottom w:val="single" w:sz="4" w:space="0" w:color="auto"/>
              <w:right w:val="single" w:sz="4" w:space="0" w:color="auto"/>
            </w:tcBorders>
          </w:tcPr>
          <w:p w14:paraId="4367E689" w14:textId="77777777" w:rsidR="00E53A6D" w:rsidRPr="00E070C4" w:rsidRDefault="00E53A6D" w:rsidP="00545724">
            <w:pPr>
              <w:pStyle w:val="TAC"/>
              <w:rPr>
                <w:rFonts w:cs="Arial"/>
              </w:rPr>
            </w:pPr>
            <w:r w:rsidRPr="00E070C4">
              <w:rPr>
                <w:rFonts w:cs="Arial"/>
              </w:rPr>
              <w:t>FDD</w:t>
            </w:r>
          </w:p>
        </w:tc>
      </w:tr>
      <w:tr w:rsidR="00E53A6D" w:rsidRPr="00E070C4" w14:paraId="7942E4E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346054A" w14:textId="77777777" w:rsidR="00E53A6D" w:rsidRPr="00E070C4" w:rsidRDefault="00E53A6D" w:rsidP="00545724">
            <w:pPr>
              <w:pStyle w:val="TAC"/>
              <w:rPr>
                <w:rFonts w:cs="Arial"/>
              </w:rPr>
            </w:pPr>
            <w:r w:rsidRPr="00E070C4">
              <w:rPr>
                <w:rFonts w:cs="Arial"/>
              </w:rPr>
              <w:t>18</w:t>
            </w:r>
          </w:p>
        </w:tc>
        <w:tc>
          <w:tcPr>
            <w:tcW w:w="3131" w:type="dxa"/>
            <w:tcBorders>
              <w:top w:val="single" w:sz="4" w:space="0" w:color="auto"/>
              <w:left w:val="single" w:sz="4" w:space="0" w:color="auto"/>
              <w:bottom w:val="single" w:sz="4" w:space="0" w:color="auto"/>
              <w:right w:val="single" w:sz="4" w:space="0" w:color="auto"/>
            </w:tcBorders>
          </w:tcPr>
          <w:p w14:paraId="5045AF5D" w14:textId="77777777" w:rsidR="00E53A6D" w:rsidRPr="00E070C4" w:rsidRDefault="00E53A6D" w:rsidP="00545724">
            <w:pPr>
              <w:pStyle w:val="TAC"/>
              <w:rPr>
                <w:rFonts w:cs="Arial"/>
              </w:rPr>
            </w:pPr>
            <w:r w:rsidRPr="00E070C4">
              <w:rPr>
                <w:rFonts w:cs="Arial"/>
              </w:rPr>
              <w:t>5, 26, 27</w:t>
            </w:r>
          </w:p>
        </w:tc>
        <w:tc>
          <w:tcPr>
            <w:tcW w:w="900" w:type="dxa"/>
            <w:tcBorders>
              <w:top w:val="single" w:sz="4" w:space="0" w:color="auto"/>
              <w:left w:val="single" w:sz="4" w:space="0" w:color="auto"/>
              <w:bottom w:val="single" w:sz="4" w:space="0" w:color="auto"/>
              <w:right w:val="single" w:sz="4" w:space="0" w:color="auto"/>
            </w:tcBorders>
          </w:tcPr>
          <w:p w14:paraId="1C656791" w14:textId="77777777" w:rsidR="00E53A6D" w:rsidRPr="00E070C4" w:rsidRDefault="00E53A6D" w:rsidP="00545724">
            <w:pPr>
              <w:pStyle w:val="TAC"/>
              <w:rPr>
                <w:rFonts w:cs="Arial"/>
              </w:rPr>
            </w:pPr>
            <w:r w:rsidRPr="00E070C4">
              <w:rPr>
                <w:rFonts w:cs="Arial"/>
              </w:rPr>
              <w:t>FDD</w:t>
            </w:r>
          </w:p>
        </w:tc>
      </w:tr>
      <w:tr w:rsidR="00E53A6D" w:rsidRPr="00E070C4" w14:paraId="6490C75C"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1654CA8A" w14:textId="77777777" w:rsidR="00E53A6D" w:rsidRPr="00E070C4" w:rsidRDefault="00E53A6D" w:rsidP="00545724">
            <w:pPr>
              <w:pStyle w:val="TAC"/>
              <w:rPr>
                <w:rFonts w:cs="Arial"/>
              </w:rPr>
            </w:pPr>
            <w:r w:rsidRPr="00E070C4">
              <w:rPr>
                <w:rFonts w:cs="Arial"/>
              </w:rPr>
              <w:t>19</w:t>
            </w:r>
          </w:p>
        </w:tc>
        <w:tc>
          <w:tcPr>
            <w:tcW w:w="3131" w:type="dxa"/>
            <w:tcBorders>
              <w:top w:val="single" w:sz="4" w:space="0" w:color="auto"/>
              <w:left w:val="single" w:sz="4" w:space="0" w:color="auto"/>
              <w:bottom w:val="single" w:sz="4" w:space="0" w:color="auto"/>
              <w:right w:val="single" w:sz="4" w:space="0" w:color="auto"/>
            </w:tcBorders>
          </w:tcPr>
          <w:p w14:paraId="4DEAC867" w14:textId="77777777" w:rsidR="00E53A6D" w:rsidRPr="00E070C4" w:rsidRDefault="00E53A6D" w:rsidP="00545724">
            <w:pPr>
              <w:pStyle w:val="TAC"/>
              <w:rPr>
                <w:rFonts w:cs="Arial"/>
              </w:rPr>
            </w:pPr>
            <w:r w:rsidRPr="00E070C4">
              <w:rPr>
                <w:rFonts w:cs="Arial"/>
              </w:rPr>
              <w:t>5, 26</w:t>
            </w:r>
          </w:p>
        </w:tc>
        <w:tc>
          <w:tcPr>
            <w:tcW w:w="900" w:type="dxa"/>
            <w:tcBorders>
              <w:top w:val="single" w:sz="4" w:space="0" w:color="auto"/>
              <w:left w:val="single" w:sz="4" w:space="0" w:color="auto"/>
              <w:bottom w:val="single" w:sz="4" w:space="0" w:color="auto"/>
              <w:right w:val="single" w:sz="4" w:space="0" w:color="auto"/>
            </w:tcBorders>
          </w:tcPr>
          <w:p w14:paraId="43170111" w14:textId="77777777" w:rsidR="00E53A6D" w:rsidRPr="00E070C4" w:rsidRDefault="00E53A6D" w:rsidP="00545724">
            <w:pPr>
              <w:pStyle w:val="TAC"/>
              <w:rPr>
                <w:rFonts w:cs="Arial"/>
              </w:rPr>
            </w:pPr>
            <w:r w:rsidRPr="00E070C4">
              <w:rPr>
                <w:rFonts w:cs="Arial"/>
              </w:rPr>
              <w:t>FDD</w:t>
            </w:r>
          </w:p>
        </w:tc>
      </w:tr>
      <w:tr w:rsidR="00E53A6D" w:rsidRPr="00E070C4" w14:paraId="3BEAEC5E"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13CFAA0" w14:textId="77777777" w:rsidR="00E53A6D" w:rsidRPr="00E070C4" w:rsidRDefault="00E53A6D" w:rsidP="00545724">
            <w:pPr>
              <w:pStyle w:val="TAC"/>
              <w:rPr>
                <w:rFonts w:cs="Arial"/>
              </w:rPr>
            </w:pPr>
            <w:r w:rsidRPr="00E070C4">
              <w:rPr>
                <w:rFonts w:cs="Arial"/>
              </w:rPr>
              <w:t>25</w:t>
            </w:r>
          </w:p>
        </w:tc>
        <w:tc>
          <w:tcPr>
            <w:tcW w:w="3131" w:type="dxa"/>
            <w:tcBorders>
              <w:top w:val="single" w:sz="4" w:space="0" w:color="auto"/>
              <w:left w:val="single" w:sz="4" w:space="0" w:color="auto"/>
              <w:bottom w:val="single" w:sz="4" w:space="0" w:color="auto"/>
              <w:right w:val="single" w:sz="4" w:space="0" w:color="auto"/>
            </w:tcBorders>
          </w:tcPr>
          <w:p w14:paraId="3B679CAC" w14:textId="77777777" w:rsidR="00E53A6D" w:rsidRPr="00E070C4" w:rsidRDefault="00E53A6D" w:rsidP="00545724">
            <w:pPr>
              <w:pStyle w:val="TAC"/>
              <w:rPr>
                <w:rFonts w:cs="Arial"/>
              </w:rPr>
            </w:pPr>
            <w:r w:rsidRPr="00E070C4">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10F25671" w14:textId="77777777" w:rsidR="00E53A6D" w:rsidRPr="00E070C4" w:rsidRDefault="00E53A6D" w:rsidP="00545724">
            <w:pPr>
              <w:pStyle w:val="TAC"/>
              <w:rPr>
                <w:rFonts w:cs="Arial"/>
              </w:rPr>
            </w:pPr>
            <w:r w:rsidRPr="00E070C4">
              <w:rPr>
                <w:rFonts w:cs="Arial"/>
              </w:rPr>
              <w:t>FDD</w:t>
            </w:r>
          </w:p>
        </w:tc>
      </w:tr>
      <w:tr w:rsidR="00E53A6D" w:rsidRPr="00E070C4" w14:paraId="1F10DA38"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3E7A9848" w14:textId="77777777" w:rsidR="00E53A6D" w:rsidRPr="00E070C4" w:rsidRDefault="00E53A6D" w:rsidP="00545724">
            <w:pPr>
              <w:pStyle w:val="TAC"/>
              <w:rPr>
                <w:rFonts w:cs="Arial"/>
              </w:rPr>
            </w:pPr>
            <w:r w:rsidRPr="00E070C4">
              <w:rPr>
                <w:rFonts w:cs="Arial"/>
              </w:rPr>
              <w:t>26</w:t>
            </w:r>
          </w:p>
        </w:tc>
        <w:tc>
          <w:tcPr>
            <w:tcW w:w="3131" w:type="dxa"/>
            <w:tcBorders>
              <w:top w:val="single" w:sz="4" w:space="0" w:color="auto"/>
              <w:left w:val="single" w:sz="4" w:space="0" w:color="auto"/>
              <w:bottom w:val="single" w:sz="4" w:space="0" w:color="auto"/>
              <w:right w:val="single" w:sz="4" w:space="0" w:color="auto"/>
            </w:tcBorders>
          </w:tcPr>
          <w:p w14:paraId="0030DC99" w14:textId="77777777" w:rsidR="00E53A6D" w:rsidRPr="00E070C4" w:rsidRDefault="00E53A6D" w:rsidP="00545724">
            <w:pPr>
              <w:pStyle w:val="TAC"/>
              <w:rPr>
                <w:rFonts w:cs="Arial"/>
              </w:rPr>
            </w:pPr>
            <w:r w:rsidRPr="00E070C4">
              <w:rPr>
                <w:rFonts w:cs="Arial"/>
              </w:rPr>
              <w:t>5, 18, 19, 27</w:t>
            </w:r>
          </w:p>
        </w:tc>
        <w:tc>
          <w:tcPr>
            <w:tcW w:w="900" w:type="dxa"/>
            <w:tcBorders>
              <w:top w:val="single" w:sz="4" w:space="0" w:color="auto"/>
              <w:left w:val="single" w:sz="4" w:space="0" w:color="auto"/>
              <w:bottom w:val="single" w:sz="4" w:space="0" w:color="auto"/>
              <w:right w:val="single" w:sz="4" w:space="0" w:color="auto"/>
            </w:tcBorders>
          </w:tcPr>
          <w:p w14:paraId="6D8B9646" w14:textId="77777777" w:rsidR="00E53A6D" w:rsidRPr="00E070C4" w:rsidRDefault="00E53A6D" w:rsidP="00545724">
            <w:pPr>
              <w:pStyle w:val="TAC"/>
              <w:rPr>
                <w:rFonts w:cs="Arial"/>
              </w:rPr>
            </w:pPr>
            <w:r w:rsidRPr="00E070C4">
              <w:rPr>
                <w:rFonts w:cs="Arial"/>
              </w:rPr>
              <w:t>FDD</w:t>
            </w:r>
          </w:p>
        </w:tc>
      </w:tr>
      <w:tr w:rsidR="00E53A6D" w:rsidRPr="00E070C4" w14:paraId="38012C85"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4904FA9" w14:textId="77777777" w:rsidR="00E53A6D" w:rsidRPr="00E070C4" w:rsidRDefault="00E53A6D" w:rsidP="00545724">
            <w:pPr>
              <w:pStyle w:val="TAC"/>
              <w:rPr>
                <w:rFonts w:cs="Arial"/>
              </w:rPr>
            </w:pPr>
            <w:r w:rsidRPr="00E070C4">
              <w:rPr>
                <w:rFonts w:cs="Arial"/>
              </w:rPr>
              <w:t>27</w:t>
            </w:r>
          </w:p>
        </w:tc>
        <w:tc>
          <w:tcPr>
            <w:tcW w:w="3131" w:type="dxa"/>
            <w:tcBorders>
              <w:top w:val="single" w:sz="4" w:space="0" w:color="auto"/>
              <w:left w:val="single" w:sz="4" w:space="0" w:color="auto"/>
              <w:bottom w:val="single" w:sz="4" w:space="0" w:color="auto"/>
              <w:right w:val="single" w:sz="4" w:space="0" w:color="auto"/>
            </w:tcBorders>
          </w:tcPr>
          <w:p w14:paraId="0F4D04E0" w14:textId="77777777" w:rsidR="00E53A6D" w:rsidRPr="00E070C4" w:rsidRDefault="00E53A6D" w:rsidP="00545724">
            <w:pPr>
              <w:pStyle w:val="TAC"/>
              <w:rPr>
                <w:rFonts w:cs="Arial"/>
              </w:rPr>
            </w:pPr>
            <w:r w:rsidRPr="00E070C4">
              <w:rPr>
                <w:rFonts w:cs="Arial"/>
              </w:rPr>
              <w:t>18, 26</w:t>
            </w:r>
          </w:p>
        </w:tc>
        <w:tc>
          <w:tcPr>
            <w:tcW w:w="900" w:type="dxa"/>
            <w:tcBorders>
              <w:top w:val="single" w:sz="4" w:space="0" w:color="auto"/>
              <w:left w:val="single" w:sz="4" w:space="0" w:color="auto"/>
              <w:bottom w:val="single" w:sz="4" w:space="0" w:color="auto"/>
              <w:right w:val="single" w:sz="4" w:space="0" w:color="auto"/>
            </w:tcBorders>
          </w:tcPr>
          <w:p w14:paraId="18C0D03B" w14:textId="77777777" w:rsidR="00E53A6D" w:rsidRPr="00E070C4" w:rsidRDefault="00E53A6D" w:rsidP="00545724">
            <w:pPr>
              <w:pStyle w:val="TAC"/>
              <w:rPr>
                <w:rFonts w:cs="Arial"/>
              </w:rPr>
            </w:pPr>
            <w:r w:rsidRPr="00E070C4">
              <w:rPr>
                <w:rFonts w:cs="Arial"/>
              </w:rPr>
              <w:t>FDD</w:t>
            </w:r>
          </w:p>
        </w:tc>
      </w:tr>
      <w:tr w:rsidR="00E53A6D" w:rsidRPr="00E070C4" w14:paraId="0A54B9B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015AFED" w14:textId="77777777" w:rsidR="00E53A6D" w:rsidRPr="00E070C4" w:rsidRDefault="00E53A6D" w:rsidP="00545724">
            <w:pPr>
              <w:pStyle w:val="TAC"/>
              <w:rPr>
                <w:rFonts w:cs="Arial"/>
              </w:rPr>
            </w:pPr>
            <w:r w:rsidRPr="00E070C4">
              <w:rPr>
                <w:rFonts w:cs="Arial"/>
              </w:rPr>
              <w:t>33</w:t>
            </w:r>
          </w:p>
        </w:tc>
        <w:tc>
          <w:tcPr>
            <w:tcW w:w="3131" w:type="dxa"/>
            <w:tcBorders>
              <w:top w:val="single" w:sz="4" w:space="0" w:color="auto"/>
              <w:left w:val="single" w:sz="4" w:space="0" w:color="auto"/>
              <w:bottom w:val="single" w:sz="4" w:space="0" w:color="auto"/>
              <w:right w:val="single" w:sz="4" w:space="0" w:color="auto"/>
            </w:tcBorders>
          </w:tcPr>
          <w:p w14:paraId="7B0AE71E" w14:textId="77777777" w:rsidR="00E53A6D" w:rsidRPr="00E070C4" w:rsidRDefault="00E53A6D" w:rsidP="00545724">
            <w:pPr>
              <w:pStyle w:val="TAC"/>
              <w:rPr>
                <w:rFonts w:cs="Arial"/>
              </w:rPr>
            </w:pPr>
            <w:r w:rsidRPr="00E070C4">
              <w:rPr>
                <w:rFonts w:cs="Arial"/>
              </w:rPr>
              <w:t>39</w:t>
            </w:r>
          </w:p>
        </w:tc>
        <w:tc>
          <w:tcPr>
            <w:tcW w:w="900" w:type="dxa"/>
            <w:tcBorders>
              <w:top w:val="single" w:sz="4" w:space="0" w:color="auto"/>
              <w:left w:val="single" w:sz="4" w:space="0" w:color="auto"/>
              <w:bottom w:val="single" w:sz="4" w:space="0" w:color="auto"/>
              <w:right w:val="single" w:sz="4" w:space="0" w:color="auto"/>
            </w:tcBorders>
          </w:tcPr>
          <w:p w14:paraId="6C5169CC" w14:textId="77777777" w:rsidR="00E53A6D" w:rsidRPr="00E070C4" w:rsidRDefault="00E53A6D" w:rsidP="00545724">
            <w:pPr>
              <w:pStyle w:val="TAC"/>
              <w:rPr>
                <w:rFonts w:cs="Arial"/>
              </w:rPr>
            </w:pPr>
            <w:r w:rsidRPr="00E070C4">
              <w:rPr>
                <w:rFonts w:cs="Arial"/>
              </w:rPr>
              <w:t>TDD</w:t>
            </w:r>
          </w:p>
        </w:tc>
      </w:tr>
      <w:tr w:rsidR="00E53A6D" w:rsidRPr="00E070C4" w14:paraId="0EAC22C4"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F6545AB" w14:textId="77777777" w:rsidR="00E53A6D" w:rsidRPr="00E070C4" w:rsidRDefault="00E53A6D" w:rsidP="00545724">
            <w:pPr>
              <w:pStyle w:val="TAC"/>
              <w:rPr>
                <w:rFonts w:cs="Arial"/>
              </w:rPr>
            </w:pPr>
            <w:r w:rsidRPr="00E070C4">
              <w:rPr>
                <w:rFonts w:cs="Arial"/>
              </w:rPr>
              <w:t>38</w:t>
            </w:r>
          </w:p>
        </w:tc>
        <w:tc>
          <w:tcPr>
            <w:tcW w:w="3131" w:type="dxa"/>
            <w:tcBorders>
              <w:top w:val="single" w:sz="4" w:space="0" w:color="auto"/>
              <w:left w:val="single" w:sz="4" w:space="0" w:color="auto"/>
              <w:bottom w:val="single" w:sz="4" w:space="0" w:color="auto"/>
              <w:right w:val="single" w:sz="4" w:space="0" w:color="auto"/>
            </w:tcBorders>
          </w:tcPr>
          <w:p w14:paraId="1B2EA710" w14:textId="77777777" w:rsidR="00E53A6D" w:rsidRPr="00E070C4" w:rsidRDefault="00E53A6D" w:rsidP="00545724">
            <w:pPr>
              <w:pStyle w:val="TAC"/>
              <w:rPr>
                <w:rFonts w:cs="Arial"/>
              </w:rPr>
            </w:pPr>
            <w:r w:rsidRPr="00E070C4">
              <w:rPr>
                <w:rFonts w:cs="Arial"/>
              </w:rPr>
              <w:t>41</w:t>
            </w:r>
          </w:p>
        </w:tc>
        <w:tc>
          <w:tcPr>
            <w:tcW w:w="900" w:type="dxa"/>
            <w:tcBorders>
              <w:top w:val="single" w:sz="4" w:space="0" w:color="auto"/>
              <w:left w:val="single" w:sz="4" w:space="0" w:color="auto"/>
              <w:bottom w:val="single" w:sz="4" w:space="0" w:color="auto"/>
              <w:right w:val="single" w:sz="4" w:space="0" w:color="auto"/>
            </w:tcBorders>
          </w:tcPr>
          <w:p w14:paraId="67CBC0B1" w14:textId="77777777" w:rsidR="00E53A6D" w:rsidRPr="00E070C4" w:rsidRDefault="00E53A6D" w:rsidP="00545724">
            <w:pPr>
              <w:pStyle w:val="TAC"/>
              <w:rPr>
                <w:rFonts w:cs="Arial"/>
              </w:rPr>
            </w:pPr>
            <w:r w:rsidRPr="00E070C4">
              <w:rPr>
                <w:rFonts w:cs="Arial"/>
              </w:rPr>
              <w:t>TDD</w:t>
            </w:r>
          </w:p>
        </w:tc>
      </w:tr>
      <w:tr w:rsidR="00E53A6D" w:rsidRPr="00E070C4" w14:paraId="3A467A01"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CBE7238" w14:textId="77777777" w:rsidR="00E53A6D" w:rsidRPr="00E070C4" w:rsidRDefault="00E53A6D" w:rsidP="00545724">
            <w:pPr>
              <w:pStyle w:val="TAC"/>
              <w:rPr>
                <w:rFonts w:cs="Arial"/>
              </w:rPr>
            </w:pPr>
            <w:r w:rsidRPr="00E070C4">
              <w:rPr>
                <w:rFonts w:cs="Arial"/>
              </w:rPr>
              <w:t>39</w:t>
            </w:r>
          </w:p>
        </w:tc>
        <w:tc>
          <w:tcPr>
            <w:tcW w:w="3131" w:type="dxa"/>
            <w:tcBorders>
              <w:top w:val="single" w:sz="4" w:space="0" w:color="auto"/>
              <w:left w:val="single" w:sz="4" w:space="0" w:color="auto"/>
              <w:bottom w:val="single" w:sz="4" w:space="0" w:color="auto"/>
              <w:right w:val="single" w:sz="4" w:space="0" w:color="auto"/>
            </w:tcBorders>
          </w:tcPr>
          <w:p w14:paraId="3130D750" w14:textId="77777777" w:rsidR="00E53A6D" w:rsidRPr="00E070C4" w:rsidRDefault="00E53A6D" w:rsidP="00545724">
            <w:pPr>
              <w:pStyle w:val="TAC"/>
              <w:rPr>
                <w:rFonts w:cs="Arial"/>
              </w:rPr>
            </w:pPr>
            <w:r w:rsidRPr="00E070C4">
              <w:rPr>
                <w:rFonts w:cs="Arial"/>
              </w:rPr>
              <w:t>33</w:t>
            </w:r>
          </w:p>
        </w:tc>
        <w:tc>
          <w:tcPr>
            <w:tcW w:w="900" w:type="dxa"/>
            <w:tcBorders>
              <w:top w:val="single" w:sz="4" w:space="0" w:color="auto"/>
              <w:left w:val="single" w:sz="4" w:space="0" w:color="auto"/>
              <w:bottom w:val="single" w:sz="4" w:space="0" w:color="auto"/>
              <w:right w:val="single" w:sz="4" w:space="0" w:color="auto"/>
            </w:tcBorders>
          </w:tcPr>
          <w:p w14:paraId="39C0F367" w14:textId="77777777" w:rsidR="00E53A6D" w:rsidRPr="00E070C4" w:rsidRDefault="00E53A6D" w:rsidP="00545724">
            <w:pPr>
              <w:pStyle w:val="TAC"/>
              <w:rPr>
                <w:rFonts w:cs="Arial"/>
              </w:rPr>
            </w:pPr>
            <w:r w:rsidRPr="00E070C4">
              <w:rPr>
                <w:rFonts w:cs="Arial"/>
              </w:rPr>
              <w:t>TDD</w:t>
            </w:r>
          </w:p>
        </w:tc>
      </w:tr>
      <w:tr w:rsidR="00E53A6D" w:rsidRPr="00E070C4" w14:paraId="40A0C5FD"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3CC34C0F" w14:textId="77777777" w:rsidR="00E53A6D" w:rsidRPr="00E070C4" w:rsidRDefault="00E53A6D" w:rsidP="00545724">
            <w:pPr>
              <w:pStyle w:val="TAC"/>
              <w:rPr>
                <w:rFonts w:cs="Arial"/>
              </w:rPr>
            </w:pPr>
            <w:r w:rsidRPr="00E070C4">
              <w:rPr>
                <w:rFonts w:cs="Arial"/>
              </w:rPr>
              <w:t>41</w:t>
            </w:r>
          </w:p>
        </w:tc>
        <w:tc>
          <w:tcPr>
            <w:tcW w:w="3131" w:type="dxa"/>
            <w:tcBorders>
              <w:top w:val="single" w:sz="4" w:space="0" w:color="auto"/>
              <w:left w:val="single" w:sz="4" w:space="0" w:color="auto"/>
              <w:bottom w:val="single" w:sz="4" w:space="0" w:color="auto"/>
              <w:right w:val="single" w:sz="4" w:space="0" w:color="auto"/>
            </w:tcBorders>
          </w:tcPr>
          <w:p w14:paraId="2B49B12B" w14:textId="77777777" w:rsidR="00E53A6D" w:rsidRPr="00E070C4" w:rsidRDefault="00E53A6D" w:rsidP="00545724">
            <w:pPr>
              <w:pStyle w:val="TAC"/>
              <w:rPr>
                <w:rFonts w:cs="Arial"/>
              </w:rPr>
            </w:pPr>
            <w:r w:rsidRPr="00E070C4">
              <w:rPr>
                <w:rFonts w:cs="Arial"/>
              </w:rPr>
              <w:t>38</w:t>
            </w:r>
          </w:p>
        </w:tc>
        <w:tc>
          <w:tcPr>
            <w:tcW w:w="900" w:type="dxa"/>
            <w:tcBorders>
              <w:top w:val="single" w:sz="4" w:space="0" w:color="auto"/>
              <w:left w:val="single" w:sz="4" w:space="0" w:color="auto"/>
              <w:bottom w:val="single" w:sz="4" w:space="0" w:color="auto"/>
              <w:right w:val="single" w:sz="4" w:space="0" w:color="auto"/>
            </w:tcBorders>
          </w:tcPr>
          <w:p w14:paraId="451E90AB" w14:textId="77777777" w:rsidR="00E53A6D" w:rsidRPr="00E070C4" w:rsidRDefault="00E53A6D" w:rsidP="00545724">
            <w:pPr>
              <w:pStyle w:val="TAC"/>
              <w:rPr>
                <w:rFonts w:cs="Arial"/>
              </w:rPr>
            </w:pPr>
            <w:r w:rsidRPr="00E070C4">
              <w:rPr>
                <w:rFonts w:cs="Arial"/>
              </w:rPr>
              <w:t>TDD</w:t>
            </w:r>
          </w:p>
        </w:tc>
      </w:tr>
      <w:tr w:rsidR="00E53A6D" w:rsidRPr="00E070C4" w14:paraId="7F4E940C"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2D85AE4" w14:textId="77777777" w:rsidR="00E53A6D" w:rsidRPr="00E070C4" w:rsidRDefault="00E53A6D" w:rsidP="00545724">
            <w:pPr>
              <w:pStyle w:val="TAC"/>
              <w:rPr>
                <w:rFonts w:cs="Arial"/>
              </w:rPr>
            </w:pPr>
            <w:r w:rsidRPr="00E070C4">
              <w:rPr>
                <w:rFonts w:cs="Arial"/>
              </w:rPr>
              <w:t>66</w:t>
            </w:r>
          </w:p>
        </w:tc>
        <w:tc>
          <w:tcPr>
            <w:tcW w:w="3131" w:type="dxa"/>
            <w:tcBorders>
              <w:top w:val="single" w:sz="4" w:space="0" w:color="auto"/>
              <w:left w:val="single" w:sz="4" w:space="0" w:color="auto"/>
              <w:bottom w:val="single" w:sz="4" w:space="0" w:color="auto"/>
              <w:right w:val="single" w:sz="4" w:space="0" w:color="auto"/>
            </w:tcBorders>
          </w:tcPr>
          <w:p w14:paraId="7123D0D0" w14:textId="77777777" w:rsidR="00E53A6D" w:rsidRPr="00E070C4" w:rsidRDefault="00E53A6D" w:rsidP="00545724">
            <w:pPr>
              <w:pStyle w:val="TAC"/>
              <w:rPr>
                <w:rFonts w:cs="Arial"/>
              </w:rPr>
            </w:pPr>
            <w:r w:rsidRPr="00E070C4">
              <w:rPr>
                <w:rFonts w:cs="Arial"/>
              </w:rPr>
              <w:t>4, 10</w:t>
            </w:r>
          </w:p>
        </w:tc>
        <w:tc>
          <w:tcPr>
            <w:tcW w:w="900" w:type="dxa"/>
            <w:tcBorders>
              <w:top w:val="single" w:sz="4" w:space="0" w:color="auto"/>
              <w:left w:val="single" w:sz="4" w:space="0" w:color="auto"/>
              <w:bottom w:val="single" w:sz="4" w:space="0" w:color="auto"/>
              <w:right w:val="single" w:sz="4" w:space="0" w:color="auto"/>
            </w:tcBorders>
          </w:tcPr>
          <w:p w14:paraId="060EC2A9" w14:textId="77777777" w:rsidR="00E53A6D" w:rsidRPr="00E070C4" w:rsidRDefault="00E53A6D" w:rsidP="00545724">
            <w:pPr>
              <w:pStyle w:val="TAC"/>
              <w:rPr>
                <w:rFonts w:cs="Arial"/>
              </w:rPr>
            </w:pPr>
            <w:r w:rsidRPr="00E070C4">
              <w:rPr>
                <w:rFonts w:cs="Arial"/>
              </w:rPr>
              <w:t>FDD</w:t>
            </w:r>
          </w:p>
        </w:tc>
      </w:tr>
      <w:tr w:rsidR="001502FC" w:rsidRPr="001502FC" w14:paraId="7E2BE634"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3ECAD23E" w14:textId="3B908C46" w:rsidR="001502FC" w:rsidRPr="001502FC" w:rsidRDefault="001502FC" w:rsidP="001502FC">
            <w:pPr>
              <w:pStyle w:val="TAC"/>
              <w:rPr>
                <w:rFonts w:cs="Arial"/>
              </w:rPr>
            </w:pPr>
            <w:ins w:id="59" w:author="Assunta De Vita" w:date="2025-05-07T20:00:00Z">
              <w:r w:rsidRPr="001502FC">
                <w:rPr>
                  <w:rFonts w:cs="Arial"/>
                </w:rPr>
                <w:t>107</w:t>
              </w:r>
            </w:ins>
          </w:p>
        </w:tc>
        <w:tc>
          <w:tcPr>
            <w:tcW w:w="3131" w:type="dxa"/>
            <w:tcBorders>
              <w:top w:val="single" w:sz="4" w:space="0" w:color="auto"/>
              <w:left w:val="single" w:sz="4" w:space="0" w:color="auto"/>
              <w:bottom w:val="single" w:sz="4" w:space="0" w:color="auto"/>
              <w:right w:val="single" w:sz="4" w:space="0" w:color="auto"/>
            </w:tcBorders>
          </w:tcPr>
          <w:p w14:paraId="05F06D78" w14:textId="181993D7" w:rsidR="001502FC" w:rsidRPr="001502FC" w:rsidRDefault="001502FC" w:rsidP="001502FC">
            <w:pPr>
              <w:pStyle w:val="TAC"/>
              <w:rPr>
                <w:rFonts w:cs="Arial"/>
              </w:rPr>
            </w:pPr>
            <w:ins w:id="60" w:author="Assunta De Vita" w:date="2025-05-07T20:00:00Z">
              <w:r w:rsidRPr="001502FC">
                <w:rPr>
                  <w:rFonts w:cs="Arial"/>
                </w:rPr>
                <w:t>108</w:t>
              </w:r>
            </w:ins>
            <w:ins w:id="61" w:author="Assunta De Vita" w:date="2025-05-08T09:59:00Z">
              <w:r w:rsidR="00606136">
                <w:rPr>
                  <w:rFonts w:cs="Arial"/>
                </w:rPr>
                <w:t>, 113</w:t>
              </w:r>
            </w:ins>
          </w:p>
        </w:tc>
        <w:tc>
          <w:tcPr>
            <w:tcW w:w="900" w:type="dxa"/>
            <w:tcBorders>
              <w:top w:val="single" w:sz="4" w:space="0" w:color="auto"/>
              <w:left w:val="single" w:sz="4" w:space="0" w:color="auto"/>
              <w:bottom w:val="single" w:sz="4" w:space="0" w:color="auto"/>
              <w:right w:val="single" w:sz="4" w:space="0" w:color="auto"/>
            </w:tcBorders>
          </w:tcPr>
          <w:p w14:paraId="73A43902" w14:textId="56C64D39" w:rsidR="001502FC" w:rsidRPr="001502FC" w:rsidRDefault="001502FC" w:rsidP="001502FC">
            <w:pPr>
              <w:pStyle w:val="TAC"/>
              <w:rPr>
                <w:rFonts w:cs="Arial"/>
              </w:rPr>
            </w:pPr>
            <w:ins w:id="62" w:author="Assunta De Vita" w:date="2025-05-07T20:00:00Z">
              <w:r w:rsidRPr="001502FC">
                <w:rPr>
                  <w:rFonts w:cs="Arial"/>
                </w:rPr>
                <w:t>SDO</w:t>
              </w:r>
            </w:ins>
          </w:p>
        </w:tc>
      </w:tr>
      <w:tr w:rsidR="001502FC" w:rsidRPr="001502FC" w14:paraId="1416BDE0"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A5C2329" w14:textId="108D6FFB" w:rsidR="001502FC" w:rsidRPr="001502FC" w:rsidRDefault="001502FC" w:rsidP="001502FC">
            <w:pPr>
              <w:pStyle w:val="TAC"/>
              <w:rPr>
                <w:rFonts w:cs="Arial"/>
              </w:rPr>
            </w:pPr>
            <w:ins w:id="63" w:author="Assunta De Vita" w:date="2025-05-07T20:00:00Z">
              <w:r w:rsidRPr="001502FC">
                <w:rPr>
                  <w:rFonts w:cs="Arial"/>
                </w:rPr>
                <w:t>108</w:t>
              </w:r>
            </w:ins>
          </w:p>
        </w:tc>
        <w:tc>
          <w:tcPr>
            <w:tcW w:w="3131" w:type="dxa"/>
            <w:tcBorders>
              <w:top w:val="single" w:sz="4" w:space="0" w:color="auto"/>
              <w:left w:val="single" w:sz="4" w:space="0" w:color="auto"/>
              <w:bottom w:val="single" w:sz="4" w:space="0" w:color="auto"/>
              <w:right w:val="single" w:sz="4" w:space="0" w:color="auto"/>
            </w:tcBorders>
          </w:tcPr>
          <w:p w14:paraId="2BBDAE9E" w14:textId="71E26A7A" w:rsidR="001502FC" w:rsidRPr="001502FC" w:rsidRDefault="001502FC" w:rsidP="001502FC">
            <w:pPr>
              <w:pStyle w:val="TAC"/>
              <w:rPr>
                <w:rFonts w:cs="Arial"/>
              </w:rPr>
            </w:pPr>
            <w:ins w:id="64" w:author="Assunta De Vita" w:date="2025-05-07T20:00:00Z">
              <w:r w:rsidRPr="001502FC">
                <w:rPr>
                  <w:rFonts w:cs="Arial"/>
                </w:rPr>
                <w:t>107</w:t>
              </w:r>
            </w:ins>
            <w:ins w:id="65" w:author="Assunta De Vita" w:date="2025-05-08T09:59:00Z">
              <w:r w:rsidR="00606136">
                <w:rPr>
                  <w:rFonts w:cs="Arial"/>
                </w:rPr>
                <w:t>, 112, 113</w:t>
              </w:r>
            </w:ins>
          </w:p>
        </w:tc>
        <w:tc>
          <w:tcPr>
            <w:tcW w:w="900" w:type="dxa"/>
            <w:tcBorders>
              <w:top w:val="single" w:sz="4" w:space="0" w:color="auto"/>
              <w:left w:val="single" w:sz="4" w:space="0" w:color="auto"/>
              <w:bottom w:val="single" w:sz="4" w:space="0" w:color="auto"/>
              <w:right w:val="single" w:sz="4" w:space="0" w:color="auto"/>
            </w:tcBorders>
          </w:tcPr>
          <w:p w14:paraId="26E0AB42" w14:textId="32011CE6" w:rsidR="001502FC" w:rsidRPr="001502FC" w:rsidRDefault="001502FC" w:rsidP="001502FC">
            <w:pPr>
              <w:pStyle w:val="TAC"/>
              <w:rPr>
                <w:rFonts w:cs="Arial"/>
              </w:rPr>
            </w:pPr>
            <w:ins w:id="66" w:author="Assunta De Vita" w:date="2025-05-07T20:00:00Z">
              <w:r w:rsidRPr="001502FC">
                <w:rPr>
                  <w:rFonts w:cs="Arial"/>
                </w:rPr>
                <w:t>SDO</w:t>
              </w:r>
            </w:ins>
          </w:p>
        </w:tc>
      </w:tr>
      <w:tr w:rsidR="001502FC" w:rsidRPr="001502FC" w14:paraId="333893B1"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479AFE10" w14:textId="6FBE8136" w:rsidR="001502FC" w:rsidRPr="001502FC" w:rsidRDefault="001502FC" w:rsidP="001502FC">
            <w:pPr>
              <w:pStyle w:val="TAC"/>
              <w:rPr>
                <w:rFonts w:cs="Arial"/>
              </w:rPr>
            </w:pPr>
            <w:ins w:id="67" w:author="Assunta De Vita" w:date="2025-05-07T20:00:00Z">
              <w:r w:rsidRPr="001502FC">
                <w:rPr>
                  <w:rFonts w:cs="Arial"/>
                </w:rPr>
                <w:t>112</w:t>
              </w:r>
            </w:ins>
          </w:p>
        </w:tc>
        <w:tc>
          <w:tcPr>
            <w:tcW w:w="3131" w:type="dxa"/>
            <w:tcBorders>
              <w:top w:val="single" w:sz="4" w:space="0" w:color="auto"/>
              <w:left w:val="single" w:sz="4" w:space="0" w:color="auto"/>
              <w:bottom w:val="single" w:sz="4" w:space="0" w:color="auto"/>
              <w:right w:val="single" w:sz="4" w:space="0" w:color="auto"/>
            </w:tcBorders>
          </w:tcPr>
          <w:p w14:paraId="2011740C" w14:textId="100920BE" w:rsidR="001502FC" w:rsidRPr="001502FC" w:rsidRDefault="00606136" w:rsidP="00606136">
            <w:pPr>
              <w:pStyle w:val="TAC"/>
              <w:rPr>
                <w:rFonts w:cs="Arial"/>
              </w:rPr>
            </w:pPr>
            <w:ins w:id="68" w:author="Assunta De Vita" w:date="2025-05-08T09:59:00Z">
              <w:r>
                <w:rPr>
                  <w:rFonts w:cs="Arial"/>
                </w:rPr>
                <w:t>108,</w:t>
              </w:r>
            </w:ins>
            <w:ins w:id="69" w:author="Assunta De Vita" w:date="2025-05-08T10:00:00Z">
              <w:r>
                <w:rPr>
                  <w:rFonts w:cs="Arial"/>
                </w:rPr>
                <w:t xml:space="preserve"> </w:t>
              </w:r>
            </w:ins>
            <w:ins w:id="70" w:author="Assunta De Vita" w:date="2025-05-07T20:00:00Z">
              <w:r w:rsidR="001502FC" w:rsidRPr="001502FC">
                <w:rPr>
                  <w:rFonts w:cs="Arial"/>
                </w:rPr>
                <w:t>11</w:t>
              </w:r>
            </w:ins>
            <w:ins w:id="71" w:author="Assunta De Vita" w:date="2025-05-08T09:59:00Z">
              <w:r>
                <w:rPr>
                  <w:rFonts w:cs="Arial"/>
                </w:rPr>
                <w:t>3</w:t>
              </w:r>
            </w:ins>
          </w:p>
        </w:tc>
        <w:tc>
          <w:tcPr>
            <w:tcW w:w="900" w:type="dxa"/>
            <w:tcBorders>
              <w:top w:val="single" w:sz="4" w:space="0" w:color="auto"/>
              <w:left w:val="single" w:sz="4" w:space="0" w:color="auto"/>
              <w:bottom w:val="single" w:sz="4" w:space="0" w:color="auto"/>
              <w:right w:val="single" w:sz="4" w:space="0" w:color="auto"/>
            </w:tcBorders>
          </w:tcPr>
          <w:p w14:paraId="589DA7BB" w14:textId="345AAAAD" w:rsidR="001502FC" w:rsidRPr="001502FC" w:rsidRDefault="001502FC" w:rsidP="001502FC">
            <w:pPr>
              <w:pStyle w:val="TAC"/>
              <w:rPr>
                <w:rFonts w:cs="Arial"/>
              </w:rPr>
            </w:pPr>
            <w:ins w:id="72" w:author="Assunta De Vita" w:date="2025-05-07T20:00:00Z">
              <w:r w:rsidRPr="001502FC">
                <w:rPr>
                  <w:rFonts w:cs="Arial"/>
                </w:rPr>
                <w:t>SDO</w:t>
              </w:r>
            </w:ins>
          </w:p>
        </w:tc>
      </w:tr>
      <w:tr w:rsidR="001502FC" w:rsidRPr="00E070C4" w14:paraId="00FC5BB4"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11D76156" w14:textId="155270DD" w:rsidR="001502FC" w:rsidRPr="001502FC" w:rsidRDefault="001502FC" w:rsidP="001502FC">
            <w:pPr>
              <w:pStyle w:val="TAC"/>
              <w:rPr>
                <w:rFonts w:cs="Arial"/>
              </w:rPr>
            </w:pPr>
            <w:ins w:id="73" w:author="Assunta De Vita" w:date="2025-05-07T20:00:00Z">
              <w:r w:rsidRPr="001502FC">
                <w:rPr>
                  <w:rFonts w:cs="Arial"/>
                </w:rPr>
                <w:t>113</w:t>
              </w:r>
            </w:ins>
          </w:p>
        </w:tc>
        <w:tc>
          <w:tcPr>
            <w:tcW w:w="3131" w:type="dxa"/>
            <w:tcBorders>
              <w:top w:val="single" w:sz="4" w:space="0" w:color="auto"/>
              <w:left w:val="single" w:sz="4" w:space="0" w:color="auto"/>
              <w:bottom w:val="single" w:sz="4" w:space="0" w:color="auto"/>
              <w:right w:val="single" w:sz="4" w:space="0" w:color="auto"/>
            </w:tcBorders>
          </w:tcPr>
          <w:p w14:paraId="0EBDD00D" w14:textId="4939C515" w:rsidR="001502FC" w:rsidRPr="001502FC" w:rsidRDefault="00606136" w:rsidP="001502FC">
            <w:pPr>
              <w:pStyle w:val="TAC"/>
              <w:rPr>
                <w:rFonts w:cs="Arial"/>
              </w:rPr>
            </w:pPr>
            <w:ins w:id="74" w:author="Assunta De Vita" w:date="2025-05-08T09:59:00Z">
              <w:r>
                <w:rPr>
                  <w:rFonts w:cs="Arial"/>
                </w:rPr>
                <w:t>107,</w:t>
              </w:r>
            </w:ins>
            <w:ins w:id="75" w:author="Assunta De Vita" w:date="2025-05-08T10:00:00Z">
              <w:r>
                <w:rPr>
                  <w:rFonts w:cs="Arial"/>
                </w:rPr>
                <w:t xml:space="preserve"> </w:t>
              </w:r>
            </w:ins>
            <w:ins w:id="76" w:author="Assunta De Vita" w:date="2025-05-08T09:59:00Z">
              <w:r>
                <w:rPr>
                  <w:rFonts w:cs="Arial"/>
                </w:rPr>
                <w:t>108,</w:t>
              </w:r>
            </w:ins>
            <w:ins w:id="77" w:author="Assunta De Vita" w:date="2025-05-08T10:00:00Z">
              <w:r>
                <w:rPr>
                  <w:rFonts w:cs="Arial"/>
                </w:rPr>
                <w:t xml:space="preserve"> </w:t>
              </w:r>
            </w:ins>
            <w:ins w:id="78" w:author="Assunta De Vita" w:date="2025-05-07T20:00:00Z">
              <w:r w:rsidR="001502FC" w:rsidRPr="001502FC">
                <w:rPr>
                  <w:rFonts w:cs="Arial"/>
                </w:rPr>
                <w:t>11</w:t>
              </w:r>
              <w:r>
                <w:rPr>
                  <w:rFonts w:cs="Arial"/>
                </w:rPr>
                <w:t>2</w:t>
              </w:r>
            </w:ins>
          </w:p>
        </w:tc>
        <w:tc>
          <w:tcPr>
            <w:tcW w:w="900" w:type="dxa"/>
            <w:tcBorders>
              <w:top w:val="single" w:sz="4" w:space="0" w:color="auto"/>
              <w:left w:val="single" w:sz="4" w:space="0" w:color="auto"/>
              <w:bottom w:val="single" w:sz="4" w:space="0" w:color="auto"/>
              <w:right w:val="single" w:sz="4" w:space="0" w:color="auto"/>
            </w:tcBorders>
          </w:tcPr>
          <w:p w14:paraId="22E331DB" w14:textId="726445D4" w:rsidR="001502FC" w:rsidRPr="001502FC" w:rsidRDefault="001502FC" w:rsidP="001502FC">
            <w:pPr>
              <w:pStyle w:val="TAC"/>
              <w:rPr>
                <w:rFonts w:cs="Arial"/>
              </w:rPr>
            </w:pPr>
            <w:ins w:id="79" w:author="Assunta De Vita" w:date="2025-05-07T20:00:00Z">
              <w:r w:rsidRPr="001502FC">
                <w:rPr>
                  <w:rFonts w:cs="Arial"/>
                </w:rPr>
                <w:t>SDO</w:t>
              </w:r>
            </w:ins>
          </w:p>
        </w:tc>
      </w:tr>
    </w:tbl>
    <w:p w14:paraId="04929B95" w14:textId="77777777" w:rsidR="00E53A6D" w:rsidRPr="00E070C4" w:rsidRDefault="00E53A6D" w:rsidP="00E53A6D"/>
    <w:p w14:paraId="2F545D78" w14:textId="1E2C3645" w:rsidR="00E53A6D" w:rsidRPr="00E53A6D" w:rsidRDefault="00E53A6D" w:rsidP="000D3CAF">
      <w:pPr>
        <w:pStyle w:val="Titolo3"/>
      </w:pPr>
      <w:r w:rsidRPr="00EA21F8">
        <w:rPr>
          <w:b/>
          <w:bCs/>
          <w:color w:val="FF0000"/>
        </w:rPr>
        <w:t xml:space="preserve">&lt;&lt;&lt;  </w:t>
      </w:r>
      <w:r w:rsidR="000D3CAF">
        <w:rPr>
          <w:b/>
          <w:bCs/>
          <w:color w:val="FF0000"/>
        </w:rPr>
        <w:t>End of changes</w:t>
      </w:r>
      <w:r w:rsidRPr="00EA21F8">
        <w:rPr>
          <w:b/>
          <w:bCs/>
          <w:color w:val="FF0000"/>
        </w:rPr>
        <w:t xml:space="preserve">  &gt;&gt;&gt;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38"/>
    </w:p>
    <w:sectPr w:rsidR="00E53A6D" w:rsidRPr="00E53A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34CBAD" w16cex:dateUtc="2025-05-07T0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069DBA" w16cid:durableId="2034CB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D3A9C" w14:textId="77777777" w:rsidR="00A512F6" w:rsidRDefault="00A512F6">
      <w:r>
        <w:separator/>
      </w:r>
    </w:p>
  </w:endnote>
  <w:endnote w:type="continuationSeparator" w:id="0">
    <w:p w14:paraId="33EDF432" w14:textId="77777777" w:rsidR="00A512F6" w:rsidRDefault="00A512F6">
      <w:r>
        <w:continuationSeparator/>
      </w:r>
    </w:p>
  </w:endnote>
  <w:endnote w:type="continuationNotice" w:id="1">
    <w:p w14:paraId="71211615" w14:textId="77777777" w:rsidR="00A512F6" w:rsidRDefault="00A51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Gulim">
    <w:altName w:val="굴림"/>
    <w:panose1 w:val="020B0600000101010101"/>
    <w:charset w:val="81"/>
    <w:family w:val="roman"/>
    <w:pitch w:val="fixed"/>
    <w:sig w:usb0="00000001" w:usb1="09060000" w:usb2="00000010" w:usb3="00000000" w:csb0="00080000" w:csb1="00000000"/>
  </w:font>
  <w:font w:name="v4.1.0">
    <w:altName w:val="Times New Roman"/>
    <w:panose1 w:val="00000000000000000000"/>
    <w:charset w:val="00"/>
    <w:family w:val="roman"/>
    <w:notTrueType/>
    <w:pitch w:val="default"/>
  </w:font>
  <w:font w:name="v5.0.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D326D" w14:textId="77777777" w:rsidR="00A512F6" w:rsidRDefault="00A512F6">
      <w:r>
        <w:separator/>
      </w:r>
    </w:p>
  </w:footnote>
  <w:footnote w:type="continuationSeparator" w:id="0">
    <w:p w14:paraId="39649F6A" w14:textId="77777777" w:rsidR="00A512F6" w:rsidRDefault="00A512F6">
      <w:r>
        <w:continuationSeparator/>
      </w:r>
    </w:p>
  </w:footnote>
  <w:footnote w:type="continuationNotice" w:id="1">
    <w:p w14:paraId="2FDC8D47" w14:textId="77777777" w:rsidR="00A512F6" w:rsidRDefault="00A512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Intestazion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3"/>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4"/>
  </w:num>
  <w:num w:numId="21">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ne Fong">
    <w15:presenceInfo w15:providerId="AD" w15:userId="S::gfong@qti.qualcomm.com::a2c2c12d-c299-4047-827b-a408ad4b8e52"/>
  </w15:person>
  <w15:person w15:author="Assunta De Vita">
    <w15:presenceInfo w15:providerId="None" w15:userId="Assunta De V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4F"/>
    <w:rsid w:val="000014CD"/>
    <w:rsid w:val="000018C3"/>
    <w:rsid w:val="00003026"/>
    <w:rsid w:val="000056A3"/>
    <w:rsid w:val="0001183B"/>
    <w:rsid w:val="0001591C"/>
    <w:rsid w:val="000177A0"/>
    <w:rsid w:val="000227A2"/>
    <w:rsid w:val="00022E4A"/>
    <w:rsid w:val="00024AA3"/>
    <w:rsid w:val="00025EA6"/>
    <w:rsid w:val="00031A9F"/>
    <w:rsid w:val="000328AB"/>
    <w:rsid w:val="00032978"/>
    <w:rsid w:val="00033865"/>
    <w:rsid w:val="000341C0"/>
    <w:rsid w:val="00034A7B"/>
    <w:rsid w:val="000401C6"/>
    <w:rsid w:val="00045686"/>
    <w:rsid w:val="00046F53"/>
    <w:rsid w:val="000506C6"/>
    <w:rsid w:val="00053D69"/>
    <w:rsid w:val="0005693B"/>
    <w:rsid w:val="000653A8"/>
    <w:rsid w:val="00066948"/>
    <w:rsid w:val="00066BBD"/>
    <w:rsid w:val="00066C74"/>
    <w:rsid w:val="00072E2F"/>
    <w:rsid w:val="0007511F"/>
    <w:rsid w:val="00075C18"/>
    <w:rsid w:val="000809B8"/>
    <w:rsid w:val="00083988"/>
    <w:rsid w:val="000840D8"/>
    <w:rsid w:val="0008542F"/>
    <w:rsid w:val="00086E3D"/>
    <w:rsid w:val="000A1DA9"/>
    <w:rsid w:val="000A22E4"/>
    <w:rsid w:val="000A2697"/>
    <w:rsid w:val="000A6394"/>
    <w:rsid w:val="000A6579"/>
    <w:rsid w:val="000A6913"/>
    <w:rsid w:val="000B1D4E"/>
    <w:rsid w:val="000B24A1"/>
    <w:rsid w:val="000B3A1E"/>
    <w:rsid w:val="000B3A51"/>
    <w:rsid w:val="000B60D9"/>
    <w:rsid w:val="000B6E8F"/>
    <w:rsid w:val="000B7A90"/>
    <w:rsid w:val="000B7FED"/>
    <w:rsid w:val="000C0173"/>
    <w:rsid w:val="000C038A"/>
    <w:rsid w:val="000C2295"/>
    <w:rsid w:val="000C4FDD"/>
    <w:rsid w:val="000C5976"/>
    <w:rsid w:val="000C5EFC"/>
    <w:rsid w:val="000C6598"/>
    <w:rsid w:val="000D07D8"/>
    <w:rsid w:val="000D2DD5"/>
    <w:rsid w:val="000D3CAF"/>
    <w:rsid w:val="000D44B3"/>
    <w:rsid w:val="000D649D"/>
    <w:rsid w:val="000E0799"/>
    <w:rsid w:val="000E35C5"/>
    <w:rsid w:val="000E5150"/>
    <w:rsid w:val="000E5F1C"/>
    <w:rsid w:val="000E6377"/>
    <w:rsid w:val="000F1DFC"/>
    <w:rsid w:val="000F46B5"/>
    <w:rsid w:val="000F6462"/>
    <w:rsid w:val="000F67E1"/>
    <w:rsid w:val="000F76B5"/>
    <w:rsid w:val="001013B2"/>
    <w:rsid w:val="00101CA4"/>
    <w:rsid w:val="00110255"/>
    <w:rsid w:val="00111064"/>
    <w:rsid w:val="001139DE"/>
    <w:rsid w:val="0012240F"/>
    <w:rsid w:val="00123537"/>
    <w:rsid w:val="00130FD5"/>
    <w:rsid w:val="001320C4"/>
    <w:rsid w:val="00134C03"/>
    <w:rsid w:val="00136FC7"/>
    <w:rsid w:val="00137886"/>
    <w:rsid w:val="00141454"/>
    <w:rsid w:val="00141936"/>
    <w:rsid w:val="001433BA"/>
    <w:rsid w:val="00143740"/>
    <w:rsid w:val="00145D43"/>
    <w:rsid w:val="0014711E"/>
    <w:rsid w:val="001502FC"/>
    <w:rsid w:val="00150BF7"/>
    <w:rsid w:val="00150CDA"/>
    <w:rsid w:val="00151B1F"/>
    <w:rsid w:val="001523B7"/>
    <w:rsid w:val="00153713"/>
    <w:rsid w:val="00157983"/>
    <w:rsid w:val="00160FFA"/>
    <w:rsid w:val="00165CC7"/>
    <w:rsid w:val="00165D27"/>
    <w:rsid w:val="0017005F"/>
    <w:rsid w:val="001703B8"/>
    <w:rsid w:val="00172143"/>
    <w:rsid w:val="00172C7E"/>
    <w:rsid w:val="00174EE7"/>
    <w:rsid w:val="00184594"/>
    <w:rsid w:val="0018636B"/>
    <w:rsid w:val="001916EE"/>
    <w:rsid w:val="00192C46"/>
    <w:rsid w:val="001A08B3"/>
    <w:rsid w:val="001A0AED"/>
    <w:rsid w:val="001A42CC"/>
    <w:rsid w:val="001A7B60"/>
    <w:rsid w:val="001A7F9C"/>
    <w:rsid w:val="001B2561"/>
    <w:rsid w:val="001B27D7"/>
    <w:rsid w:val="001B4AFB"/>
    <w:rsid w:val="001B4D26"/>
    <w:rsid w:val="001B51A1"/>
    <w:rsid w:val="001B52F0"/>
    <w:rsid w:val="001B56A0"/>
    <w:rsid w:val="001B7A65"/>
    <w:rsid w:val="001C03BB"/>
    <w:rsid w:val="001C5CA7"/>
    <w:rsid w:val="001C61B6"/>
    <w:rsid w:val="001C7FBE"/>
    <w:rsid w:val="001D02B2"/>
    <w:rsid w:val="001D0C41"/>
    <w:rsid w:val="001D1E8A"/>
    <w:rsid w:val="001D3C27"/>
    <w:rsid w:val="001D54FC"/>
    <w:rsid w:val="001D5A85"/>
    <w:rsid w:val="001D5AF3"/>
    <w:rsid w:val="001E122D"/>
    <w:rsid w:val="001E33AE"/>
    <w:rsid w:val="001E41F3"/>
    <w:rsid w:val="001E4816"/>
    <w:rsid w:val="001E5164"/>
    <w:rsid w:val="001E7EAE"/>
    <w:rsid w:val="001E7FAE"/>
    <w:rsid w:val="001F6D81"/>
    <w:rsid w:val="00202229"/>
    <w:rsid w:val="00202A13"/>
    <w:rsid w:val="002052C5"/>
    <w:rsid w:val="00206C73"/>
    <w:rsid w:val="00211CF7"/>
    <w:rsid w:val="0021242D"/>
    <w:rsid w:val="0021396D"/>
    <w:rsid w:val="0021440E"/>
    <w:rsid w:val="002161C8"/>
    <w:rsid w:val="00223016"/>
    <w:rsid w:val="00227346"/>
    <w:rsid w:val="00232A77"/>
    <w:rsid w:val="0023514F"/>
    <w:rsid w:val="00240DC5"/>
    <w:rsid w:val="002437E4"/>
    <w:rsid w:val="0024474F"/>
    <w:rsid w:val="00244C2D"/>
    <w:rsid w:val="00245344"/>
    <w:rsid w:val="002525E5"/>
    <w:rsid w:val="00252CE3"/>
    <w:rsid w:val="002537A5"/>
    <w:rsid w:val="002540FA"/>
    <w:rsid w:val="0025722C"/>
    <w:rsid w:val="00257A9C"/>
    <w:rsid w:val="0026004D"/>
    <w:rsid w:val="002638FF"/>
    <w:rsid w:val="002640DD"/>
    <w:rsid w:val="00270E78"/>
    <w:rsid w:val="0027591E"/>
    <w:rsid w:val="00275D12"/>
    <w:rsid w:val="00284FEB"/>
    <w:rsid w:val="002860C4"/>
    <w:rsid w:val="002861AA"/>
    <w:rsid w:val="00292846"/>
    <w:rsid w:val="002931D3"/>
    <w:rsid w:val="002A1068"/>
    <w:rsid w:val="002A2232"/>
    <w:rsid w:val="002A5825"/>
    <w:rsid w:val="002A5A14"/>
    <w:rsid w:val="002A7A5B"/>
    <w:rsid w:val="002B2AE1"/>
    <w:rsid w:val="002B3D01"/>
    <w:rsid w:val="002B5741"/>
    <w:rsid w:val="002C1EA8"/>
    <w:rsid w:val="002C2D70"/>
    <w:rsid w:val="002C3608"/>
    <w:rsid w:val="002D1955"/>
    <w:rsid w:val="002D58AC"/>
    <w:rsid w:val="002E04A6"/>
    <w:rsid w:val="002E472E"/>
    <w:rsid w:val="002E78E1"/>
    <w:rsid w:val="002F5C8E"/>
    <w:rsid w:val="003003E4"/>
    <w:rsid w:val="00300932"/>
    <w:rsid w:val="003040AF"/>
    <w:rsid w:val="003042B2"/>
    <w:rsid w:val="00304EF6"/>
    <w:rsid w:val="00305409"/>
    <w:rsid w:val="00307E11"/>
    <w:rsid w:val="00311792"/>
    <w:rsid w:val="00313151"/>
    <w:rsid w:val="0031341E"/>
    <w:rsid w:val="00314914"/>
    <w:rsid w:val="003174ED"/>
    <w:rsid w:val="00320C33"/>
    <w:rsid w:val="0032129D"/>
    <w:rsid w:val="00324E32"/>
    <w:rsid w:val="003307F0"/>
    <w:rsid w:val="0033191E"/>
    <w:rsid w:val="00334066"/>
    <w:rsid w:val="003341A6"/>
    <w:rsid w:val="003360E3"/>
    <w:rsid w:val="00343572"/>
    <w:rsid w:val="003455D6"/>
    <w:rsid w:val="0034588D"/>
    <w:rsid w:val="003467C2"/>
    <w:rsid w:val="00357FD8"/>
    <w:rsid w:val="003609EF"/>
    <w:rsid w:val="003612CD"/>
    <w:rsid w:val="00361D78"/>
    <w:rsid w:val="0036231A"/>
    <w:rsid w:val="00362D38"/>
    <w:rsid w:val="00363B30"/>
    <w:rsid w:val="0036773B"/>
    <w:rsid w:val="00371D77"/>
    <w:rsid w:val="00374DD4"/>
    <w:rsid w:val="003751D4"/>
    <w:rsid w:val="00376DC6"/>
    <w:rsid w:val="003776AE"/>
    <w:rsid w:val="0038178F"/>
    <w:rsid w:val="00381A4B"/>
    <w:rsid w:val="00383EC9"/>
    <w:rsid w:val="00386D37"/>
    <w:rsid w:val="0039075A"/>
    <w:rsid w:val="00390B25"/>
    <w:rsid w:val="00391128"/>
    <w:rsid w:val="0039320C"/>
    <w:rsid w:val="00397C10"/>
    <w:rsid w:val="003A1488"/>
    <w:rsid w:val="003A7B9A"/>
    <w:rsid w:val="003B2F50"/>
    <w:rsid w:val="003C22B2"/>
    <w:rsid w:val="003C711B"/>
    <w:rsid w:val="003D03E6"/>
    <w:rsid w:val="003D4444"/>
    <w:rsid w:val="003E0BE8"/>
    <w:rsid w:val="003E1A36"/>
    <w:rsid w:val="003E25B3"/>
    <w:rsid w:val="003F1891"/>
    <w:rsid w:val="003F2E1C"/>
    <w:rsid w:val="003F32B7"/>
    <w:rsid w:val="003F3BE9"/>
    <w:rsid w:val="003F7512"/>
    <w:rsid w:val="003F76A5"/>
    <w:rsid w:val="0040300C"/>
    <w:rsid w:val="0040484D"/>
    <w:rsid w:val="0040526E"/>
    <w:rsid w:val="0040758A"/>
    <w:rsid w:val="00410371"/>
    <w:rsid w:val="00415617"/>
    <w:rsid w:val="00415A79"/>
    <w:rsid w:val="00417C7A"/>
    <w:rsid w:val="004242F1"/>
    <w:rsid w:val="00427E1F"/>
    <w:rsid w:val="004329CB"/>
    <w:rsid w:val="00436C06"/>
    <w:rsid w:val="00444012"/>
    <w:rsid w:val="00445ACA"/>
    <w:rsid w:val="00450E10"/>
    <w:rsid w:val="00452D6F"/>
    <w:rsid w:val="00453226"/>
    <w:rsid w:val="004565AB"/>
    <w:rsid w:val="0045719C"/>
    <w:rsid w:val="00457D8B"/>
    <w:rsid w:val="004610E2"/>
    <w:rsid w:val="004619F4"/>
    <w:rsid w:val="0046539D"/>
    <w:rsid w:val="0047070B"/>
    <w:rsid w:val="00472A71"/>
    <w:rsid w:val="004730DD"/>
    <w:rsid w:val="004733CA"/>
    <w:rsid w:val="0047376E"/>
    <w:rsid w:val="00475E52"/>
    <w:rsid w:val="004764E1"/>
    <w:rsid w:val="00482CB5"/>
    <w:rsid w:val="0048612C"/>
    <w:rsid w:val="00491C4D"/>
    <w:rsid w:val="00493F5F"/>
    <w:rsid w:val="00493F75"/>
    <w:rsid w:val="004948E4"/>
    <w:rsid w:val="00494BC3"/>
    <w:rsid w:val="00497DE5"/>
    <w:rsid w:val="004A04B2"/>
    <w:rsid w:val="004A04C3"/>
    <w:rsid w:val="004A0BF5"/>
    <w:rsid w:val="004A0C6D"/>
    <w:rsid w:val="004A1A6A"/>
    <w:rsid w:val="004A3882"/>
    <w:rsid w:val="004A4A29"/>
    <w:rsid w:val="004A59D0"/>
    <w:rsid w:val="004B0BA7"/>
    <w:rsid w:val="004B29EA"/>
    <w:rsid w:val="004B2EAB"/>
    <w:rsid w:val="004B5C23"/>
    <w:rsid w:val="004B75B7"/>
    <w:rsid w:val="004C3C0D"/>
    <w:rsid w:val="004C42AA"/>
    <w:rsid w:val="004C42D4"/>
    <w:rsid w:val="004C4997"/>
    <w:rsid w:val="004C4BA5"/>
    <w:rsid w:val="004C65E3"/>
    <w:rsid w:val="004C6981"/>
    <w:rsid w:val="004C7850"/>
    <w:rsid w:val="004D0A91"/>
    <w:rsid w:val="004D22CD"/>
    <w:rsid w:val="004D3DF8"/>
    <w:rsid w:val="004E321F"/>
    <w:rsid w:val="004E36AC"/>
    <w:rsid w:val="004E565C"/>
    <w:rsid w:val="004E587B"/>
    <w:rsid w:val="004E5F57"/>
    <w:rsid w:val="004F2AFB"/>
    <w:rsid w:val="004F427B"/>
    <w:rsid w:val="004F6448"/>
    <w:rsid w:val="005018B3"/>
    <w:rsid w:val="005031B7"/>
    <w:rsid w:val="005057A4"/>
    <w:rsid w:val="00510677"/>
    <w:rsid w:val="00513E34"/>
    <w:rsid w:val="0051580D"/>
    <w:rsid w:val="00523A27"/>
    <w:rsid w:val="00523D15"/>
    <w:rsid w:val="00525250"/>
    <w:rsid w:val="005277F7"/>
    <w:rsid w:val="00533F46"/>
    <w:rsid w:val="0053553D"/>
    <w:rsid w:val="00537696"/>
    <w:rsid w:val="005378F5"/>
    <w:rsid w:val="00540ECC"/>
    <w:rsid w:val="00543992"/>
    <w:rsid w:val="0054508A"/>
    <w:rsid w:val="00547111"/>
    <w:rsid w:val="00551AA4"/>
    <w:rsid w:val="005525D9"/>
    <w:rsid w:val="005608A0"/>
    <w:rsid w:val="00565E4F"/>
    <w:rsid w:val="00572D63"/>
    <w:rsid w:val="005733BF"/>
    <w:rsid w:val="005756AF"/>
    <w:rsid w:val="00583CE7"/>
    <w:rsid w:val="00590918"/>
    <w:rsid w:val="00592D74"/>
    <w:rsid w:val="00596BEB"/>
    <w:rsid w:val="005A1A55"/>
    <w:rsid w:val="005A5C2A"/>
    <w:rsid w:val="005A7C0B"/>
    <w:rsid w:val="005C1CD6"/>
    <w:rsid w:val="005C28E3"/>
    <w:rsid w:val="005C3BCF"/>
    <w:rsid w:val="005C3C95"/>
    <w:rsid w:val="005C3DD0"/>
    <w:rsid w:val="005C3F1D"/>
    <w:rsid w:val="005C636A"/>
    <w:rsid w:val="005D22F8"/>
    <w:rsid w:val="005D6944"/>
    <w:rsid w:val="005D7BAB"/>
    <w:rsid w:val="005D7EE3"/>
    <w:rsid w:val="005E17E8"/>
    <w:rsid w:val="005E2C44"/>
    <w:rsid w:val="005E42A0"/>
    <w:rsid w:val="005E493A"/>
    <w:rsid w:val="005F2599"/>
    <w:rsid w:val="005F31F3"/>
    <w:rsid w:val="0060156B"/>
    <w:rsid w:val="00602A4B"/>
    <w:rsid w:val="00604987"/>
    <w:rsid w:val="0060517D"/>
    <w:rsid w:val="00606136"/>
    <w:rsid w:val="0061187D"/>
    <w:rsid w:val="00612EB9"/>
    <w:rsid w:val="006157C8"/>
    <w:rsid w:val="006207C0"/>
    <w:rsid w:val="00621188"/>
    <w:rsid w:val="00623DA6"/>
    <w:rsid w:val="00623F00"/>
    <w:rsid w:val="00624CE4"/>
    <w:rsid w:val="006257ED"/>
    <w:rsid w:val="00625E84"/>
    <w:rsid w:val="00627B6E"/>
    <w:rsid w:val="00627E9D"/>
    <w:rsid w:val="006320AF"/>
    <w:rsid w:val="00633634"/>
    <w:rsid w:val="00636A65"/>
    <w:rsid w:val="006462AC"/>
    <w:rsid w:val="006525D8"/>
    <w:rsid w:val="00652AEC"/>
    <w:rsid w:val="00654038"/>
    <w:rsid w:val="00654D71"/>
    <w:rsid w:val="0065529A"/>
    <w:rsid w:val="00657E79"/>
    <w:rsid w:val="00663DB2"/>
    <w:rsid w:val="0066489B"/>
    <w:rsid w:val="00665C47"/>
    <w:rsid w:val="00667710"/>
    <w:rsid w:val="00670B41"/>
    <w:rsid w:val="00673F7A"/>
    <w:rsid w:val="006741E4"/>
    <w:rsid w:val="00675069"/>
    <w:rsid w:val="00675468"/>
    <w:rsid w:val="0067645C"/>
    <w:rsid w:val="0068068D"/>
    <w:rsid w:val="00681627"/>
    <w:rsid w:val="00683A20"/>
    <w:rsid w:val="006850B1"/>
    <w:rsid w:val="00685E3C"/>
    <w:rsid w:val="0068676D"/>
    <w:rsid w:val="006903AC"/>
    <w:rsid w:val="00690DA7"/>
    <w:rsid w:val="0069546E"/>
    <w:rsid w:val="00695808"/>
    <w:rsid w:val="00696F78"/>
    <w:rsid w:val="006972FF"/>
    <w:rsid w:val="006A0843"/>
    <w:rsid w:val="006A2177"/>
    <w:rsid w:val="006A53BA"/>
    <w:rsid w:val="006B30EC"/>
    <w:rsid w:val="006B46FB"/>
    <w:rsid w:val="006B4A5B"/>
    <w:rsid w:val="006B6880"/>
    <w:rsid w:val="006B7142"/>
    <w:rsid w:val="006C2043"/>
    <w:rsid w:val="006C2A14"/>
    <w:rsid w:val="006C5981"/>
    <w:rsid w:val="006D1E81"/>
    <w:rsid w:val="006D21CA"/>
    <w:rsid w:val="006D417B"/>
    <w:rsid w:val="006D464D"/>
    <w:rsid w:val="006E21FB"/>
    <w:rsid w:val="006E3862"/>
    <w:rsid w:val="006E57AE"/>
    <w:rsid w:val="006E5BE5"/>
    <w:rsid w:val="006E7CBC"/>
    <w:rsid w:val="006F1C7A"/>
    <w:rsid w:val="006F3761"/>
    <w:rsid w:val="006F4F90"/>
    <w:rsid w:val="006F5460"/>
    <w:rsid w:val="00701BBD"/>
    <w:rsid w:val="00702410"/>
    <w:rsid w:val="007044BA"/>
    <w:rsid w:val="00705CE6"/>
    <w:rsid w:val="00706498"/>
    <w:rsid w:val="007069B4"/>
    <w:rsid w:val="00710BAB"/>
    <w:rsid w:val="0071175B"/>
    <w:rsid w:val="00711CAC"/>
    <w:rsid w:val="0071286D"/>
    <w:rsid w:val="007135F9"/>
    <w:rsid w:val="007142C7"/>
    <w:rsid w:val="007176FF"/>
    <w:rsid w:val="007203FE"/>
    <w:rsid w:val="00722343"/>
    <w:rsid w:val="007228C5"/>
    <w:rsid w:val="007239A8"/>
    <w:rsid w:val="00725226"/>
    <w:rsid w:val="00731FF9"/>
    <w:rsid w:val="007371A3"/>
    <w:rsid w:val="00740F23"/>
    <w:rsid w:val="0074190F"/>
    <w:rsid w:val="0074516F"/>
    <w:rsid w:val="00752A1B"/>
    <w:rsid w:val="007545B8"/>
    <w:rsid w:val="007565E7"/>
    <w:rsid w:val="00760873"/>
    <w:rsid w:val="00762619"/>
    <w:rsid w:val="0076292C"/>
    <w:rsid w:val="007657E0"/>
    <w:rsid w:val="00766AD7"/>
    <w:rsid w:val="0077359A"/>
    <w:rsid w:val="007838AA"/>
    <w:rsid w:val="00784AE2"/>
    <w:rsid w:val="00787F30"/>
    <w:rsid w:val="00792342"/>
    <w:rsid w:val="00792FDC"/>
    <w:rsid w:val="007956A7"/>
    <w:rsid w:val="007977A8"/>
    <w:rsid w:val="007A0A27"/>
    <w:rsid w:val="007A289E"/>
    <w:rsid w:val="007A5FC4"/>
    <w:rsid w:val="007A68F9"/>
    <w:rsid w:val="007A6DA3"/>
    <w:rsid w:val="007A7748"/>
    <w:rsid w:val="007A7C92"/>
    <w:rsid w:val="007B215E"/>
    <w:rsid w:val="007B512A"/>
    <w:rsid w:val="007B6A1F"/>
    <w:rsid w:val="007C2097"/>
    <w:rsid w:val="007C3AFE"/>
    <w:rsid w:val="007C44D5"/>
    <w:rsid w:val="007C4E48"/>
    <w:rsid w:val="007C5544"/>
    <w:rsid w:val="007C7588"/>
    <w:rsid w:val="007D0CFE"/>
    <w:rsid w:val="007D6A07"/>
    <w:rsid w:val="007D7311"/>
    <w:rsid w:val="007E0365"/>
    <w:rsid w:val="007E1D69"/>
    <w:rsid w:val="007E2B84"/>
    <w:rsid w:val="007E707D"/>
    <w:rsid w:val="007E70E5"/>
    <w:rsid w:val="007E74B8"/>
    <w:rsid w:val="007F2D44"/>
    <w:rsid w:val="007F460C"/>
    <w:rsid w:val="007F57AA"/>
    <w:rsid w:val="007F702E"/>
    <w:rsid w:val="007F7259"/>
    <w:rsid w:val="00800103"/>
    <w:rsid w:val="008007F3"/>
    <w:rsid w:val="00801A4D"/>
    <w:rsid w:val="008038AA"/>
    <w:rsid w:val="008040A8"/>
    <w:rsid w:val="00804FBC"/>
    <w:rsid w:val="0080696E"/>
    <w:rsid w:val="0081031C"/>
    <w:rsid w:val="008108DB"/>
    <w:rsid w:val="008122FB"/>
    <w:rsid w:val="00820604"/>
    <w:rsid w:val="008213E6"/>
    <w:rsid w:val="008219BF"/>
    <w:rsid w:val="00823D4A"/>
    <w:rsid w:val="00826A2D"/>
    <w:rsid w:val="008272B1"/>
    <w:rsid w:val="008279FA"/>
    <w:rsid w:val="008412CA"/>
    <w:rsid w:val="0084218D"/>
    <w:rsid w:val="00843879"/>
    <w:rsid w:val="00847367"/>
    <w:rsid w:val="0085057E"/>
    <w:rsid w:val="008534C8"/>
    <w:rsid w:val="008534EC"/>
    <w:rsid w:val="00856358"/>
    <w:rsid w:val="008626E7"/>
    <w:rsid w:val="00865AEF"/>
    <w:rsid w:val="00866E1D"/>
    <w:rsid w:val="00870D56"/>
    <w:rsid w:val="00870EE7"/>
    <w:rsid w:val="008840AA"/>
    <w:rsid w:val="00884ECA"/>
    <w:rsid w:val="00885D73"/>
    <w:rsid w:val="008863B9"/>
    <w:rsid w:val="00890A8D"/>
    <w:rsid w:val="0089317F"/>
    <w:rsid w:val="00893FCC"/>
    <w:rsid w:val="00895707"/>
    <w:rsid w:val="008A1ACB"/>
    <w:rsid w:val="008A45A6"/>
    <w:rsid w:val="008A62DE"/>
    <w:rsid w:val="008B35A4"/>
    <w:rsid w:val="008B4A86"/>
    <w:rsid w:val="008B4AEE"/>
    <w:rsid w:val="008B5C81"/>
    <w:rsid w:val="008C2ACF"/>
    <w:rsid w:val="008C638B"/>
    <w:rsid w:val="008D4603"/>
    <w:rsid w:val="008D5A9E"/>
    <w:rsid w:val="008D6B1F"/>
    <w:rsid w:val="008D6B8C"/>
    <w:rsid w:val="008D79A8"/>
    <w:rsid w:val="008E03C6"/>
    <w:rsid w:val="008E7316"/>
    <w:rsid w:val="008F0CC6"/>
    <w:rsid w:val="008F0EF0"/>
    <w:rsid w:val="008F2F48"/>
    <w:rsid w:val="008F3789"/>
    <w:rsid w:val="008F4D85"/>
    <w:rsid w:val="008F5D29"/>
    <w:rsid w:val="008F6497"/>
    <w:rsid w:val="008F686C"/>
    <w:rsid w:val="00906173"/>
    <w:rsid w:val="00911A25"/>
    <w:rsid w:val="00912F0A"/>
    <w:rsid w:val="009148DE"/>
    <w:rsid w:val="009158CE"/>
    <w:rsid w:val="00920F2A"/>
    <w:rsid w:val="00921C86"/>
    <w:rsid w:val="00921E8C"/>
    <w:rsid w:val="009235CC"/>
    <w:rsid w:val="009238A8"/>
    <w:rsid w:val="00930142"/>
    <w:rsid w:val="009306A6"/>
    <w:rsid w:val="00932C01"/>
    <w:rsid w:val="00934812"/>
    <w:rsid w:val="00936CB1"/>
    <w:rsid w:val="00936D55"/>
    <w:rsid w:val="00937A4F"/>
    <w:rsid w:val="00941E30"/>
    <w:rsid w:val="0094453C"/>
    <w:rsid w:val="00944D28"/>
    <w:rsid w:val="009468C8"/>
    <w:rsid w:val="009476F1"/>
    <w:rsid w:val="009520ED"/>
    <w:rsid w:val="00960DC7"/>
    <w:rsid w:val="00960E21"/>
    <w:rsid w:val="00961E93"/>
    <w:rsid w:val="009623C6"/>
    <w:rsid w:val="0097179E"/>
    <w:rsid w:val="00971ED8"/>
    <w:rsid w:val="00972187"/>
    <w:rsid w:val="009755B3"/>
    <w:rsid w:val="009777D9"/>
    <w:rsid w:val="0098239F"/>
    <w:rsid w:val="009849CE"/>
    <w:rsid w:val="00985273"/>
    <w:rsid w:val="0098568D"/>
    <w:rsid w:val="00987E84"/>
    <w:rsid w:val="00991165"/>
    <w:rsid w:val="00991B88"/>
    <w:rsid w:val="0099245C"/>
    <w:rsid w:val="00994664"/>
    <w:rsid w:val="00994901"/>
    <w:rsid w:val="00997441"/>
    <w:rsid w:val="009A0C4A"/>
    <w:rsid w:val="009A1CD4"/>
    <w:rsid w:val="009A5753"/>
    <w:rsid w:val="009A579D"/>
    <w:rsid w:val="009A6636"/>
    <w:rsid w:val="009A7B76"/>
    <w:rsid w:val="009B1CD4"/>
    <w:rsid w:val="009B394E"/>
    <w:rsid w:val="009B417B"/>
    <w:rsid w:val="009B54EF"/>
    <w:rsid w:val="009C0382"/>
    <w:rsid w:val="009C24BD"/>
    <w:rsid w:val="009C573E"/>
    <w:rsid w:val="009C6CCD"/>
    <w:rsid w:val="009D02E9"/>
    <w:rsid w:val="009D0DB4"/>
    <w:rsid w:val="009D5D81"/>
    <w:rsid w:val="009D78B9"/>
    <w:rsid w:val="009E2E44"/>
    <w:rsid w:val="009E3297"/>
    <w:rsid w:val="009E46F7"/>
    <w:rsid w:val="009E4BF1"/>
    <w:rsid w:val="009F4428"/>
    <w:rsid w:val="009F4677"/>
    <w:rsid w:val="009F5787"/>
    <w:rsid w:val="009F7071"/>
    <w:rsid w:val="009F734F"/>
    <w:rsid w:val="009F77E3"/>
    <w:rsid w:val="00A04555"/>
    <w:rsid w:val="00A052EC"/>
    <w:rsid w:val="00A10D38"/>
    <w:rsid w:val="00A13D5E"/>
    <w:rsid w:val="00A1626B"/>
    <w:rsid w:val="00A177C6"/>
    <w:rsid w:val="00A23DAB"/>
    <w:rsid w:val="00A246B6"/>
    <w:rsid w:val="00A2515F"/>
    <w:rsid w:val="00A27E21"/>
    <w:rsid w:val="00A31D29"/>
    <w:rsid w:val="00A34080"/>
    <w:rsid w:val="00A34930"/>
    <w:rsid w:val="00A411A1"/>
    <w:rsid w:val="00A47E70"/>
    <w:rsid w:val="00A50737"/>
    <w:rsid w:val="00A50CF0"/>
    <w:rsid w:val="00A512F6"/>
    <w:rsid w:val="00A62BA0"/>
    <w:rsid w:val="00A64994"/>
    <w:rsid w:val="00A70EB9"/>
    <w:rsid w:val="00A722AD"/>
    <w:rsid w:val="00A722B7"/>
    <w:rsid w:val="00A72F93"/>
    <w:rsid w:val="00A72FE1"/>
    <w:rsid w:val="00A730D2"/>
    <w:rsid w:val="00A7671C"/>
    <w:rsid w:val="00A814F5"/>
    <w:rsid w:val="00A850EB"/>
    <w:rsid w:val="00A94617"/>
    <w:rsid w:val="00A95DD0"/>
    <w:rsid w:val="00A97261"/>
    <w:rsid w:val="00AA0FCA"/>
    <w:rsid w:val="00AA2CBC"/>
    <w:rsid w:val="00AA56DC"/>
    <w:rsid w:val="00AA5AF4"/>
    <w:rsid w:val="00AB070A"/>
    <w:rsid w:val="00AB0822"/>
    <w:rsid w:val="00AB402D"/>
    <w:rsid w:val="00AB5BCB"/>
    <w:rsid w:val="00AC089E"/>
    <w:rsid w:val="00AC1765"/>
    <w:rsid w:val="00AC2C90"/>
    <w:rsid w:val="00AC2E0B"/>
    <w:rsid w:val="00AC3F3D"/>
    <w:rsid w:val="00AC4DE1"/>
    <w:rsid w:val="00AC5820"/>
    <w:rsid w:val="00AC74D5"/>
    <w:rsid w:val="00AD1CD8"/>
    <w:rsid w:val="00AD5C21"/>
    <w:rsid w:val="00AD7AFD"/>
    <w:rsid w:val="00AE3AF5"/>
    <w:rsid w:val="00AE42A3"/>
    <w:rsid w:val="00AE4341"/>
    <w:rsid w:val="00AE5FAF"/>
    <w:rsid w:val="00AE6461"/>
    <w:rsid w:val="00AF08E9"/>
    <w:rsid w:val="00AF0F1E"/>
    <w:rsid w:val="00AF3D0C"/>
    <w:rsid w:val="00AF51F2"/>
    <w:rsid w:val="00AF587A"/>
    <w:rsid w:val="00AF6AAE"/>
    <w:rsid w:val="00B003B7"/>
    <w:rsid w:val="00B00D72"/>
    <w:rsid w:val="00B018DB"/>
    <w:rsid w:val="00B01DB5"/>
    <w:rsid w:val="00B0290D"/>
    <w:rsid w:val="00B05198"/>
    <w:rsid w:val="00B06703"/>
    <w:rsid w:val="00B06E1C"/>
    <w:rsid w:val="00B1241C"/>
    <w:rsid w:val="00B13EE3"/>
    <w:rsid w:val="00B147E3"/>
    <w:rsid w:val="00B17DFD"/>
    <w:rsid w:val="00B258BB"/>
    <w:rsid w:val="00B25D5D"/>
    <w:rsid w:val="00B26114"/>
    <w:rsid w:val="00B2797B"/>
    <w:rsid w:val="00B31CF7"/>
    <w:rsid w:val="00B33A26"/>
    <w:rsid w:val="00B35253"/>
    <w:rsid w:val="00B36460"/>
    <w:rsid w:val="00B374E3"/>
    <w:rsid w:val="00B37743"/>
    <w:rsid w:val="00B4370D"/>
    <w:rsid w:val="00B46E83"/>
    <w:rsid w:val="00B52D76"/>
    <w:rsid w:val="00B54A08"/>
    <w:rsid w:val="00B60A03"/>
    <w:rsid w:val="00B617E4"/>
    <w:rsid w:val="00B65FB3"/>
    <w:rsid w:val="00B66E15"/>
    <w:rsid w:val="00B67B97"/>
    <w:rsid w:val="00B70E99"/>
    <w:rsid w:val="00B733AE"/>
    <w:rsid w:val="00B734AE"/>
    <w:rsid w:val="00B74871"/>
    <w:rsid w:val="00B751FE"/>
    <w:rsid w:val="00B768BC"/>
    <w:rsid w:val="00B77CF6"/>
    <w:rsid w:val="00B77D25"/>
    <w:rsid w:val="00B85750"/>
    <w:rsid w:val="00B86394"/>
    <w:rsid w:val="00B86CD4"/>
    <w:rsid w:val="00B87F9D"/>
    <w:rsid w:val="00B937AA"/>
    <w:rsid w:val="00B968C8"/>
    <w:rsid w:val="00B97397"/>
    <w:rsid w:val="00B97EDA"/>
    <w:rsid w:val="00BA2676"/>
    <w:rsid w:val="00BA3EC5"/>
    <w:rsid w:val="00BA51D9"/>
    <w:rsid w:val="00BA5B61"/>
    <w:rsid w:val="00BA5D57"/>
    <w:rsid w:val="00BB14CC"/>
    <w:rsid w:val="00BB36A2"/>
    <w:rsid w:val="00BB5DFC"/>
    <w:rsid w:val="00BB5E98"/>
    <w:rsid w:val="00BB6EA1"/>
    <w:rsid w:val="00BC40FA"/>
    <w:rsid w:val="00BD25E6"/>
    <w:rsid w:val="00BD279D"/>
    <w:rsid w:val="00BD3D3D"/>
    <w:rsid w:val="00BD6BB8"/>
    <w:rsid w:val="00BE05E5"/>
    <w:rsid w:val="00BE4508"/>
    <w:rsid w:val="00BE654B"/>
    <w:rsid w:val="00BE7240"/>
    <w:rsid w:val="00BF336B"/>
    <w:rsid w:val="00BF3CF8"/>
    <w:rsid w:val="00BF41CA"/>
    <w:rsid w:val="00BF4B18"/>
    <w:rsid w:val="00BF5BF2"/>
    <w:rsid w:val="00C01B0A"/>
    <w:rsid w:val="00C02CCC"/>
    <w:rsid w:val="00C03BB8"/>
    <w:rsid w:val="00C03D71"/>
    <w:rsid w:val="00C077CD"/>
    <w:rsid w:val="00C15361"/>
    <w:rsid w:val="00C15D87"/>
    <w:rsid w:val="00C1608E"/>
    <w:rsid w:val="00C202FD"/>
    <w:rsid w:val="00C237DF"/>
    <w:rsid w:val="00C24092"/>
    <w:rsid w:val="00C31A70"/>
    <w:rsid w:val="00C37589"/>
    <w:rsid w:val="00C37E31"/>
    <w:rsid w:val="00C37F46"/>
    <w:rsid w:val="00C40CC9"/>
    <w:rsid w:val="00C47284"/>
    <w:rsid w:val="00C5331B"/>
    <w:rsid w:val="00C55E49"/>
    <w:rsid w:val="00C5652E"/>
    <w:rsid w:val="00C621F5"/>
    <w:rsid w:val="00C66BA2"/>
    <w:rsid w:val="00C710A4"/>
    <w:rsid w:val="00C808A4"/>
    <w:rsid w:val="00C81170"/>
    <w:rsid w:val="00C873C1"/>
    <w:rsid w:val="00C90E22"/>
    <w:rsid w:val="00C9116F"/>
    <w:rsid w:val="00C92962"/>
    <w:rsid w:val="00C95985"/>
    <w:rsid w:val="00CA5E5B"/>
    <w:rsid w:val="00CA768C"/>
    <w:rsid w:val="00CB055F"/>
    <w:rsid w:val="00CB1FD0"/>
    <w:rsid w:val="00CB2033"/>
    <w:rsid w:val="00CB30CB"/>
    <w:rsid w:val="00CC2560"/>
    <w:rsid w:val="00CC5026"/>
    <w:rsid w:val="00CC577D"/>
    <w:rsid w:val="00CC68D0"/>
    <w:rsid w:val="00CC6B94"/>
    <w:rsid w:val="00CC702D"/>
    <w:rsid w:val="00CC72DD"/>
    <w:rsid w:val="00CE303D"/>
    <w:rsid w:val="00CE3375"/>
    <w:rsid w:val="00CE3A99"/>
    <w:rsid w:val="00CE556D"/>
    <w:rsid w:val="00CE5E3A"/>
    <w:rsid w:val="00CE7645"/>
    <w:rsid w:val="00CF390F"/>
    <w:rsid w:val="00CF44A8"/>
    <w:rsid w:val="00D00C3B"/>
    <w:rsid w:val="00D03F9A"/>
    <w:rsid w:val="00D053E7"/>
    <w:rsid w:val="00D06D51"/>
    <w:rsid w:val="00D11A5B"/>
    <w:rsid w:val="00D12050"/>
    <w:rsid w:val="00D1218B"/>
    <w:rsid w:val="00D24991"/>
    <w:rsid w:val="00D40F11"/>
    <w:rsid w:val="00D41D9B"/>
    <w:rsid w:val="00D423B9"/>
    <w:rsid w:val="00D43C19"/>
    <w:rsid w:val="00D43E81"/>
    <w:rsid w:val="00D45DAF"/>
    <w:rsid w:val="00D4675D"/>
    <w:rsid w:val="00D46D29"/>
    <w:rsid w:val="00D473E6"/>
    <w:rsid w:val="00D50255"/>
    <w:rsid w:val="00D53D88"/>
    <w:rsid w:val="00D54225"/>
    <w:rsid w:val="00D5581C"/>
    <w:rsid w:val="00D56BE3"/>
    <w:rsid w:val="00D56E67"/>
    <w:rsid w:val="00D571B7"/>
    <w:rsid w:val="00D622F6"/>
    <w:rsid w:val="00D62A99"/>
    <w:rsid w:val="00D649BF"/>
    <w:rsid w:val="00D65BAA"/>
    <w:rsid w:val="00D66520"/>
    <w:rsid w:val="00D70533"/>
    <w:rsid w:val="00D70A24"/>
    <w:rsid w:val="00D73D69"/>
    <w:rsid w:val="00D75A16"/>
    <w:rsid w:val="00D75B7A"/>
    <w:rsid w:val="00D77C34"/>
    <w:rsid w:val="00D806F4"/>
    <w:rsid w:val="00D81076"/>
    <w:rsid w:val="00D84D48"/>
    <w:rsid w:val="00D84F5F"/>
    <w:rsid w:val="00D855B6"/>
    <w:rsid w:val="00D86819"/>
    <w:rsid w:val="00D97C6A"/>
    <w:rsid w:val="00D97EBF"/>
    <w:rsid w:val="00DB0B57"/>
    <w:rsid w:val="00DB42AE"/>
    <w:rsid w:val="00DB654B"/>
    <w:rsid w:val="00DB746F"/>
    <w:rsid w:val="00DD1024"/>
    <w:rsid w:val="00DD1B16"/>
    <w:rsid w:val="00DD3888"/>
    <w:rsid w:val="00DD3AE2"/>
    <w:rsid w:val="00DD49F8"/>
    <w:rsid w:val="00DD6DB8"/>
    <w:rsid w:val="00DE05F7"/>
    <w:rsid w:val="00DE0D00"/>
    <w:rsid w:val="00DE1618"/>
    <w:rsid w:val="00DE2D57"/>
    <w:rsid w:val="00DE34CF"/>
    <w:rsid w:val="00DF12AD"/>
    <w:rsid w:val="00DF1526"/>
    <w:rsid w:val="00DF3880"/>
    <w:rsid w:val="00DF6CBC"/>
    <w:rsid w:val="00E03024"/>
    <w:rsid w:val="00E0568F"/>
    <w:rsid w:val="00E05700"/>
    <w:rsid w:val="00E05735"/>
    <w:rsid w:val="00E072BF"/>
    <w:rsid w:val="00E1309E"/>
    <w:rsid w:val="00E13183"/>
    <w:rsid w:val="00E13F3D"/>
    <w:rsid w:val="00E148F0"/>
    <w:rsid w:val="00E20A72"/>
    <w:rsid w:val="00E25C1A"/>
    <w:rsid w:val="00E260DA"/>
    <w:rsid w:val="00E344E9"/>
    <w:rsid w:val="00E34898"/>
    <w:rsid w:val="00E34FC2"/>
    <w:rsid w:val="00E36FD2"/>
    <w:rsid w:val="00E37883"/>
    <w:rsid w:val="00E413EB"/>
    <w:rsid w:val="00E460F1"/>
    <w:rsid w:val="00E51751"/>
    <w:rsid w:val="00E52D5A"/>
    <w:rsid w:val="00E530B3"/>
    <w:rsid w:val="00E53A6D"/>
    <w:rsid w:val="00E57A32"/>
    <w:rsid w:val="00E6088A"/>
    <w:rsid w:val="00E61753"/>
    <w:rsid w:val="00E61AE2"/>
    <w:rsid w:val="00E61CD2"/>
    <w:rsid w:val="00E659CE"/>
    <w:rsid w:val="00E65FDD"/>
    <w:rsid w:val="00E708B3"/>
    <w:rsid w:val="00E70F7A"/>
    <w:rsid w:val="00E74726"/>
    <w:rsid w:val="00E75720"/>
    <w:rsid w:val="00E7661A"/>
    <w:rsid w:val="00E8050A"/>
    <w:rsid w:val="00E9073D"/>
    <w:rsid w:val="00E93658"/>
    <w:rsid w:val="00E953F6"/>
    <w:rsid w:val="00E95415"/>
    <w:rsid w:val="00E97EF1"/>
    <w:rsid w:val="00EA0A42"/>
    <w:rsid w:val="00EA21F8"/>
    <w:rsid w:val="00EA30D6"/>
    <w:rsid w:val="00EA6C28"/>
    <w:rsid w:val="00EB09B7"/>
    <w:rsid w:val="00EB38E4"/>
    <w:rsid w:val="00EB6EEF"/>
    <w:rsid w:val="00EC3517"/>
    <w:rsid w:val="00EC41B3"/>
    <w:rsid w:val="00EC6E04"/>
    <w:rsid w:val="00EC7EDB"/>
    <w:rsid w:val="00ED0F3B"/>
    <w:rsid w:val="00ED2F8A"/>
    <w:rsid w:val="00ED37E4"/>
    <w:rsid w:val="00ED5106"/>
    <w:rsid w:val="00ED5F8E"/>
    <w:rsid w:val="00EE1C96"/>
    <w:rsid w:val="00EE2791"/>
    <w:rsid w:val="00EE2A6D"/>
    <w:rsid w:val="00EE33D1"/>
    <w:rsid w:val="00EE44A5"/>
    <w:rsid w:val="00EE4E24"/>
    <w:rsid w:val="00EE57CD"/>
    <w:rsid w:val="00EE78C5"/>
    <w:rsid w:val="00EE7D7C"/>
    <w:rsid w:val="00EF1053"/>
    <w:rsid w:val="00EF2010"/>
    <w:rsid w:val="00EF345F"/>
    <w:rsid w:val="00EF44ED"/>
    <w:rsid w:val="00F0140E"/>
    <w:rsid w:val="00F03EBD"/>
    <w:rsid w:val="00F0420B"/>
    <w:rsid w:val="00F05A5D"/>
    <w:rsid w:val="00F06DB6"/>
    <w:rsid w:val="00F1403F"/>
    <w:rsid w:val="00F14F55"/>
    <w:rsid w:val="00F22745"/>
    <w:rsid w:val="00F23CD0"/>
    <w:rsid w:val="00F255F6"/>
    <w:rsid w:val="00F25D98"/>
    <w:rsid w:val="00F26AC9"/>
    <w:rsid w:val="00F26EFB"/>
    <w:rsid w:val="00F300FB"/>
    <w:rsid w:val="00F31C78"/>
    <w:rsid w:val="00F31CAE"/>
    <w:rsid w:val="00F3621E"/>
    <w:rsid w:val="00F415CA"/>
    <w:rsid w:val="00F43B2D"/>
    <w:rsid w:val="00F45B42"/>
    <w:rsid w:val="00F46808"/>
    <w:rsid w:val="00F479EE"/>
    <w:rsid w:val="00F47B4B"/>
    <w:rsid w:val="00F62F5A"/>
    <w:rsid w:val="00F62FD6"/>
    <w:rsid w:val="00F71362"/>
    <w:rsid w:val="00F756FF"/>
    <w:rsid w:val="00F77E8C"/>
    <w:rsid w:val="00F81663"/>
    <w:rsid w:val="00F82785"/>
    <w:rsid w:val="00F835DF"/>
    <w:rsid w:val="00F8580D"/>
    <w:rsid w:val="00F90497"/>
    <w:rsid w:val="00F935E5"/>
    <w:rsid w:val="00FB0C1A"/>
    <w:rsid w:val="00FB2738"/>
    <w:rsid w:val="00FB3845"/>
    <w:rsid w:val="00FB6386"/>
    <w:rsid w:val="00FB7287"/>
    <w:rsid w:val="00FC19FA"/>
    <w:rsid w:val="00FC30A7"/>
    <w:rsid w:val="00FC32BA"/>
    <w:rsid w:val="00FC4CDA"/>
    <w:rsid w:val="00FC59AD"/>
    <w:rsid w:val="00FC6383"/>
    <w:rsid w:val="00FC7218"/>
    <w:rsid w:val="00FD2819"/>
    <w:rsid w:val="00FD46DA"/>
    <w:rsid w:val="00FD50C0"/>
    <w:rsid w:val="00FE01AF"/>
    <w:rsid w:val="00FE0D35"/>
    <w:rsid w:val="00FE1836"/>
    <w:rsid w:val="00FE30EA"/>
    <w:rsid w:val="00FF0041"/>
    <w:rsid w:val="00FF0E4C"/>
    <w:rsid w:val="00FF2A18"/>
    <w:rsid w:val="00FF4782"/>
    <w:rsid w:val="00FF65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B7FED"/>
    <w:pPr>
      <w:spacing w:after="180"/>
    </w:pPr>
    <w:rPr>
      <w:rFonts w:ascii="Times New Roman" w:hAnsi="Times New Roman"/>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rsid w:val="000B7FED"/>
    <w:pPr>
      <w:pBdr>
        <w:top w:val="none" w:sz="0" w:space="0" w:color="auto"/>
      </w:pBdr>
      <w:spacing w:before="180"/>
      <w:outlineLvl w:val="1"/>
    </w:pPr>
    <w:rPr>
      <w:sz w:val="32"/>
    </w:rPr>
  </w:style>
  <w:style w:type="paragraph" w:styleId="Titolo3">
    <w:name w:val="heading 3"/>
    <w:aliases w:val="Underrubrik2,H3,h3,Memo Heading 3,no break,0H,l3,list 3,Head 3,1.1.1,3rd level,Major Section Sub Section,PA Minor Section,Head3,Level 3 Head,31,32,33,311,321,34,312,322,35,313,323,36,314,324,37,315,325,38,316,326,39,317,327,310,318,328,1.1,331"/>
    <w:basedOn w:val="Titolo2"/>
    <w:next w:val="Normale"/>
    <w:link w:val="Titolo3Carattere"/>
    <w:uiPriority w:val="99"/>
    <w:qFormat/>
    <w:rsid w:val="000B7FED"/>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4H,heading 4,Heading 14,Heading 141,Heading 142,4,subsub,subsubsect,..."/>
    <w:basedOn w:val="Titolo3"/>
    <w:next w:val="Normale"/>
    <w:link w:val="Titolo4Carattere"/>
    <w:qFormat/>
    <w:rsid w:val="000B7FED"/>
    <w:pPr>
      <w:ind w:left="1418" w:hanging="1418"/>
      <w:outlineLvl w:val="3"/>
    </w:pPr>
    <w:rPr>
      <w:sz w:val="24"/>
    </w:rPr>
  </w:style>
  <w:style w:type="paragraph" w:styleId="Titolo5">
    <w:name w:val="heading 5"/>
    <w:aliases w:val="h5,Heading5,Head5,H5,M5,mh2,Module heading 2,heading 8,Numbered Sub-list,Heading 81,标题 81,Heading 811,Heading 8111"/>
    <w:basedOn w:val="Titolo4"/>
    <w:next w:val="Normale"/>
    <w:link w:val="Titolo5Carattere"/>
    <w:uiPriority w:val="99"/>
    <w:qFormat/>
    <w:rsid w:val="000B7FED"/>
    <w:pPr>
      <w:ind w:left="1701" w:hanging="1701"/>
      <w:outlineLvl w:val="4"/>
    </w:pPr>
    <w:rPr>
      <w:sz w:val="22"/>
    </w:rPr>
  </w:style>
  <w:style w:type="paragraph" w:styleId="Titolo6">
    <w:name w:val="heading 6"/>
    <w:aliases w:val="T1,Header 6"/>
    <w:basedOn w:val="H6"/>
    <w:next w:val="Normale"/>
    <w:link w:val="Titolo6Carattere"/>
    <w:qFormat/>
    <w:rsid w:val="000B7FED"/>
    <w:pPr>
      <w:outlineLvl w:val="5"/>
    </w:pPr>
  </w:style>
  <w:style w:type="paragraph" w:styleId="Titolo7">
    <w:name w:val="heading 7"/>
    <w:basedOn w:val="H6"/>
    <w:next w:val="Normale"/>
    <w:link w:val="Titolo7Carattere"/>
    <w:uiPriority w:val="99"/>
    <w:qFormat/>
    <w:rsid w:val="000B7FED"/>
    <w:pPr>
      <w:outlineLvl w:val="6"/>
    </w:pPr>
  </w:style>
  <w:style w:type="paragraph" w:styleId="Titolo8">
    <w:name w:val="heading 8"/>
    <w:basedOn w:val="Titolo1"/>
    <w:next w:val="Normale"/>
    <w:link w:val="Titolo8Carattere"/>
    <w:uiPriority w:val="99"/>
    <w:qFormat/>
    <w:rsid w:val="000B7FED"/>
    <w:pPr>
      <w:ind w:left="0" w:firstLine="0"/>
      <w:outlineLvl w:val="7"/>
    </w:pPr>
  </w:style>
  <w:style w:type="paragraph" w:styleId="Titolo9">
    <w:name w:val="heading 9"/>
    <w:basedOn w:val="Titolo8"/>
    <w:next w:val="Normale"/>
    <w:link w:val="Titolo9Carattere"/>
    <w:uiPriority w:val="99"/>
    <w:qFormat/>
    <w:rsid w:val="000B7FE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Sommario1"/>
    <w:qFormat/>
    <w:rsid w:val="000B7FED"/>
    <w:pPr>
      <w:spacing w:before="180"/>
      <w:ind w:left="2693" w:hanging="2693"/>
    </w:pPr>
    <w:rPr>
      <w:b/>
    </w:rPr>
  </w:style>
  <w:style w:type="paragraph" w:styleId="Sommario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Sommario5">
    <w:name w:val="toc 5"/>
    <w:basedOn w:val="Sommario4"/>
    <w:qFormat/>
    <w:rsid w:val="000B7FED"/>
    <w:pPr>
      <w:ind w:left="1701" w:hanging="1701"/>
    </w:pPr>
  </w:style>
  <w:style w:type="paragraph" w:styleId="Sommario4">
    <w:name w:val="toc 4"/>
    <w:basedOn w:val="Sommario3"/>
    <w:qFormat/>
    <w:rsid w:val="000B7FED"/>
    <w:pPr>
      <w:ind w:left="1418" w:hanging="1418"/>
    </w:pPr>
  </w:style>
  <w:style w:type="paragraph" w:styleId="Sommario3">
    <w:name w:val="toc 3"/>
    <w:basedOn w:val="Sommario2"/>
    <w:qFormat/>
    <w:rsid w:val="000B7FED"/>
    <w:pPr>
      <w:ind w:left="1134" w:hanging="1134"/>
    </w:pPr>
  </w:style>
  <w:style w:type="paragraph" w:styleId="Sommario2">
    <w:name w:val="toc 2"/>
    <w:basedOn w:val="Sommario1"/>
    <w:qFormat/>
    <w:rsid w:val="000B7FED"/>
    <w:pPr>
      <w:keepNext w:val="0"/>
      <w:spacing w:before="0"/>
      <w:ind w:left="851" w:hanging="851"/>
    </w:pPr>
    <w:rPr>
      <w:sz w:val="20"/>
    </w:rPr>
  </w:style>
  <w:style w:type="paragraph" w:styleId="Indice2">
    <w:name w:val="index 2"/>
    <w:basedOn w:val="Indice1"/>
    <w:qFormat/>
    <w:rsid w:val="000B7FED"/>
    <w:pPr>
      <w:ind w:left="284"/>
    </w:pPr>
  </w:style>
  <w:style w:type="paragraph" w:styleId="Indice1">
    <w:name w:val="index 1"/>
    <w:basedOn w:val="Normale"/>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olo1"/>
    <w:next w:val="Normale"/>
    <w:qFormat/>
    <w:rsid w:val="000B7FED"/>
    <w:pPr>
      <w:outlineLvl w:val="9"/>
    </w:pPr>
  </w:style>
  <w:style w:type="paragraph" w:styleId="Numeroelenco2">
    <w:name w:val="List Number 2"/>
    <w:basedOn w:val="Numeroelenco"/>
    <w:qFormat/>
    <w:rsid w:val="000B7FED"/>
    <w:pPr>
      <w:ind w:left="851"/>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rsid w:val="000B7FED"/>
    <w:pPr>
      <w:widowControl w:val="0"/>
    </w:pPr>
    <w:rPr>
      <w:rFonts w:ascii="Arial" w:hAnsi="Arial"/>
      <w:b/>
      <w:noProof/>
      <w:sz w:val="18"/>
      <w:lang w:val="en-GB" w:eastAsia="en-US"/>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sid w:val="000B7FED"/>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e"/>
    <w:link w:val="NOChar"/>
    <w:qFormat/>
    <w:rsid w:val="000B7FED"/>
    <w:pPr>
      <w:keepLines/>
      <w:ind w:left="1135" w:hanging="851"/>
    </w:pPr>
  </w:style>
  <w:style w:type="paragraph" w:styleId="Sommario9">
    <w:name w:val="toc 9"/>
    <w:basedOn w:val="Sommario8"/>
    <w:qFormat/>
    <w:rsid w:val="000B7FED"/>
    <w:pPr>
      <w:ind w:left="1418" w:hanging="1418"/>
    </w:pPr>
  </w:style>
  <w:style w:type="paragraph" w:customStyle="1" w:styleId="EX">
    <w:name w:val="EX"/>
    <w:basedOn w:val="Normale"/>
    <w:link w:val="EXChar"/>
    <w:qFormat/>
    <w:rsid w:val="000B7FED"/>
    <w:pPr>
      <w:keepLines/>
      <w:ind w:left="1702" w:hanging="1418"/>
    </w:pPr>
  </w:style>
  <w:style w:type="paragraph" w:customStyle="1" w:styleId="FP">
    <w:name w:val="FP"/>
    <w:basedOn w:val="Normale"/>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Sommario6">
    <w:name w:val="toc 6"/>
    <w:basedOn w:val="Sommario5"/>
    <w:next w:val="Normale"/>
    <w:qFormat/>
    <w:rsid w:val="000B7FED"/>
    <w:pPr>
      <w:ind w:left="1985" w:hanging="1985"/>
    </w:pPr>
  </w:style>
  <w:style w:type="paragraph" w:styleId="Sommario7">
    <w:name w:val="toc 7"/>
    <w:basedOn w:val="Sommario6"/>
    <w:next w:val="Normale"/>
    <w:qFormat/>
    <w:rsid w:val="000B7FED"/>
    <w:pPr>
      <w:ind w:left="2268" w:hanging="2268"/>
    </w:pPr>
  </w:style>
  <w:style w:type="paragraph" w:styleId="Puntoelenco2">
    <w:name w:val="List Bullet 2"/>
    <w:basedOn w:val="Puntoelenco"/>
    <w:link w:val="Puntoelenco2Carattere"/>
    <w:qFormat/>
    <w:rsid w:val="000B7FED"/>
    <w:pPr>
      <w:ind w:left="851"/>
    </w:pPr>
  </w:style>
  <w:style w:type="paragraph" w:styleId="Puntoelenco3">
    <w:name w:val="List Bullet 3"/>
    <w:basedOn w:val="Puntoelenco2"/>
    <w:link w:val="Puntoelenco3Carattere"/>
    <w:qFormat/>
    <w:rsid w:val="000B7FED"/>
    <w:pPr>
      <w:ind w:left="1135"/>
    </w:pPr>
  </w:style>
  <w:style w:type="paragraph" w:styleId="Numeroelenco">
    <w:name w:val="List Number"/>
    <w:basedOn w:val="Elenco"/>
    <w:qFormat/>
    <w:rsid w:val="000B7FED"/>
  </w:style>
  <w:style w:type="paragraph" w:customStyle="1" w:styleId="EQ">
    <w:name w:val="EQ"/>
    <w:basedOn w:val="Normale"/>
    <w:next w:val="Normale"/>
    <w:link w:val="EQChar"/>
    <w:qFormat/>
    <w:rsid w:val="000B7FED"/>
    <w:pPr>
      <w:keepLines/>
      <w:tabs>
        <w:tab w:val="center" w:pos="4536"/>
        <w:tab w:val="right" w:pos="9072"/>
      </w:tabs>
    </w:pPr>
    <w:rPr>
      <w:noProof/>
    </w:rPr>
  </w:style>
  <w:style w:type="paragraph" w:customStyle="1" w:styleId="TH">
    <w:name w:val="TH"/>
    <w:basedOn w:val="Normale"/>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olo5"/>
    <w:next w:val="Normale"/>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e"/>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Elenco2">
    <w:name w:val="List 2"/>
    <w:basedOn w:val="Elenco"/>
    <w:link w:val="Elenco2Carattere"/>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Elenco3">
    <w:name w:val="List 3"/>
    <w:basedOn w:val="Elenco2"/>
    <w:qFormat/>
    <w:rsid w:val="000B7FED"/>
    <w:pPr>
      <w:ind w:left="1135"/>
    </w:pPr>
  </w:style>
  <w:style w:type="paragraph" w:styleId="Elenco4">
    <w:name w:val="List 4"/>
    <w:basedOn w:val="Elenco3"/>
    <w:qFormat/>
    <w:rsid w:val="000B7FED"/>
    <w:pPr>
      <w:ind w:left="1418"/>
    </w:pPr>
  </w:style>
  <w:style w:type="paragraph" w:styleId="Elenco5">
    <w:name w:val="List 5"/>
    <w:basedOn w:val="Elenco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Elenco">
    <w:name w:val="List"/>
    <w:basedOn w:val="Normale"/>
    <w:link w:val="ElencoCarattere"/>
    <w:qFormat/>
    <w:rsid w:val="000B7FED"/>
    <w:pPr>
      <w:ind w:left="568" w:hanging="284"/>
    </w:pPr>
  </w:style>
  <w:style w:type="paragraph" w:styleId="Puntoelenco">
    <w:name w:val="List Bullet"/>
    <w:basedOn w:val="Elenco"/>
    <w:link w:val="PuntoelencoCarattere"/>
    <w:qFormat/>
    <w:rsid w:val="000B7FED"/>
  </w:style>
  <w:style w:type="paragraph" w:styleId="Puntoelenco4">
    <w:name w:val="List Bullet 4"/>
    <w:basedOn w:val="Puntoelenco3"/>
    <w:qFormat/>
    <w:rsid w:val="000B7FED"/>
    <w:pPr>
      <w:ind w:left="1418"/>
    </w:pPr>
  </w:style>
  <w:style w:type="paragraph" w:styleId="Puntoelenco5">
    <w:name w:val="List Bullet 5"/>
    <w:basedOn w:val="Puntoelenco4"/>
    <w:qFormat/>
    <w:rsid w:val="000B7FED"/>
    <w:pPr>
      <w:ind w:left="1702"/>
    </w:pPr>
  </w:style>
  <w:style w:type="paragraph" w:customStyle="1" w:styleId="B10">
    <w:name w:val="B1"/>
    <w:basedOn w:val="Elenco"/>
    <w:link w:val="B1Char"/>
    <w:qFormat/>
    <w:rsid w:val="000B7FED"/>
  </w:style>
  <w:style w:type="paragraph" w:customStyle="1" w:styleId="B20">
    <w:name w:val="B2"/>
    <w:basedOn w:val="Elenco2"/>
    <w:link w:val="B2Char"/>
    <w:qFormat/>
    <w:rsid w:val="000B7FED"/>
  </w:style>
  <w:style w:type="paragraph" w:customStyle="1" w:styleId="B30">
    <w:name w:val="B3"/>
    <w:basedOn w:val="Elenco3"/>
    <w:link w:val="B3Char"/>
    <w:qFormat/>
    <w:rsid w:val="000B7FED"/>
  </w:style>
  <w:style w:type="paragraph" w:customStyle="1" w:styleId="B4">
    <w:name w:val="B4"/>
    <w:basedOn w:val="Elenco4"/>
    <w:link w:val="B4Char"/>
    <w:qFormat/>
    <w:rsid w:val="000B7FED"/>
  </w:style>
  <w:style w:type="paragraph" w:customStyle="1" w:styleId="B5">
    <w:name w:val="B5"/>
    <w:basedOn w:val="Elenco5"/>
    <w:link w:val="B5Char"/>
    <w:qFormat/>
    <w:rsid w:val="000B7FED"/>
  </w:style>
  <w:style w:type="paragraph" w:styleId="Pidipagina">
    <w:name w:val="footer"/>
    <w:aliases w:val="footer odd,footer,fo,pie de página"/>
    <w:basedOn w:val="Intestazione"/>
    <w:link w:val="PidipaginaCaratter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Collegamentoipertestuale">
    <w:name w:val="Hyperlink"/>
    <w:uiPriority w:val="99"/>
    <w:qFormat/>
    <w:rsid w:val="000B7FED"/>
    <w:rPr>
      <w:color w:val="0000FF"/>
      <w:u w:val="single"/>
    </w:rPr>
  </w:style>
  <w:style w:type="character" w:styleId="Rimandocommento">
    <w:name w:val="annotation reference"/>
    <w:qFormat/>
    <w:rsid w:val="000B7FED"/>
    <w:rPr>
      <w:sz w:val="16"/>
    </w:rPr>
  </w:style>
  <w:style w:type="paragraph" w:styleId="Testocommento">
    <w:name w:val="annotation text"/>
    <w:basedOn w:val="Normale"/>
    <w:link w:val="TestocommentoCarattere"/>
    <w:qFormat/>
    <w:rsid w:val="000B7FED"/>
  </w:style>
  <w:style w:type="character" w:styleId="Collegamentovisitato">
    <w:name w:val="FollowedHyperlink"/>
    <w:uiPriority w:val="99"/>
    <w:qFormat/>
    <w:rsid w:val="000B7FED"/>
    <w:rPr>
      <w:color w:val="800080"/>
      <w:u w:val="single"/>
    </w:rPr>
  </w:style>
  <w:style w:type="paragraph" w:styleId="Testofumetto">
    <w:name w:val="Balloon Text"/>
    <w:basedOn w:val="Normale"/>
    <w:link w:val="TestofumettoCarattere"/>
    <w:qFormat/>
    <w:rsid w:val="000B7FED"/>
    <w:rPr>
      <w:rFonts w:ascii="Tahoma" w:hAnsi="Tahoma" w:cs="Tahoma"/>
      <w:sz w:val="16"/>
      <w:szCs w:val="16"/>
    </w:rPr>
  </w:style>
  <w:style w:type="paragraph" w:styleId="Soggettocommento">
    <w:name w:val="annotation subject"/>
    <w:basedOn w:val="Testocommento"/>
    <w:next w:val="Testocommento"/>
    <w:link w:val="SoggettocommentoCarattere"/>
    <w:qFormat/>
    <w:rsid w:val="000B7FED"/>
    <w:rPr>
      <w:b/>
      <w:bCs/>
    </w:rPr>
  </w:style>
  <w:style w:type="paragraph" w:styleId="Mappadocumento">
    <w:name w:val="Document Map"/>
    <w:basedOn w:val="Normale"/>
    <w:link w:val="MappadocumentoCarattere"/>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e"/>
    <w:link w:val="GuidanceChar"/>
    <w:qFormat/>
    <w:rsid w:val="003360E3"/>
    <w:rPr>
      <w:i/>
      <w:color w:val="0000FF"/>
    </w:rPr>
  </w:style>
  <w:style w:type="character" w:customStyle="1" w:styleId="TestofumettoCarattere">
    <w:name w:val="Testo fumetto Carattere"/>
    <w:link w:val="Testofumetto"/>
    <w:qFormat/>
    <w:rsid w:val="003360E3"/>
    <w:rPr>
      <w:rFonts w:ascii="Tahoma" w:hAnsi="Tahoma" w:cs="Tahoma"/>
      <w:sz w:val="16"/>
      <w:szCs w:val="16"/>
      <w:lang w:val="en-GB" w:eastAsia="en-US"/>
    </w:rPr>
  </w:style>
  <w:style w:type="table" w:styleId="Grigliatabella">
    <w:name w:val="Table Grid"/>
    <w:basedOn w:val="Tabellanormale"/>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Carpredefinitoparagrafo"/>
    <w:uiPriority w:val="99"/>
    <w:unhideWhenUsed/>
    <w:qFormat/>
    <w:rsid w:val="003360E3"/>
    <w:rPr>
      <w:color w:val="605E5C"/>
      <w:shd w:val="clear" w:color="auto" w:fill="E1DFDD"/>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sid w:val="003360E3"/>
    <w:rPr>
      <w:rFonts w:ascii="Times New Roman" w:hAnsi="Times New Roman"/>
      <w:sz w:val="16"/>
      <w:lang w:val="en-GB" w:eastAsia="en-US"/>
    </w:rPr>
  </w:style>
  <w:style w:type="character" w:customStyle="1" w:styleId="TestocommentoCarattere">
    <w:name w:val="Testo commento Carattere"/>
    <w:basedOn w:val="Carpredefinitoparagrafo"/>
    <w:link w:val="Testocommento"/>
    <w:qFormat/>
    <w:rsid w:val="003360E3"/>
    <w:rPr>
      <w:rFonts w:ascii="Times New Roman" w:hAnsi="Times New Roman"/>
      <w:lang w:val="en-GB" w:eastAsia="en-US"/>
    </w:rPr>
  </w:style>
  <w:style w:type="character" w:customStyle="1" w:styleId="SoggettocommentoCarattere">
    <w:name w:val="Soggetto commento Carattere"/>
    <w:basedOn w:val="TestocommentoCarattere"/>
    <w:link w:val="Soggettocommento"/>
    <w:qFormat/>
    <w:rsid w:val="003360E3"/>
    <w:rPr>
      <w:rFonts w:ascii="Times New Roman" w:hAnsi="Times New Roman"/>
      <w:b/>
      <w:bCs/>
      <w:lang w:val="en-GB" w:eastAsia="en-US"/>
    </w:rPr>
  </w:style>
  <w:style w:type="character" w:customStyle="1" w:styleId="MappadocumentoCarattere">
    <w:name w:val="Mappa documento Carattere"/>
    <w:basedOn w:val="Carpredefinitoparagrafo"/>
    <w:link w:val="Mappadocumento"/>
    <w:qFormat/>
    <w:rsid w:val="003360E3"/>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itolo3Carattere">
    <w:name w:val="Titolo 3 Carattere"/>
    <w:aliases w:val="Underrubrik2 Carattere,H3 Carattere,h3 Carattere,Memo Heading 3 Carattere,no break Carattere,0H Carattere,l3 Carattere,list 3 Carattere,Head 3 Carattere,1.1.1 Carattere,3rd level Carattere,Major Section Sub Section Carattere"/>
    <w:link w:val="Titolo3"/>
    <w:qFormat/>
    <w:rsid w:val="003360E3"/>
    <w:rPr>
      <w:rFonts w:ascii="Arial" w:hAnsi="Arial"/>
      <w:sz w:val="28"/>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3360E3"/>
    <w:rPr>
      <w:rFonts w:ascii="Arial" w:hAnsi="Arial"/>
      <w:sz w:val="24"/>
      <w:lang w:val="en-GB" w:eastAsia="en-US"/>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3360E3"/>
    <w:rPr>
      <w:rFonts w:ascii="Arial" w:hAnsi="Arial"/>
      <w:sz w:val="22"/>
      <w:lang w:val="en-GB" w:eastAsia="en-US"/>
    </w:rPr>
  </w:style>
  <w:style w:type="character" w:styleId="Riferimentodelicato">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3360E3"/>
    <w:rPr>
      <w:rFonts w:ascii="Arial" w:hAnsi="Arial"/>
      <w:sz w:val="32"/>
      <w:lang w:val="en-GB" w:eastAsia="en-US"/>
    </w:rPr>
  </w:style>
  <w:style w:type="paragraph" w:customStyle="1" w:styleId="TableText">
    <w:name w:val="TableText"/>
    <w:basedOn w:val="Rientrocorpodeltesto"/>
    <w:uiPriority w:val="99"/>
    <w:qFormat/>
    <w:rsid w:val="003360E3"/>
    <w:pPr>
      <w:keepNext/>
      <w:keepLines/>
      <w:snapToGrid w:val="0"/>
      <w:spacing w:after="180"/>
      <w:ind w:left="0"/>
      <w:jc w:val="center"/>
    </w:pPr>
    <w:rPr>
      <w:kern w:val="2"/>
    </w:rPr>
  </w:style>
  <w:style w:type="paragraph" w:styleId="Rientrocorpodeltesto">
    <w:name w:val="Body Text Indent"/>
    <w:basedOn w:val="Normale"/>
    <w:link w:val="RientrocorpodeltestoCarattere"/>
    <w:qFormat/>
    <w:rsid w:val="003360E3"/>
    <w:pPr>
      <w:overflowPunct w:val="0"/>
      <w:autoSpaceDE w:val="0"/>
      <w:autoSpaceDN w:val="0"/>
      <w:adjustRightInd w:val="0"/>
      <w:spacing w:after="120"/>
      <w:ind w:left="360"/>
      <w:textAlignment w:val="baseline"/>
    </w:pPr>
    <w:rPr>
      <w:lang w:eastAsia="en-GB"/>
    </w:rPr>
  </w:style>
  <w:style w:type="character" w:customStyle="1" w:styleId="RientrocorpodeltestoCarattere">
    <w:name w:val="Rientro corpo del testo Carattere"/>
    <w:basedOn w:val="Carpredefinitoparagrafo"/>
    <w:link w:val="Rientrocorpodeltesto"/>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e"/>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e"/>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e"/>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e"/>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e">
    <w:name w:val="Revision"/>
    <w:hidden/>
    <w:semiHidden/>
    <w:qFormat/>
    <w:rsid w:val="003360E3"/>
    <w:rPr>
      <w:rFonts w:ascii="Times New Roman" w:hAnsi="Times New Roman"/>
      <w:lang w:val="en-GB" w:eastAsia="en-US"/>
    </w:rPr>
  </w:style>
  <w:style w:type="paragraph" w:styleId="Titolosommario">
    <w:name w:val="TOC Heading"/>
    <w:basedOn w:val="Titolo1"/>
    <w:next w:val="Normale"/>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essunelenco"/>
    <w:uiPriority w:val="99"/>
    <w:semiHidden/>
    <w:unhideWhenUsed/>
    <w:rsid w:val="003360E3"/>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sid w:val="003360E3"/>
    <w:rPr>
      <w:rFonts w:ascii="Arial" w:hAnsi="Arial"/>
      <w:sz w:val="36"/>
      <w:lang w:val="en-GB" w:eastAsia="en-US"/>
    </w:rPr>
  </w:style>
  <w:style w:type="character" w:customStyle="1" w:styleId="Titolo6Carattere">
    <w:name w:val="Titolo 6 Carattere"/>
    <w:aliases w:val="T1 Carattere,Header 6 Carattere"/>
    <w:link w:val="Titolo6"/>
    <w:qFormat/>
    <w:rsid w:val="003360E3"/>
    <w:rPr>
      <w:rFonts w:ascii="Arial" w:hAnsi="Arial"/>
      <w:lang w:val="en-GB"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sid w:val="003360E3"/>
    <w:rPr>
      <w:rFonts w:ascii="Arial" w:hAnsi="Arial"/>
      <w:b/>
      <w:noProof/>
      <w:sz w:val="18"/>
      <w:lang w:val="en-GB" w:eastAsia="en-US"/>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eWeb">
    <w:name w:val="Normal (Web)"/>
    <w:basedOn w:val="Normale"/>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essunelenco"/>
    <w:uiPriority w:val="99"/>
    <w:semiHidden/>
    <w:unhideWhenUsed/>
    <w:rsid w:val="003360E3"/>
  </w:style>
  <w:style w:type="numbering" w:customStyle="1" w:styleId="NoList3">
    <w:name w:val="No List3"/>
    <w:next w:val="Nessunelenco"/>
    <w:uiPriority w:val="99"/>
    <w:semiHidden/>
    <w:unhideWhenUsed/>
    <w:rsid w:val="003360E3"/>
  </w:style>
  <w:style w:type="numbering" w:customStyle="1" w:styleId="NoList4">
    <w:name w:val="No List4"/>
    <w:next w:val="Nessunelenco"/>
    <w:uiPriority w:val="99"/>
    <w:semiHidden/>
    <w:unhideWhenUsed/>
    <w:rsid w:val="003360E3"/>
  </w:style>
  <w:style w:type="table" w:customStyle="1" w:styleId="TableGrid1">
    <w:name w:val="Table Grid1"/>
    <w:basedOn w:val="Tabellanormale"/>
    <w:next w:val="Grigliatabella"/>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aliases w:val="footer odd Carattere,footer Carattere,fo Carattere,pie de página Carattere"/>
    <w:link w:val="Pidipagina"/>
    <w:qFormat/>
    <w:rsid w:val="003360E3"/>
    <w:rPr>
      <w:rFonts w:ascii="Arial" w:hAnsi="Arial"/>
      <w:b/>
      <w:i/>
      <w:noProof/>
      <w:sz w:val="18"/>
      <w:lang w:val="en-GB" w:eastAsia="en-US"/>
    </w:rPr>
  </w:style>
  <w:style w:type="numbering" w:customStyle="1" w:styleId="NoList5">
    <w:name w:val="No List5"/>
    <w:next w:val="Nessunelenco"/>
    <w:uiPriority w:val="99"/>
    <w:semiHidden/>
    <w:unhideWhenUsed/>
    <w:rsid w:val="003360E3"/>
  </w:style>
  <w:style w:type="character" w:customStyle="1" w:styleId="Titolo7Carattere">
    <w:name w:val="Titolo 7 Carattere"/>
    <w:link w:val="Titolo7"/>
    <w:qFormat/>
    <w:rsid w:val="003360E3"/>
    <w:rPr>
      <w:rFonts w:ascii="Arial" w:hAnsi="Arial"/>
      <w:lang w:val="en-GB" w:eastAsia="en-US"/>
    </w:rPr>
  </w:style>
  <w:style w:type="character" w:customStyle="1" w:styleId="Titolo8Carattere">
    <w:name w:val="Titolo 8 Carattere"/>
    <w:link w:val="Titolo8"/>
    <w:qFormat/>
    <w:rsid w:val="003360E3"/>
    <w:rPr>
      <w:rFonts w:ascii="Arial" w:hAnsi="Arial"/>
      <w:sz w:val="36"/>
      <w:lang w:val="en-GB" w:eastAsia="en-US"/>
    </w:rPr>
  </w:style>
  <w:style w:type="character" w:customStyle="1" w:styleId="Titolo9Carattere">
    <w:name w:val="Titolo 9 Carattere"/>
    <w:link w:val="Titolo9"/>
    <w:qFormat/>
    <w:rsid w:val="003360E3"/>
    <w:rPr>
      <w:rFonts w:ascii="Arial" w:hAnsi="Arial"/>
      <w:sz w:val="36"/>
      <w:lang w:val="en-GB" w:eastAsia="en-US"/>
    </w:rPr>
  </w:style>
  <w:style w:type="table" w:customStyle="1" w:styleId="TableGrid2">
    <w:name w:val="Table Grid2"/>
    <w:basedOn w:val="Tabellanormale"/>
    <w:next w:val="Grigliatabella"/>
    <w:qFormat/>
    <w:rsid w:val="003360E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3360E3"/>
  </w:style>
  <w:style w:type="numbering" w:customStyle="1" w:styleId="NoList21">
    <w:name w:val="No List21"/>
    <w:next w:val="Nessunelenco"/>
    <w:uiPriority w:val="99"/>
    <w:semiHidden/>
    <w:unhideWhenUsed/>
    <w:rsid w:val="003360E3"/>
  </w:style>
  <w:style w:type="numbering" w:customStyle="1" w:styleId="NoList31">
    <w:name w:val="No List31"/>
    <w:next w:val="Nessunelenco"/>
    <w:uiPriority w:val="99"/>
    <w:semiHidden/>
    <w:unhideWhenUsed/>
    <w:rsid w:val="003360E3"/>
  </w:style>
  <w:style w:type="numbering" w:customStyle="1" w:styleId="NoList41">
    <w:name w:val="No List41"/>
    <w:next w:val="Nessunelenco"/>
    <w:uiPriority w:val="99"/>
    <w:semiHidden/>
    <w:unhideWhenUsed/>
    <w:rsid w:val="003360E3"/>
  </w:style>
  <w:style w:type="table" w:customStyle="1" w:styleId="TableGrid11">
    <w:name w:val="Table Grid11"/>
    <w:basedOn w:val="Tabellanormale"/>
    <w:next w:val="Grigliatabella"/>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essunelenco"/>
    <w:uiPriority w:val="99"/>
    <w:semiHidden/>
    <w:unhideWhenUsed/>
    <w:rsid w:val="003360E3"/>
  </w:style>
  <w:style w:type="table" w:customStyle="1" w:styleId="TableGrid3">
    <w:name w:val="Table Grid3"/>
    <w:basedOn w:val="Tabellanormale"/>
    <w:next w:val="Grigliatabella"/>
    <w:qFormat/>
    <w:rsid w:val="003360E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 Bullets,목록 단락,?? ??,?????,????,Lista1,中等深浅网格 1 - 着色 21,¥¡¡¡¡ì¬º¥¹¥È¶ÎÂä,ÁÐ³ö¶ÎÂä,列表段落1,—ño’i—Ž,¥ê¥¹¥È¶ÎÂä,列表段落,1st level - Bullet List Paragraph,Lettre d'introduction,Normal bullet 2,Bullet list,목록단락,リスト段落,R4_bullets"/>
    <w:basedOn w:val="Normale"/>
    <w:link w:val="ParagrafoelencoCarattere"/>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nfasicorsivo">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e"/>
    <w:uiPriority w:val="99"/>
    <w:qFormat/>
    <w:rsid w:val="003360E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3360E3"/>
    <w:pPr>
      <w:autoSpaceDE w:val="0"/>
      <w:autoSpaceDN w:val="0"/>
      <w:adjustRightInd w:val="0"/>
    </w:pPr>
    <w:rPr>
      <w:rFonts w:ascii="Arial" w:hAnsi="Arial" w:cs="Arial"/>
      <w:color w:val="000000"/>
      <w:sz w:val="24"/>
      <w:szCs w:val="24"/>
      <w:lang w:val="en-GB" w:eastAsia="en-GB"/>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rsid w:val="003360E3"/>
    <w:rPr>
      <w:rFonts w:ascii="CG Times (WN)" w:eastAsia="MS Mincho" w:hAnsi="CG Times (WN)"/>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Titoloindice">
    <w:name w:val="index heading"/>
    <w:basedOn w:val="Normale"/>
    <w:next w:val="Normale"/>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Testonormale">
    <w:name w:val="Plain Text"/>
    <w:basedOn w:val="Normale"/>
    <w:link w:val="TestonormaleCarattere"/>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TestonormaleCarattere">
    <w:name w:val="Testo normale Carattere"/>
    <w:basedOn w:val="Carpredefinitoparagrafo"/>
    <w:link w:val="Testonormale"/>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Corpodeltesto2">
    <w:name w:val="Body Text 2"/>
    <w:basedOn w:val="Normale"/>
    <w:link w:val="Corpodeltesto2Carattere"/>
    <w:qFormat/>
    <w:rsid w:val="003360E3"/>
    <w:pPr>
      <w:overflowPunct w:val="0"/>
      <w:autoSpaceDE w:val="0"/>
      <w:autoSpaceDN w:val="0"/>
      <w:adjustRightInd w:val="0"/>
      <w:textAlignment w:val="baseline"/>
    </w:pPr>
    <w:rPr>
      <w:rFonts w:eastAsia="Malgun Gothic"/>
      <w:i/>
      <w:lang w:eastAsia="x-none"/>
    </w:rPr>
  </w:style>
  <w:style w:type="character" w:customStyle="1" w:styleId="Corpodeltesto2Carattere">
    <w:name w:val="Corpo del testo 2 Carattere"/>
    <w:basedOn w:val="Carpredefinitoparagrafo"/>
    <w:link w:val="Corpodeltesto2"/>
    <w:qFormat/>
    <w:rsid w:val="003360E3"/>
    <w:rPr>
      <w:rFonts w:ascii="Times New Roman" w:eastAsia="Malgun Gothic" w:hAnsi="Times New Roman"/>
      <w:i/>
      <w:lang w:val="en-GB" w:eastAsia="x-none"/>
    </w:rPr>
  </w:style>
  <w:style w:type="paragraph" w:styleId="Corpodeltesto3">
    <w:name w:val="Body Text 3"/>
    <w:basedOn w:val="Normale"/>
    <w:link w:val="Corpodeltesto3Carattere"/>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Corpodeltesto3Carattere">
    <w:name w:val="Corpo del testo 3 Carattere"/>
    <w:basedOn w:val="Carpredefinitoparagrafo"/>
    <w:link w:val="Corpodeltesto3"/>
    <w:qFormat/>
    <w:rsid w:val="003360E3"/>
    <w:rPr>
      <w:rFonts w:ascii="Times New Roman" w:eastAsia="Osaka" w:hAnsi="Times New Roman"/>
      <w:color w:val="000000"/>
      <w:lang w:val="en-GB" w:eastAsia="x-none"/>
    </w:rPr>
  </w:style>
  <w:style w:type="character" w:styleId="Numeropagina">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ientrocorpodeltesto2">
    <w:name w:val="Body Text Indent 2"/>
    <w:basedOn w:val="Normale"/>
    <w:link w:val="Rientrocorpodeltesto2Carattere"/>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ientrocorpodeltesto2Carattere">
    <w:name w:val="Rientro corpo del testo 2 Carattere"/>
    <w:basedOn w:val="Carpredefinitoparagrafo"/>
    <w:link w:val="Rientrocorpodeltesto2"/>
    <w:qFormat/>
    <w:rsid w:val="003360E3"/>
    <w:rPr>
      <w:rFonts w:ascii="Times New Roman" w:eastAsia="MS Mincho" w:hAnsi="Times New Roman"/>
      <w:lang w:val="en-GB" w:eastAsia="en-GB"/>
    </w:rPr>
  </w:style>
  <w:style w:type="paragraph" w:styleId="Rientronormale">
    <w:name w:val="Normal Indent"/>
    <w:basedOn w:val="Normale"/>
    <w:link w:val="RientronormaleCarattere"/>
    <w:qFormat/>
    <w:rsid w:val="003360E3"/>
    <w:pPr>
      <w:spacing w:after="0"/>
      <w:ind w:left="851"/>
    </w:pPr>
    <w:rPr>
      <w:rFonts w:eastAsia="MS Mincho"/>
      <w:lang w:val="it-IT" w:eastAsia="en-GB"/>
    </w:rPr>
  </w:style>
  <w:style w:type="paragraph" w:styleId="Numeroelenco5">
    <w:name w:val="List Number 5"/>
    <w:basedOn w:val="Normale"/>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Numeroelenco3">
    <w:name w:val="List Number 3"/>
    <w:basedOn w:val="Normale"/>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Numeroelenco4">
    <w:name w:val="List Number 4"/>
    <w:basedOn w:val="Normale"/>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Enfasigrassetto">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Testonotadichiusura">
    <w:name w:val="endnote text"/>
    <w:basedOn w:val="Normale"/>
    <w:link w:val="TestonotadichiusuraCarattere"/>
    <w:qFormat/>
    <w:rsid w:val="003360E3"/>
    <w:pPr>
      <w:snapToGrid w:val="0"/>
    </w:pPr>
    <w:rPr>
      <w:lang w:eastAsia="x-none"/>
    </w:rPr>
  </w:style>
  <w:style w:type="character" w:customStyle="1" w:styleId="TestonotadichiusuraCarattere">
    <w:name w:val="Testo nota di chiusura Carattere"/>
    <w:basedOn w:val="Carpredefinitoparagrafo"/>
    <w:link w:val="Testonotadichiusura"/>
    <w:qFormat/>
    <w:rsid w:val="003360E3"/>
    <w:rPr>
      <w:rFonts w:ascii="Times New Roman" w:eastAsia="SimSun" w:hAnsi="Times New Roman"/>
      <w:lang w:val="en-GB" w:eastAsia="x-none"/>
    </w:rPr>
  </w:style>
  <w:style w:type="character" w:styleId="Rimandonotadichiusura">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olo">
    <w:name w:val="Title"/>
    <w:basedOn w:val="Normale"/>
    <w:next w:val="Normale"/>
    <w:link w:val="TitoloCarattere"/>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oloCarattere">
    <w:name w:val="Titolo Carattere"/>
    <w:basedOn w:val="Carpredefinitoparagrafo"/>
    <w:link w:val="Titolo"/>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a">
    <w:name w:val="Date"/>
    <w:basedOn w:val="Normale"/>
    <w:next w:val="Normale"/>
    <w:link w:val="DataCarattere"/>
    <w:qFormat/>
    <w:rsid w:val="003360E3"/>
    <w:pPr>
      <w:overflowPunct w:val="0"/>
      <w:autoSpaceDE w:val="0"/>
      <w:autoSpaceDN w:val="0"/>
      <w:adjustRightInd w:val="0"/>
      <w:textAlignment w:val="baseline"/>
    </w:pPr>
    <w:rPr>
      <w:rFonts w:eastAsia="Malgun Gothic"/>
      <w:lang w:eastAsia="x-none"/>
    </w:rPr>
  </w:style>
  <w:style w:type="character" w:customStyle="1" w:styleId="DataCarattere">
    <w:name w:val="Data Carattere"/>
    <w:basedOn w:val="Carpredefinitoparagrafo"/>
    <w:link w:val="Data"/>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e"/>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e"/>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e"/>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e"/>
    <w:next w:val="Normale"/>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e"/>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e"/>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e"/>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e"/>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e"/>
    <w:qFormat/>
    <w:rsid w:val="003360E3"/>
    <w:pPr>
      <w:tabs>
        <w:tab w:val="center" w:pos="4820"/>
        <w:tab w:val="right" w:pos="9640"/>
      </w:tabs>
    </w:pPr>
    <w:rPr>
      <w:lang w:eastAsia="ja-JP"/>
    </w:rPr>
  </w:style>
  <w:style w:type="paragraph" w:customStyle="1" w:styleId="Data1">
    <w:name w:val="Data1"/>
    <w:basedOn w:val="Normale"/>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rsid w:val="003360E3"/>
    <w:pPr>
      <w:snapToGrid w:val="0"/>
      <w:spacing w:after="0"/>
      <w:textAlignment w:val="baseline"/>
    </w:pPr>
    <w:rPr>
      <w:rFonts w:ascii="Arial" w:hAnsi="Arial" w:cs="Arial"/>
      <w:sz w:val="18"/>
      <w:szCs w:val="18"/>
      <w:lang w:val="en-US" w:eastAsia="zh-CN"/>
    </w:rPr>
  </w:style>
  <w:style w:type="paragraph" w:customStyle="1" w:styleId="ATC">
    <w:name w:val="ATC"/>
    <w:basedOn w:val="Normale"/>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e"/>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Titolo1"/>
    <w:next w:val="Normale"/>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e"/>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Titolo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Titolo6"/>
    <w:qFormat/>
    <w:rsid w:val="003360E3"/>
    <w:pPr>
      <w:keepNext w:val="0"/>
      <w:keepLines w:val="0"/>
      <w:spacing w:before="240"/>
      <w:ind w:left="0" w:firstLine="0"/>
    </w:pPr>
    <w:rPr>
      <w:rFonts w:eastAsia="MS Mincho"/>
      <w:bCs/>
      <w:lang w:eastAsia="x-none"/>
    </w:rPr>
  </w:style>
  <w:style w:type="paragraph" w:customStyle="1" w:styleId="a3">
    <w:name w:val="吹き出し"/>
    <w:basedOn w:val="Normale"/>
    <w:semiHidden/>
    <w:qFormat/>
    <w:rsid w:val="003360E3"/>
    <w:rPr>
      <w:rFonts w:ascii="Tahoma" w:eastAsia="MS Mincho" w:hAnsi="Tahoma" w:cs="Tahoma"/>
      <w:sz w:val="16"/>
      <w:szCs w:val="16"/>
      <w:lang w:eastAsia="ko-KR"/>
    </w:rPr>
  </w:style>
  <w:style w:type="paragraph" w:customStyle="1" w:styleId="JK-text-simpledoc">
    <w:name w:val="JK - text - simple doc"/>
    <w:basedOn w:val="Corpotesto"/>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e"/>
    <w:qFormat/>
    <w:rsid w:val="003360E3"/>
    <w:pPr>
      <w:spacing w:before="100" w:beforeAutospacing="1" w:after="100" w:afterAutospacing="1"/>
    </w:pPr>
    <w:rPr>
      <w:sz w:val="24"/>
      <w:szCs w:val="24"/>
      <w:lang w:val="en-US" w:eastAsia="ko-KR"/>
    </w:rPr>
  </w:style>
  <w:style w:type="paragraph" w:customStyle="1" w:styleId="12">
    <w:name w:val="吹き出し1"/>
    <w:basedOn w:val="Normale"/>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e"/>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e"/>
    <w:next w:val="Normale"/>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Sommario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e"/>
    <w:next w:val="Normale"/>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e"/>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e"/>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e"/>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Pidipagina"/>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e"/>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e"/>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e"/>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odeltesto2"/>
    <w:next w:val="Corpodeltesto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e"/>
    <w:next w:val="Normale"/>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e"/>
    <w:next w:val="Normale"/>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e"/>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e"/>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e"/>
    <w:qFormat/>
    <w:rsid w:val="003360E3"/>
    <w:pPr>
      <w:spacing w:before="120"/>
      <w:outlineLvl w:val="2"/>
    </w:pPr>
    <w:rPr>
      <w:sz w:val="28"/>
    </w:rPr>
  </w:style>
  <w:style w:type="paragraph" w:customStyle="1" w:styleId="Heading2Head2A2">
    <w:name w:val="Heading 2.Head2A.2"/>
    <w:basedOn w:val="Titolo1"/>
    <w:next w:val="Normale"/>
    <w:qFormat/>
    <w:rsid w:val="003360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e"/>
    <w:next w:val="Normale"/>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olo1"/>
    <w:next w:val="Normale"/>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qFormat/>
    <w:rsid w:val="003360E3"/>
    <w:pPr>
      <w:spacing w:before="120"/>
      <w:outlineLvl w:val="2"/>
    </w:pPr>
    <w:rPr>
      <w:rFonts w:eastAsia="MS Mincho"/>
      <w:sz w:val="28"/>
      <w:lang w:eastAsia="de-DE"/>
    </w:rPr>
  </w:style>
  <w:style w:type="paragraph" w:customStyle="1" w:styleId="Reference">
    <w:name w:val="Reference"/>
    <w:basedOn w:val="Normale"/>
    <w:qFormat/>
    <w:rsid w:val="003360E3"/>
    <w:pPr>
      <w:spacing w:after="0"/>
      <w:ind w:left="567" w:hanging="283"/>
    </w:pPr>
    <w:rPr>
      <w:rFonts w:eastAsia="MS Mincho"/>
      <w:lang w:eastAsia="en-GB"/>
    </w:rPr>
  </w:style>
  <w:style w:type="paragraph" w:customStyle="1" w:styleId="Bullets">
    <w:name w:val="Bullets"/>
    <w:basedOn w:val="Corpotesto"/>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e"/>
    <w:qFormat/>
    <w:rsid w:val="003360E3"/>
    <w:pPr>
      <w:spacing w:after="220"/>
      <w:ind w:left="1298"/>
    </w:pPr>
    <w:rPr>
      <w:rFonts w:ascii="Arial" w:hAnsi="Arial"/>
      <w:lang w:val="en-US" w:eastAsia="en-GB"/>
    </w:rPr>
  </w:style>
  <w:style w:type="numbering" w:customStyle="1" w:styleId="13">
    <w:name w:val="无列表1"/>
    <w:next w:val="Nessunelenco"/>
    <w:semiHidden/>
    <w:rsid w:val="003360E3"/>
  </w:style>
  <w:style w:type="paragraph" w:customStyle="1" w:styleId="1030302">
    <w:name w:val="样式 样式 标题 1 + 两端对齐 段前: 0.3 行 段后: 0.3 行 行距: 单倍行距 + 段前: 0.2 行 段后: ..."/>
    <w:basedOn w:val="Normale"/>
    <w:autoRedefine/>
    <w:qFormat/>
    <w:rsid w:val="003360E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e"/>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Intestazione"/>
    <w:link w:val="Char"/>
    <w:qFormat/>
    <w:rsid w:val="003360E3"/>
    <w:pPr>
      <w:overflowPunct w:val="0"/>
      <w:autoSpaceDE w:val="0"/>
      <w:autoSpaceDN w:val="0"/>
      <w:adjustRightInd w:val="0"/>
      <w:textAlignment w:val="baseline"/>
    </w:pPr>
    <w:rPr>
      <w:rFonts w:eastAsia="Arial"/>
      <w:bCs/>
      <w:sz w:val="22"/>
    </w:rPr>
  </w:style>
  <w:style w:type="character" w:customStyle="1" w:styleId="ParagrafoelencoCarattere">
    <w:name w:val="Paragrafo elenco Carattere"/>
    <w:aliases w:val="- Bullets Carattere,목록 단락 Carattere,?? ?? Carattere,????? Carattere,???? Carattere,Lista1 Carattere,中等深浅网格 1 - 着色 21 Carattere,¥¡¡¡¡ì¬º¥¹¥È¶ÎÂä Carattere,ÁÐ³ö¶ÎÂä Carattere,列表段落1 Carattere,—ño’i—Ž Carattere,列表段落 Carattere"/>
    <w:link w:val="Paragrafoelenco"/>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e"/>
    <w:uiPriority w:val="99"/>
    <w:semiHidden/>
    <w:qFormat/>
    <w:rsid w:val="003360E3"/>
    <w:rPr>
      <w:rFonts w:ascii="Tahoma" w:eastAsia="MS Mincho" w:hAnsi="Tahoma" w:cs="Tahoma"/>
      <w:sz w:val="16"/>
      <w:szCs w:val="16"/>
    </w:rPr>
  </w:style>
  <w:style w:type="paragraph" w:customStyle="1" w:styleId="5">
    <w:name w:val="吹き出し5"/>
    <w:basedOn w:val="Normale"/>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e"/>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Indicedellefigure">
    <w:name w:val="table of figures"/>
    <w:basedOn w:val="Normale"/>
    <w:next w:val="Normale"/>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Rientrocorpodeltesto3">
    <w:name w:val="Body Text Indent 3"/>
    <w:basedOn w:val="Normale"/>
    <w:link w:val="Rientrocorpodeltesto3Carattere"/>
    <w:uiPriority w:val="99"/>
    <w:qFormat/>
    <w:rsid w:val="003360E3"/>
    <w:pPr>
      <w:overflowPunct w:val="0"/>
      <w:autoSpaceDE w:val="0"/>
      <w:autoSpaceDN w:val="0"/>
      <w:adjustRightInd w:val="0"/>
      <w:ind w:left="1080"/>
      <w:textAlignment w:val="baseline"/>
    </w:pPr>
    <w:rPr>
      <w:rFonts w:eastAsia="Yu Mincho"/>
    </w:rPr>
  </w:style>
  <w:style w:type="character" w:customStyle="1" w:styleId="Rientrocorpodeltesto3Carattere">
    <w:name w:val="Rientro corpo del testo 3 Carattere"/>
    <w:basedOn w:val="Carpredefinitoparagrafo"/>
    <w:link w:val="Rientrocorpodeltesto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e"/>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e"/>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Titolo3"/>
    <w:link w:val="Heading4Char"/>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360E3"/>
    <w:rPr>
      <w:rFonts w:ascii="Arial" w:eastAsia="Arial" w:hAnsi="Arial"/>
      <w:sz w:val="28"/>
      <w:lang w:val="en-GB" w:eastAsia="en-US"/>
    </w:rPr>
  </w:style>
  <w:style w:type="paragraph" w:customStyle="1" w:styleId="a">
    <w:name w:val="表格题注"/>
    <w:next w:val="Normale"/>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e"/>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e"/>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ElencoCarattere">
    <w:name w:val="Elenco Carattere"/>
    <w:link w:val="Elenco"/>
    <w:uiPriority w:val="99"/>
    <w:qFormat/>
    <w:rsid w:val="003360E3"/>
    <w:rPr>
      <w:rFonts w:ascii="Times New Roman" w:hAnsi="Times New Roman"/>
      <w:lang w:val="en-GB" w:eastAsia="en-US"/>
    </w:rPr>
  </w:style>
  <w:style w:type="character" w:customStyle="1" w:styleId="Elenco2Carattere">
    <w:name w:val="Elenco 2 Carattere"/>
    <w:link w:val="Elenco2"/>
    <w:uiPriority w:val="99"/>
    <w:qFormat/>
    <w:rsid w:val="003360E3"/>
    <w:rPr>
      <w:rFonts w:ascii="Times New Roman" w:hAnsi="Times New Roman"/>
      <w:lang w:val="en-GB" w:eastAsia="en-US"/>
    </w:rPr>
  </w:style>
  <w:style w:type="character" w:customStyle="1" w:styleId="Puntoelenco3Carattere">
    <w:name w:val="Punto elenco 3 Carattere"/>
    <w:link w:val="Puntoelenco3"/>
    <w:uiPriority w:val="99"/>
    <w:qFormat/>
    <w:rsid w:val="003360E3"/>
    <w:rPr>
      <w:rFonts w:ascii="Times New Roman" w:hAnsi="Times New Roman"/>
      <w:lang w:val="en-GB" w:eastAsia="en-US"/>
    </w:rPr>
  </w:style>
  <w:style w:type="character" w:customStyle="1" w:styleId="Puntoelenco2Carattere">
    <w:name w:val="Punto elenco 2 Carattere"/>
    <w:link w:val="Puntoelenco2"/>
    <w:qFormat/>
    <w:rsid w:val="003360E3"/>
    <w:rPr>
      <w:rFonts w:ascii="Times New Roman" w:hAnsi="Times New Roman"/>
      <w:lang w:val="en-GB" w:eastAsia="en-US"/>
    </w:rPr>
  </w:style>
  <w:style w:type="character" w:customStyle="1" w:styleId="PuntoelencoCarattere">
    <w:name w:val="Punto elenco Carattere"/>
    <w:link w:val="Puntoelenco"/>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e"/>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e"/>
    <w:uiPriority w:val="99"/>
    <w:qFormat/>
    <w:rsid w:val="003360E3"/>
    <w:pPr>
      <w:widowControl w:val="0"/>
      <w:spacing w:after="240"/>
      <w:jc w:val="both"/>
    </w:pPr>
    <w:rPr>
      <w:sz w:val="24"/>
      <w:lang w:val="en-AU"/>
    </w:rPr>
  </w:style>
  <w:style w:type="paragraph" w:customStyle="1" w:styleId="berschrift1H1">
    <w:name w:val="Überschrift 1.H1"/>
    <w:basedOn w:val="Normale"/>
    <w:next w:val="Normale"/>
    <w:uiPriority w:val="99"/>
    <w:qFormat/>
    <w:rsid w:val="003360E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rsid w:val="003360E3"/>
    <w:pPr>
      <w:spacing w:after="240"/>
      <w:jc w:val="both"/>
    </w:pPr>
    <w:rPr>
      <w:rFonts w:ascii="Helvetica" w:hAnsi="Helvetica"/>
    </w:rPr>
  </w:style>
  <w:style w:type="paragraph" w:customStyle="1" w:styleId="List1">
    <w:name w:val="List1"/>
    <w:basedOn w:val="Normale"/>
    <w:uiPriority w:val="99"/>
    <w:qFormat/>
    <w:rsid w:val="003360E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e"/>
    <w:uiPriority w:val="99"/>
    <w:qFormat/>
    <w:rsid w:val="003360E3"/>
    <w:pPr>
      <w:spacing w:before="120" w:after="0"/>
      <w:jc w:val="both"/>
    </w:pPr>
    <w:rPr>
      <w:lang w:val="en-US"/>
    </w:rPr>
  </w:style>
  <w:style w:type="paragraph" w:customStyle="1" w:styleId="centered">
    <w:name w:val="centered"/>
    <w:basedOn w:val="Normale"/>
    <w:uiPriority w:val="99"/>
    <w:qFormat/>
    <w:rsid w:val="003360E3"/>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e"/>
    <w:uiPriority w:val="99"/>
    <w:qFormat/>
    <w:rsid w:val="003360E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essunelenco"/>
    <w:uiPriority w:val="99"/>
    <w:semiHidden/>
    <w:unhideWhenUsed/>
    <w:rsid w:val="003360E3"/>
  </w:style>
  <w:style w:type="paragraph" w:customStyle="1" w:styleId="81">
    <w:name w:val="表 (赤)  81"/>
    <w:basedOn w:val="Normale"/>
    <w:uiPriority w:val="34"/>
    <w:qFormat/>
    <w:rsid w:val="003360E3"/>
    <w:pPr>
      <w:overflowPunct w:val="0"/>
      <w:autoSpaceDE w:val="0"/>
      <w:autoSpaceDN w:val="0"/>
      <w:adjustRightInd w:val="0"/>
      <w:ind w:left="720"/>
      <w:contextualSpacing/>
      <w:textAlignment w:val="baseline"/>
    </w:pPr>
    <w:rPr>
      <w:lang w:eastAsia="en-GB"/>
    </w:rPr>
  </w:style>
  <w:style w:type="paragraph" w:customStyle="1" w:styleId="note0">
    <w:name w:val="note"/>
    <w:basedOn w:val="Normale"/>
    <w:uiPriority w:val="99"/>
    <w:qFormat/>
    <w:rsid w:val="003360E3"/>
    <w:pPr>
      <w:spacing w:before="100" w:beforeAutospacing="1" w:after="100" w:afterAutospacing="1"/>
    </w:pPr>
    <w:rPr>
      <w:sz w:val="24"/>
      <w:szCs w:val="24"/>
      <w:lang w:val="en-US" w:eastAsia="zh-CN"/>
    </w:rPr>
  </w:style>
  <w:style w:type="table" w:styleId="Tabellaclassica2">
    <w:name w:val="Table Classic 2"/>
    <w:basedOn w:val="Tabellanormale"/>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hAnsi="Times New Roman"/>
      <w:lang w:val="en-GB" w:eastAsia="en-US"/>
    </w:rPr>
  </w:style>
  <w:style w:type="character" w:styleId="Testosegnaposto">
    <w:name w:val="Placeholder Text"/>
    <w:uiPriority w:val="99"/>
    <w:unhideWhenUsed/>
    <w:qFormat/>
    <w:rsid w:val="003360E3"/>
    <w:rPr>
      <w:color w:val="808080"/>
    </w:rPr>
  </w:style>
  <w:style w:type="paragraph" w:customStyle="1" w:styleId="LGTdoc">
    <w:name w:val="LGTdoc_본문"/>
    <w:basedOn w:val="Normale"/>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rsid w:val="003360E3"/>
    <w:pPr>
      <w:spacing w:after="240"/>
      <w:jc w:val="both"/>
    </w:pPr>
    <w:rPr>
      <w:rFonts w:ascii="Arial" w:hAnsi="Arial"/>
      <w:szCs w:val="24"/>
    </w:rPr>
  </w:style>
  <w:style w:type="paragraph" w:customStyle="1" w:styleId="ECCFootnote">
    <w:name w:val="ECC Footnote"/>
    <w:basedOn w:val="Normale"/>
    <w:autoRedefine/>
    <w:uiPriority w:val="99"/>
    <w:qFormat/>
    <w:rsid w:val="003360E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e"/>
    <w:uiPriority w:val="99"/>
    <w:qFormat/>
    <w:rsid w:val="003360E3"/>
    <w:pPr>
      <w:spacing w:after="240"/>
      <w:ind w:left="482"/>
      <w:jc w:val="both"/>
    </w:pPr>
    <w:rPr>
      <w:sz w:val="24"/>
      <w:lang w:eastAsia="fr-BE"/>
    </w:rPr>
  </w:style>
  <w:style w:type="paragraph" w:customStyle="1" w:styleId="NumPar4">
    <w:name w:val="NumPar 4"/>
    <w:basedOn w:val="Titolo4"/>
    <w:next w:val="Normale"/>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3360E3"/>
  </w:style>
  <w:style w:type="paragraph" w:customStyle="1" w:styleId="cita">
    <w:name w:val="cita"/>
    <w:basedOn w:val="Normale"/>
    <w:uiPriority w:val="99"/>
    <w:qFormat/>
    <w:rsid w:val="003360E3"/>
    <w:pPr>
      <w:spacing w:before="200" w:after="100" w:afterAutospacing="1"/>
    </w:pPr>
    <w:rPr>
      <w:rFonts w:ascii="SimSun" w:hAnsi="SimSun" w:cs="SimSun"/>
      <w:sz w:val="15"/>
      <w:szCs w:val="15"/>
      <w:lang w:val="en-US" w:eastAsia="zh-CN"/>
    </w:rPr>
  </w:style>
  <w:style w:type="paragraph" w:customStyle="1" w:styleId="gpotblnote">
    <w:name w:val="gpotbl_note"/>
    <w:basedOn w:val="Normale"/>
    <w:uiPriority w:val="99"/>
    <w:qFormat/>
    <w:rsid w:val="003360E3"/>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e"/>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e"/>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autoRedefine/>
    <w:uiPriority w:val="99"/>
    <w:qFormat/>
    <w:rsid w:val="003360E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e"/>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e"/>
    <w:next w:val="Normale"/>
    <w:link w:val="EquationChar"/>
    <w:qFormat/>
    <w:rsid w:val="003360E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e"/>
    <w:uiPriority w:val="99"/>
    <w:semiHidden/>
    <w:qFormat/>
    <w:rsid w:val="003360E3"/>
    <w:rPr>
      <w:rFonts w:ascii="Tahoma" w:eastAsia="MS Mincho" w:hAnsi="Tahoma" w:cs="Tahoma"/>
      <w:sz w:val="16"/>
      <w:szCs w:val="16"/>
    </w:rPr>
  </w:style>
  <w:style w:type="paragraph" w:customStyle="1" w:styleId="tac0">
    <w:name w:val="tac"/>
    <w:basedOn w:val="Normale"/>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ellanormale"/>
    <w:next w:val="Grigliatabella"/>
    <w:qFormat/>
    <w:rsid w:val="003360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essunelenco"/>
    <w:semiHidden/>
    <w:rsid w:val="003360E3"/>
  </w:style>
  <w:style w:type="table" w:customStyle="1" w:styleId="311">
    <w:name w:val="网格型3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essunelenco"/>
    <w:uiPriority w:val="99"/>
    <w:semiHidden/>
    <w:unhideWhenUsed/>
    <w:rsid w:val="003360E3"/>
  </w:style>
  <w:style w:type="table" w:customStyle="1" w:styleId="TableClassic21">
    <w:name w:val="Table Classic 21"/>
    <w:basedOn w:val="Tabellanormale"/>
    <w:next w:val="Tabellaclassica2"/>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Sommario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e"/>
    <w:next w:val="Normale"/>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e"/>
    <w:next w:val="Normale"/>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Sommario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e"/>
    <w:next w:val="Normale"/>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e"/>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essunelenco"/>
    <w:uiPriority w:val="99"/>
    <w:semiHidden/>
    <w:unhideWhenUsed/>
    <w:rsid w:val="003360E3"/>
  </w:style>
  <w:style w:type="numbering" w:customStyle="1" w:styleId="NoList7">
    <w:name w:val="No List7"/>
    <w:next w:val="Nessunelenco"/>
    <w:uiPriority w:val="99"/>
    <w:semiHidden/>
    <w:unhideWhenUsed/>
    <w:rsid w:val="003360E3"/>
  </w:style>
  <w:style w:type="table" w:customStyle="1" w:styleId="TableGrid12">
    <w:name w:val="Table Grid12"/>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essunelenco"/>
    <w:uiPriority w:val="99"/>
    <w:semiHidden/>
    <w:unhideWhenUsed/>
    <w:rsid w:val="003360E3"/>
  </w:style>
  <w:style w:type="table" w:customStyle="1" w:styleId="TableGrid111">
    <w:name w:val="Table Grid1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essunelenco"/>
    <w:uiPriority w:val="99"/>
    <w:semiHidden/>
    <w:unhideWhenUsed/>
    <w:rsid w:val="003360E3"/>
  </w:style>
  <w:style w:type="numbering" w:customStyle="1" w:styleId="NoList32">
    <w:name w:val="No List32"/>
    <w:next w:val="Nessunelenco"/>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e"/>
    <w:qFormat/>
    <w:rsid w:val="003360E3"/>
    <w:pPr>
      <w:keepNext/>
      <w:keepLines/>
      <w:spacing w:after="0"/>
      <w:jc w:val="both"/>
    </w:pPr>
    <w:rPr>
      <w:rFonts w:ascii="Arial" w:hAnsi="Arial"/>
      <w:sz w:val="18"/>
      <w:szCs w:val="18"/>
    </w:rPr>
  </w:style>
  <w:style w:type="character" w:styleId="EsempioHTML">
    <w:name w:val="HTML Sample"/>
    <w:qFormat/>
    <w:rsid w:val="003360E3"/>
    <w:rPr>
      <w:rFonts w:ascii="Courier New" w:eastAsia="SimSun" w:hAnsi="Courier New" w:cs="Courier New"/>
      <w:color w:val="0000FF"/>
      <w:kern w:val="2"/>
      <w:lang w:val="en-US" w:eastAsia="zh-CN" w:bidi="ar-SA"/>
    </w:rPr>
  </w:style>
  <w:style w:type="character" w:styleId="Numeroriga">
    <w:name w:val="line number"/>
    <w:qFormat/>
    <w:rsid w:val="003360E3"/>
    <w:rPr>
      <w:rFonts w:ascii="Arial" w:eastAsia="SimSun" w:hAnsi="Arial" w:cs="Arial"/>
      <w:color w:val="0000FF"/>
      <w:kern w:val="2"/>
      <w:lang w:val="en-US" w:eastAsia="zh-CN" w:bidi="ar-SA"/>
    </w:rPr>
  </w:style>
  <w:style w:type="paragraph" w:styleId="Testodelblocco">
    <w:name w:val="Block Text"/>
    <w:basedOn w:val="Normale"/>
    <w:qFormat/>
    <w:rsid w:val="003360E3"/>
    <w:pPr>
      <w:spacing w:after="120"/>
      <w:ind w:left="1440" w:right="1440"/>
    </w:pPr>
    <w:rPr>
      <w:rFonts w:eastAsia="MS Mincho"/>
    </w:rPr>
  </w:style>
  <w:style w:type="table" w:customStyle="1" w:styleId="TableGrid5">
    <w:name w:val="Table Grid5"/>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e"/>
    <w:semiHidden/>
    <w:qFormat/>
    <w:rsid w:val="003360E3"/>
    <w:rPr>
      <w:rFonts w:ascii="Tahoma" w:eastAsia="MS Mincho" w:hAnsi="Tahoma" w:cs="Tahoma"/>
      <w:sz w:val="16"/>
      <w:szCs w:val="16"/>
      <w:lang w:eastAsia="ko-KR"/>
    </w:rPr>
  </w:style>
  <w:style w:type="paragraph" w:customStyle="1" w:styleId="Table0">
    <w:name w:val="Table"/>
    <w:basedOn w:val="Normale"/>
    <w:link w:val="Table1"/>
    <w:qFormat/>
    <w:rsid w:val="003360E3"/>
    <w:pPr>
      <w:jc w:val="center"/>
    </w:pPr>
    <w:rPr>
      <w:rFonts w:ascii="Arial"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e"/>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essunelenco"/>
    <w:uiPriority w:val="99"/>
    <w:semiHidden/>
    <w:unhideWhenUsed/>
    <w:rsid w:val="003360E3"/>
  </w:style>
  <w:style w:type="numbering" w:customStyle="1" w:styleId="NoList51">
    <w:name w:val="No List51"/>
    <w:next w:val="Nessunelenco"/>
    <w:uiPriority w:val="99"/>
    <w:semiHidden/>
    <w:unhideWhenUsed/>
    <w:rsid w:val="003360E3"/>
  </w:style>
  <w:style w:type="numbering" w:customStyle="1" w:styleId="NoList211">
    <w:name w:val="No List211"/>
    <w:next w:val="Nessunelenco"/>
    <w:uiPriority w:val="99"/>
    <w:semiHidden/>
    <w:unhideWhenUsed/>
    <w:rsid w:val="003360E3"/>
  </w:style>
  <w:style w:type="numbering" w:customStyle="1" w:styleId="NoList311">
    <w:name w:val="No List311"/>
    <w:next w:val="Nessunelenco"/>
    <w:uiPriority w:val="99"/>
    <w:semiHidden/>
    <w:unhideWhenUsed/>
    <w:rsid w:val="003360E3"/>
  </w:style>
  <w:style w:type="numbering" w:customStyle="1" w:styleId="NoList411">
    <w:name w:val="No List411"/>
    <w:next w:val="Nessunelenco"/>
    <w:uiPriority w:val="99"/>
    <w:semiHidden/>
    <w:unhideWhenUsed/>
    <w:rsid w:val="003360E3"/>
  </w:style>
  <w:style w:type="numbering" w:customStyle="1" w:styleId="NoList61">
    <w:name w:val="No List61"/>
    <w:next w:val="Nessunelenco"/>
    <w:uiPriority w:val="99"/>
    <w:semiHidden/>
    <w:unhideWhenUsed/>
    <w:rsid w:val="003360E3"/>
  </w:style>
  <w:style w:type="table" w:customStyle="1" w:styleId="TableGrid41">
    <w:name w:val="Table Grid41"/>
    <w:basedOn w:val="Tabellanormale"/>
    <w:next w:val="Grigliatabella"/>
    <w:qFormat/>
    <w:rsid w:val="003360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3360E3"/>
  </w:style>
  <w:style w:type="numbering" w:customStyle="1" w:styleId="NoList1111">
    <w:name w:val="No List1111"/>
    <w:next w:val="Nessunelenco"/>
    <w:uiPriority w:val="99"/>
    <w:semiHidden/>
    <w:unhideWhenUsed/>
    <w:rsid w:val="003360E3"/>
  </w:style>
  <w:style w:type="numbering" w:customStyle="1" w:styleId="NoList71">
    <w:name w:val="No List71"/>
    <w:next w:val="Nessunelenco"/>
    <w:uiPriority w:val="99"/>
    <w:semiHidden/>
    <w:unhideWhenUsed/>
    <w:rsid w:val="003360E3"/>
  </w:style>
  <w:style w:type="table" w:customStyle="1" w:styleId="TableGrid121">
    <w:name w:val="Table Grid12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essunelenco"/>
    <w:uiPriority w:val="99"/>
    <w:semiHidden/>
    <w:unhideWhenUsed/>
    <w:rsid w:val="003360E3"/>
  </w:style>
  <w:style w:type="table" w:customStyle="1" w:styleId="TableGrid1111">
    <w:name w:val="Table Grid11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essunelenco"/>
    <w:uiPriority w:val="99"/>
    <w:semiHidden/>
    <w:unhideWhenUsed/>
    <w:rsid w:val="003360E3"/>
  </w:style>
  <w:style w:type="numbering" w:customStyle="1" w:styleId="NoList321">
    <w:name w:val="No List321"/>
    <w:next w:val="Nessunelenco"/>
    <w:uiPriority w:val="99"/>
    <w:semiHidden/>
    <w:unhideWhenUsed/>
    <w:rsid w:val="003360E3"/>
  </w:style>
  <w:style w:type="paragraph" w:styleId="Intestazionenota">
    <w:name w:val="Note Heading"/>
    <w:basedOn w:val="Normale"/>
    <w:next w:val="Normale"/>
    <w:link w:val="IntestazionenotaCarattere"/>
    <w:qFormat/>
    <w:rsid w:val="003360E3"/>
    <w:pPr>
      <w:overflowPunct w:val="0"/>
      <w:autoSpaceDE w:val="0"/>
      <w:autoSpaceDN w:val="0"/>
      <w:adjustRightInd w:val="0"/>
      <w:textAlignment w:val="baseline"/>
    </w:pPr>
    <w:rPr>
      <w:rFonts w:eastAsia="MS Mincho"/>
      <w:lang w:eastAsia="zh-CN"/>
    </w:rPr>
  </w:style>
  <w:style w:type="character" w:customStyle="1" w:styleId="IntestazionenotaCarattere">
    <w:name w:val="Intestazione nota Carattere"/>
    <w:basedOn w:val="Carpredefinitoparagrafo"/>
    <w:link w:val="Intestazionenota"/>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
    <w:name w:val="TOC 标题1"/>
    <w:basedOn w:val="Titolo1"/>
    <w:next w:val="Normale"/>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e"/>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ellanormale"/>
    <w:qFormat/>
    <w:rsid w:val="003360E3"/>
    <w:rPr>
      <w:rFonts w:ascii="Times New Roman" w:eastAsia="MS Mincho" w:hAnsi="Times New Roman"/>
      <w:lang w:val="en-US" w:eastAsia="en-US"/>
    </w:rPr>
    <w:tblPr/>
  </w:style>
  <w:style w:type="paragraph" w:customStyle="1" w:styleId="tal1">
    <w:name w:val="tal"/>
    <w:basedOn w:val="Normale"/>
    <w:qFormat/>
    <w:rsid w:val="003360E3"/>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e"/>
    <w:qFormat/>
    <w:rsid w:val="003360E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ellanormale"/>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Sommario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e"/>
    <w:next w:val="Normale"/>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ellanormale"/>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hAnsi="SimSun" w:cs="SimSun"/>
      <w:kern w:val="2"/>
      <w:sz w:val="21"/>
      <w:szCs w:val="21"/>
      <w:lang w:val="en-US" w:eastAsia="zh-CN"/>
    </w:rPr>
  </w:style>
  <w:style w:type="paragraph" w:customStyle="1" w:styleId="font5">
    <w:name w:val="font5"/>
    <w:basedOn w:val="Normale"/>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ellanormale"/>
    <w:next w:val="Grigliatabella"/>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essunelenco"/>
    <w:uiPriority w:val="99"/>
    <w:semiHidden/>
    <w:unhideWhenUsed/>
    <w:rsid w:val="003360E3"/>
  </w:style>
  <w:style w:type="table" w:customStyle="1" w:styleId="TableGrid9">
    <w:name w:val="Table Grid9"/>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intensa">
    <w:name w:val="Intense Emphasis"/>
    <w:uiPriority w:val="21"/>
    <w:qFormat/>
    <w:rsid w:val="003360E3"/>
    <w:rPr>
      <w:b/>
      <w:bCs/>
      <w:i/>
      <w:iCs/>
      <w:color w:val="4F81BD"/>
    </w:rPr>
  </w:style>
  <w:style w:type="table" w:customStyle="1" w:styleId="TableGrid13">
    <w:name w:val="Table Grid13"/>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cchinadascrivereHTML">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formattatoHTML">
    <w:name w:val="HTML Preformatted"/>
    <w:basedOn w:val="Normale"/>
    <w:link w:val="PreformattatoHTMLCarattere"/>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PreformattatoHTMLCarattere">
    <w:name w:val="Preformattato HTML Carattere"/>
    <w:basedOn w:val="Carpredefinitoparagrafo"/>
    <w:link w:val="PreformattatoHTML"/>
    <w:qFormat/>
    <w:rsid w:val="003360E3"/>
    <w:rPr>
      <w:rFonts w:ascii="Courier New" w:eastAsia="MS Mincho" w:hAnsi="Courier New"/>
      <w:lang w:val="en-GB" w:eastAsia="x-none"/>
    </w:rPr>
  </w:style>
  <w:style w:type="numbering" w:customStyle="1" w:styleId="NoList13">
    <w:name w:val="No List13"/>
    <w:next w:val="Nessunelenco"/>
    <w:uiPriority w:val="99"/>
    <w:semiHidden/>
    <w:unhideWhenUsed/>
    <w:rsid w:val="003360E3"/>
  </w:style>
  <w:style w:type="numbering" w:customStyle="1" w:styleId="NoList23">
    <w:name w:val="No List23"/>
    <w:next w:val="Nessunelenco"/>
    <w:uiPriority w:val="99"/>
    <w:semiHidden/>
    <w:unhideWhenUsed/>
    <w:rsid w:val="003360E3"/>
  </w:style>
  <w:style w:type="table" w:customStyle="1" w:styleId="TableGrid42">
    <w:name w:val="Table Grid42"/>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3360E3"/>
  </w:style>
  <w:style w:type="table" w:customStyle="1" w:styleId="TableGrid51">
    <w:name w:val="Table Grid51"/>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3360E3"/>
  </w:style>
  <w:style w:type="table" w:customStyle="1" w:styleId="TableGrid61">
    <w:name w:val="Table Grid61"/>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3360E3"/>
  </w:style>
  <w:style w:type="numbering" w:customStyle="1" w:styleId="NoList62">
    <w:name w:val="No List62"/>
    <w:next w:val="Nessunelenco"/>
    <w:uiPriority w:val="99"/>
    <w:semiHidden/>
    <w:unhideWhenUsed/>
    <w:rsid w:val="003360E3"/>
  </w:style>
  <w:style w:type="numbering" w:customStyle="1" w:styleId="NoList72">
    <w:name w:val="No List72"/>
    <w:next w:val="Nessunelenco"/>
    <w:uiPriority w:val="99"/>
    <w:semiHidden/>
    <w:unhideWhenUsed/>
    <w:rsid w:val="003360E3"/>
  </w:style>
  <w:style w:type="numbering" w:customStyle="1" w:styleId="NoList81">
    <w:name w:val="No List81"/>
    <w:next w:val="Nessunelenco"/>
    <w:uiPriority w:val="99"/>
    <w:semiHidden/>
    <w:unhideWhenUsed/>
    <w:rsid w:val="003360E3"/>
  </w:style>
  <w:style w:type="table" w:customStyle="1" w:styleId="TableGrid71">
    <w:name w:val="Table Grid71"/>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essunelenco"/>
    <w:uiPriority w:val="99"/>
    <w:semiHidden/>
    <w:unhideWhenUsed/>
    <w:rsid w:val="003360E3"/>
  </w:style>
  <w:style w:type="table" w:customStyle="1" w:styleId="TableGrid81">
    <w:name w:val="Table Grid81"/>
    <w:basedOn w:val="Tabellanormale"/>
    <w:next w:val="Grigliatabella"/>
    <w:uiPriority w:val="39"/>
    <w:qFormat/>
    <w:rsid w:val="003360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3360E3"/>
    <w:rPr>
      <w:rFonts w:ascii="Times New Roman" w:eastAsia="MS Mincho" w:hAnsi="Times New Roman"/>
      <w:lang w:val="en-US" w:eastAsia="en-US"/>
    </w:rPr>
    <w:tblPr/>
  </w:style>
  <w:style w:type="table" w:customStyle="1" w:styleId="Tabellengitternetz112">
    <w:name w:val="Tabellengitternetz1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3360E3"/>
  </w:style>
  <w:style w:type="numbering" w:customStyle="1" w:styleId="NoList212">
    <w:name w:val="No List212"/>
    <w:next w:val="Nessunelenco"/>
    <w:uiPriority w:val="99"/>
    <w:semiHidden/>
    <w:unhideWhenUsed/>
    <w:rsid w:val="003360E3"/>
  </w:style>
  <w:style w:type="table" w:customStyle="1" w:styleId="TableGrid411">
    <w:name w:val="Table Grid411"/>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3360E3"/>
  </w:style>
  <w:style w:type="numbering" w:customStyle="1" w:styleId="NoList412">
    <w:name w:val="No List412"/>
    <w:next w:val="Nessunelenco"/>
    <w:uiPriority w:val="99"/>
    <w:semiHidden/>
    <w:unhideWhenUsed/>
    <w:rsid w:val="003360E3"/>
  </w:style>
  <w:style w:type="numbering" w:customStyle="1" w:styleId="NoList511">
    <w:name w:val="No List511"/>
    <w:next w:val="Nessunelenco"/>
    <w:uiPriority w:val="99"/>
    <w:semiHidden/>
    <w:unhideWhenUsed/>
    <w:rsid w:val="003360E3"/>
  </w:style>
  <w:style w:type="numbering" w:customStyle="1" w:styleId="NoList611">
    <w:name w:val="No List611"/>
    <w:next w:val="Nessunelenco"/>
    <w:uiPriority w:val="99"/>
    <w:semiHidden/>
    <w:unhideWhenUsed/>
    <w:rsid w:val="003360E3"/>
  </w:style>
  <w:style w:type="numbering" w:customStyle="1" w:styleId="NoList711">
    <w:name w:val="No List711"/>
    <w:next w:val="Nessunelenco"/>
    <w:uiPriority w:val="99"/>
    <w:semiHidden/>
    <w:unhideWhenUsed/>
    <w:rsid w:val="003360E3"/>
  </w:style>
  <w:style w:type="numbering" w:customStyle="1" w:styleId="NoList811">
    <w:name w:val="No List811"/>
    <w:next w:val="Nessunelenco"/>
    <w:uiPriority w:val="99"/>
    <w:semiHidden/>
    <w:unhideWhenUsed/>
    <w:rsid w:val="003360E3"/>
  </w:style>
  <w:style w:type="numbering" w:customStyle="1" w:styleId="NoList91">
    <w:name w:val="No List91"/>
    <w:next w:val="Nessunelenco"/>
    <w:uiPriority w:val="99"/>
    <w:semiHidden/>
    <w:unhideWhenUsed/>
    <w:rsid w:val="003360E3"/>
  </w:style>
  <w:style w:type="table" w:customStyle="1" w:styleId="TableGrid76">
    <w:name w:val="Table Grid76"/>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3360E3"/>
  </w:style>
  <w:style w:type="paragraph" w:customStyle="1" w:styleId="Figuretitle0">
    <w:name w:val="Figure_title"/>
    <w:basedOn w:val="Normale"/>
    <w:next w:val="Normale"/>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e"/>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e"/>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e"/>
    <w:next w:val="Normale"/>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e"/>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3360E3"/>
    <w:pPr>
      <w:numPr>
        <w:numId w:val="16"/>
      </w:numPr>
      <w:tabs>
        <w:tab w:val="left" w:pos="0"/>
      </w:tabs>
      <w:suppressAutoHyphens/>
      <w:autoSpaceDN w:val="0"/>
      <w:spacing w:before="60" w:after="60"/>
      <w:jc w:val="both"/>
    </w:pPr>
  </w:style>
  <w:style w:type="paragraph" w:customStyle="1" w:styleId="Tablefin">
    <w:name w:val="Table_fin"/>
    <w:basedOn w:val="Normale"/>
    <w:next w:val="Normale"/>
    <w:qFormat/>
    <w:rsid w:val="003360E3"/>
    <w:pPr>
      <w:suppressAutoHyphens/>
      <w:autoSpaceDN w:val="0"/>
      <w:spacing w:after="0"/>
      <w:jc w:val="both"/>
    </w:pPr>
    <w:rPr>
      <w:rFonts w:eastAsia="Batang"/>
    </w:rPr>
  </w:style>
  <w:style w:type="numbering" w:customStyle="1" w:styleId="LFO19">
    <w:name w:val="LFO19"/>
    <w:basedOn w:val="Nessunelenco"/>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Carpredefinitoparagrafo"/>
    <w:qFormat/>
    <w:rsid w:val="003360E3"/>
  </w:style>
  <w:style w:type="paragraph" w:customStyle="1" w:styleId="Heading">
    <w:name w:val="Heading"/>
    <w:next w:val="Normale"/>
    <w:link w:val="HeadingChar"/>
    <w:qFormat/>
    <w:rsid w:val="003360E3"/>
    <w:pPr>
      <w:spacing w:before="360"/>
      <w:ind w:left="2552"/>
    </w:pPr>
    <w:rPr>
      <w:rFonts w:ascii="Arial" w:hAnsi="Arial"/>
      <w:b/>
      <w:sz w:val="22"/>
    </w:rPr>
  </w:style>
  <w:style w:type="paragraph" w:customStyle="1" w:styleId="tah0">
    <w:name w:val="tah"/>
    <w:basedOn w:val="Normale"/>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Carpredefinitoparagrafo"/>
    <w:qFormat/>
    <w:rsid w:val="003360E3"/>
  </w:style>
  <w:style w:type="paragraph" w:customStyle="1" w:styleId="TdocHeader2">
    <w:name w:val="Tdoc_Header_2"/>
    <w:basedOn w:val="Normale"/>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3360E3"/>
  </w:style>
  <w:style w:type="numbering" w:customStyle="1" w:styleId="LFO191">
    <w:name w:val="LFO191"/>
    <w:basedOn w:val="Nessunelenco"/>
    <w:rsid w:val="003360E3"/>
  </w:style>
  <w:style w:type="table" w:customStyle="1" w:styleId="TableGrid122">
    <w:name w:val="Table Grid122"/>
    <w:basedOn w:val="Tabellanormale"/>
    <w:next w:val="Grigliatabella"/>
    <w:qFormat/>
    <w:rsid w:val="003360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3360E3"/>
  </w:style>
  <w:style w:type="numbering" w:customStyle="1" w:styleId="NoList1112">
    <w:name w:val="No List1112"/>
    <w:next w:val="Nessunelenco"/>
    <w:uiPriority w:val="99"/>
    <w:semiHidden/>
    <w:unhideWhenUsed/>
    <w:rsid w:val="003360E3"/>
  </w:style>
  <w:style w:type="table" w:customStyle="1" w:styleId="TableGrid221">
    <w:name w:val="Table Grid221"/>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3360E3"/>
    <w:pPr>
      <w:keepNext/>
      <w:keepLines/>
      <w:spacing w:after="0"/>
      <w:ind w:left="851" w:hanging="851"/>
    </w:pPr>
    <w:rPr>
      <w:rFonts w:ascii="Arial" w:eastAsiaTheme="minorEastAsia" w:hAnsi="Arial"/>
      <w:sz w:val="18"/>
    </w:rPr>
  </w:style>
  <w:style w:type="numbering" w:customStyle="1" w:styleId="122">
    <w:name w:val="无列表12"/>
    <w:next w:val="Nessunelenco"/>
    <w:semiHidden/>
    <w:rsid w:val="003360E3"/>
  </w:style>
  <w:style w:type="numbering" w:customStyle="1" w:styleId="123">
    <w:name w:val="リストなし12"/>
    <w:next w:val="Nessunelenco"/>
    <w:uiPriority w:val="99"/>
    <w:semiHidden/>
    <w:unhideWhenUsed/>
    <w:rsid w:val="003360E3"/>
  </w:style>
  <w:style w:type="numbering" w:customStyle="1" w:styleId="1120">
    <w:name w:val="无列表112"/>
    <w:next w:val="Nessunelenco"/>
    <w:semiHidden/>
    <w:rsid w:val="003360E3"/>
  </w:style>
  <w:style w:type="numbering" w:customStyle="1" w:styleId="1111">
    <w:name w:val="リストなし111"/>
    <w:next w:val="Nessunelenco"/>
    <w:uiPriority w:val="99"/>
    <w:semiHidden/>
    <w:unhideWhenUsed/>
    <w:rsid w:val="003360E3"/>
  </w:style>
  <w:style w:type="numbering" w:customStyle="1" w:styleId="NoList222">
    <w:name w:val="No List222"/>
    <w:next w:val="Nessunelenco"/>
    <w:uiPriority w:val="99"/>
    <w:semiHidden/>
    <w:unhideWhenUsed/>
    <w:rsid w:val="003360E3"/>
  </w:style>
  <w:style w:type="numbering" w:customStyle="1" w:styleId="NoList322">
    <w:name w:val="No List322"/>
    <w:next w:val="Nessunelenco"/>
    <w:uiPriority w:val="99"/>
    <w:semiHidden/>
    <w:unhideWhenUsed/>
    <w:rsid w:val="003360E3"/>
  </w:style>
  <w:style w:type="numbering" w:customStyle="1" w:styleId="NoList421">
    <w:name w:val="No List421"/>
    <w:next w:val="Nessunelenco"/>
    <w:uiPriority w:val="99"/>
    <w:semiHidden/>
    <w:unhideWhenUsed/>
    <w:rsid w:val="003360E3"/>
  </w:style>
  <w:style w:type="numbering" w:customStyle="1" w:styleId="NoList2111">
    <w:name w:val="No List2111"/>
    <w:next w:val="Nessunelenco"/>
    <w:uiPriority w:val="99"/>
    <w:semiHidden/>
    <w:unhideWhenUsed/>
    <w:rsid w:val="003360E3"/>
  </w:style>
  <w:style w:type="numbering" w:customStyle="1" w:styleId="NoList3111">
    <w:name w:val="No List3111"/>
    <w:next w:val="Nessunelenco"/>
    <w:uiPriority w:val="99"/>
    <w:semiHidden/>
    <w:unhideWhenUsed/>
    <w:rsid w:val="003360E3"/>
  </w:style>
  <w:style w:type="numbering" w:customStyle="1" w:styleId="NoList4111">
    <w:name w:val="No List4111"/>
    <w:next w:val="Nessunelenco"/>
    <w:uiPriority w:val="99"/>
    <w:semiHidden/>
    <w:unhideWhenUsed/>
    <w:rsid w:val="003360E3"/>
  </w:style>
  <w:style w:type="numbering" w:customStyle="1" w:styleId="11110">
    <w:name w:val="无列表1111"/>
    <w:next w:val="Nessunelenco"/>
    <w:semiHidden/>
    <w:rsid w:val="003360E3"/>
  </w:style>
  <w:style w:type="numbering" w:customStyle="1" w:styleId="NoList11111">
    <w:name w:val="No List11111"/>
    <w:next w:val="Nessunelenco"/>
    <w:uiPriority w:val="99"/>
    <w:semiHidden/>
    <w:unhideWhenUsed/>
    <w:rsid w:val="003360E3"/>
  </w:style>
  <w:style w:type="numbering" w:customStyle="1" w:styleId="NoList1211">
    <w:name w:val="No List1211"/>
    <w:next w:val="Nessunelenco"/>
    <w:uiPriority w:val="99"/>
    <w:semiHidden/>
    <w:unhideWhenUsed/>
    <w:rsid w:val="003360E3"/>
  </w:style>
  <w:style w:type="numbering" w:customStyle="1" w:styleId="NoList2211">
    <w:name w:val="No List2211"/>
    <w:next w:val="Nessunelenco"/>
    <w:uiPriority w:val="99"/>
    <w:semiHidden/>
    <w:unhideWhenUsed/>
    <w:rsid w:val="003360E3"/>
  </w:style>
  <w:style w:type="numbering" w:customStyle="1" w:styleId="NoList3211">
    <w:name w:val="No List3211"/>
    <w:next w:val="Nessunelenco"/>
    <w:uiPriority w:val="99"/>
    <w:semiHidden/>
    <w:unhideWhenUsed/>
    <w:rsid w:val="003360E3"/>
  </w:style>
  <w:style w:type="character" w:customStyle="1" w:styleId="UnresolvedMention3">
    <w:name w:val="Unresolved Mention3"/>
    <w:basedOn w:val="Carpredefinitoparagrafo"/>
    <w:uiPriority w:val="99"/>
    <w:unhideWhenUsed/>
    <w:qFormat/>
    <w:rsid w:val="003360E3"/>
    <w:rPr>
      <w:color w:val="605E5C"/>
      <w:shd w:val="clear" w:color="auto" w:fill="E1DFDD"/>
    </w:rPr>
  </w:style>
  <w:style w:type="numbering" w:customStyle="1" w:styleId="NoList14">
    <w:name w:val="No List14"/>
    <w:next w:val="Nessunelenco"/>
    <w:uiPriority w:val="99"/>
    <w:semiHidden/>
    <w:unhideWhenUsed/>
    <w:rsid w:val="003360E3"/>
  </w:style>
  <w:style w:type="table" w:customStyle="1" w:styleId="TableGrid10">
    <w:name w:val="Table Grid10"/>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3360E3"/>
  </w:style>
  <w:style w:type="numbering" w:customStyle="1" w:styleId="NoList24">
    <w:name w:val="No List24"/>
    <w:next w:val="Nessunelenco"/>
    <w:uiPriority w:val="99"/>
    <w:semiHidden/>
    <w:unhideWhenUsed/>
    <w:rsid w:val="003360E3"/>
  </w:style>
  <w:style w:type="table" w:customStyle="1" w:styleId="TableGrid43">
    <w:name w:val="Table Grid43"/>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3360E3"/>
  </w:style>
  <w:style w:type="table" w:customStyle="1" w:styleId="TableGrid52">
    <w:name w:val="Table Grid52"/>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3360E3"/>
  </w:style>
  <w:style w:type="table" w:customStyle="1" w:styleId="TableGrid62">
    <w:name w:val="Table Grid62"/>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3360E3"/>
  </w:style>
  <w:style w:type="numbering" w:customStyle="1" w:styleId="NoList63">
    <w:name w:val="No List63"/>
    <w:next w:val="Nessunelenco"/>
    <w:uiPriority w:val="99"/>
    <w:semiHidden/>
    <w:unhideWhenUsed/>
    <w:rsid w:val="003360E3"/>
  </w:style>
  <w:style w:type="numbering" w:customStyle="1" w:styleId="NoList73">
    <w:name w:val="No List73"/>
    <w:next w:val="Nessunelenco"/>
    <w:uiPriority w:val="99"/>
    <w:semiHidden/>
    <w:unhideWhenUsed/>
    <w:rsid w:val="003360E3"/>
  </w:style>
  <w:style w:type="numbering" w:customStyle="1" w:styleId="NoList82">
    <w:name w:val="No List82"/>
    <w:next w:val="Nessunelenco"/>
    <w:uiPriority w:val="99"/>
    <w:semiHidden/>
    <w:unhideWhenUsed/>
    <w:rsid w:val="003360E3"/>
  </w:style>
  <w:style w:type="numbering" w:customStyle="1" w:styleId="NoList92">
    <w:name w:val="No List92"/>
    <w:next w:val="Nessunelenco"/>
    <w:uiPriority w:val="99"/>
    <w:semiHidden/>
    <w:unhideWhenUsed/>
    <w:rsid w:val="003360E3"/>
  </w:style>
  <w:style w:type="table" w:customStyle="1" w:styleId="TableGrid82">
    <w:name w:val="Table Grid82"/>
    <w:basedOn w:val="Tabellanormale"/>
    <w:next w:val="Grigliatabella"/>
    <w:uiPriority w:val="39"/>
    <w:qFormat/>
    <w:rsid w:val="003360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3360E3"/>
  </w:style>
  <w:style w:type="numbering" w:customStyle="1" w:styleId="NoList213">
    <w:name w:val="No List213"/>
    <w:next w:val="Nessunelenco"/>
    <w:uiPriority w:val="99"/>
    <w:semiHidden/>
    <w:unhideWhenUsed/>
    <w:rsid w:val="003360E3"/>
  </w:style>
  <w:style w:type="table" w:customStyle="1" w:styleId="TableGrid412">
    <w:name w:val="Table Grid412"/>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3360E3"/>
  </w:style>
  <w:style w:type="numbering" w:customStyle="1" w:styleId="NoList413">
    <w:name w:val="No List413"/>
    <w:next w:val="Nessunelenco"/>
    <w:uiPriority w:val="99"/>
    <w:semiHidden/>
    <w:unhideWhenUsed/>
    <w:rsid w:val="003360E3"/>
  </w:style>
  <w:style w:type="numbering" w:customStyle="1" w:styleId="NoList512">
    <w:name w:val="No List512"/>
    <w:next w:val="Nessunelenco"/>
    <w:uiPriority w:val="99"/>
    <w:semiHidden/>
    <w:unhideWhenUsed/>
    <w:rsid w:val="003360E3"/>
  </w:style>
  <w:style w:type="numbering" w:customStyle="1" w:styleId="NoList612">
    <w:name w:val="No List612"/>
    <w:next w:val="Nessunelenco"/>
    <w:uiPriority w:val="99"/>
    <w:semiHidden/>
    <w:unhideWhenUsed/>
    <w:rsid w:val="003360E3"/>
  </w:style>
  <w:style w:type="numbering" w:customStyle="1" w:styleId="NoList712">
    <w:name w:val="No List712"/>
    <w:next w:val="Nessunelenco"/>
    <w:uiPriority w:val="99"/>
    <w:semiHidden/>
    <w:unhideWhenUsed/>
    <w:rsid w:val="003360E3"/>
  </w:style>
  <w:style w:type="numbering" w:customStyle="1" w:styleId="NoList812">
    <w:name w:val="No List812"/>
    <w:next w:val="Nessunelenco"/>
    <w:uiPriority w:val="99"/>
    <w:semiHidden/>
    <w:unhideWhenUsed/>
    <w:rsid w:val="003360E3"/>
  </w:style>
  <w:style w:type="numbering" w:customStyle="1" w:styleId="NoList911">
    <w:name w:val="No List911"/>
    <w:next w:val="Nessunelenco"/>
    <w:uiPriority w:val="99"/>
    <w:semiHidden/>
    <w:unhideWhenUsed/>
    <w:rsid w:val="003360E3"/>
  </w:style>
  <w:style w:type="numbering" w:customStyle="1" w:styleId="LFO192">
    <w:name w:val="LFO192"/>
    <w:basedOn w:val="Nessunelenco"/>
    <w:rsid w:val="003360E3"/>
  </w:style>
  <w:style w:type="numbering" w:customStyle="1" w:styleId="NoList101">
    <w:name w:val="No List101"/>
    <w:next w:val="Nessunelenco"/>
    <w:uiPriority w:val="99"/>
    <w:semiHidden/>
    <w:unhideWhenUsed/>
    <w:rsid w:val="003360E3"/>
  </w:style>
  <w:style w:type="numbering" w:customStyle="1" w:styleId="LFO1911">
    <w:name w:val="LFO1911"/>
    <w:basedOn w:val="Nessunelenco"/>
    <w:rsid w:val="003360E3"/>
  </w:style>
  <w:style w:type="table" w:customStyle="1" w:styleId="TableGrid123">
    <w:name w:val="Table Grid123"/>
    <w:basedOn w:val="Tabellanormale"/>
    <w:next w:val="Grigliatabella"/>
    <w:qFormat/>
    <w:rsid w:val="003360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3360E3"/>
  </w:style>
  <w:style w:type="numbering" w:customStyle="1" w:styleId="NoList1113">
    <w:name w:val="No List1113"/>
    <w:next w:val="Nessunelenco"/>
    <w:uiPriority w:val="99"/>
    <w:semiHidden/>
    <w:unhideWhenUsed/>
    <w:rsid w:val="003360E3"/>
  </w:style>
  <w:style w:type="table" w:customStyle="1" w:styleId="TableGrid222">
    <w:name w:val="Table Grid222"/>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3360E3"/>
  </w:style>
  <w:style w:type="numbering" w:customStyle="1" w:styleId="131">
    <w:name w:val="リストなし13"/>
    <w:next w:val="Nessunelenco"/>
    <w:uiPriority w:val="99"/>
    <w:semiHidden/>
    <w:unhideWhenUsed/>
    <w:rsid w:val="003360E3"/>
  </w:style>
  <w:style w:type="numbering" w:customStyle="1" w:styleId="1130">
    <w:name w:val="无列表113"/>
    <w:next w:val="Nessunelenco"/>
    <w:semiHidden/>
    <w:rsid w:val="003360E3"/>
  </w:style>
  <w:style w:type="numbering" w:customStyle="1" w:styleId="1121">
    <w:name w:val="リストなし112"/>
    <w:next w:val="Nessunelenco"/>
    <w:uiPriority w:val="99"/>
    <w:semiHidden/>
    <w:unhideWhenUsed/>
    <w:rsid w:val="003360E3"/>
  </w:style>
  <w:style w:type="numbering" w:customStyle="1" w:styleId="NoList223">
    <w:name w:val="No List223"/>
    <w:next w:val="Nessunelenco"/>
    <w:uiPriority w:val="99"/>
    <w:semiHidden/>
    <w:unhideWhenUsed/>
    <w:rsid w:val="003360E3"/>
  </w:style>
  <w:style w:type="numbering" w:customStyle="1" w:styleId="NoList323">
    <w:name w:val="No List323"/>
    <w:next w:val="Nessunelenco"/>
    <w:uiPriority w:val="99"/>
    <w:semiHidden/>
    <w:unhideWhenUsed/>
    <w:rsid w:val="003360E3"/>
  </w:style>
  <w:style w:type="numbering" w:customStyle="1" w:styleId="NoList422">
    <w:name w:val="No List422"/>
    <w:next w:val="Nessunelenco"/>
    <w:uiPriority w:val="99"/>
    <w:semiHidden/>
    <w:unhideWhenUsed/>
    <w:rsid w:val="003360E3"/>
  </w:style>
  <w:style w:type="numbering" w:customStyle="1" w:styleId="NoList2112">
    <w:name w:val="No List2112"/>
    <w:next w:val="Nessunelenco"/>
    <w:uiPriority w:val="99"/>
    <w:semiHidden/>
    <w:unhideWhenUsed/>
    <w:rsid w:val="003360E3"/>
  </w:style>
  <w:style w:type="numbering" w:customStyle="1" w:styleId="NoList3112">
    <w:name w:val="No List3112"/>
    <w:next w:val="Nessunelenco"/>
    <w:uiPriority w:val="99"/>
    <w:semiHidden/>
    <w:unhideWhenUsed/>
    <w:rsid w:val="003360E3"/>
  </w:style>
  <w:style w:type="numbering" w:customStyle="1" w:styleId="NoList4112">
    <w:name w:val="No List4112"/>
    <w:next w:val="Nessunelenco"/>
    <w:uiPriority w:val="99"/>
    <w:semiHidden/>
    <w:unhideWhenUsed/>
    <w:rsid w:val="003360E3"/>
  </w:style>
  <w:style w:type="numbering" w:customStyle="1" w:styleId="1112">
    <w:name w:val="无列表1112"/>
    <w:next w:val="Nessunelenco"/>
    <w:semiHidden/>
    <w:rsid w:val="003360E3"/>
  </w:style>
  <w:style w:type="numbering" w:customStyle="1" w:styleId="NoList11112">
    <w:name w:val="No List11112"/>
    <w:next w:val="Nessunelenco"/>
    <w:uiPriority w:val="99"/>
    <w:semiHidden/>
    <w:unhideWhenUsed/>
    <w:rsid w:val="003360E3"/>
  </w:style>
  <w:style w:type="numbering" w:customStyle="1" w:styleId="NoList1212">
    <w:name w:val="No List1212"/>
    <w:next w:val="Nessunelenco"/>
    <w:uiPriority w:val="99"/>
    <w:semiHidden/>
    <w:unhideWhenUsed/>
    <w:rsid w:val="003360E3"/>
  </w:style>
  <w:style w:type="numbering" w:customStyle="1" w:styleId="NoList2212">
    <w:name w:val="No List2212"/>
    <w:next w:val="Nessunelenco"/>
    <w:uiPriority w:val="99"/>
    <w:semiHidden/>
    <w:unhideWhenUsed/>
    <w:rsid w:val="003360E3"/>
  </w:style>
  <w:style w:type="numbering" w:customStyle="1" w:styleId="NoList3212">
    <w:name w:val="No List3212"/>
    <w:next w:val="Nessunelenco"/>
    <w:uiPriority w:val="99"/>
    <w:semiHidden/>
    <w:unhideWhenUsed/>
    <w:rsid w:val="003360E3"/>
  </w:style>
  <w:style w:type="numbering" w:customStyle="1" w:styleId="NoList16">
    <w:name w:val="No List16"/>
    <w:next w:val="Nessunelenco"/>
    <w:uiPriority w:val="99"/>
    <w:semiHidden/>
    <w:unhideWhenUsed/>
    <w:rsid w:val="003360E3"/>
  </w:style>
  <w:style w:type="table" w:customStyle="1" w:styleId="TableGrid15">
    <w:name w:val="Table Grid15"/>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3360E3"/>
  </w:style>
  <w:style w:type="numbering" w:customStyle="1" w:styleId="NoList25">
    <w:name w:val="No List25"/>
    <w:next w:val="Nessunelenco"/>
    <w:uiPriority w:val="99"/>
    <w:semiHidden/>
    <w:unhideWhenUsed/>
    <w:rsid w:val="003360E3"/>
  </w:style>
  <w:style w:type="table" w:customStyle="1" w:styleId="TableGrid44">
    <w:name w:val="Table Grid44"/>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3360E3"/>
  </w:style>
  <w:style w:type="table" w:customStyle="1" w:styleId="TableGrid53">
    <w:name w:val="Table Grid53"/>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3360E3"/>
  </w:style>
  <w:style w:type="table" w:customStyle="1" w:styleId="TableGrid63">
    <w:name w:val="Table Grid63"/>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3360E3"/>
  </w:style>
  <w:style w:type="numbering" w:customStyle="1" w:styleId="NoList64">
    <w:name w:val="No List64"/>
    <w:next w:val="Nessunelenco"/>
    <w:uiPriority w:val="99"/>
    <w:semiHidden/>
    <w:unhideWhenUsed/>
    <w:rsid w:val="003360E3"/>
  </w:style>
  <w:style w:type="numbering" w:customStyle="1" w:styleId="NoList74">
    <w:name w:val="No List74"/>
    <w:next w:val="Nessunelenco"/>
    <w:uiPriority w:val="99"/>
    <w:semiHidden/>
    <w:unhideWhenUsed/>
    <w:rsid w:val="003360E3"/>
  </w:style>
  <w:style w:type="numbering" w:customStyle="1" w:styleId="NoList83">
    <w:name w:val="No List83"/>
    <w:next w:val="Nessunelenco"/>
    <w:uiPriority w:val="99"/>
    <w:semiHidden/>
    <w:unhideWhenUsed/>
    <w:rsid w:val="003360E3"/>
  </w:style>
  <w:style w:type="numbering" w:customStyle="1" w:styleId="NoList93">
    <w:name w:val="No List93"/>
    <w:next w:val="Nessunelenco"/>
    <w:uiPriority w:val="99"/>
    <w:semiHidden/>
    <w:unhideWhenUsed/>
    <w:rsid w:val="003360E3"/>
  </w:style>
  <w:style w:type="table" w:customStyle="1" w:styleId="TableGrid83">
    <w:name w:val="Table Grid83"/>
    <w:basedOn w:val="Tabellanormale"/>
    <w:next w:val="Grigliatabella"/>
    <w:uiPriority w:val="39"/>
    <w:qFormat/>
    <w:rsid w:val="003360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3360E3"/>
  </w:style>
  <w:style w:type="numbering" w:customStyle="1" w:styleId="NoList214">
    <w:name w:val="No List214"/>
    <w:next w:val="Nessunelenco"/>
    <w:uiPriority w:val="99"/>
    <w:semiHidden/>
    <w:unhideWhenUsed/>
    <w:rsid w:val="003360E3"/>
  </w:style>
  <w:style w:type="table" w:customStyle="1" w:styleId="TableGrid413">
    <w:name w:val="Table Grid413"/>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3360E3"/>
  </w:style>
  <w:style w:type="numbering" w:customStyle="1" w:styleId="NoList414">
    <w:name w:val="No List414"/>
    <w:next w:val="Nessunelenco"/>
    <w:uiPriority w:val="99"/>
    <w:semiHidden/>
    <w:unhideWhenUsed/>
    <w:rsid w:val="003360E3"/>
  </w:style>
  <w:style w:type="numbering" w:customStyle="1" w:styleId="NoList513">
    <w:name w:val="No List513"/>
    <w:next w:val="Nessunelenco"/>
    <w:uiPriority w:val="99"/>
    <w:semiHidden/>
    <w:unhideWhenUsed/>
    <w:rsid w:val="003360E3"/>
  </w:style>
  <w:style w:type="numbering" w:customStyle="1" w:styleId="NoList613">
    <w:name w:val="No List613"/>
    <w:next w:val="Nessunelenco"/>
    <w:uiPriority w:val="99"/>
    <w:semiHidden/>
    <w:unhideWhenUsed/>
    <w:rsid w:val="003360E3"/>
  </w:style>
  <w:style w:type="numbering" w:customStyle="1" w:styleId="NoList713">
    <w:name w:val="No List713"/>
    <w:next w:val="Nessunelenco"/>
    <w:uiPriority w:val="99"/>
    <w:semiHidden/>
    <w:unhideWhenUsed/>
    <w:rsid w:val="003360E3"/>
  </w:style>
  <w:style w:type="numbering" w:customStyle="1" w:styleId="NoList813">
    <w:name w:val="No List813"/>
    <w:next w:val="Nessunelenco"/>
    <w:uiPriority w:val="99"/>
    <w:semiHidden/>
    <w:unhideWhenUsed/>
    <w:rsid w:val="003360E3"/>
  </w:style>
  <w:style w:type="numbering" w:customStyle="1" w:styleId="NoList912">
    <w:name w:val="No List912"/>
    <w:next w:val="Nessunelenco"/>
    <w:uiPriority w:val="99"/>
    <w:semiHidden/>
    <w:unhideWhenUsed/>
    <w:rsid w:val="003360E3"/>
  </w:style>
  <w:style w:type="numbering" w:customStyle="1" w:styleId="LFO193">
    <w:name w:val="LFO193"/>
    <w:basedOn w:val="Nessunelenco"/>
    <w:rsid w:val="003360E3"/>
  </w:style>
  <w:style w:type="numbering" w:customStyle="1" w:styleId="NoList102">
    <w:name w:val="No List102"/>
    <w:next w:val="Nessunelenco"/>
    <w:uiPriority w:val="99"/>
    <w:semiHidden/>
    <w:unhideWhenUsed/>
    <w:rsid w:val="003360E3"/>
  </w:style>
  <w:style w:type="numbering" w:customStyle="1" w:styleId="LFO1912">
    <w:name w:val="LFO1912"/>
    <w:basedOn w:val="Nessunelenco"/>
    <w:rsid w:val="003360E3"/>
  </w:style>
  <w:style w:type="table" w:customStyle="1" w:styleId="TableGrid124">
    <w:name w:val="Table Grid124"/>
    <w:basedOn w:val="Tabellanormale"/>
    <w:next w:val="Grigliatabella"/>
    <w:qFormat/>
    <w:rsid w:val="003360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3360E3"/>
  </w:style>
  <w:style w:type="numbering" w:customStyle="1" w:styleId="NoList1114">
    <w:name w:val="No List1114"/>
    <w:next w:val="Nessunelenco"/>
    <w:uiPriority w:val="99"/>
    <w:semiHidden/>
    <w:unhideWhenUsed/>
    <w:rsid w:val="003360E3"/>
  </w:style>
  <w:style w:type="table" w:customStyle="1" w:styleId="TableGrid223">
    <w:name w:val="Table Grid223"/>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3360E3"/>
  </w:style>
  <w:style w:type="numbering" w:customStyle="1" w:styleId="141">
    <w:name w:val="リストなし14"/>
    <w:next w:val="Nessunelenco"/>
    <w:uiPriority w:val="99"/>
    <w:semiHidden/>
    <w:unhideWhenUsed/>
    <w:rsid w:val="003360E3"/>
  </w:style>
  <w:style w:type="numbering" w:customStyle="1" w:styleId="1140">
    <w:name w:val="无列表114"/>
    <w:next w:val="Nessunelenco"/>
    <w:semiHidden/>
    <w:rsid w:val="003360E3"/>
  </w:style>
  <w:style w:type="numbering" w:customStyle="1" w:styleId="1131">
    <w:name w:val="リストなし113"/>
    <w:next w:val="Nessunelenco"/>
    <w:uiPriority w:val="99"/>
    <w:semiHidden/>
    <w:unhideWhenUsed/>
    <w:rsid w:val="003360E3"/>
  </w:style>
  <w:style w:type="numbering" w:customStyle="1" w:styleId="NoList224">
    <w:name w:val="No List224"/>
    <w:next w:val="Nessunelenco"/>
    <w:uiPriority w:val="99"/>
    <w:semiHidden/>
    <w:unhideWhenUsed/>
    <w:rsid w:val="003360E3"/>
  </w:style>
  <w:style w:type="numbering" w:customStyle="1" w:styleId="NoList324">
    <w:name w:val="No List324"/>
    <w:next w:val="Nessunelenco"/>
    <w:uiPriority w:val="99"/>
    <w:semiHidden/>
    <w:unhideWhenUsed/>
    <w:rsid w:val="003360E3"/>
  </w:style>
  <w:style w:type="numbering" w:customStyle="1" w:styleId="NoList423">
    <w:name w:val="No List423"/>
    <w:next w:val="Nessunelenco"/>
    <w:uiPriority w:val="99"/>
    <w:semiHidden/>
    <w:unhideWhenUsed/>
    <w:rsid w:val="003360E3"/>
  </w:style>
  <w:style w:type="numbering" w:customStyle="1" w:styleId="NoList2113">
    <w:name w:val="No List2113"/>
    <w:next w:val="Nessunelenco"/>
    <w:uiPriority w:val="99"/>
    <w:semiHidden/>
    <w:unhideWhenUsed/>
    <w:rsid w:val="003360E3"/>
  </w:style>
  <w:style w:type="numbering" w:customStyle="1" w:styleId="NoList3113">
    <w:name w:val="No List3113"/>
    <w:next w:val="Nessunelenco"/>
    <w:uiPriority w:val="99"/>
    <w:semiHidden/>
    <w:unhideWhenUsed/>
    <w:rsid w:val="003360E3"/>
  </w:style>
  <w:style w:type="numbering" w:customStyle="1" w:styleId="NoList4113">
    <w:name w:val="No List4113"/>
    <w:next w:val="Nessunelenco"/>
    <w:uiPriority w:val="99"/>
    <w:semiHidden/>
    <w:unhideWhenUsed/>
    <w:rsid w:val="003360E3"/>
  </w:style>
  <w:style w:type="numbering" w:customStyle="1" w:styleId="1113">
    <w:name w:val="无列表1113"/>
    <w:next w:val="Nessunelenco"/>
    <w:semiHidden/>
    <w:rsid w:val="003360E3"/>
  </w:style>
  <w:style w:type="numbering" w:customStyle="1" w:styleId="NoList11113">
    <w:name w:val="No List11113"/>
    <w:next w:val="Nessunelenco"/>
    <w:uiPriority w:val="99"/>
    <w:semiHidden/>
    <w:unhideWhenUsed/>
    <w:rsid w:val="003360E3"/>
  </w:style>
  <w:style w:type="numbering" w:customStyle="1" w:styleId="NoList1213">
    <w:name w:val="No List1213"/>
    <w:next w:val="Nessunelenco"/>
    <w:uiPriority w:val="99"/>
    <w:semiHidden/>
    <w:unhideWhenUsed/>
    <w:rsid w:val="003360E3"/>
  </w:style>
  <w:style w:type="numbering" w:customStyle="1" w:styleId="NoList2213">
    <w:name w:val="No List2213"/>
    <w:next w:val="Nessunelenco"/>
    <w:uiPriority w:val="99"/>
    <w:semiHidden/>
    <w:unhideWhenUsed/>
    <w:rsid w:val="003360E3"/>
  </w:style>
  <w:style w:type="numbering" w:customStyle="1" w:styleId="NoList3213">
    <w:name w:val="No List3213"/>
    <w:next w:val="Nessunelenco"/>
    <w:uiPriority w:val="99"/>
    <w:semiHidden/>
    <w:unhideWhenUsed/>
    <w:rsid w:val="003360E3"/>
  </w:style>
  <w:style w:type="table" w:customStyle="1" w:styleId="1d">
    <w:name w:val="网格型1"/>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ellanormale"/>
    <w:next w:val="Tabellaclassica2"/>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CodiceHTML">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qFormat/>
    <w:rsid w:val="0039075A"/>
    <w:pPr>
      <w:keepNext/>
      <w:spacing w:after="0"/>
      <w:jc w:val="center"/>
    </w:pPr>
    <w:rPr>
      <w:rFonts w:ascii="Arial" w:eastAsia="Calibri" w:hAnsi="Arial" w:cs="Arial"/>
      <w:lang w:val="fi-FI" w:eastAsia="fi-FI"/>
    </w:rPr>
  </w:style>
  <w:style w:type="paragraph" w:customStyle="1" w:styleId="tah00">
    <w:name w:val="tah0"/>
    <w:basedOn w:val="Normale"/>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Carpredefinitoparagrafo"/>
    <w:qFormat/>
    <w:rsid w:val="0039075A"/>
    <w:rPr>
      <w:rFonts w:ascii="Arial" w:hAnsi="Arial" w:cs="Arial" w:hint="default"/>
      <w:color w:val="000000"/>
      <w:sz w:val="18"/>
      <w:szCs w:val="18"/>
      <w:u w:val="none"/>
      <w:vertAlign w:val="superscript"/>
    </w:rPr>
  </w:style>
  <w:style w:type="character" w:customStyle="1" w:styleId="font31">
    <w:name w:val="font31"/>
    <w:basedOn w:val="Carpredefinitoparagrafo"/>
    <w:qFormat/>
    <w:rsid w:val="0039075A"/>
    <w:rPr>
      <w:rFonts w:ascii="Arial" w:hAnsi="Arial" w:cs="Arial" w:hint="default"/>
      <w:color w:val="000000"/>
      <w:sz w:val="18"/>
      <w:szCs w:val="18"/>
      <w:u w:val="none"/>
    </w:rPr>
  </w:style>
  <w:style w:type="character" w:customStyle="1" w:styleId="font21">
    <w:name w:val="font21"/>
    <w:basedOn w:val="Carpredefinitoparagrafo"/>
    <w:qFormat/>
    <w:rsid w:val="0039075A"/>
    <w:rPr>
      <w:rFonts w:ascii="Arial" w:hAnsi="Arial" w:cs="Arial" w:hint="default"/>
      <w:color w:val="000000"/>
      <w:sz w:val="18"/>
      <w:szCs w:val="18"/>
      <w:u w:val="none"/>
    </w:rPr>
  </w:style>
  <w:style w:type="paragraph" w:styleId="Testomacro">
    <w:name w:val="macro"/>
    <w:link w:val="TestomacroCarattere"/>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TestomacroCarattere">
    <w:name w:val="Testo macro Carattere"/>
    <w:basedOn w:val="Carpredefinitoparagrafo"/>
    <w:link w:val="Testomacro"/>
    <w:uiPriority w:val="99"/>
    <w:qFormat/>
    <w:rsid w:val="0039075A"/>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39075A"/>
    <w:pPr>
      <w:widowControl w:val="0"/>
      <w:spacing w:beforeLines="10" w:after="0"/>
      <w:ind w:leftChars="1400" w:left="1400" w:hanging="578"/>
      <w:jc w:val="both"/>
    </w:pPr>
    <w:rPr>
      <w:rFonts w:ascii="Calibri" w:hAnsi="Calibri"/>
      <w:kern w:val="2"/>
      <w:sz w:val="21"/>
      <w:szCs w:val="24"/>
      <w:lang w:val="en-US" w:eastAsia="zh-CN"/>
    </w:rPr>
  </w:style>
  <w:style w:type="paragraph" w:styleId="Indice5">
    <w:name w:val="index 5"/>
    <w:basedOn w:val="Normale"/>
    <w:next w:val="Normale"/>
    <w:uiPriority w:val="99"/>
    <w:unhideWhenUsed/>
    <w:qFormat/>
    <w:rsid w:val="0039075A"/>
    <w:pPr>
      <w:widowControl w:val="0"/>
      <w:spacing w:beforeLines="10" w:after="0"/>
      <w:ind w:leftChars="800" w:left="800" w:hanging="578"/>
      <w:jc w:val="both"/>
    </w:pPr>
    <w:rPr>
      <w:rFonts w:ascii="Calibri" w:hAnsi="Calibri"/>
      <w:kern w:val="2"/>
      <w:sz w:val="21"/>
      <w:szCs w:val="24"/>
      <w:lang w:val="en-US" w:eastAsia="zh-CN"/>
    </w:rPr>
  </w:style>
  <w:style w:type="paragraph" w:styleId="Indice6">
    <w:name w:val="index 6"/>
    <w:basedOn w:val="Normale"/>
    <w:next w:val="Normale"/>
    <w:uiPriority w:val="99"/>
    <w:unhideWhenUsed/>
    <w:qFormat/>
    <w:rsid w:val="0039075A"/>
    <w:pPr>
      <w:widowControl w:val="0"/>
      <w:spacing w:beforeLines="10" w:after="0"/>
      <w:ind w:leftChars="1000" w:left="1000" w:hanging="578"/>
      <w:jc w:val="both"/>
    </w:pPr>
    <w:rPr>
      <w:rFonts w:ascii="Calibri" w:hAnsi="Calibri"/>
      <w:kern w:val="2"/>
      <w:sz w:val="21"/>
      <w:szCs w:val="24"/>
      <w:lang w:val="en-US" w:eastAsia="zh-CN"/>
    </w:rPr>
  </w:style>
  <w:style w:type="paragraph" w:styleId="Indice4">
    <w:name w:val="index 4"/>
    <w:basedOn w:val="Normale"/>
    <w:next w:val="Normale"/>
    <w:uiPriority w:val="99"/>
    <w:unhideWhenUsed/>
    <w:qFormat/>
    <w:rsid w:val="0039075A"/>
    <w:pPr>
      <w:widowControl w:val="0"/>
      <w:spacing w:beforeLines="10" w:after="0"/>
      <w:ind w:leftChars="600" w:left="600" w:hanging="578"/>
      <w:jc w:val="both"/>
    </w:pPr>
    <w:rPr>
      <w:rFonts w:ascii="Calibri" w:hAnsi="Calibri"/>
      <w:kern w:val="2"/>
      <w:sz w:val="21"/>
      <w:szCs w:val="24"/>
      <w:lang w:val="en-US" w:eastAsia="zh-CN"/>
    </w:rPr>
  </w:style>
  <w:style w:type="paragraph" w:styleId="Indice3">
    <w:name w:val="index 3"/>
    <w:basedOn w:val="Normale"/>
    <w:next w:val="Normale"/>
    <w:uiPriority w:val="99"/>
    <w:unhideWhenUsed/>
    <w:qFormat/>
    <w:rsid w:val="0039075A"/>
    <w:pPr>
      <w:widowControl w:val="0"/>
      <w:spacing w:beforeLines="10" w:after="0"/>
      <w:ind w:leftChars="400" w:left="400" w:hanging="578"/>
      <w:jc w:val="both"/>
    </w:pPr>
    <w:rPr>
      <w:rFonts w:ascii="Calibri" w:hAnsi="Calibri"/>
      <w:kern w:val="2"/>
      <w:sz w:val="21"/>
      <w:szCs w:val="24"/>
      <w:lang w:val="en-US" w:eastAsia="zh-CN"/>
    </w:rPr>
  </w:style>
  <w:style w:type="paragraph" w:styleId="Indice7">
    <w:name w:val="index 7"/>
    <w:basedOn w:val="Normale"/>
    <w:next w:val="Normale"/>
    <w:uiPriority w:val="99"/>
    <w:unhideWhenUsed/>
    <w:qFormat/>
    <w:rsid w:val="0039075A"/>
    <w:pPr>
      <w:widowControl w:val="0"/>
      <w:spacing w:beforeLines="10" w:after="0"/>
      <w:ind w:leftChars="1200" w:left="1200" w:hanging="578"/>
      <w:jc w:val="both"/>
    </w:pPr>
    <w:rPr>
      <w:rFonts w:ascii="Calibri" w:hAnsi="Calibri"/>
      <w:kern w:val="2"/>
      <w:sz w:val="21"/>
      <w:szCs w:val="24"/>
      <w:lang w:val="en-US" w:eastAsia="zh-CN"/>
    </w:rPr>
  </w:style>
  <w:style w:type="paragraph" w:styleId="Indice9">
    <w:name w:val="index 9"/>
    <w:basedOn w:val="Normale"/>
    <w:next w:val="Normale"/>
    <w:uiPriority w:val="99"/>
    <w:unhideWhenUsed/>
    <w:qFormat/>
    <w:rsid w:val="0039075A"/>
    <w:pPr>
      <w:widowControl w:val="0"/>
      <w:spacing w:beforeLines="10" w:after="0"/>
      <w:ind w:leftChars="1600" w:left="1600" w:hanging="578"/>
      <w:jc w:val="both"/>
    </w:pPr>
    <w:rPr>
      <w:rFonts w:ascii="Calibri" w:hAnsi="Calibri"/>
      <w:kern w:val="2"/>
      <w:sz w:val="21"/>
      <w:szCs w:val="24"/>
      <w:lang w:val="en-US" w:eastAsia="zh-CN"/>
    </w:rPr>
  </w:style>
  <w:style w:type="table" w:styleId="Grigliatabella1">
    <w:name w:val="Table Grid 1"/>
    <w:basedOn w:val="Tabellanormale"/>
    <w:qFormat/>
    <w:rsid w:val="0039075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ellanormale"/>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39075A"/>
    <w:rPr>
      <w:rFonts w:ascii="Times New Roman" w:eastAsia="MS Mincho" w:hAnsi="Times New Roman"/>
      <w:lang w:val="en-US" w:eastAsia="zh-CN"/>
    </w:rPr>
    <w:tblPr/>
  </w:style>
  <w:style w:type="table" w:customStyle="1" w:styleId="TableGrid54">
    <w:name w:val="Table Grid54"/>
    <w:basedOn w:val="Tabellanormale"/>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39075A"/>
    <w:rPr>
      <w:rFonts w:ascii="Times New Roman" w:eastAsia="MS Mincho" w:hAnsi="Times New Roman"/>
      <w:lang w:val="en-US" w:eastAsia="zh-CN"/>
    </w:rPr>
    <w:tblPr/>
  </w:style>
  <w:style w:type="table" w:customStyle="1" w:styleId="TableGrid511">
    <w:name w:val="Table Grid511"/>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ellanormale"/>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39075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Carpredefinitoparagrafo"/>
    <w:qFormat/>
    <w:rsid w:val="0039075A"/>
    <w:rPr>
      <w:rFonts w:ascii="Times New Roman" w:eastAsia="DengXian" w:hAnsi="Times New Roman" w:cs="Times New Roman"/>
      <w:sz w:val="18"/>
      <w:szCs w:val="18"/>
      <w:lang w:val="en-GB"/>
    </w:rPr>
  </w:style>
  <w:style w:type="table" w:customStyle="1" w:styleId="230">
    <w:name w:val="古典型 23"/>
    <w:basedOn w:val="Tabellanormale"/>
    <w:semiHidden/>
    <w:unhideWhenUsed/>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semiHidden/>
    <w:unhideWhenUsed/>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link w:val="Rientronormale"/>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Elenco"/>
    <w:link w:val="Char3"/>
    <w:qFormat/>
    <w:rsid w:val="0039075A"/>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hAnsi="Times New Roman"/>
      <w:lang w:val="en-GB" w:eastAsia="en-US"/>
    </w:rPr>
  </w:style>
  <w:style w:type="paragraph" w:customStyle="1" w:styleId="a8">
    <w:name w:val="文稿标题"/>
    <w:basedOn w:val="Normale"/>
    <w:uiPriority w:val="99"/>
    <w:qFormat/>
    <w:rsid w:val="0039075A"/>
    <w:pPr>
      <w:widowControl w:val="0"/>
      <w:spacing w:after="0"/>
      <w:ind w:left="1979" w:hanging="1979"/>
      <w:jc w:val="both"/>
    </w:pPr>
    <w:rPr>
      <w:rFonts w:ascii="Calibri" w:hAnsi="Calibri" w:cs="SimSun"/>
      <w:b/>
      <w:kern w:val="2"/>
      <w:sz w:val="24"/>
      <w:lang w:val="en-US" w:eastAsia="zh-CN"/>
    </w:rPr>
  </w:style>
  <w:style w:type="paragraph" w:customStyle="1" w:styleId="a9">
    <w:name w:val="标题线"/>
    <w:basedOn w:val="Normale"/>
    <w:uiPriority w:val="99"/>
    <w:qFormat/>
    <w:rsid w:val="0039075A"/>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e"/>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e"/>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Titolo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39075A"/>
    <w:pPr>
      <w:jc w:val="center"/>
    </w:pPr>
    <w:rPr>
      <w:rFonts w:ascii="Times New Roman" w:hAnsi="Times New Roman"/>
      <w:lang w:val="en-US" w:eastAsia="en-US"/>
    </w:rPr>
  </w:style>
  <w:style w:type="paragraph" w:customStyle="1" w:styleId="Title2">
    <w:name w:val="Title 2"/>
    <w:basedOn w:val="Normal0"/>
    <w:next w:val="Titolo"/>
    <w:uiPriority w:val="99"/>
    <w:qFormat/>
    <w:rsid w:val="0039075A"/>
    <w:pPr>
      <w:spacing w:before="120" w:after="120"/>
    </w:pPr>
    <w:rPr>
      <w:rFonts w:ascii="Book Antiqua" w:hAnsi="Book Antiqua"/>
      <w:b/>
    </w:rPr>
  </w:style>
  <w:style w:type="paragraph" w:customStyle="1" w:styleId="abstract">
    <w:name w:val="abstract"/>
    <w:basedOn w:val="Normale"/>
    <w:next w:val="Normale"/>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e"/>
    <w:uiPriority w:val="99"/>
    <w:qFormat/>
    <w:rsid w:val="0039075A"/>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e"/>
    <w:uiPriority w:val="99"/>
    <w:qFormat/>
    <w:rsid w:val="0039075A"/>
    <w:pPr>
      <w:keepLines/>
      <w:widowControl w:val="0"/>
      <w:spacing w:after="0"/>
    </w:pPr>
    <w:rPr>
      <w:rFonts w:ascii="Book Antiqua" w:hAnsi="Book Antiqua"/>
      <w:kern w:val="2"/>
      <w:sz w:val="16"/>
      <w:lang w:val="en-US" w:eastAsia="zh-CN"/>
    </w:rPr>
  </w:style>
  <w:style w:type="paragraph" w:customStyle="1" w:styleId="CharChar1Char">
    <w:name w:val="Char Char1 Char"/>
    <w:basedOn w:val="Titolo4"/>
    <w:next w:val="Normale"/>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Titolo2"/>
    <w:uiPriority w:val="99"/>
    <w:qFormat/>
    <w:rsid w:val="0039075A"/>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Titolo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e"/>
    <w:next w:val="Normale"/>
    <w:uiPriority w:val="99"/>
    <w:qFormat/>
    <w:rsid w:val="0039075A"/>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e"/>
    <w:link w:val="TJChar"/>
    <w:qFormat/>
    <w:rsid w:val="0039075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39075A"/>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e"/>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39075A"/>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e"/>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e"/>
    <w:next w:val="Normale"/>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e"/>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Carpredefinitoparagrafo"/>
    <w:qFormat/>
    <w:rsid w:val="0039075A"/>
    <w:rPr>
      <w:rFonts w:ascii="Arial" w:hAnsi="Arial" w:cs="Arial" w:hint="default"/>
      <w:color w:val="000000"/>
      <w:sz w:val="18"/>
      <w:szCs w:val="18"/>
      <w:u w:val="none"/>
    </w:rPr>
  </w:style>
  <w:style w:type="table" w:customStyle="1" w:styleId="26">
    <w:name w:val="古典型 26"/>
    <w:basedOn w:val="Tabellanormale"/>
    <w:semiHidden/>
    <w:unhideWhenUsed/>
    <w:qFormat/>
    <w:rsid w:val="0039075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ellanormale"/>
    <w:uiPriority w:val="44"/>
    <w:qFormat/>
    <w:rsid w:val="0039075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Carpredefinitoparagrafo"/>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Titolo1"/>
    <w:next w:val="Normale"/>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Carpredefinitoparagrafo"/>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Carpredefinitoparagrafo"/>
    <w:semiHidden/>
    <w:qFormat/>
    <w:rsid w:val="007A289E"/>
    <w:rPr>
      <w:rFonts w:ascii="Times New Roman" w:eastAsia="Times New Roman" w:hAnsi="Times New Roman"/>
      <w:sz w:val="18"/>
      <w:szCs w:val="18"/>
      <w:lang w:val="en-GB" w:eastAsia="en-GB"/>
    </w:rPr>
  </w:style>
  <w:style w:type="character" w:customStyle="1" w:styleId="word">
    <w:name w:val="word"/>
    <w:basedOn w:val="Carpredefinitoparagrafo"/>
    <w:qFormat/>
    <w:rsid w:val="007A289E"/>
  </w:style>
  <w:style w:type="character" w:customStyle="1" w:styleId="1f">
    <w:name w:val="未处理的提及1"/>
    <w:basedOn w:val="Carpredefinitoparagrafo"/>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Carpredefinitoparagrafo"/>
    <w:semiHidden/>
    <w:qFormat/>
    <w:rsid w:val="007A289E"/>
    <w:rPr>
      <w:rFonts w:ascii="Times New Roman" w:hAnsi="Times New Roman"/>
      <w:lang w:val="en-GB" w:eastAsia="en-US"/>
    </w:rPr>
  </w:style>
  <w:style w:type="character" w:customStyle="1" w:styleId="UnresolvedMention4">
    <w:name w:val="Unresolved Mention4"/>
    <w:basedOn w:val="Carpredefinitoparagrafo"/>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ellanormale"/>
    <w:next w:val="Tabellaclassica2"/>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semiHidden/>
    <w:unhideWhenUsed/>
    <w:qFormat/>
    <w:rsid w:val="00B46E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46E83"/>
  </w:style>
  <w:style w:type="table" w:customStyle="1" w:styleId="280">
    <w:name w:val="古典型 28"/>
    <w:basedOn w:val="Tabellanormale"/>
    <w:next w:val="Tabellaclassica2"/>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46E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46E83"/>
  </w:style>
  <w:style w:type="table" w:customStyle="1" w:styleId="8">
    <w:name w:val="网格型8"/>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46E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46E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46E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46E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46E83"/>
    <w:rPr>
      <w:rFonts w:ascii="Times New Roman" w:eastAsia="MS Mincho" w:hAnsi="Times New Roman"/>
      <w:lang w:val="en-US" w:eastAsia="en-US"/>
    </w:rPr>
    <w:tblPr/>
  </w:style>
  <w:style w:type="table" w:customStyle="1" w:styleId="TableGrid65">
    <w:name w:val="Table Grid65"/>
    <w:basedOn w:val="Tabellanormale"/>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46E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46E83"/>
    <w:rPr>
      <w:rFonts w:ascii="Times New Roman" w:eastAsia="MS Mincho" w:hAnsi="Times New Roman"/>
      <w:lang w:val="en-US" w:eastAsia="en-US"/>
    </w:rPr>
    <w:tblPr/>
  </w:style>
  <w:style w:type="table" w:customStyle="1" w:styleId="Tabellengitternetz1122">
    <w:name w:val="Tabellengitternetz1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46E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46E83"/>
  </w:style>
  <w:style w:type="table" w:customStyle="1" w:styleId="TableGrid107">
    <w:name w:val="Table Grid10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46E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46E83"/>
  </w:style>
  <w:style w:type="numbering" w:customStyle="1" w:styleId="LFO19111">
    <w:name w:val="LFO19111"/>
    <w:basedOn w:val="Nessunelenco"/>
    <w:rsid w:val="00B46E83"/>
  </w:style>
  <w:style w:type="table" w:customStyle="1" w:styleId="TableGrid1232">
    <w:name w:val="Table Grid1232"/>
    <w:basedOn w:val="Tabellanormale"/>
    <w:next w:val="Grigliatabella"/>
    <w:qFormat/>
    <w:rsid w:val="00B46E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46E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46E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46E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46E83"/>
    <w:rPr>
      <w:rFonts w:ascii="Times New Roman" w:eastAsia="MS Mincho" w:hAnsi="Times New Roman"/>
      <w:lang w:val="en-US" w:eastAsia="zh-CN"/>
    </w:rPr>
    <w:tblPr/>
  </w:style>
  <w:style w:type="table" w:customStyle="1" w:styleId="TableGrid541">
    <w:name w:val="Table Grid541"/>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46E83"/>
    <w:rPr>
      <w:rFonts w:ascii="Times New Roman" w:eastAsia="MS Mincho" w:hAnsi="Times New Roman"/>
      <w:lang w:val="en-US" w:eastAsia="zh-CN"/>
    </w:rPr>
    <w:tblPr/>
  </w:style>
  <w:style w:type="table" w:customStyle="1" w:styleId="TableGrid5111">
    <w:name w:val="Table Grid511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46E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46E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46E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Titolo1"/>
    <w:next w:val="Normale"/>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46E83"/>
  </w:style>
  <w:style w:type="numbering" w:customStyle="1" w:styleId="152">
    <w:name w:val="リストなし15"/>
    <w:next w:val="Nessunelenco"/>
    <w:uiPriority w:val="99"/>
    <w:semiHidden/>
    <w:unhideWhenUsed/>
    <w:rsid w:val="00B46E83"/>
  </w:style>
  <w:style w:type="numbering" w:customStyle="1" w:styleId="NoList18">
    <w:name w:val="No List18"/>
    <w:next w:val="Nessunelenco"/>
    <w:uiPriority w:val="99"/>
    <w:semiHidden/>
    <w:unhideWhenUsed/>
    <w:rsid w:val="00B46E83"/>
  </w:style>
  <w:style w:type="numbering" w:customStyle="1" w:styleId="1150">
    <w:name w:val="无列表115"/>
    <w:next w:val="Nessunelenco"/>
    <w:semiHidden/>
    <w:rsid w:val="00B46E83"/>
  </w:style>
  <w:style w:type="numbering" w:customStyle="1" w:styleId="1141">
    <w:name w:val="リストなし114"/>
    <w:next w:val="Nessunelenco"/>
    <w:uiPriority w:val="99"/>
    <w:semiHidden/>
    <w:unhideWhenUsed/>
    <w:rsid w:val="00B46E83"/>
  </w:style>
  <w:style w:type="numbering" w:customStyle="1" w:styleId="NoList26">
    <w:name w:val="No List26"/>
    <w:next w:val="Nessunelenco"/>
    <w:uiPriority w:val="99"/>
    <w:semiHidden/>
    <w:unhideWhenUsed/>
    <w:rsid w:val="00B46E83"/>
  </w:style>
  <w:style w:type="numbering" w:customStyle="1" w:styleId="NoList36">
    <w:name w:val="No List36"/>
    <w:next w:val="Nessunelenco"/>
    <w:uiPriority w:val="99"/>
    <w:semiHidden/>
    <w:unhideWhenUsed/>
    <w:rsid w:val="00B46E83"/>
  </w:style>
  <w:style w:type="numbering" w:customStyle="1" w:styleId="NoList115">
    <w:name w:val="No List115"/>
    <w:next w:val="Nessunelenco"/>
    <w:uiPriority w:val="99"/>
    <w:semiHidden/>
    <w:unhideWhenUsed/>
    <w:rsid w:val="00B46E83"/>
  </w:style>
  <w:style w:type="numbering" w:customStyle="1" w:styleId="NoList46">
    <w:name w:val="No List46"/>
    <w:next w:val="Nessunelenco"/>
    <w:uiPriority w:val="99"/>
    <w:semiHidden/>
    <w:unhideWhenUsed/>
    <w:rsid w:val="00B46E83"/>
  </w:style>
  <w:style w:type="numbering" w:customStyle="1" w:styleId="NoList55">
    <w:name w:val="No List55"/>
    <w:next w:val="Nessunelenco"/>
    <w:uiPriority w:val="99"/>
    <w:semiHidden/>
    <w:unhideWhenUsed/>
    <w:rsid w:val="00B46E83"/>
  </w:style>
  <w:style w:type="numbering" w:customStyle="1" w:styleId="NoList1115">
    <w:name w:val="No List1115"/>
    <w:next w:val="Nessunelenco"/>
    <w:uiPriority w:val="99"/>
    <w:semiHidden/>
    <w:unhideWhenUsed/>
    <w:rsid w:val="00B46E83"/>
  </w:style>
  <w:style w:type="numbering" w:customStyle="1" w:styleId="NoList215">
    <w:name w:val="No List215"/>
    <w:next w:val="Nessunelenco"/>
    <w:uiPriority w:val="99"/>
    <w:semiHidden/>
    <w:unhideWhenUsed/>
    <w:rsid w:val="00B46E83"/>
  </w:style>
  <w:style w:type="numbering" w:customStyle="1" w:styleId="NoList315">
    <w:name w:val="No List315"/>
    <w:next w:val="Nessunelenco"/>
    <w:uiPriority w:val="99"/>
    <w:semiHidden/>
    <w:unhideWhenUsed/>
    <w:rsid w:val="00B46E83"/>
  </w:style>
  <w:style w:type="numbering" w:customStyle="1" w:styleId="NoList415">
    <w:name w:val="No List415"/>
    <w:next w:val="Nessunelenco"/>
    <w:uiPriority w:val="99"/>
    <w:semiHidden/>
    <w:unhideWhenUsed/>
    <w:rsid w:val="00B46E83"/>
  </w:style>
  <w:style w:type="numbering" w:customStyle="1" w:styleId="NoList65">
    <w:name w:val="No List65"/>
    <w:next w:val="Nessunelenco"/>
    <w:uiPriority w:val="99"/>
    <w:semiHidden/>
    <w:unhideWhenUsed/>
    <w:rsid w:val="00B46E83"/>
  </w:style>
  <w:style w:type="numbering" w:customStyle="1" w:styleId="NoList75">
    <w:name w:val="No List75"/>
    <w:next w:val="Nessunelenco"/>
    <w:uiPriority w:val="99"/>
    <w:semiHidden/>
    <w:unhideWhenUsed/>
    <w:rsid w:val="00B46E83"/>
  </w:style>
  <w:style w:type="numbering" w:customStyle="1" w:styleId="NoList125">
    <w:name w:val="No List125"/>
    <w:next w:val="Nessunelenco"/>
    <w:uiPriority w:val="99"/>
    <w:semiHidden/>
    <w:unhideWhenUsed/>
    <w:rsid w:val="00B46E83"/>
  </w:style>
  <w:style w:type="numbering" w:customStyle="1" w:styleId="NoList225">
    <w:name w:val="No List225"/>
    <w:next w:val="Nessunelenco"/>
    <w:uiPriority w:val="99"/>
    <w:semiHidden/>
    <w:unhideWhenUsed/>
    <w:rsid w:val="00B46E83"/>
  </w:style>
  <w:style w:type="numbering" w:customStyle="1" w:styleId="NoList325">
    <w:name w:val="No List325"/>
    <w:next w:val="Nessunelenco"/>
    <w:uiPriority w:val="99"/>
    <w:semiHidden/>
    <w:unhideWhenUsed/>
    <w:rsid w:val="00B46E83"/>
  </w:style>
  <w:style w:type="numbering" w:customStyle="1" w:styleId="NoList424">
    <w:name w:val="No List424"/>
    <w:next w:val="Nessunelenco"/>
    <w:uiPriority w:val="99"/>
    <w:semiHidden/>
    <w:unhideWhenUsed/>
    <w:rsid w:val="00B46E83"/>
  </w:style>
  <w:style w:type="numbering" w:customStyle="1" w:styleId="NoList514">
    <w:name w:val="No List514"/>
    <w:next w:val="Nessunelenco"/>
    <w:uiPriority w:val="99"/>
    <w:semiHidden/>
    <w:unhideWhenUsed/>
    <w:rsid w:val="00B46E83"/>
  </w:style>
  <w:style w:type="numbering" w:customStyle="1" w:styleId="NoList2114">
    <w:name w:val="No List2114"/>
    <w:next w:val="Nessunelenco"/>
    <w:uiPriority w:val="99"/>
    <w:semiHidden/>
    <w:unhideWhenUsed/>
    <w:rsid w:val="00B46E83"/>
  </w:style>
  <w:style w:type="numbering" w:customStyle="1" w:styleId="NoList3114">
    <w:name w:val="No List3114"/>
    <w:next w:val="Nessunelenco"/>
    <w:uiPriority w:val="99"/>
    <w:semiHidden/>
    <w:unhideWhenUsed/>
    <w:rsid w:val="00B46E83"/>
  </w:style>
  <w:style w:type="numbering" w:customStyle="1" w:styleId="NoList4114">
    <w:name w:val="No List4114"/>
    <w:next w:val="Nessunelenco"/>
    <w:uiPriority w:val="99"/>
    <w:semiHidden/>
    <w:unhideWhenUsed/>
    <w:rsid w:val="00B46E83"/>
  </w:style>
  <w:style w:type="numbering" w:customStyle="1" w:styleId="NoList614">
    <w:name w:val="No List614"/>
    <w:next w:val="Nessunelenco"/>
    <w:uiPriority w:val="99"/>
    <w:semiHidden/>
    <w:unhideWhenUsed/>
    <w:rsid w:val="00B46E83"/>
  </w:style>
  <w:style w:type="numbering" w:customStyle="1" w:styleId="11140">
    <w:name w:val="无列表1114"/>
    <w:next w:val="Nessunelenco"/>
    <w:semiHidden/>
    <w:rsid w:val="00B46E83"/>
  </w:style>
  <w:style w:type="numbering" w:customStyle="1" w:styleId="NoList11114">
    <w:name w:val="No List11114"/>
    <w:next w:val="Nessunelenco"/>
    <w:uiPriority w:val="99"/>
    <w:semiHidden/>
    <w:unhideWhenUsed/>
    <w:rsid w:val="00B46E83"/>
  </w:style>
  <w:style w:type="numbering" w:customStyle="1" w:styleId="NoList714">
    <w:name w:val="No List714"/>
    <w:next w:val="Nessunelenco"/>
    <w:uiPriority w:val="99"/>
    <w:semiHidden/>
    <w:unhideWhenUsed/>
    <w:rsid w:val="00B46E83"/>
  </w:style>
  <w:style w:type="numbering" w:customStyle="1" w:styleId="NoList1214">
    <w:name w:val="No List1214"/>
    <w:next w:val="Nessunelenco"/>
    <w:uiPriority w:val="99"/>
    <w:semiHidden/>
    <w:unhideWhenUsed/>
    <w:rsid w:val="00B46E83"/>
  </w:style>
  <w:style w:type="numbering" w:customStyle="1" w:styleId="NoList2214">
    <w:name w:val="No List2214"/>
    <w:next w:val="Nessunelenco"/>
    <w:uiPriority w:val="99"/>
    <w:semiHidden/>
    <w:unhideWhenUsed/>
    <w:rsid w:val="00B46E83"/>
  </w:style>
  <w:style w:type="numbering" w:customStyle="1" w:styleId="NoList3214">
    <w:name w:val="No List3214"/>
    <w:next w:val="Nessunelenco"/>
    <w:uiPriority w:val="99"/>
    <w:semiHidden/>
    <w:unhideWhenUsed/>
    <w:rsid w:val="00B46E83"/>
  </w:style>
  <w:style w:type="numbering" w:customStyle="1" w:styleId="NoList84">
    <w:name w:val="No List84"/>
    <w:next w:val="Nessunelenco"/>
    <w:uiPriority w:val="99"/>
    <w:semiHidden/>
    <w:unhideWhenUsed/>
    <w:rsid w:val="00B46E83"/>
  </w:style>
  <w:style w:type="numbering" w:customStyle="1" w:styleId="NoList94">
    <w:name w:val="No List94"/>
    <w:next w:val="Nessunelenco"/>
    <w:uiPriority w:val="99"/>
    <w:semiHidden/>
    <w:unhideWhenUsed/>
    <w:rsid w:val="00B46E83"/>
  </w:style>
  <w:style w:type="numbering" w:customStyle="1" w:styleId="NoList814">
    <w:name w:val="No List814"/>
    <w:next w:val="Nessunelenco"/>
    <w:uiPriority w:val="99"/>
    <w:semiHidden/>
    <w:unhideWhenUsed/>
    <w:rsid w:val="00B46E83"/>
  </w:style>
  <w:style w:type="numbering" w:customStyle="1" w:styleId="NoList913">
    <w:name w:val="No List913"/>
    <w:next w:val="Nessunelenco"/>
    <w:uiPriority w:val="99"/>
    <w:semiHidden/>
    <w:unhideWhenUsed/>
    <w:rsid w:val="00B46E83"/>
  </w:style>
  <w:style w:type="numbering" w:customStyle="1" w:styleId="LFO194">
    <w:name w:val="LFO194"/>
    <w:basedOn w:val="Nessunelenco"/>
    <w:rsid w:val="00B46E83"/>
  </w:style>
  <w:style w:type="numbering" w:customStyle="1" w:styleId="NoList103">
    <w:name w:val="No List103"/>
    <w:next w:val="Nessunelenco"/>
    <w:uiPriority w:val="99"/>
    <w:semiHidden/>
    <w:unhideWhenUsed/>
    <w:rsid w:val="00B46E83"/>
  </w:style>
  <w:style w:type="numbering" w:customStyle="1" w:styleId="LFO1913">
    <w:name w:val="LFO1913"/>
    <w:basedOn w:val="Nessunelenco"/>
    <w:rsid w:val="00B46E83"/>
  </w:style>
  <w:style w:type="numbering" w:customStyle="1" w:styleId="1211">
    <w:name w:val="无列表121"/>
    <w:next w:val="Nessunelenco"/>
    <w:semiHidden/>
    <w:rsid w:val="00B46E83"/>
  </w:style>
  <w:style w:type="numbering" w:customStyle="1" w:styleId="1212">
    <w:name w:val="リストなし121"/>
    <w:next w:val="Nessunelenco"/>
    <w:uiPriority w:val="99"/>
    <w:semiHidden/>
    <w:unhideWhenUsed/>
    <w:rsid w:val="00B46E83"/>
  </w:style>
  <w:style w:type="numbering" w:customStyle="1" w:styleId="11112">
    <w:name w:val="リストなし1111"/>
    <w:next w:val="Nessunelenco"/>
    <w:uiPriority w:val="99"/>
    <w:semiHidden/>
    <w:unhideWhenUsed/>
    <w:rsid w:val="00B46E83"/>
  </w:style>
  <w:style w:type="numbering" w:customStyle="1" w:styleId="NoList131">
    <w:name w:val="No List131"/>
    <w:next w:val="Nessunelenco"/>
    <w:uiPriority w:val="99"/>
    <w:semiHidden/>
    <w:unhideWhenUsed/>
    <w:rsid w:val="00B46E83"/>
  </w:style>
  <w:style w:type="numbering" w:customStyle="1" w:styleId="NoList231">
    <w:name w:val="No List231"/>
    <w:next w:val="Nessunelenco"/>
    <w:uiPriority w:val="99"/>
    <w:semiHidden/>
    <w:unhideWhenUsed/>
    <w:rsid w:val="00B46E83"/>
  </w:style>
  <w:style w:type="numbering" w:customStyle="1" w:styleId="NoList331">
    <w:name w:val="No List331"/>
    <w:next w:val="Nessunelenco"/>
    <w:uiPriority w:val="99"/>
    <w:semiHidden/>
    <w:unhideWhenUsed/>
    <w:rsid w:val="00B46E83"/>
  </w:style>
  <w:style w:type="numbering" w:customStyle="1" w:styleId="NoList431">
    <w:name w:val="No List431"/>
    <w:next w:val="Nessunelenco"/>
    <w:uiPriority w:val="99"/>
    <w:semiHidden/>
    <w:unhideWhenUsed/>
    <w:rsid w:val="00B46E83"/>
  </w:style>
  <w:style w:type="numbering" w:customStyle="1" w:styleId="NoList521">
    <w:name w:val="No List521"/>
    <w:next w:val="Nessunelenco"/>
    <w:uiPriority w:val="99"/>
    <w:semiHidden/>
    <w:unhideWhenUsed/>
    <w:rsid w:val="00B46E83"/>
  </w:style>
  <w:style w:type="numbering" w:customStyle="1" w:styleId="NoList621">
    <w:name w:val="No List621"/>
    <w:next w:val="Nessunelenco"/>
    <w:uiPriority w:val="99"/>
    <w:semiHidden/>
    <w:unhideWhenUsed/>
    <w:rsid w:val="00B46E83"/>
  </w:style>
  <w:style w:type="numbering" w:customStyle="1" w:styleId="NoList721">
    <w:name w:val="No List721"/>
    <w:next w:val="Nessunelenco"/>
    <w:uiPriority w:val="99"/>
    <w:semiHidden/>
    <w:unhideWhenUsed/>
    <w:rsid w:val="00B46E83"/>
  </w:style>
  <w:style w:type="numbering" w:customStyle="1" w:styleId="NoList1121">
    <w:name w:val="No List1121"/>
    <w:next w:val="Nessunelenco"/>
    <w:uiPriority w:val="99"/>
    <w:semiHidden/>
    <w:unhideWhenUsed/>
    <w:rsid w:val="00B46E83"/>
  </w:style>
  <w:style w:type="numbering" w:customStyle="1" w:styleId="NoList2121">
    <w:name w:val="No List2121"/>
    <w:next w:val="Nessunelenco"/>
    <w:uiPriority w:val="99"/>
    <w:semiHidden/>
    <w:unhideWhenUsed/>
    <w:rsid w:val="00B46E83"/>
  </w:style>
  <w:style w:type="numbering" w:customStyle="1" w:styleId="NoList3121">
    <w:name w:val="No List3121"/>
    <w:next w:val="Nessunelenco"/>
    <w:uiPriority w:val="99"/>
    <w:semiHidden/>
    <w:unhideWhenUsed/>
    <w:rsid w:val="00B46E83"/>
  </w:style>
  <w:style w:type="numbering" w:customStyle="1" w:styleId="NoList4121">
    <w:name w:val="No List4121"/>
    <w:next w:val="Nessunelenco"/>
    <w:uiPriority w:val="99"/>
    <w:semiHidden/>
    <w:unhideWhenUsed/>
    <w:rsid w:val="00B46E83"/>
  </w:style>
  <w:style w:type="numbering" w:customStyle="1" w:styleId="NoList5111">
    <w:name w:val="No List5111"/>
    <w:next w:val="Nessunelenco"/>
    <w:uiPriority w:val="99"/>
    <w:semiHidden/>
    <w:unhideWhenUsed/>
    <w:rsid w:val="00B46E83"/>
  </w:style>
  <w:style w:type="numbering" w:customStyle="1" w:styleId="NoList6111">
    <w:name w:val="No List6111"/>
    <w:next w:val="Nessunelenco"/>
    <w:uiPriority w:val="99"/>
    <w:semiHidden/>
    <w:unhideWhenUsed/>
    <w:rsid w:val="00B46E83"/>
  </w:style>
  <w:style w:type="numbering" w:customStyle="1" w:styleId="NoList7111">
    <w:name w:val="No List7111"/>
    <w:next w:val="Nessunelenco"/>
    <w:uiPriority w:val="99"/>
    <w:semiHidden/>
    <w:unhideWhenUsed/>
    <w:rsid w:val="00B46E83"/>
  </w:style>
  <w:style w:type="numbering" w:customStyle="1" w:styleId="NoList8111">
    <w:name w:val="No List8111"/>
    <w:next w:val="Nessunelenco"/>
    <w:uiPriority w:val="99"/>
    <w:semiHidden/>
    <w:unhideWhenUsed/>
    <w:rsid w:val="00B46E83"/>
  </w:style>
  <w:style w:type="numbering" w:customStyle="1" w:styleId="NoList1221">
    <w:name w:val="No List1221"/>
    <w:next w:val="Nessunelenco"/>
    <w:uiPriority w:val="99"/>
    <w:semiHidden/>
    <w:rsid w:val="00B46E83"/>
  </w:style>
  <w:style w:type="numbering" w:customStyle="1" w:styleId="NoList11121">
    <w:name w:val="No List11121"/>
    <w:next w:val="Nessunelenco"/>
    <w:uiPriority w:val="99"/>
    <w:semiHidden/>
    <w:unhideWhenUsed/>
    <w:rsid w:val="00B46E83"/>
  </w:style>
  <w:style w:type="numbering" w:customStyle="1" w:styleId="11210">
    <w:name w:val="无列表1121"/>
    <w:next w:val="Nessunelenco"/>
    <w:semiHidden/>
    <w:rsid w:val="00B46E83"/>
  </w:style>
  <w:style w:type="numbering" w:customStyle="1" w:styleId="NoList2221">
    <w:name w:val="No List2221"/>
    <w:next w:val="Nessunelenco"/>
    <w:uiPriority w:val="99"/>
    <w:semiHidden/>
    <w:unhideWhenUsed/>
    <w:rsid w:val="00B46E83"/>
  </w:style>
  <w:style w:type="numbering" w:customStyle="1" w:styleId="NoList3221">
    <w:name w:val="No List3221"/>
    <w:next w:val="Nessunelenco"/>
    <w:uiPriority w:val="99"/>
    <w:semiHidden/>
    <w:unhideWhenUsed/>
    <w:rsid w:val="00B46E83"/>
  </w:style>
  <w:style w:type="numbering" w:customStyle="1" w:styleId="NoList4211">
    <w:name w:val="No List4211"/>
    <w:next w:val="Nessunelenco"/>
    <w:uiPriority w:val="99"/>
    <w:semiHidden/>
    <w:unhideWhenUsed/>
    <w:rsid w:val="00B46E83"/>
  </w:style>
  <w:style w:type="numbering" w:customStyle="1" w:styleId="NoList21111">
    <w:name w:val="No List21111"/>
    <w:next w:val="Nessunelenco"/>
    <w:uiPriority w:val="99"/>
    <w:semiHidden/>
    <w:unhideWhenUsed/>
    <w:rsid w:val="00B46E83"/>
  </w:style>
  <w:style w:type="numbering" w:customStyle="1" w:styleId="NoList31111">
    <w:name w:val="No List31111"/>
    <w:next w:val="Nessunelenco"/>
    <w:uiPriority w:val="99"/>
    <w:semiHidden/>
    <w:unhideWhenUsed/>
    <w:rsid w:val="00B46E83"/>
  </w:style>
  <w:style w:type="numbering" w:customStyle="1" w:styleId="NoList41111">
    <w:name w:val="No List41111"/>
    <w:next w:val="Nessunelenco"/>
    <w:uiPriority w:val="99"/>
    <w:semiHidden/>
    <w:unhideWhenUsed/>
    <w:rsid w:val="00B46E83"/>
  </w:style>
  <w:style w:type="numbering" w:customStyle="1" w:styleId="NoList111111">
    <w:name w:val="No List111111"/>
    <w:next w:val="Nessunelenco"/>
    <w:uiPriority w:val="99"/>
    <w:semiHidden/>
    <w:unhideWhenUsed/>
    <w:rsid w:val="00B46E83"/>
  </w:style>
  <w:style w:type="numbering" w:customStyle="1" w:styleId="NoList12111">
    <w:name w:val="No List12111"/>
    <w:next w:val="Nessunelenco"/>
    <w:uiPriority w:val="99"/>
    <w:semiHidden/>
    <w:unhideWhenUsed/>
    <w:rsid w:val="00B46E83"/>
  </w:style>
  <w:style w:type="numbering" w:customStyle="1" w:styleId="NoList22111">
    <w:name w:val="No List22111"/>
    <w:next w:val="Nessunelenco"/>
    <w:uiPriority w:val="99"/>
    <w:semiHidden/>
    <w:unhideWhenUsed/>
    <w:rsid w:val="00B46E83"/>
  </w:style>
  <w:style w:type="numbering" w:customStyle="1" w:styleId="NoList32111">
    <w:name w:val="No List32111"/>
    <w:next w:val="Nessunelenco"/>
    <w:uiPriority w:val="99"/>
    <w:semiHidden/>
    <w:unhideWhenUsed/>
    <w:rsid w:val="00B46E83"/>
  </w:style>
  <w:style w:type="numbering" w:customStyle="1" w:styleId="NoList141">
    <w:name w:val="No List141"/>
    <w:next w:val="Nessunelenco"/>
    <w:uiPriority w:val="99"/>
    <w:semiHidden/>
    <w:unhideWhenUsed/>
    <w:rsid w:val="00B46E83"/>
  </w:style>
  <w:style w:type="numbering" w:customStyle="1" w:styleId="NoList151">
    <w:name w:val="No List151"/>
    <w:next w:val="Nessunelenco"/>
    <w:uiPriority w:val="99"/>
    <w:semiHidden/>
    <w:unhideWhenUsed/>
    <w:rsid w:val="00B46E83"/>
  </w:style>
  <w:style w:type="numbering" w:customStyle="1" w:styleId="NoList241">
    <w:name w:val="No List241"/>
    <w:next w:val="Nessunelenco"/>
    <w:uiPriority w:val="99"/>
    <w:semiHidden/>
    <w:unhideWhenUsed/>
    <w:rsid w:val="00B46E83"/>
  </w:style>
  <w:style w:type="numbering" w:customStyle="1" w:styleId="NoList341">
    <w:name w:val="No List341"/>
    <w:next w:val="Nessunelenco"/>
    <w:uiPriority w:val="99"/>
    <w:semiHidden/>
    <w:unhideWhenUsed/>
    <w:rsid w:val="00B46E83"/>
  </w:style>
  <w:style w:type="numbering" w:customStyle="1" w:styleId="NoList441">
    <w:name w:val="No List441"/>
    <w:next w:val="Nessunelenco"/>
    <w:uiPriority w:val="99"/>
    <w:semiHidden/>
    <w:unhideWhenUsed/>
    <w:rsid w:val="00B46E83"/>
  </w:style>
  <w:style w:type="numbering" w:customStyle="1" w:styleId="NoList531">
    <w:name w:val="No List531"/>
    <w:next w:val="Nessunelenco"/>
    <w:uiPriority w:val="99"/>
    <w:semiHidden/>
    <w:unhideWhenUsed/>
    <w:rsid w:val="00B46E83"/>
  </w:style>
  <w:style w:type="numbering" w:customStyle="1" w:styleId="NoList631">
    <w:name w:val="No List631"/>
    <w:next w:val="Nessunelenco"/>
    <w:uiPriority w:val="99"/>
    <w:semiHidden/>
    <w:unhideWhenUsed/>
    <w:rsid w:val="00B46E83"/>
  </w:style>
  <w:style w:type="numbering" w:customStyle="1" w:styleId="NoList731">
    <w:name w:val="No List731"/>
    <w:next w:val="Nessunelenco"/>
    <w:uiPriority w:val="99"/>
    <w:semiHidden/>
    <w:unhideWhenUsed/>
    <w:rsid w:val="00B46E83"/>
  </w:style>
  <w:style w:type="numbering" w:customStyle="1" w:styleId="NoList821">
    <w:name w:val="No List821"/>
    <w:next w:val="Nessunelenco"/>
    <w:uiPriority w:val="99"/>
    <w:semiHidden/>
    <w:unhideWhenUsed/>
    <w:rsid w:val="00B46E83"/>
  </w:style>
  <w:style w:type="numbering" w:customStyle="1" w:styleId="NoList921">
    <w:name w:val="No List921"/>
    <w:next w:val="Nessunelenco"/>
    <w:uiPriority w:val="99"/>
    <w:semiHidden/>
    <w:unhideWhenUsed/>
    <w:rsid w:val="00B46E83"/>
  </w:style>
  <w:style w:type="numbering" w:customStyle="1" w:styleId="NoList1131">
    <w:name w:val="No List1131"/>
    <w:next w:val="Nessunelenco"/>
    <w:uiPriority w:val="99"/>
    <w:semiHidden/>
    <w:unhideWhenUsed/>
    <w:rsid w:val="00B46E83"/>
  </w:style>
  <w:style w:type="numbering" w:customStyle="1" w:styleId="NoList2131">
    <w:name w:val="No List2131"/>
    <w:next w:val="Nessunelenco"/>
    <w:uiPriority w:val="99"/>
    <w:semiHidden/>
    <w:unhideWhenUsed/>
    <w:rsid w:val="00B46E83"/>
  </w:style>
  <w:style w:type="numbering" w:customStyle="1" w:styleId="NoList3131">
    <w:name w:val="No List3131"/>
    <w:next w:val="Nessunelenco"/>
    <w:uiPriority w:val="99"/>
    <w:semiHidden/>
    <w:unhideWhenUsed/>
    <w:rsid w:val="00B46E83"/>
  </w:style>
  <w:style w:type="numbering" w:customStyle="1" w:styleId="NoList4131">
    <w:name w:val="No List4131"/>
    <w:next w:val="Nessunelenco"/>
    <w:uiPriority w:val="99"/>
    <w:semiHidden/>
    <w:unhideWhenUsed/>
    <w:rsid w:val="00B46E83"/>
  </w:style>
  <w:style w:type="numbering" w:customStyle="1" w:styleId="NoList5121">
    <w:name w:val="No List5121"/>
    <w:next w:val="Nessunelenco"/>
    <w:uiPriority w:val="99"/>
    <w:semiHidden/>
    <w:unhideWhenUsed/>
    <w:rsid w:val="00B46E83"/>
  </w:style>
  <w:style w:type="numbering" w:customStyle="1" w:styleId="NoList6121">
    <w:name w:val="No List6121"/>
    <w:next w:val="Nessunelenco"/>
    <w:uiPriority w:val="99"/>
    <w:semiHidden/>
    <w:unhideWhenUsed/>
    <w:rsid w:val="00B46E83"/>
  </w:style>
  <w:style w:type="numbering" w:customStyle="1" w:styleId="NoList7121">
    <w:name w:val="No List7121"/>
    <w:next w:val="Nessunelenco"/>
    <w:uiPriority w:val="99"/>
    <w:semiHidden/>
    <w:unhideWhenUsed/>
    <w:rsid w:val="00B46E83"/>
  </w:style>
  <w:style w:type="numbering" w:customStyle="1" w:styleId="NoList8121">
    <w:name w:val="No List8121"/>
    <w:next w:val="Nessunelenco"/>
    <w:uiPriority w:val="99"/>
    <w:semiHidden/>
    <w:unhideWhenUsed/>
    <w:rsid w:val="00B46E83"/>
  </w:style>
  <w:style w:type="numbering" w:customStyle="1" w:styleId="NoList9111">
    <w:name w:val="No List9111"/>
    <w:next w:val="Nessunelenco"/>
    <w:uiPriority w:val="99"/>
    <w:semiHidden/>
    <w:unhideWhenUsed/>
    <w:rsid w:val="00B46E83"/>
  </w:style>
  <w:style w:type="numbering" w:customStyle="1" w:styleId="NoList1011">
    <w:name w:val="No List1011"/>
    <w:next w:val="Nessunelenco"/>
    <w:uiPriority w:val="99"/>
    <w:semiHidden/>
    <w:unhideWhenUsed/>
    <w:rsid w:val="00B46E83"/>
  </w:style>
  <w:style w:type="numbering" w:customStyle="1" w:styleId="NoList1231">
    <w:name w:val="No List1231"/>
    <w:next w:val="Nessunelenco"/>
    <w:uiPriority w:val="99"/>
    <w:semiHidden/>
    <w:rsid w:val="00B46E83"/>
  </w:style>
  <w:style w:type="numbering" w:customStyle="1" w:styleId="NoList11131">
    <w:name w:val="No List11131"/>
    <w:next w:val="Nessunelenco"/>
    <w:uiPriority w:val="99"/>
    <w:semiHidden/>
    <w:unhideWhenUsed/>
    <w:rsid w:val="00B46E83"/>
  </w:style>
  <w:style w:type="numbering" w:customStyle="1" w:styleId="1311">
    <w:name w:val="无列表131"/>
    <w:next w:val="Nessunelenco"/>
    <w:semiHidden/>
    <w:rsid w:val="00B46E83"/>
  </w:style>
  <w:style w:type="numbering" w:customStyle="1" w:styleId="1312">
    <w:name w:val="リストなし131"/>
    <w:next w:val="Nessunelenco"/>
    <w:uiPriority w:val="99"/>
    <w:semiHidden/>
    <w:unhideWhenUsed/>
    <w:rsid w:val="00B46E83"/>
  </w:style>
  <w:style w:type="numbering" w:customStyle="1" w:styleId="11310">
    <w:name w:val="无列表1131"/>
    <w:next w:val="Nessunelenco"/>
    <w:semiHidden/>
    <w:rsid w:val="00B46E83"/>
  </w:style>
  <w:style w:type="numbering" w:customStyle="1" w:styleId="11211">
    <w:name w:val="リストなし1121"/>
    <w:next w:val="Nessunelenco"/>
    <w:uiPriority w:val="99"/>
    <w:semiHidden/>
    <w:unhideWhenUsed/>
    <w:rsid w:val="00B46E83"/>
  </w:style>
  <w:style w:type="numbering" w:customStyle="1" w:styleId="NoList2231">
    <w:name w:val="No List2231"/>
    <w:next w:val="Nessunelenco"/>
    <w:uiPriority w:val="99"/>
    <w:semiHidden/>
    <w:unhideWhenUsed/>
    <w:rsid w:val="00B46E83"/>
  </w:style>
  <w:style w:type="numbering" w:customStyle="1" w:styleId="NoList3231">
    <w:name w:val="No List3231"/>
    <w:next w:val="Nessunelenco"/>
    <w:uiPriority w:val="99"/>
    <w:semiHidden/>
    <w:unhideWhenUsed/>
    <w:rsid w:val="00B46E83"/>
  </w:style>
  <w:style w:type="numbering" w:customStyle="1" w:styleId="NoList4221">
    <w:name w:val="No List4221"/>
    <w:next w:val="Nessunelenco"/>
    <w:uiPriority w:val="99"/>
    <w:semiHidden/>
    <w:unhideWhenUsed/>
    <w:rsid w:val="00B46E83"/>
  </w:style>
  <w:style w:type="numbering" w:customStyle="1" w:styleId="NoList21121">
    <w:name w:val="No List21121"/>
    <w:next w:val="Nessunelenco"/>
    <w:uiPriority w:val="99"/>
    <w:semiHidden/>
    <w:unhideWhenUsed/>
    <w:rsid w:val="00B46E83"/>
  </w:style>
  <w:style w:type="numbering" w:customStyle="1" w:styleId="NoList31121">
    <w:name w:val="No List31121"/>
    <w:next w:val="Nessunelenco"/>
    <w:uiPriority w:val="99"/>
    <w:semiHidden/>
    <w:unhideWhenUsed/>
    <w:rsid w:val="00B46E83"/>
  </w:style>
  <w:style w:type="numbering" w:customStyle="1" w:styleId="NoList41121">
    <w:name w:val="No List41121"/>
    <w:next w:val="Nessunelenco"/>
    <w:uiPriority w:val="99"/>
    <w:semiHidden/>
    <w:unhideWhenUsed/>
    <w:rsid w:val="00B46E83"/>
  </w:style>
  <w:style w:type="numbering" w:customStyle="1" w:styleId="11121">
    <w:name w:val="无列表11121"/>
    <w:next w:val="Nessunelenco"/>
    <w:semiHidden/>
    <w:rsid w:val="00B46E83"/>
  </w:style>
  <w:style w:type="numbering" w:customStyle="1" w:styleId="NoList111121">
    <w:name w:val="No List111121"/>
    <w:next w:val="Nessunelenco"/>
    <w:uiPriority w:val="99"/>
    <w:semiHidden/>
    <w:unhideWhenUsed/>
    <w:rsid w:val="00B46E83"/>
  </w:style>
  <w:style w:type="numbering" w:customStyle="1" w:styleId="NoList12121">
    <w:name w:val="No List12121"/>
    <w:next w:val="Nessunelenco"/>
    <w:uiPriority w:val="99"/>
    <w:semiHidden/>
    <w:unhideWhenUsed/>
    <w:rsid w:val="00B46E83"/>
  </w:style>
  <w:style w:type="numbering" w:customStyle="1" w:styleId="NoList22121">
    <w:name w:val="No List22121"/>
    <w:next w:val="Nessunelenco"/>
    <w:uiPriority w:val="99"/>
    <w:semiHidden/>
    <w:unhideWhenUsed/>
    <w:rsid w:val="00B46E83"/>
  </w:style>
  <w:style w:type="numbering" w:customStyle="1" w:styleId="NoList32121">
    <w:name w:val="No List32121"/>
    <w:next w:val="Nessunelenco"/>
    <w:uiPriority w:val="99"/>
    <w:semiHidden/>
    <w:unhideWhenUsed/>
    <w:rsid w:val="00B46E83"/>
  </w:style>
  <w:style w:type="numbering" w:customStyle="1" w:styleId="NoList161">
    <w:name w:val="No List161"/>
    <w:next w:val="Nessunelenco"/>
    <w:uiPriority w:val="99"/>
    <w:semiHidden/>
    <w:unhideWhenUsed/>
    <w:rsid w:val="00B46E83"/>
  </w:style>
  <w:style w:type="numbering" w:customStyle="1" w:styleId="NoList171">
    <w:name w:val="No List171"/>
    <w:next w:val="Nessunelenco"/>
    <w:uiPriority w:val="99"/>
    <w:semiHidden/>
    <w:unhideWhenUsed/>
    <w:rsid w:val="00B46E83"/>
  </w:style>
  <w:style w:type="numbering" w:customStyle="1" w:styleId="NoList251">
    <w:name w:val="No List251"/>
    <w:next w:val="Nessunelenco"/>
    <w:uiPriority w:val="99"/>
    <w:semiHidden/>
    <w:unhideWhenUsed/>
    <w:rsid w:val="00B46E83"/>
  </w:style>
  <w:style w:type="numbering" w:customStyle="1" w:styleId="NoList351">
    <w:name w:val="No List351"/>
    <w:next w:val="Nessunelenco"/>
    <w:uiPriority w:val="99"/>
    <w:semiHidden/>
    <w:unhideWhenUsed/>
    <w:rsid w:val="00B46E83"/>
  </w:style>
  <w:style w:type="numbering" w:customStyle="1" w:styleId="NoList451">
    <w:name w:val="No List451"/>
    <w:next w:val="Nessunelenco"/>
    <w:uiPriority w:val="99"/>
    <w:semiHidden/>
    <w:unhideWhenUsed/>
    <w:rsid w:val="00B46E83"/>
  </w:style>
  <w:style w:type="numbering" w:customStyle="1" w:styleId="NoList541">
    <w:name w:val="No List541"/>
    <w:next w:val="Nessunelenco"/>
    <w:uiPriority w:val="99"/>
    <w:semiHidden/>
    <w:unhideWhenUsed/>
    <w:rsid w:val="00B46E83"/>
  </w:style>
  <w:style w:type="numbering" w:customStyle="1" w:styleId="NoList641">
    <w:name w:val="No List641"/>
    <w:next w:val="Nessunelenco"/>
    <w:uiPriority w:val="99"/>
    <w:semiHidden/>
    <w:unhideWhenUsed/>
    <w:rsid w:val="00B46E83"/>
  </w:style>
  <w:style w:type="numbering" w:customStyle="1" w:styleId="NoList741">
    <w:name w:val="No List741"/>
    <w:next w:val="Nessunelenco"/>
    <w:uiPriority w:val="99"/>
    <w:semiHidden/>
    <w:unhideWhenUsed/>
    <w:rsid w:val="00B46E83"/>
  </w:style>
  <w:style w:type="numbering" w:customStyle="1" w:styleId="NoList831">
    <w:name w:val="No List831"/>
    <w:next w:val="Nessunelenco"/>
    <w:uiPriority w:val="99"/>
    <w:semiHidden/>
    <w:unhideWhenUsed/>
    <w:rsid w:val="00B46E83"/>
  </w:style>
  <w:style w:type="numbering" w:customStyle="1" w:styleId="NoList931">
    <w:name w:val="No List931"/>
    <w:next w:val="Nessunelenco"/>
    <w:uiPriority w:val="99"/>
    <w:semiHidden/>
    <w:unhideWhenUsed/>
    <w:rsid w:val="00B46E83"/>
  </w:style>
  <w:style w:type="numbering" w:customStyle="1" w:styleId="NoList1141">
    <w:name w:val="No List1141"/>
    <w:next w:val="Nessunelenco"/>
    <w:uiPriority w:val="99"/>
    <w:semiHidden/>
    <w:unhideWhenUsed/>
    <w:rsid w:val="00B46E83"/>
  </w:style>
  <w:style w:type="numbering" w:customStyle="1" w:styleId="NoList2141">
    <w:name w:val="No List2141"/>
    <w:next w:val="Nessunelenco"/>
    <w:uiPriority w:val="99"/>
    <w:semiHidden/>
    <w:unhideWhenUsed/>
    <w:rsid w:val="00B46E83"/>
  </w:style>
  <w:style w:type="numbering" w:customStyle="1" w:styleId="NoList3141">
    <w:name w:val="No List3141"/>
    <w:next w:val="Nessunelenco"/>
    <w:uiPriority w:val="99"/>
    <w:semiHidden/>
    <w:unhideWhenUsed/>
    <w:rsid w:val="00B46E83"/>
  </w:style>
  <w:style w:type="numbering" w:customStyle="1" w:styleId="NoList4141">
    <w:name w:val="No List4141"/>
    <w:next w:val="Nessunelenco"/>
    <w:uiPriority w:val="99"/>
    <w:semiHidden/>
    <w:unhideWhenUsed/>
    <w:rsid w:val="00B46E83"/>
  </w:style>
  <w:style w:type="numbering" w:customStyle="1" w:styleId="NoList5131">
    <w:name w:val="No List5131"/>
    <w:next w:val="Nessunelenco"/>
    <w:uiPriority w:val="99"/>
    <w:semiHidden/>
    <w:unhideWhenUsed/>
    <w:rsid w:val="00B46E83"/>
  </w:style>
  <w:style w:type="numbering" w:customStyle="1" w:styleId="NoList6131">
    <w:name w:val="No List6131"/>
    <w:next w:val="Nessunelenco"/>
    <w:uiPriority w:val="99"/>
    <w:semiHidden/>
    <w:unhideWhenUsed/>
    <w:rsid w:val="00B46E83"/>
  </w:style>
  <w:style w:type="numbering" w:customStyle="1" w:styleId="NoList7131">
    <w:name w:val="No List7131"/>
    <w:next w:val="Nessunelenco"/>
    <w:uiPriority w:val="99"/>
    <w:semiHidden/>
    <w:unhideWhenUsed/>
    <w:rsid w:val="00B46E83"/>
  </w:style>
  <w:style w:type="numbering" w:customStyle="1" w:styleId="NoList8131">
    <w:name w:val="No List8131"/>
    <w:next w:val="Nessunelenco"/>
    <w:uiPriority w:val="99"/>
    <w:semiHidden/>
    <w:unhideWhenUsed/>
    <w:rsid w:val="00B46E83"/>
  </w:style>
  <w:style w:type="numbering" w:customStyle="1" w:styleId="NoList9121">
    <w:name w:val="No List9121"/>
    <w:next w:val="Nessunelenco"/>
    <w:uiPriority w:val="99"/>
    <w:semiHidden/>
    <w:unhideWhenUsed/>
    <w:rsid w:val="00B46E83"/>
  </w:style>
  <w:style w:type="numbering" w:customStyle="1" w:styleId="LFO1931">
    <w:name w:val="LFO1931"/>
    <w:basedOn w:val="Nessunelenco"/>
    <w:rsid w:val="00B46E83"/>
  </w:style>
  <w:style w:type="numbering" w:customStyle="1" w:styleId="NoList1021">
    <w:name w:val="No List1021"/>
    <w:next w:val="Nessunelenco"/>
    <w:uiPriority w:val="99"/>
    <w:semiHidden/>
    <w:unhideWhenUsed/>
    <w:rsid w:val="00B46E83"/>
  </w:style>
  <w:style w:type="numbering" w:customStyle="1" w:styleId="LFO19121">
    <w:name w:val="LFO19121"/>
    <w:basedOn w:val="Nessunelenco"/>
    <w:rsid w:val="00B46E83"/>
  </w:style>
  <w:style w:type="numbering" w:customStyle="1" w:styleId="NoList1241">
    <w:name w:val="No List1241"/>
    <w:next w:val="Nessunelenco"/>
    <w:uiPriority w:val="99"/>
    <w:semiHidden/>
    <w:rsid w:val="00B46E83"/>
  </w:style>
  <w:style w:type="numbering" w:customStyle="1" w:styleId="NoList11141">
    <w:name w:val="No List11141"/>
    <w:next w:val="Nessunelenco"/>
    <w:uiPriority w:val="99"/>
    <w:semiHidden/>
    <w:unhideWhenUsed/>
    <w:rsid w:val="00B46E83"/>
  </w:style>
  <w:style w:type="numbering" w:customStyle="1" w:styleId="1411">
    <w:name w:val="无列表141"/>
    <w:next w:val="Nessunelenco"/>
    <w:semiHidden/>
    <w:rsid w:val="00B46E83"/>
  </w:style>
  <w:style w:type="numbering" w:customStyle="1" w:styleId="1412">
    <w:name w:val="リストなし141"/>
    <w:next w:val="Nessunelenco"/>
    <w:uiPriority w:val="99"/>
    <w:semiHidden/>
    <w:unhideWhenUsed/>
    <w:rsid w:val="00B46E83"/>
  </w:style>
  <w:style w:type="numbering" w:customStyle="1" w:styleId="11410">
    <w:name w:val="无列表1141"/>
    <w:next w:val="Nessunelenco"/>
    <w:semiHidden/>
    <w:rsid w:val="00B46E83"/>
  </w:style>
  <w:style w:type="numbering" w:customStyle="1" w:styleId="11311">
    <w:name w:val="リストなし1131"/>
    <w:next w:val="Nessunelenco"/>
    <w:uiPriority w:val="99"/>
    <w:semiHidden/>
    <w:unhideWhenUsed/>
    <w:rsid w:val="00B46E83"/>
  </w:style>
  <w:style w:type="numbering" w:customStyle="1" w:styleId="NoList2241">
    <w:name w:val="No List2241"/>
    <w:next w:val="Nessunelenco"/>
    <w:uiPriority w:val="99"/>
    <w:semiHidden/>
    <w:unhideWhenUsed/>
    <w:rsid w:val="00B46E83"/>
  </w:style>
  <w:style w:type="numbering" w:customStyle="1" w:styleId="NoList3241">
    <w:name w:val="No List3241"/>
    <w:next w:val="Nessunelenco"/>
    <w:uiPriority w:val="99"/>
    <w:semiHidden/>
    <w:unhideWhenUsed/>
    <w:rsid w:val="00B46E83"/>
  </w:style>
  <w:style w:type="numbering" w:customStyle="1" w:styleId="NoList4231">
    <w:name w:val="No List4231"/>
    <w:next w:val="Nessunelenco"/>
    <w:uiPriority w:val="99"/>
    <w:semiHidden/>
    <w:unhideWhenUsed/>
    <w:rsid w:val="00B46E83"/>
  </w:style>
  <w:style w:type="numbering" w:customStyle="1" w:styleId="NoList21131">
    <w:name w:val="No List21131"/>
    <w:next w:val="Nessunelenco"/>
    <w:uiPriority w:val="99"/>
    <w:semiHidden/>
    <w:unhideWhenUsed/>
    <w:rsid w:val="00B46E83"/>
  </w:style>
  <w:style w:type="numbering" w:customStyle="1" w:styleId="NoList31131">
    <w:name w:val="No List31131"/>
    <w:next w:val="Nessunelenco"/>
    <w:uiPriority w:val="99"/>
    <w:semiHidden/>
    <w:unhideWhenUsed/>
    <w:rsid w:val="00B46E83"/>
  </w:style>
  <w:style w:type="numbering" w:customStyle="1" w:styleId="NoList41131">
    <w:name w:val="No List41131"/>
    <w:next w:val="Nessunelenco"/>
    <w:uiPriority w:val="99"/>
    <w:semiHidden/>
    <w:unhideWhenUsed/>
    <w:rsid w:val="00B46E83"/>
  </w:style>
  <w:style w:type="numbering" w:customStyle="1" w:styleId="11131">
    <w:name w:val="无列表11131"/>
    <w:next w:val="Nessunelenco"/>
    <w:semiHidden/>
    <w:rsid w:val="00B46E83"/>
  </w:style>
  <w:style w:type="numbering" w:customStyle="1" w:styleId="NoList111131">
    <w:name w:val="No List111131"/>
    <w:next w:val="Nessunelenco"/>
    <w:uiPriority w:val="99"/>
    <w:semiHidden/>
    <w:unhideWhenUsed/>
    <w:rsid w:val="00B46E83"/>
  </w:style>
  <w:style w:type="numbering" w:customStyle="1" w:styleId="NoList12131">
    <w:name w:val="No List12131"/>
    <w:next w:val="Nessunelenco"/>
    <w:uiPriority w:val="99"/>
    <w:semiHidden/>
    <w:unhideWhenUsed/>
    <w:rsid w:val="00B46E83"/>
  </w:style>
  <w:style w:type="numbering" w:customStyle="1" w:styleId="NoList22131">
    <w:name w:val="No List22131"/>
    <w:next w:val="Nessunelenco"/>
    <w:uiPriority w:val="99"/>
    <w:semiHidden/>
    <w:unhideWhenUsed/>
    <w:rsid w:val="00B46E83"/>
  </w:style>
  <w:style w:type="numbering" w:customStyle="1" w:styleId="NoList32131">
    <w:name w:val="No List32131"/>
    <w:next w:val="Nessunelenco"/>
    <w:uiPriority w:val="99"/>
    <w:semiHidden/>
    <w:unhideWhenUsed/>
    <w:rsid w:val="00B46E83"/>
  </w:style>
  <w:style w:type="character" w:customStyle="1" w:styleId="font01">
    <w:name w:val="font01"/>
    <w:basedOn w:val="Carpredefinitoparagrafo"/>
    <w:qFormat/>
    <w:rsid w:val="00B46E83"/>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
    <w:name w:val="TOC 标题2"/>
    <w:basedOn w:val="Titolo1"/>
    <w:next w:val="Normale"/>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ellaelegante">
    <w:name w:val="Table Elegant"/>
    <w:basedOn w:val="Tabellanormale"/>
    <w:semiHidden/>
    <w:qFormat/>
    <w:rsid w:val="00B46E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ellanormale"/>
    <w:next w:val="Grigliatabella"/>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rsid w:val="00D97C6A"/>
    <w:rPr>
      <w:color w:val="605E5C"/>
      <w:shd w:val="clear" w:color="auto" w:fill="E1DFDD"/>
    </w:rPr>
  </w:style>
  <w:style w:type="paragraph" w:customStyle="1" w:styleId="xmsonormal">
    <w:name w:val="x_msonormal"/>
    <w:basedOn w:val="Normale"/>
    <w:rsid w:val="002E78E1"/>
    <w:pPr>
      <w:spacing w:after="0"/>
    </w:pPr>
    <w:rPr>
      <w:rFonts w:ascii="Calibri" w:eastAsiaTheme="minorHAnsi" w:hAnsi="Calibri" w:cs="Calibri"/>
      <w:sz w:val="22"/>
      <w:szCs w:val="22"/>
      <w:lang w:val="en-US" w:eastAsia="ko-KR"/>
    </w:rPr>
  </w:style>
  <w:style w:type="paragraph" w:customStyle="1" w:styleId="xmsolistparagraph">
    <w:name w:val="x_msolistparagraph"/>
    <w:basedOn w:val="Normale"/>
    <w:rsid w:val="002E78E1"/>
    <w:pPr>
      <w:spacing w:after="0"/>
      <w:ind w:left="720"/>
    </w:pPr>
    <w:rPr>
      <w:rFonts w:ascii="Calibri" w:eastAsiaTheme="minorHAnsi" w:hAnsi="Calibri" w:cs="Calibri"/>
      <w:sz w:val="22"/>
      <w:szCs w:val="22"/>
      <w:lang w:val="en-US" w:eastAsia="ko-KR"/>
    </w:rPr>
  </w:style>
  <w:style w:type="paragraph" w:customStyle="1" w:styleId="xmsonormal0">
    <w:name w:val="x_msonormal0"/>
    <w:basedOn w:val="Normale"/>
    <w:rsid w:val="002E78E1"/>
    <w:pPr>
      <w:spacing w:before="100" w:beforeAutospacing="1" w:after="100" w:afterAutospacing="1"/>
    </w:pPr>
    <w:rPr>
      <w:rFonts w:eastAsiaTheme="minorHAnsi"/>
      <w:sz w:val="24"/>
      <w:szCs w:val="24"/>
      <w:lang w:val="en-US" w:eastAsia="ko-KR"/>
    </w:rPr>
  </w:style>
  <w:style w:type="paragraph" w:customStyle="1" w:styleId="xtal">
    <w:name w:val="x_tal"/>
    <w:basedOn w:val="Normale"/>
    <w:rsid w:val="002E78E1"/>
    <w:pPr>
      <w:keepNext/>
      <w:autoSpaceDE w:val="0"/>
      <w:autoSpaceDN w:val="0"/>
      <w:spacing w:after="0"/>
    </w:pPr>
    <w:rPr>
      <w:rFonts w:ascii="Arial" w:eastAsiaTheme="minorHAnsi" w:hAnsi="Arial" w:cs="Arial"/>
      <w:sz w:val="18"/>
      <w:szCs w:val="18"/>
      <w:lang w:val="en-US" w:eastAsia="ko-KR"/>
    </w:rPr>
  </w:style>
  <w:style w:type="paragraph" w:customStyle="1" w:styleId="xtac">
    <w:name w:val="x_tac"/>
    <w:basedOn w:val="Normale"/>
    <w:rsid w:val="002E78E1"/>
    <w:pPr>
      <w:keepNext/>
      <w:autoSpaceDE w:val="0"/>
      <w:autoSpaceDN w:val="0"/>
      <w:spacing w:after="0"/>
      <w:jc w:val="center"/>
    </w:pPr>
    <w:rPr>
      <w:rFonts w:ascii="Arial" w:eastAsiaTheme="minorHAnsi" w:hAnsi="Arial" w:cs="Arial"/>
      <w:sz w:val="18"/>
      <w:szCs w:val="18"/>
      <w:lang w:val="en-US" w:eastAsia="ko-KR"/>
    </w:rPr>
  </w:style>
  <w:style w:type="paragraph" w:customStyle="1" w:styleId="xth">
    <w:name w:val="x_th"/>
    <w:basedOn w:val="Normale"/>
    <w:rsid w:val="002E78E1"/>
    <w:pPr>
      <w:keepNext/>
      <w:autoSpaceDE w:val="0"/>
      <w:autoSpaceDN w:val="0"/>
      <w:spacing w:before="60"/>
      <w:jc w:val="center"/>
    </w:pPr>
    <w:rPr>
      <w:rFonts w:ascii="Arial" w:eastAsiaTheme="minorHAnsi" w:hAnsi="Arial" w:cs="Arial"/>
      <w:b/>
      <w:bCs/>
      <w:sz w:val="22"/>
      <w:szCs w:val="22"/>
      <w:lang w:val="en-US" w:eastAsia="ko-KR"/>
    </w:rPr>
  </w:style>
  <w:style w:type="paragraph" w:customStyle="1" w:styleId="xtan">
    <w:name w:val="x_tan"/>
    <w:basedOn w:val="Normale"/>
    <w:rsid w:val="002E78E1"/>
    <w:pPr>
      <w:keepNext/>
      <w:autoSpaceDE w:val="0"/>
      <w:autoSpaceDN w:val="0"/>
      <w:spacing w:after="0"/>
      <w:ind w:left="851" w:hanging="851"/>
    </w:pPr>
    <w:rPr>
      <w:rFonts w:ascii="Arial" w:eastAsiaTheme="minorHAnsi" w:hAnsi="Arial" w:cs="Arial"/>
      <w:sz w:val="18"/>
      <w:szCs w:val="18"/>
      <w:lang w:val="en-US" w:eastAsia="ko-KR"/>
    </w:rPr>
  </w:style>
  <w:style w:type="paragraph" w:customStyle="1" w:styleId="xtah">
    <w:name w:val="x_tah"/>
    <w:basedOn w:val="Normale"/>
    <w:rsid w:val="002E78E1"/>
    <w:pPr>
      <w:keepNext/>
      <w:autoSpaceDE w:val="0"/>
      <w:autoSpaceDN w:val="0"/>
      <w:spacing w:after="0"/>
      <w:jc w:val="center"/>
    </w:pPr>
    <w:rPr>
      <w:rFonts w:ascii="Arial" w:eastAsiaTheme="minorHAnsi" w:hAnsi="Arial" w:cs="Arial"/>
      <w:b/>
      <w:bCs/>
      <w:sz w:val="18"/>
      <w:szCs w:val="18"/>
      <w:lang w:val="en-US" w:eastAsia="ko-KR"/>
    </w:rPr>
  </w:style>
  <w:style w:type="paragraph" w:customStyle="1" w:styleId="xdefault">
    <w:name w:val="x_default"/>
    <w:basedOn w:val="Normale"/>
    <w:rsid w:val="002E78E1"/>
    <w:pPr>
      <w:autoSpaceDE w:val="0"/>
      <w:autoSpaceDN w:val="0"/>
      <w:spacing w:after="0"/>
    </w:pPr>
    <w:rPr>
      <w:rFonts w:ascii="Arial" w:eastAsiaTheme="minorHAnsi" w:hAnsi="Arial" w:cs="Arial"/>
      <w:color w:val="000000"/>
      <w:sz w:val="24"/>
      <w:szCs w:val="24"/>
      <w:lang w:val="en-US" w:eastAsia="ko-KR"/>
    </w:rPr>
  </w:style>
  <w:style w:type="paragraph" w:customStyle="1" w:styleId="xmsochpdefault">
    <w:name w:val="x_msochpdefault"/>
    <w:basedOn w:val="Normale"/>
    <w:rsid w:val="002E78E1"/>
    <w:pPr>
      <w:spacing w:before="100" w:beforeAutospacing="1" w:after="100" w:afterAutospacing="1"/>
    </w:pPr>
    <w:rPr>
      <w:rFonts w:ascii="Gulim" w:eastAsia="Gulim"/>
      <w:lang w:val="en-US" w:eastAsia="ko-KR"/>
    </w:rPr>
  </w:style>
  <w:style w:type="character" w:customStyle="1" w:styleId="xmsohyperlink">
    <w:name w:val="x_msohyperlink"/>
    <w:basedOn w:val="Carpredefinitoparagrafo"/>
    <w:rsid w:val="002E78E1"/>
    <w:rPr>
      <w:color w:val="0563C1"/>
      <w:u w:val="single"/>
    </w:rPr>
  </w:style>
  <w:style w:type="character" w:customStyle="1" w:styleId="xmsohyperlinkfollowed">
    <w:name w:val="x_msohyperlinkfollowed"/>
    <w:basedOn w:val="Carpredefinitoparagrafo"/>
    <w:rsid w:val="002E78E1"/>
    <w:rPr>
      <w:color w:val="954F72"/>
      <w:u w:val="single"/>
    </w:rPr>
  </w:style>
  <w:style w:type="character" w:customStyle="1" w:styleId="xtalcar">
    <w:name w:val="x_talcar"/>
    <w:basedOn w:val="Carpredefinitoparagrafo"/>
    <w:rsid w:val="002E78E1"/>
    <w:rPr>
      <w:rFonts w:ascii="Arial" w:hAnsi="Arial" w:cs="Arial" w:hint="default"/>
    </w:rPr>
  </w:style>
  <w:style w:type="character" w:customStyle="1" w:styleId="xtacchar">
    <w:name w:val="x_tacchar"/>
    <w:basedOn w:val="Carpredefinitoparagrafo"/>
    <w:rsid w:val="002E78E1"/>
    <w:rPr>
      <w:rFonts w:ascii="Arial" w:hAnsi="Arial" w:cs="Arial" w:hint="default"/>
    </w:rPr>
  </w:style>
  <w:style w:type="character" w:customStyle="1" w:styleId="xthchar">
    <w:name w:val="x_thchar"/>
    <w:basedOn w:val="Carpredefinitoparagrafo"/>
    <w:rsid w:val="002E78E1"/>
    <w:rPr>
      <w:rFonts w:ascii="Arial" w:hAnsi="Arial" w:cs="Arial" w:hint="default"/>
      <w:b/>
      <w:bCs/>
    </w:rPr>
  </w:style>
  <w:style w:type="character" w:customStyle="1" w:styleId="xtanchar">
    <w:name w:val="x_tanchar"/>
    <w:basedOn w:val="Carpredefinitoparagrafo"/>
    <w:rsid w:val="002E78E1"/>
    <w:rPr>
      <w:rFonts w:ascii="Arial" w:hAnsi="Arial" w:cs="Arial" w:hint="default"/>
    </w:rPr>
  </w:style>
  <w:style w:type="character" w:customStyle="1" w:styleId="xtahcar">
    <w:name w:val="x_tahcar"/>
    <w:basedOn w:val="Carpredefinitoparagrafo"/>
    <w:rsid w:val="002E78E1"/>
    <w:rPr>
      <w:rFonts w:ascii="Arial" w:hAnsi="Arial" w:cs="Arial" w:hint="default"/>
      <w:b/>
      <w:bCs/>
    </w:rPr>
  </w:style>
  <w:style w:type="character" w:customStyle="1" w:styleId="xemailstyle30">
    <w:name w:val="x_emailstyle30"/>
    <w:basedOn w:val="Carpredefinitoparagrafo"/>
    <w:rsid w:val="002E78E1"/>
    <w:rPr>
      <w:rFonts w:ascii="Calibri" w:hAnsi="Calibri" w:cs="Calibri" w:hint="default"/>
      <w:color w:val="auto"/>
    </w:rPr>
  </w:style>
  <w:style w:type="character" w:customStyle="1" w:styleId="xemailstyle33">
    <w:name w:val="x_emailstyle33"/>
    <w:basedOn w:val="Carpredefinitoparagrafo"/>
    <w:rsid w:val="002E78E1"/>
    <w:rPr>
      <w:rFonts w:ascii="Calibri" w:hAnsi="Calibri" w:cs="Calibri" w:hint="default"/>
      <w:color w:val="auto"/>
    </w:rPr>
  </w:style>
  <w:style w:type="character" w:customStyle="1" w:styleId="emailstyle46">
    <w:name w:val="emailstyle46"/>
    <w:basedOn w:val="Carpredefinitoparagrafo"/>
    <w:semiHidden/>
    <w:rsid w:val="002E78E1"/>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976986">
      <w:bodyDiv w:val="1"/>
      <w:marLeft w:val="0"/>
      <w:marRight w:val="0"/>
      <w:marTop w:val="0"/>
      <w:marBottom w:val="0"/>
      <w:divBdr>
        <w:top w:val="none" w:sz="0" w:space="0" w:color="auto"/>
        <w:left w:val="none" w:sz="0" w:space="0" w:color="auto"/>
        <w:bottom w:val="none" w:sz="0" w:space="0" w:color="auto"/>
        <w:right w:val="none" w:sz="0" w:space="0" w:color="auto"/>
      </w:divBdr>
    </w:div>
    <w:div w:id="904686659">
      <w:bodyDiv w:val="1"/>
      <w:marLeft w:val="0"/>
      <w:marRight w:val="0"/>
      <w:marTop w:val="0"/>
      <w:marBottom w:val="0"/>
      <w:divBdr>
        <w:top w:val="none" w:sz="0" w:space="0" w:color="auto"/>
        <w:left w:val="none" w:sz="0" w:space="0" w:color="auto"/>
        <w:bottom w:val="none" w:sz="0" w:space="0" w:color="auto"/>
        <w:right w:val="none" w:sz="0" w:space="0" w:color="auto"/>
      </w:divBdr>
    </w:div>
    <w:div w:id="1193420985">
      <w:bodyDiv w:val="1"/>
      <w:marLeft w:val="0"/>
      <w:marRight w:val="0"/>
      <w:marTop w:val="0"/>
      <w:marBottom w:val="0"/>
      <w:divBdr>
        <w:top w:val="none" w:sz="0" w:space="0" w:color="auto"/>
        <w:left w:val="none" w:sz="0" w:space="0" w:color="auto"/>
        <w:bottom w:val="none" w:sz="0" w:space="0" w:color="auto"/>
        <w:right w:val="none" w:sz="0" w:space="0" w:color="auto"/>
      </w:divBdr>
    </w:div>
    <w:div w:id="14520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79EBE-2460-4062-8F39-64C9436CF14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3</Pages>
  <Words>782</Words>
  <Characters>4464</Characters>
  <Application>Microsoft Office Word</Application>
  <DocSecurity>0</DocSecurity>
  <Lines>37</Lines>
  <Paragraphs>10</Paragraphs>
  <ScaleCrop>false</ScaleCrop>
  <HeadingPairs>
    <vt:vector size="6" baseType="variant">
      <vt:variant>
        <vt:lpstr>Titolo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Assunta De Vita</cp:lastModifiedBy>
  <cp:revision>9</cp:revision>
  <cp:lastPrinted>1900-01-01T08:00:00Z</cp:lastPrinted>
  <dcterms:created xsi:type="dcterms:W3CDTF">2025-05-07T17:53:00Z</dcterms:created>
  <dcterms:modified xsi:type="dcterms:W3CDTF">2025-05-08T17:17:00Z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edc7a4cc5d371f029b956da2c80820fbd79d537dced04fe6d79b814aaad43b77</vt:lpwstr>
  </property>
</Properties>
</file>