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93EE517"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192413">
        <w:rPr>
          <w:b/>
          <w:noProof/>
          <w:sz w:val="24"/>
        </w:rPr>
        <w:t>5</w:t>
      </w:r>
      <w:r>
        <w:rPr>
          <w:b/>
          <w:i/>
          <w:noProof/>
          <w:sz w:val="28"/>
        </w:rPr>
        <w:tab/>
      </w:r>
      <w:r w:rsidR="00BF0B91" w:rsidRPr="00BF0B91">
        <w:rPr>
          <w:b/>
          <w:noProof/>
          <w:sz w:val="24"/>
        </w:rPr>
        <w:t>R4-</w:t>
      </w:r>
      <w:r w:rsidR="003805B3" w:rsidRPr="00BF0B91">
        <w:rPr>
          <w:b/>
          <w:noProof/>
          <w:sz w:val="24"/>
        </w:rPr>
        <w:t>250</w:t>
      </w:r>
      <w:r w:rsidR="003C0204">
        <w:rPr>
          <w:b/>
          <w:noProof/>
          <w:sz w:val="24"/>
          <w:lang w:eastAsia="zh-CN"/>
        </w:rPr>
        <w:t>5866</w:t>
      </w:r>
    </w:p>
    <w:p w14:paraId="7CB45193" w14:textId="0E2CDBF3" w:rsidR="001E41F3" w:rsidRDefault="00192413" w:rsidP="00BF0B91">
      <w:pPr>
        <w:pStyle w:val="CRCoverPage"/>
        <w:tabs>
          <w:tab w:val="right" w:pos="9639"/>
        </w:tabs>
        <w:spacing w:after="0"/>
        <w:rPr>
          <w:b/>
          <w:noProof/>
          <w:sz w:val="24"/>
        </w:rPr>
      </w:pPr>
      <w:r>
        <w:rPr>
          <w:b/>
          <w:noProof/>
          <w:sz w:val="24"/>
        </w:rPr>
        <w:t>Malta, Malta</w:t>
      </w:r>
      <w:r w:rsidR="00BF0B91" w:rsidRPr="00BF0B91">
        <w:rPr>
          <w:b/>
          <w:noProof/>
          <w:sz w:val="24"/>
        </w:rPr>
        <w:t xml:space="preserve">, </w:t>
      </w:r>
      <w:r>
        <w:rPr>
          <w:b/>
          <w:noProof/>
          <w:sz w:val="24"/>
        </w:rPr>
        <w:t>19</w:t>
      </w:r>
      <w:r w:rsidR="00BF0B91" w:rsidRPr="00BF0B91">
        <w:rPr>
          <w:b/>
          <w:noProof/>
          <w:sz w:val="24"/>
        </w:rPr>
        <w:t xml:space="preserve">th – </w:t>
      </w:r>
      <w:r>
        <w:rPr>
          <w:b/>
          <w:noProof/>
          <w:sz w:val="24"/>
        </w:rPr>
        <w:t>23</w:t>
      </w:r>
      <w:r w:rsidR="003805B3">
        <w:rPr>
          <w:b/>
          <w:noProof/>
          <w:sz w:val="24"/>
        </w:rPr>
        <w:t xml:space="preserve">th </w:t>
      </w:r>
      <w:r>
        <w:rPr>
          <w:b/>
          <w:noProof/>
          <w:sz w:val="24"/>
        </w:rPr>
        <w:t>May</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B36F0" w:rsidR="001E41F3" w:rsidRPr="00B853C0" w:rsidRDefault="001E41F3" w:rsidP="00BF0B91">
            <w:pPr>
              <w:pStyle w:val="CRCoverPage"/>
              <w:spacing w:after="0"/>
              <w:jc w:val="center"/>
              <w:rPr>
                <w:lang w:val="en-US"/>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E7D6F" w:rsidR="001E41F3" w:rsidRDefault="003C0204">
            <w:pPr>
              <w:pStyle w:val="CRCoverPage"/>
              <w:spacing w:after="0"/>
              <w:ind w:left="100"/>
              <w:rPr>
                <w:noProof/>
                <w:lang w:eastAsia="zh-CN"/>
              </w:rPr>
            </w:pPr>
            <w:r w:rsidRPr="003C0204">
              <w:t>draft CR on CSI-RS based L1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28FDA" w:rsidR="001E41F3" w:rsidRDefault="00BF0B91">
            <w:pPr>
              <w:pStyle w:val="CRCoverPage"/>
              <w:spacing w:after="0"/>
              <w:ind w:left="100"/>
              <w:rPr>
                <w:noProof/>
                <w:lang w:eastAsia="zh-CN"/>
              </w:rPr>
            </w:pPr>
            <w:r>
              <w:t>2025-0</w:t>
            </w:r>
            <w:r w:rsidR="00436C83">
              <w:rPr>
                <w:rFonts w:hint="eastAsia"/>
                <w:lang w:eastAsia="zh-CN"/>
              </w:rPr>
              <w:t>4-</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0DDCF348" w:rsidR="00354C3C" w:rsidRPr="00436C83" w:rsidRDefault="00436C83" w:rsidP="00354C3C">
            <w:pPr>
              <w:pStyle w:val="CRCoverPage"/>
              <w:spacing w:after="0"/>
              <w:ind w:left="100"/>
              <w:rPr>
                <w:lang w:val="en-US" w:eastAsia="zh-CN"/>
              </w:rPr>
            </w:pPr>
            <w:r w:rsidRPr="00B770BF">
              <w:rPr>
                <w:lang w:val="en-CN"/>
              </w:rPr>
              <w:t>CSI-RS based L1-RSRP measurement requirements</w:t>
            </w:r>
            <w:r>
              <w:rPr>
                <w:rFonts w:hint="eastAsia"/>
                <w:lang w:val="en-CN" w:eastAsia="zh-CN"/>
              </w:rPr>
              <w:t xml:space="preserve"> need </w:t>
            </w:r>
            <w:r>
              <w:rPr>
                <w:lang w:val="en-CN" w:eastAsia="zh-CN"/>
              </w:rPr>
              <w:t>to be introduced.</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476A0E55" w:rsidR="00DC73C3" w:rsidRPr="001B2CDA" w:rsidRDefault="00436C83" w:rsidP="005B0ED3">
            <w:pPr>
              <w:pStyle w:val="CRCoverPage"/>
              <w:spacing w:after="0"/>
              <w:ind w:left="100"/>
              <w:rPr>
                <w:noProof/>
                <w:lang w:eastAsia="zh-CN"/>
              </w:rPr>
            </w:pPr>
            <w:r w:rsidRPr="00B770BF">
              <w:rPr>
                <w:lang w:val="en-CN"/>
              </w:rPr>
              <w:t>CSI-RS based L1-RSRP measurement requirements</w:t>
            </w:r>
            <w:r>
              <w:rPr>
                <w:noProof/>
              </w:rPr>
              <w:t xml:space="preserve"> is defined in </w:t>
            </w:r>
            <w:r w:rsidR="001B2CDA">
              <w:rPr>
                <w:rFonts w:hint="eastAsia"/>
                <w:noProof/>
                <w:lang w:eastAsia="zh-CN"/>
              </w:rPr>
              <w:t>9.14a.</w:t>
            </w:r>
            <w:r w:rsidR="001B2CDA">
              <w:rPr>
                <w:noProof/>
                <w:lang w:eastAsia="zh-CN"/>
              </w:rPr>
              <w:t>5.</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77777777" w:rsidR="00354C3C" w:rsidRDefault="00354C3C" w:rsidP="00354C3C">
            <w:pPr>
              <w:pStyle w:val="CRCoverPage"/>
              <w:spacing w:after="0"/>
              <w:ind w:left="100"/>
              <w:rPr>
                <w:lang w:val="en-US" w:eastAsia="zh-CN"/>
              </w:rPr>
            </w:pPr>
            <w:r>
              <w:rPr>
                <w:lang w:val="en-US" w:eastAsia="zh-CN"/>
              </w:rPr>
              <w:t>The</w:t>
            </w:r>
            <w:r w:rsidR="005B0ED3">
              <w:rPr>
                <w:lang w:val="en-US" w:eastAsia="zh-CN"/>
              </w:rPr>
              <w:t xml:space="preserve"> requirement for </w:t>
            </w:r>
            <w:r w:rsidR="00436C83" w:rsidRPr="00B770BF">
              <w:rPr>
                <w:lang w:val="en-CN"/>
              </w:rPr>
              <w:t>CSI-RS based L1-RSRP measurement requirements</w:t>
            </w:r>
            <w:r w:rsidR="00436C83">
              <w:rPr>
                <w:lang w:val="en-CN"/>
              </w:rPr>
              <w:t xml:space="preserve"> will be missing</w:t>
            </w:r>
            <w:r w:rsidR="005B0ED3">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BACE" w:rsidR="001E41F3" w:rsidRDefault="00436C83">
            <w:pPr>
              <w:pStyle w:val="CRCoverPage"/>
              <w:spacing w:after="0"/>
              <w:ind w:left="100"/>
              <w:rPr>
                <w:noProof/>
              </w:rPr>
            </w:pPr>
            <w:r>
              <w:rPr>
                <w:noProof/>
              </w:rPr>
              <w:t xml:space="preserve">New section </w:t>
            </w:r>
            <w:r w:rsidR="001B2CDA">
              <w:rPr>
                <w:noProof/>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6AC571" w14:textId="574A3428" w:rsidR="001B2CDA" w:rsidRPr="00B34784" w:rsidRDefault="001B2CDA" w:rsidP="001B2CDA">
      <w:pPr>
        <w:pStyle w:val="Heading2"/>
        <w:rPr>
          <w:ins w:id="1" w:author="Apple" w:date="2025-05-07T18:00:00Z" w16du:dateUtc="2025-05-07T10:00:00Z"/>
        </w:rPr>
      </w:pPr>
      <w:ins w:id="2" w:author="Apple" w:date="2025-05-07T18:00:00Z" w16du:dateUtc="2025-05-07T10:00:00Z">
        <w:r w:rsidRPr="00B34784">
          <w:lastRenderedPageBreak/>
          <w:t>9.</w:t>
        </w:r>
        <w:r w:rsidRPr="00B34784">
          <w:rPr>
            <w:lang w:eastAsia="zh-CN"/>
          </w:rPr>
          <w:t>14</w:t>
        </w:r>
        <w:r>
          <w:rPr>
            <w:lang w:eastAsia="zh-CN"/>
          </w:rPr>
          <w:t>a</w:t>
        </w:r>
        <w:r w:rsidRPr="00B34784">
          <w:tab/>
        </w:r>
        <w:r>
          <w:t xml:space="preserve">CSI-RS based </w:t>
        </w:r>
        <w:r w:rsidRPr="00B34784">
          <w:t xml:space="preserve">Intra-frequency L1-RSRP measurements for neighbor cell </w:t>
        </w:r>
      </w:ins>
    </w:p>
    <w:p w14:paraId="0D253687" w14:textId="77777777" w:rsidR="001B2CDA" w:rsidRPr="00B34784" w:rsidRDefault="001B2CDA" w:rsidP="001B2CDA">
      <w:pPr>
        <w:pStyle w:val="Heading3"/>
        <w:rPr>
          <w:ins w:id="3" w:author="Apple" w:date="2025-05-07T18:00:00Z" w16du:dateUtc="2025-05-07T10:00:00Z"/>
        </w:rPr>
      </w:pPr>
      <w:ins w:id="4" w:author="Apple" w:date="2025-05-07T18:00:00Z" w16du:dateUtc="2025-05-07T10:00:00Z">
        <w:r w:rsidRPr="00B34784">
          <w:t>9.14</w:t>
        </w:r>
        <w:r>
          <w:t>a</w:t>
        </w:r>
        <w:r w:rsidRPr="00B34784">
          <w:t>.1</w:t>
        </w:r>
        <w:r w:rsidRPr="00B34784">
          <w:tab/>
          <w:t>Introduction</w:t>
        </w:r>
      </w:ins>
    </w:p>
    <w:p w14:paraId="6ECE387E" w14:textId="6CE0204F" w:rsidR="001B2CDA" w:rsidRPr="00B34784" w:rsidRDefault="001B2CDA" w:rsidP="001B2CDA">
      <w:pPr>
        <w:pStyle w:val="Heading3"/>
        <w:rPr>
          <w:ins w:id="5" w:author="Apple" w:date="2025-05-07T18:00:00Z" w16du:dateUtc="2025-05-07T10:00:00Z"/>
        </w:rPr>
      </w:pPr>
      <w:ins w:id="6" w:author="Apple" w:date="2025-05-07T18:00:00Z" w16du:dateUtc="2025-05-07T10:00:00Z">
        <w:r w:rsidRPr="00B34784">
          <w:t>9.14</w:t>
        </w:r>
        <w:r>
          <w:t>a</w:t>
        </w:r>
        <w:r w:rsidRPr="00B34784">
          <w:t>.2</w:t>
        </w:r>
        <w:r w:rsidRPr="00B34784">
          <w:tab/>
          <w:t>Requirements Applicability</w:t>
        </w:r>
      </w:ins>
    </w:p>
    <w:p w14:paraId="38F057AC" w14:textId="220CBF02" w:rsidR="001B2CDA" w:rsidRPr="00B34784" w:rsidRDefault="001B2CDA" w:rsidP="001B2CDA">
      <w:pPr>
        <w:pStyle w:val="Heading3"/>
        <w:rPr>
          <w:ins w:id="7" w:author="Apple" w:date="2025-05-07T18:00:00Z" w16du:dateUtc="2025-05-07T10:00:00Z"/>
        </w:rPr>
      </w:pPr>
      <w:ins w:id="8" w:author="Apple" w:date="2025-05-07T18:00:00Z" w16du:dateUtc="2025-05-07T10:00:00Z">
        <w:r w:rsidRPr="00B34784">
          <w:t>9.14</w:t>
        </w:r>
        <w:r>
          <w:t>a</w:t>
        </w:r>
        <w:r w:rsidRPr="00B34784">
          <w:t>.3</w:t>
        </w:r>
        <w:r w:rsidRPr="00B34784">
          <w:tab/>
          <w:t>Measurement Reporting Requirements</w:t>
        </w:r>
      </w:ins>
    </w:p>
    <w:p w14:paraId="42B6A67A" w14:textId="7B9BC9B5" w:rsidR="001B2CDA" w:rsidRPr="001B2CDA" w:rsidRDefault="001B2CDA" w:rsidP="001B2CDA">
      <w:pPr>
        <w:pStyle w:val="Heading3"/>
        <w:rPr>
          <w:ins w:id="9" w:author="Apple" w:date="2025-05-07T18:00:00Z" w16du:dateUtc="2025-05-07T10:00:00Z"/>
        </w:rPr>
      </w:pPr>
      <w:ins w:id="10" w:author="Apple" w:date="2025-05-07T18:00:00Z" w16du:dateUtc="2025-05-07T10:00:00Z">
        <w:r w:rsidRPr="00B34784">
          <w:t>9.14</w:t>
        </w:r>
        <w:r>
          <w:t>a</w:t>
        </w:r>
        <w:r w:rsidRPr="00B34784">
          <w:t>.4</w:t>
        </w:r>
        <w:r w:rsidRPr="00B34784">
          <w:tab/>
          <w:t xml:space="preserve">Number of </w:t>
        </w:r>
        <w:r>
          <w:t>CSI-RS resources</w:t>
        </w:r>
        <w:r w:rsidRPr="00B34784">
          <w:rPr>
            <w:lang w:eastAsia="zh-CN"/>
          </w:rPr>
          <w:t xml:space="preserve">, number of </w:t>
        </w:r>
        <w:r w:rsidRPr="00B34784">
          <w:t>cells and number of SSBs</w:t>
        </w:r>
      </w:ins>
    </w:p>
    <w:p w14:paraId="4BFA3306" w14:textId="741D7F4B" w:rsidR="00436C83" w:rsidRPr="00B34784" w:rsidRDefault="001B2CDA" w:rsidP="001B2CDA">
      <w:pPr>
        <w:pStyle w:val="Heading3"/>
      </w:pPr>
      <w:ins w:id="11" w:author="Apple" w:date="2025-05-07T18:00:00Z" w16du:dateUtc="2025-05-07T10:00:00Z">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044D4F74" w14:textId="77777777" w:rsidR="003E0356" w:rsidRPr="00B34784" w:rsidRDefault="003E0356" w:rsidP="003E0356">
      <w:pPr>
        <w:keepNext/>
        <w:keepLines/>
        <w:rPr>
          <w:ins w:id="12" w:author="Apple" w:date="2025-05-07T17:41:00Z" w16du:dateUtc="2025-05-07T09:41:00Z"/>
          <w:lang w:eastAsia="zh-CN"/>
        </w:rPr>
      </w:pPr>
      <w:ins w:id="13" w:author="Apple" w:date="2025-05-07T17:41:00Z" w16du:dateUtc="2025-05-07T09:41:00Z">
        <w:r w:rsidRPr="00B34784">
          <w:t>The requirements specified in this clause are only applicable when</w:t>
        </w:r>
      </w:ins>
    </w:p>
    <w:p w14:paraId="24EDB8CF" w14:textId="77777777" w:rsidR="003E0356" w:rsidRPr="00D67B51" w:rsidRDefault="003E0356" w:rsidP="003E0356">
      <w:pPr>
        <w:pStyle w:val="B10"/>
        <w:rPr>
          <w:ins w:id="14" w:author="Apple" w:date="2025-05-07T17:41:00Z" w16du:dateUtc="2025-05-07T09:41:00Z"/>
          <w:lang w:val="en-US" w:eastAsia="zh-CN"/>
        </w:rPr>
      </w:pPr>
      <w:ins w:id="15" w:author="Apple" w:date="2025-05-07T17:41:00Z" w16du:dateUtc="2025-05-07T09:41:00Z">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4ED7A25C" w14:textId="77777777" w:rsidR="003E0356" w:rsidRPr="00E16287" w:rsidRDefault="003E0356" w:rsidP="003E0356">
      <w:pPr>
        <w:pStyle w:val="B10"/>
        <w:rPr>
          <w:ins w:id="16" w:author="Apple" w:date="2025-05-07T17:41:00Z" w16du:dateUtc="2025-05-07T09:41:00Z"/>
          <w:lang w:eastAsia="en-GB"/>
        </w:rPr>
      </w:pPr>
      <w:ins w:id="17" w:author="Apple" w:date="2025-05-07T17:41:00Z" w16du:dateUtc="2025-05-07T09:41:00Z">
        <w:r>
          <w:rPr>
            <w:rFonts w:hint="eastAsia"/>
            <w:i/>
            <w:lang w:eastAsia="zh-CN"/>
          </w:rPr>
          <w:t>-</w:t>
        </w:r>
        <w:r>
          <w:rPr>
            <w:i/>
            <w:lang w:eastAsia="zh-CN"/>
          </w:rPr>
          <w:tab/>
        </w:r>
        <w:r w:rsidRPr="00E16287">
          <w:rPr>
            <w:i/>
            <w:lang w:eastAsia="en-GB"/>
          </w:rPr>
          <w:t>highSpeedMeasFlag-r16</w:t>
        </w:r>
        <w:r w:rsidRPr="00E16287">
          <w:rPr>
            <w:lang w:eastAsia="en-GB"/>
          </w:rPr>
          <w:t xml:space="preserve"> is not configured, and </w:t>
        </w:r>
      </w:ins>
    </w:p>
    <w:p w14:paraId="417C7000" w14:textId="77777777" w:rsidR="003E0356" w:rsidRPr="00E16287" w:rsidRDefault="003E0356" w:rsidP="003E0356">
      <w:pPr>
        <w:pStyle w:val="B10"/>
        <w:rPr>
          <w:ins w:id="18" w:author="Apple" w:date="2025-05-07T17:41:00Z" w16du:dateUtc="2025-05-07T09:41:00Z"/>
          <w:lang w:eastAsia="zh-CN"/>
        </w:rPr>
      </w:pPr>
      <w:ins w:id="19" w:author="Apple" w:date="2025-05-07T17:41:00Z" w16du:dateUtc="2025-05-07T09:41:00Z">
        <w:r w:rsidRPr="00E16287">
          <w:rPr>
            <w:lang w:eastAsia="en-GB"/>
          </w:rPr>
          <w:t>-</w:t>
        </w:r>
        <w:r w:rsidRPr="00E16287">
          <w:rPr>
            <w:lang w:eastAsia="en-GB"/>
          </w:rPr>
          <w:tab/>
        </w:r>
        <w:r w:rsidRPr="00E16287">
          <w:rPr>
            <w:i/>
            <w:lang w:eastAsia="zh-CN"/>
          </w:rPr>
          <w:t xml:space="preserve">highSpeedMeasFlagFR2-r17 </w:t>
        </w:r>
        <w:r w:rsidRPr="00E16287">
          <w:rPr>
            <w:lang w:eastAsia="zh-CN"/>
          </w:rPr>
          <w:t xml:space="preserve">is not configured, and </w:t>
        </w:r>
      </w:ins>
    </w:p>
    <w:p w14:paraId="5DE17BE7" w14:textId="77777777" w:rsidR="003E0356" w:rsidRPr="00B34784" w:rsidRDefault="003E0356" w:rsidP="003E0356">
      <w:pPr>
        <w:pStyle w:val="B10"/>
        <w:rPr>
          <w:ins w:id="20" w:author="Apple" w:date="2025-05-07T17:41:00Z" w16du:dateUtc="2025-05-07T09:41:00Z"/>
          <w:lang w:eastAsia="zh-CN"/>
        </w:rPr>
      </w:pPr>
      <w:ins w:id="21" w:author="Apple" w:date="2025-05-07T17:41:00Z" w16du:dateUtc="2025-05-07T09:41:00Z">
        <w:r w:rsidRPr="00E16287">
          <w:rPr>
            <w:rFonts w:hint="eastAsia"/>
            <w:lang w:eastAsia="zh-CN"/>
          </w:rPr>
          <w:t>-</w:t>
        </w:r>
        <w:r w:rsidRPr="00E16287">
          <w:rPr>
            <w:lang w:eastAsia="zh-CN"/>
          </w:rPr>
          <w:tab/>
        </w:r>
        <w:r w:rsidRPr="0083756C">
          <w:rPr>
            <w:i/>
            <w:iCs/>
            <w:lang w:eastAsia="zh-CN"/>
          </w:rPr>
          <w:t>highSpeedMeasCA-Scell-r17</w:t>
        </w:r>
        <w:r w:rsidRPr="00E16287">
          <w:rPr>
            <w:lang w:eastAsia="zh-CN"/>
          </w:rPr>
          <w:t xml:space="preserve"> is not configured.</w:t>
        </w:r>
      </w:ins>
    </w:p>
    <w:p w14:paraId="2E5B26D5" w14:textId="77777777" w:rsidR="003E0356" w:rsidRDefault="003E0356" w:rsidP="003E0356">
      <w:pPr>
        <w:pStyle w:val="B10"/>
        <w:rPr>
          <w:ins w:id="22" w:author="Apple" w:date="2025-05-07T17:41:00Z" w16du:dateUtc="2025-05-07T09:41:00Z"/>
          <w:lang w:eastAsia="zh-CN"/>
        </w:rPr>
      </w:pPr>
      <w:ins w:id="23" w:author="Apple" w:date="2025-05-07T17:41:00Z" w16du:dateUtc="2025-05-07T09:41:00Z">
        <w:r w:rsidRPr="00B34784">
          <w:rPr>
            <w:lang w:eastAsia="zh-CN"/>
          </w:rPr>
          <w:t>-</w:t>
        </w:r>
        <w:r w:rsidRPr="00B34784">
          <w:rPr>
            <w:lang w:eastAsia="zh-CN"/>
          </w:rPr>
          <w:tab/>
        </w:r>
        <w:r w:rsidRPr="00B34784">
          <w:rPr>
            <w:rFonts w:hint="eastAsia"/>
            <w:lang w:eastAsia="zh-CN"/>
          </w:rPr>
          <w:t>T</w:t>
        </w:r>
        <w:r w:rsidRPr="00B34784">
          <w:rPr>
            <w:lang w:eastAsia="zh-CN"/>
          </w:rPr>
          <w:t xml:space="preserve">he SSB from the neighbor cell </w:t>
        </w:r>
        <w:r w:rsidRPr="00B34784">
          <w:t xml:space="preserve">completely contained in the </w:t>
        </w:r>
        <w:r w:rsidRPr="00B34784">
          <w:rPr>
            <w:lang w:eastAsia="zh-CN"/>
          </w:rPr>
          <w:t xml:space="preserve">active BWP </w:t>
        </w:r>
        <w:r w:rsidRPr="00B34784">
          <w:t>of the UE</w:t>
        </w:r>
      </w:ins>
    </w:p>
    <w:p w14:paraId="79ED9204" w14:textId="77777777" w:rsidR="003E0356" w:rsidRPr="001C4A6A" w:rsidRDefault="003E0356" w:rsidP="003E0356">
      <w:pPr>
        <w:pStyle w:val="B10"/>
        <w:rPr>
          <w:ins w:id="24" w:author="Apple" w:date="2025-05-07T17:41:00Z" w16du:dateUtc="2025-05-07T09:41:00Z"/>
          <w:lang w:eastAsia="zh-CN"/>
        </w:rPr>
      </w:pPr>
      <w:ins w:id="25" w:author="Apple" w:date="2025-05-07T17:41:00Z" w16du:dateUtc="2025-05-07T09:41:00Z">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15FD56A9" w14:textId="77777777" w:rsidR="003E0356" w:rsidRDefault="003E0356" w:rsidP="003E0356">
      <w:pPr>
        <w:rPr>
          <w:ins w:id="26" w:author="Apple" w:date="2025-05-07T17:41:00Z" w16du:dateUtc="2025-05-07T09:41:00Z"/>
          <w:lang w:val="en-US" w:eastAsia="zh-CN"/>
        </w:rPr>
      </w:pPr>
      <w:ins w:id="27" w:author="Apple" w:date="2025-05-07T17:41:00Z" w16du:dateUtc="2025-05-07T09:41:00Z">
        <w:r w:rsidRPr="00B34784">
          <w:t>If a neighbor cell is known according 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6F43ED0A" w14:textId="176B15B1" w:rsidR="00436C83" w:rsidRPr="00B34784" w:rsidRDefault="003E0356" w:rsidP="003E0356">
      <w:pPr>
        <w:rPr>
          <w:rFonts w:eastAsia="?? ??"/>
          <w:lang w:eastAsia="zh-CN"/>
        </w:rPr>
      </w:pPr>
      <w:ins w:id="28" w:author="Apple" w:date="2025-05-07T17:41:00Z" w16du:dateUtc="2025-05-07T09:41:00Z">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6AF1B6E6" w14:textId="672787F9" w:rsidR="003E0356" w:rsidRPr="00B34784" w:rsidRDefault="003E0356" w:rsidP="003E0356">
      <w:pPr>
        <w:pStyle w:val="B10"/>
        <w:rPr>
          <w:ins w:id="29" w:author="Apple" w:date="2025-05-07T17:34:00Z" w16du:dateUtc="2025-05-07T09:34:00Z"/>
        </w:rPr>
      </w:pPr>
      <w:ins w:id="30" w:author="Apple" w:date="2025-05-07T17:34:00Z" w16du:dateUtc="2025-05-07T09:34:00Z">
        <w:r w:rsidRPr="00B34784">
          <w:t>-</w:t>
        </w:r>
        <w:r w:rsidRPr="00B34784">
          <w:tab/>
          <w:t xml:space="preserve">For periodic and semi-persistent CSI-RS resources, </w:t>
        </w:r>
        <w:r w:rsidRPr="00595A6E">
          <w:t xml:space="preserve">M=1 if higher layer parameter </w:t>
        </w:r>
        <w:r w:rsidRPr="00595A6E">
          <w:rPr>
            <w:i/>
          </w:rPr>
          <w:t>timeRestrictionForChannelMeasurement</w:t>
        </w:r>
        <w:r w:rsidRPr="00595A6E">
          <w:t xml:space="preserve"> is configured</w:t>
        </w:r>
        <w:r w:rsidRPr="00B34784">
          <w:t>, and M=3 otherwise</w:t>
        </w:r>
        <w:r>
          <w:t>.</w:t>
        </w:r>
      </w:ins>
    </w:p>
    <w:p w14:paraId="56028319" w14:textId="77777777" w:rsidR="003E0356" w:rsidRDefault="003E0356" w:rsidP="003E0356">
      <w:pPr>
        <w:pStyle w:val="B10"/>
        <w:ind w:left="564" w:hanging="280"/>
        <w:rPr>
          <w:ins w:id="31" w:author="Apple" w:date="2025-05-07T17:34:00Z" w16du:dateUtc="2025-05-07T09:34:00Z"/>
        </w:rPr>
      </w:pPr>
      <w:ins w:id="32" w:author="Apple" w:date="2025-05-07T17:34:00Z" w16du:dateUtc="2025-05-07T09:34:00Z">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ins>
    </w:p>
    <w:p w14:paraId="396C455A" w14:textId="77777777" w:rsidR="003E0356" w:rsidRDefault="003E0356" w:rsidP="003E0356">
      <w:pPr>
        <w:pStyle w:val="B10"/>
        <w:ind w:hanging="1"/>
        <w:rPr>
          <w:ins w:id="33" w:author="Apple" w:date="2025-05-07T17:34:00Z" w16du:dateUtc="2025-05-07T09:34:00Z"/>
        </w:rPr>
      </w:pPr>
      <w:ins w:id="34" w:author="Apple" w:date="2025-05-07T17:34:00Z" w16du:dateUtc="2025-05-07T09:34:00Z">
        <w:r>
          <w:t xml:space="preserve">- </w:t>
        </w:r>
        <w:r>
          <w:tab/>
          <w:t xml:space="preserve">N=1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r w:rsidRPr="00B34784">
          <w:rPr>
            <w:lang w:eastAsia="zh-CN"/>
          </w:rPr>
          <w:t>SSB for L1-RSRP measurement</w:t>
        </w:r>
        <w:r>
          <w:t>; Otherwise,</w:t>
        </w:r>
      </w:ins>
    </w:p>
    <w:p w14:paraId="09AD5D6C" w14:textId="45360DC1" w:rsidR="003E0356" w:rsidRDefault="003E0356" w:rsidP="003E0356">
      <w:pPr>
        <w:pStyle w:val="B10"/>
        <w:ind w:hanging="1"/>
        <w:rPr>
          <w:ins w:id="35" w:author="Apple" w:date="2025-05-07T17:34:00Z" w16du:dateUtc="2025-05-07T09:34:00Z"/>
          <w:lang w:eastAsia="zh-CN"/>
        </w:rPr>
      </w:pPr>
      <w:ins w:id="36" w:author="Apple" w:date="2025-05-07T17:34:00Z" w16du:dateUtc="2025-05-07T09:34:00Z">
        <w:r>
          <w:t xml:space="preserve">- </w:t>
        </w:r>
        <w:r>
          <w:tab/>
        </w:r>
        <w:r w:rsidRPr="008929D2">
          <w:t>N=</w:t>
        </w:r>
        <w:r>
          <w:t>[</w:t>
        </w:r>
      </w:ins>
      <w:ins w:id="37" w:author="Apple" w:date="2025-05-07T18:24:00Z" w16du:dateUtc="2025-05-07T10:24:00Z">
        <w:r w:rsidR="0049713F">
          <w:rPr>
            <w:rFonts w:hint="eastAsia"/>
            <w:lang w:eastAsia="zh-CN"/>
          </w:rPr>
          <w:t>8</w:t>
        </w:r>
      </w:ins>
      <w:ins w:id="38" w:author="Apple" w:date="2025-05-07T17:34:00Z" w16du:dateUtc="2025-05-07T09:34:00Z">
        <w:r w:rsidRPr="008929D2">
          <w:rPr>
            <w:iCs/>
          </w:rPr>
          <w:t>]</w:t>
        </w:r>
        <w:r>
          <w:t xml:space="preserve"> if </w:t>
        </w:r>
        <w:r>
          <w:rPr>
            <w:lang w:val="en-US"/>
          </w:rPr>
          <w:t xml:space="preserve">UE is capable of </w:t>
        </w:r>
        <w:r w:rsidRPr="00D14DA2">
          <w:rPr>
            <w:i/>
            <w:iCs/>
            <w:lang w:val="en-US"/>
          </w:rPr>
          <w:t>[</w:t>
        </w:r>
        <w:r w:rsidRPr="00AE728B">
          <w:rPr>
            <w:i/>
            <w:iCs/>
            <w:lang w:val="en-US" w:eastAsia="zh-CN"/>
          </w:rPr>
          <w:t>skippingSSBbasedL1mesurement-R19</w:t>
        </w:r>
        <w:r>
          <w:rPr>
            <w:i/>
            <w:iCs/>
            <w:lang w:val="en-US" w:eastAsia="zh-CN"/>
          </w:rPr>
          <w:t xml:space="preserve">] and </w:t>
        </w:r>
        <w:r>
          <w:t>t</w:t>
        </w:r>
        <w:r w:rsidRPr="00B53946">
          <w:t xml:space="preserve">he CSI-RS resources should be Type-D QCL’ed with the </w:t>
        </w:r>
        <w:r>
          <w:t xml:space="preserve">associated </w:t>
        </w:r>
        <w:r w:rsidRPr="00B53946">
          <w:t>SSB</w:t>
        </w:r>
        <w:r>
          <w:t xml:space="preserve"> for L3 measurement</w:t>
        </w:r>
        <w:r>
          <w:rPr>
            <w:lang w:val="en-US"/>
          </w:rPr>
          <w:t>.</w:t>
        </w:r>
        <w:r w:rsidRPr="00B34784">
          <w:rPr>
            <w:lang w:eastAsia="zh-CN"/>
          </w:rPr>
          <w:t xml:space="preserve"> </w:t>
        </w:r>
      </w:ins>
    </w:p>
    <w:p w14:paraId="5AE5B5E6" w14:textId="77777777" w:rsidR="003E0356" w:rsidRDefault="003E0356" w:rsidP="003E0356">
      <w:pPr>
        <w:pStyle w:val="B10"/>
        <w:rPr>
          <w:ins w:id="39" w:author="Apple" w:date="2025-05-07T17:34:00Z" w16du:dateUtc="2025-05-07T09:34:00Z"/>
        </w:rPr>
      </w:pPr>
      <w:ins w:id="40" w:author="Apple" w:date="2025-05-07T17:34:00Z" w16du:dateUtc="2025-05-07T09:34:00Z">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w:t>
        </w:r>
        <w:r>
          <w:t xml:space="preserve"> and </w:t>
        </w:r>
        <w:r w:rsidRPr="00B34784">
          <w:t>TCI state is provided for all resources in the resource set in the MAC CE activating the resource set</w:t>
        </w:r>
        <w:r>
          <w:t>.</w:t>
        </w:r>
      </w:ins>
    </w:p>
    <w:p w14:paraId="39802534" w14:textId="77777777" w:rsidR="003E0356" w:rsidRDefault="003E0356" w:rsidP="003E0356">
      <w:pPr>
        <w:pStyle w:val="B10"/>
        <w:ind w:hanging="1"/>
        <w:rPr>
          <w:ins w:id="41" w:author="Apple" w:date="2025-05-07T17:34:00Z" w16du:dateUtc="2025-05-07T09:34:00Z"/>
        </w:rPr>
      </w:pPr>
      <w:ins w:id="42" w:author="Apple" w:date="2025-05-07T17:34:00Z" w16du:dateUtc="2025-05-07T09:34:00Z">
        <w:r>
          <w:t xml:space="preserve">- </w:t>
        </w:r>
        <w:r>
          <w:tab/>
          <w:t xml:space="preserve">N=1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r w:rsidRPr="00B34784">
          <w:rPr>
            <w:lang w:eastAsia="zh-CN"/>
          </w:rPr>
          <w:t>SSB for L1-RSRP measurement</w:t>
        </w:r>
        <w:r>
          <w:t>; Otherwise,</w:t>
        </w:r>
      </w:ins>
    </w:p>
    <w:p w14:paraId="041FFDE8" w14:textId="4633F8D4" w:rsidR="003E0356" w:rsidRPr="003E0356" w:rsidRDefault="003E0356" w:rsidP="003E0356">
      <w:pPr>
        <w:pStyle w:val="B10"/>
        <w:ind w:hanging="1"/>
        <w:rPr>
          <w:ins w:id="43" w:author="Apple" w:date="2025-05-07T17:34:00Z" w16du:dateUtc="2025-05-07T09:34:00Z"/>
          <w:lang w:eastAsia="zh-CN"/>
        </w:rPr>
      </w:pPr>
      <w:ins w:id="44" w:author="Apple" w:date="2025-05-07T17:34:00Z" w16du:dateUtc="2025-05-07T09:34:00Z">
        <w:r>
          <w:t xml:space="preserve">- </w:t>
        </w:r>
        <w:r>
          <w:tab/>
        </w:r>
        <w:r w:rsidRPr="008929D2">
          <w:t>N=</w:t>
        </w:r>
        <w:r>
          <w:t>[8</w:t>
        </w:r>
        <w:r w:rsidRPr="008929D2">
          <w:rPr>
            <w:iCs/>
          </w:rPr>
          <w:t>]</w:t>
        </w:r>
        <w:r>
          <w:t xml:space="preserve"> if </w:t>
        </w:r>
        <w:r>
          <w:rPr>
            <w:lang w:val="en-US"/>
          </w:rPr>
          <w:t xml:space="preserve">UE is capable of </w:t>
        </w:r>
        <w:r w:rsidRPr="00D14DA2">
          <w:rPr>
            <w:i/>
            <w:iCs/>
            <w:lang w:val="en-US"/>
          </w:rPr>
          <w:t>[</w:t>
        </w:r>
        <w:r w:rsidRPr="00AE728B">
          <w:rPr>
            <w:i/>
            <w:iCs/>
            <w:lang w:val="en-US" w:eastAsia="zh-CN"/>
          </w:rPr>
          <w:t>skippingSSBbasedL1mesurement-R19</w:t>
        </w:r>
        <w:r>
          <w:rPr>
            <w:i/>
            <w:iCs/>
            <w:lang w:val="en-US" w:eastAsia="zh-CN"/>
          </w:rPr>
          <w:t xml:space="preserve">] and </w:t>
        </w:r>
        <w:r>
          <w:t>t</w:t>
        </w:r>
        <w:r w:rsidRPr="00B53946">
          <w:t xml:space="preserve">he CSI-RS resources should be Type-D QCL’ed with the </w:t>
        </w:r>
        <w:r>
          <w:t xml:space="preserve">associated </w:t>
        </w:r>
        <w:r w:rsidRPr="00B53946">
          <w:t>SSB</w:t>
        </w:r>
        <w:r>
          <w:t xml:space="preserve"> for L3 measurement</w:t>
        </w:r>
        <w:r>
          <w:rPr>
            <w:lang w:val="en-US"/>
          </w:rPr>
          <w:t>.</w:t>
        </w:r>
        <w:r w:rsidRPr="00B34784">
          <w:rPr>
            <w:lang w:eastAsia="zh-CN"/>
          </w:rPr>
          <w:t xml:space="preserve"> </w:t>
        </w:r>
      </w:ins>
    </w:p>
    <w:p w14:paraId="3DBCB701" w14:textId="77777777" w:rsidR="003E0356" w:rsidRPr="00B34784" w:rsidRDefault="00436C83" w:rsidP="003E0356">
      <w:pPr>
        <w:pStyle w:val="B10"/>
        <w:rPr>
          <w:ins w:id="45" w:author="Apple" w:date="2025-05-07T17:35:00Z" w16du:dateUtc="2025-05-07T09:35:00Z"/>
        </w:rPr>
      </w:pPr>
      <w:r w:rsidRPr="00B34784">
        <w:t>-</w:t>
      </w:r>
      <w:r w:rsidRPr="00B34784">
        <w:tab/>
      </w:r>
      <w:ins w:id="46" w:author="Apple" w:date="2025-05-07T17:35:00Z" w16du:dateUtc="2025-05-07T09:35:00Z">
        <w:r w:rsidR="003E0356" w:rsidRPr="00B34784">
          <w:t xml:space="preserve">P value for </w:t>
        </w:r>
        <w:r w:rsidR="003E0356">
          <w:t>CSI-RS</w:t>
        </w:r>
        <w:r w:rsidR="003E0356" w:rsidRPr="00B34784">
          <w:t xml:space="preserve"> resource to be measured is defined as</w:t>
        </w:r>
      </w:ins>
    </w:p>
    <w:p w14:paraId="0BC56FBE" w14:textId="77777777" w:rsidR="003E0356" w:rsidRPr="00B34784" w:rsidRDefault="003E0356" w:rsidP="003E0356">
      <w:pPr>
        <w:pStyle w:val="B20"/>
        <w:rPr>
          <w:ins w:id="47" w:author="Apple" w:date="2025-05-07T17:35:00Z" w16du:dateUtc="2025-05-07T09:35:00Z"/>
        </w:rPr>
      </w:pPr>
      <w:ins w:id="48" w:author="Apple" w:date="2025-05-07T17:35:00Z" w16du:dateUtc="2025-05-07T09:35:00Z">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ins>
    </w:p>
    <w:p w14:paraId="305C7F5A" w14:textId="77777777" w:rsidR="003E0356" w:rsidRPr="00B34784" w:rsidRDefault="003E0356" w:rsidP="003E0356">
      <w:pPr>
        <w:pStyle w:val="B20"/>
        <w:rPr>
          <w:ins w:id="49" w:author="Apple" w:date="2025-05-07T17:35:00Z" w16du:dateUtc="2025-05-07T09:35:00Z"/>
        </w:rPr>
      </w:pPr>
      <w:ins w:id="50" w:author="Apple" w:date="2025-05-07T17:35:00Z" w16du:dateUtc="2025-05-07T09:35:00Z">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ins>
    </w:p>
    <w:p w14:paraId="678E636E" w14:textId="77777777" w:rsidR="003E0356" w:rsidRPr="00B34784" w:rsidRDefault="003E0356" w:rsidP="003E0356">
      <w:pPr>
        <w:pStyle w:val="B20"/>
        <w:rPr>
          <w:ins w:id="51" w:author="Apple" w:date="2025-05-07T17:35:00Z" w16du:dateUtc="2025-05-07T09:35:00Z"/>
        </w:rPr>
      </w:pPr>
      <w:ins w:id="52" w:author="Apple" w:date="2025-05-07T17:35:00Z" w16du:dateUtc="2025-05-07T09:35:00Z">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ins>
    </w:p>
    <w:p w14:paraId="5C895497" w14:textId="77777777" w:rsidR="003E0356" w:rsidRPr="00B34784" w:rsidRDefault="003E0356" w:rsidP="003E0356">
      <w:pPr>
        <w:pStyle w:val="B10"/>
        <w:ind w:leftChars="200" w:left="400" w:firstLine="0"/>
        <w:rPr>
          <w:ins w:id="53" w:author="Apple" w:date="2025-05-07T17:35:00Z" w16du:dateUtc="2025-05-07T09:35:00Z"/>
          <w:lang w:eastAsia="zh-CN"/>
        </w:rPr>
      </w:pPr>
      <w:ins w:id="54" w:author="Apple" w:date="2025-05-07T17:35:00Z" w16du:dateUtc="2025-05-07T09:35:00Z">
        <w:r w:rsidRPr="00B34784">
          <w:rPr>
            <w:lang w:eastAsia="zh-CN"/>
          </w:rPr>
          <w:lastRenderedPageBreak/>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1B7F18B2" w14:textId="77777777" w:rsidR="003E0356" w:rsidRPr="00B34784" w:rsidRDefault="003E0356" w:rsidP="003E0356">
      <w:pPr>
        <w:pStyle w:val="B20"/>
        <w:rPr>
          <w:ins w:id="55" w:author="Apple" w:date="2025-05-07T17:35:00Z" w16du:dateUtc="2025-05-07T09:35:00Z"/>
        </w:rPr>
      </w:pPr>
      <w:ins w:id="56" w:author="Apple" w:date="2025-05-07T17:35:00Z" w16du:dateUtc="2025-05-07T09:35:00Z">
        <w:r w:rsidRPr="00B34784">
          <w:t>-</w:t>
        </w:r>
        <w:r w:rsidRPr="00B34784">
          <w:tab/>
          <w:t>N</w:t>
        </w:r>
        <w:r w:rsidRPr="00B34784">
          <w:rPr>
            <w:vertAlign w:val="subscript"/>
          </w:rPr>
          <w:t>total</w:t>
        </w:r>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75E33775" w14:textId="77777777" w:rsidR="003E0356" w:rsidRPr="00B34784" w:rsidRDefault="003E0356" w:rsidP="003E0356">
      <w:pPr>
        <w:pStyle w:val="B20"/>
        <w:rPr>
          <w:ins w:id="57" w:author="Apple" w:date="2025-05-07T17:35:00Z" w16du:dateUtc="2025-05-07T09:35:00Z"/>
        </w:rPr>
      </w:pPr>
      <w:ins w:id="58" w:author="Apple" w:date="2025-05-07T17:35:00Z" w16du:dateUtc="2025-05-07T09:35:00Z">
        <w:r w:rsidRPr="00B34784">
          <w:t>-</w:t>
        </w:r>
        <w:r w:rsidRPr="00B34784">
          <w:tab/>
          <w:t>N</w:t>
        </w:r>
        <w:r w:rsidRPr="00B34784">
          <w:rPr>
            <w:vertAlign w:val="subscript"/>
          </w:rPr>
          <w:t>outside_MG</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28D378B2" w14:textId="77777777" w:rsidR="003E0356" w:rsidRPr="00B34784" w:rsidRDefault="003E0356" w:rsidP="003E0356">
      <w:pPr>
        <w:pStyle w:val="B20"/>
        <w:rPr>
          <w:ins w:id="59" w:author="Apple" w:date="2025-05-07T17:35:00Z" w16du:dateUtc="2025-05-07T09:35:00Z"/>
        </w:rPr>
      </w:pPr>
      <w:ins w:id="60" w:author="Apple" w:date="2025-05-07T17:35:00Z" w16du:dateUtc="2025-05-07T09:35:00Z">
        <w:r w:rsidRPr="00B34784">
          <w:t>-</w:t>
        </w:r>
        <w:r w:rsidRPr="00B34784">
          <w:tab/>
          <w:t>N</w:t>
        </w:r>
        <w:r w:rsidRPr="00B34784">
          <w:rPr>
            <w:vertAlign w:val="subscript"/>
          </w:rPr>
          <w:t>available</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53C9FB70" w14:textId="77777777" w:rsidR="003E0356" w:rsidRPr="00B34784" w:rsidRDefault="003E0356" w:rsidP="003E0356">
      <w:pPr>
        <w:pStyle w:val="B20"/>
        <w:rPr>
          <w:ins w:id="61" w:author="Apple" w:date="2025-05-07T17:35:00Z" w16du:dateUtc="2025-05-07T09:35:00Z"/>
        </w:rPr>
      </w:pPr>
      <w:ins w:id="62" w:author="Apple" w:date="2025-05-07T17:35:00Z" w16du:dateUtc="2025-05-07T09:35:00Z">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06BFC910" w14:textId="77777777" w:rsidR="003E0356" w:rsidRPr="00B34784" w:rsidRDefault="003E0356" w:rsidP="003E0356">
      <w:pPr>
        <w:pStyle w:val="B10"/>
        <w:rPr>
          <w:ins w:id="63" w:author="Apple" w:date="2025-05-07T17:35:00Z" w16du:dateUtc="2025-05-07T09:35:00Z"/>
        </w:rPr>
      </w:pPr>
      <w:ins w:id="64" w:author="Apple" w:date="2025-05-07T17:35:00Z" w16du:dateUtc="2025-05-07T09:35:00Z">
        <w:r w:rsidRPr="00B34784">
          <w:t>-</w:t>
        </w:r>
        <w:r w:rsidRPr="00B34784">
          <w:tab/>
          <w:t>P</w:t>
        </w:r>
        <w:r w:rsidRPr="00B34784">
          <w:rPr>
            <w:vertAlign w:val="subscript"/>
          </w:rPr>
          <w:t>sharing factor</w:t>
        </w:r>
        <w:r w:rsidRPr="00B34784">
          <w:t xml:space="preserve"> = 1, if the </w:t>
        </w:r>
        <w:r>
          <w:t>CSI-RS</w:t>
        </w:r>
        <w:r w:rsidRPr="00B34784">
          <w:t xml:space="preserve"> configured for L1-RSRP measurement outside measurement gap is</w:t>
        </w:r>
      </w:ins>
    </w:p>
    <w:p w14:paraId="06912855" w14:textId="77777777" w:rsidR="003E0356" w:rsidRPr="00B34784" w:rsidRDefault="003E0356" w:rsidP="003E0356">
      <w:pPr>
        <w:pStyle w:val="B20"/>
        <w:rPr>
          <w:ins w:id="65" w:author="Apple" w:date="2025-05-07T17:35:00Z" w16du:dateUtc="2025-05-07T09:35:00Z"/>
        </w:rPr>
      </w:pPr>
      <w:ins w:id="66" w:author="Apple" w:date="2025-05-07T17:35:00Z" w16du:dateUtc="2025-05-07T09:35:00Z">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09C4FD3B" w14:textId="77777777" w:rsidR="003E0356" w:rsidRPr="00B34784" w:rsidRDefault="003E0356" w:rsidP="003E0356">
      <w:pPr>
        <w:pStyle w:val="B20"/>
        <w:rPr>
          <w:ins w:id="67" w:author="Apple" w:date="2025-05-07T17:35:00Z" w16du:dateUtc="2025-05-07T09:35:00Z"/>
        </w:rPr>
      </w:pPr>
      <w:ins w:id="68" w:author="Apple" w:date="2025-05-07T17:35:00Z" w16du:dateUtc="2025-05-07T09:35:00Z">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65336453" w14:textId="77777777" w:rsidR="003E0356" w:rsidRPr="00B34784" w:rsidRDefault="003E0356" w:rsidP="003E0356">
      <w:pPr>
        <w:pStyle w:val="B10"/>
        <w:rPr>
          <w:ins w:id="69" w:author="Apple" w:date="2025-05-07T17:35:00Z" w16du:dateUtc="2025-05-07T09:35:00Z"/>
        </w:rPr>
      </w:pPr>
      <w:ins w:id="70" w:author="Apple" w:date="2025-05-07T17:35:00Z" w16du:dateUtc="2025-05-07T09:35:00Z">
        <w:r w:rsidRPr="00B34784">
          <w:t>-</w:t>
        </w:r>
        <w:r w:rsidRPr="00B34784">
          <w:tab/>
          <w:t>P</w:t>
        </w:r>
        <w:r w:rsidRPr="00B34784">
          <w:rPr>
            <w:vertAlign w:val="subscript"/>
          </w:rPr>
          <w:t xml:space="preserve">sharing factor </w:t>
        </w:r>
        <w:r w:rsidRPr="00B34784">
          <w:t>= 3, otherwise.</w:t>
        </w:r>
      </w:ins>
    </w:p>
    <w:p w14:paraId="7F9C9E36" w14:textId="77777777" w:rsidR="003E0356" w:rsidRPr="00B34784" w:rsidRDefault="003E0356" w:rsidP="003E0356">
      <w:pPr>
        <w:pStyle w:val="B10"/>
        <w:rPr>
          <w:ins w:id="71" w:author="Apple" w:date="2025-05-07T17:35:00Z" w16du:dateUtc="2025-05-07T09:35:00Z"/>
        </w:rPr>
      </w:pPr>
      <w:ins w:id="72" w:author="Apple" w:date="2025-05-07T17:35:00Z" w16du:dateUtc="2025-05-07T09:35:00Z">
        <w:r w:rsidRPr="00B34784">
          <w:t>-</w:t>
        </w:r>
        <w:r w:rsidRPr="00B34784">
          <w:tab/>
        </w:r>
        <w:r>
          <w:t>[</w:t>
        </w:r>
        <w:r w:rsidRPr="00B34784">
          <w:t>P</w:t>
        </w:r>
        <w:r w:rsidRPr="00B34784">
          <w:rPr>
            <w:vertAlign w:val="subscript"/>
          </w:rPr>
          <w:t>L1_sharing</w:t>
        </w:r>
        <w:r w:rsidRPr="00B34784">
          <w:t xml:space="preserve"> is defined as</w:t>
        </w:r>
      </w:ins>
    </w:p>
    <w:p w14:paraId="366E8A8F" w14:textId="77777777" w:rsidR="003E0356" w:rsidRPr="00B34784" w:rsidRDefault="003E0356" w:rsidP="003E0356">
      <w:pPr>
        <w:pStyle w:val="B20"/>
        <w:rPr>
          <w:ins w:id="73" w:author="Apple" w:date="2025-05-07T17:35:00Z" w16du:dateUtc="2025-05-07T09:35:00Z"/>
        </w:rPr>
      </w:pPr>
      <w:ins w:id="74" w:author="Apple" w:date="2025-05-07T17:35:00Z" w16du:dateUtc="2025-05-07T09:35:00Z">
        <w:r w:rsidRPr="00B34784">
          <w:t>-</w:t>
        </w:r>
        <w:r w:rsidRPr="00B34784">
          <w:tab/>
          <w:t xml:space="preserve">When number of neighboring cells configured with </w:t>
        </w:r>
        <w:r>
          <w:t>CSI-RS</w:t>
        </w:r>
        <w:r w:rsidRPr="00B34784">
          <w:t xml:space="preserve"> based L1-RSRP measurement is 1</w:t>
        </w:r>
      </w:ins>
    </w:p>
    <w:p w14:paraId="49C65D0D" w14:textId="77777777" w:rsidR="003E0356" w:rsidRPr="00B34784" w:rsidRDefault="003E0356" w:rsidP="003E0356">
      <w:pPr>
        <w:pStyle w:val="B30"/>
        <w:rPr>
          <w:ins w:id="75" w:author="Apple" w:date="2025-05-07T17:35:00Z" w16du:dateUtc="2025-05-07T09:35:00Z"/>
        </w:rPr>
      </w:pPr>
      <w:ins w:id="76" w:author="Apple" w:date="2025-05-07T17:35:00Z" w16du:dateUtc="2025-05-07T09:35:00Z">
        <w:r w:rsidRPr="00B34784">
          <w:t>-</w:t>
        </w:r>
        <w:r w:rsidRPr="00B34784">
          <w:tab/>
          <w:t>P</w:t>
        </w:r>
        <w:r w:rsidRPr="00B34784">
          <w:rPr>
            <w:vertAlign w:val="subscript"/>
          </w:rPr>
          <w:t>L1_sharing</w:t>
        </w:r>
        <w:r w:rsidRPr="00B34784">
          <w:rPr>
            <w:lang w:eastAsia="zh-CN"/>
          </w:rPr>
          <w:t xml:space="preserve"> = 2, if </w:t>
        </w:r>
        <w:r w:rsidRPr="00B34784">
          <w:t xml:space="preserve">any symbol of the </w:t>
        </w:r>
        <w:r>
          <w:t>CSI-RS</w:t>
        </w:r>
        <w:r w:rsidRPr="00B34784">
          <w:t xml:space="preserve"> from serving cell and neighbor cell are overlapping or adjacent (in time domain)</w:t>
        </w:r>
      </w:ins>
    </w:p>
    <w:p w14:paraId="59EC920A" w14:textId="77777777" w:rsidR="003E0356" w:rsidRPr="00B34784" w:rsidRDefault="003E0356" w:rsidP="003E0356">
      <w:pPr>
        <w:pStyle w:val="B30"/>
        <w:rPr>
          <w:ins w:id="77" w:author="Apple" w:date="2025-05-07T17:35:00Z" w16du:dateUtc="2025-05-07T09:35:00Z"/>
          <w:lang w:eastAsia="zh-CN"/>
        </w:rPr>
      </w:pPr>
      <w:ins w:id="78" w:author="Apple" w:date="2025-05-07T17:35:00Z" w16du:dateUtc="2025-05-07T09:35:00Z">
        <w:r w:rsidRPr="00B34784">
          <w:t>-</w:t>
        </w:r>
        <w:r w:rsidRPr="00B34784">
          <w:tab/>
          <w:t>P</w:t>
        </w:r>
        <w:r w:rsidRPr="00B34784">
          <w:rPr>
            <w:vertAlign w:val="subscript"/>
          </w:rPr>
          <w:t>L1_sharing</w:t>
        </w:r>
        <w:r w:rsidRPr="00B34784">
          <w:rPr>
            <w:lang w:eastAsia="zh-CN"/>
          </w:rPr>
          <w:t xml:space="preserve"> = 1, otherwise</w:t>
        </w:r>
      </w:ins>
    </w:p>
    <w:p w14:paraId="63AB6D10" w14:textId="77777777" w:rsidR="003E0356" w:rsidRPr="00B34784" w:rsidRDefault="003E0356" w:rsidP="003E0356">
      <w:pPr>
        <w:pStyle w:val="B20"/>
        <w:rPr>
          <w:ins w:id="79" w:author="Apple" w:date="2025-05-07T17:35:00Z" w16du:dateUtc="2025-05-07T09:35:00Z"/>
        </w:rPr>
      </w:pPr>
      <w:ins w:id="80" w:author="Apple" w:date="2025-05-07T17:35:00Z" w16du:dateUtc="2025-05-07T09:35:00Z">
        <w:r w:rsidRPr="00B34784">
          <w:t>-</w:t>
        </w:r>
        <w:r w:rsidRPr="00B34784">
          <w:tab/>
          <w:t xml:space="preserve">When number of neighboring cells configured with </w:t>
        </w:r>
        <w:r>
          <w:t>CSI-RS</w:t>
        </w:r>
        <w:r w:rsidRPr="00B34784">
          <w:t xml:space="preserve"> based L1-RSRP measurement is more than 1</w:t>
        </w:r>
      </w:ins>
    </w:p>
    <w:p w14:paraId="4283DA13" w14:textId="77777777" w:rsidR="003E0356" w:rsidRPr="00B34784" w:rsidRDefault="003E0356" w:rsidP="003E0356">
      <w:pPr>
        <w:pStyle w:val="B30"/>
        <w:rPr>
          <w:ins w:id="81" w:author="Apple" w:date="2025-05-07T17:35:00Z" w16du:dateUtc="2025-05-07T09:35:00Z"/>
          <w:lang w:eastAsia="zh-CN"/>
        </w:rPr>
      </w:pPr>
      <w:ins w:id="82" w:author="Apple" w:date="2025-05-07T17:35:00Z" w16du:dateUtc="2025-05-07T09:35:00Z">
        <w:r w:rsidRPr="00B34784">
          <w:t>-</w:t>
        </w:r>
        <w:r w:rsidRPr="00B34784">
          <w:tab/>
          <w:t xml:space="preserve">When none of TCI state(s) of </w:t>
        </w:r>
        <w:r w:rsidRPr="00B34784">
          <w:rPr>
            <w:lang w:eastAsia="zh-CN"/>
          </w:rPr>
          <w:t>the</w:t>
        </w:r>
        <w:r w:rsidRPr="00B34784">
          <w:t xml:space="preserve"> intra-frequency neighbor cells</w:t>
        </w:r>
        <w:r w:rsidRPr="00B34784">
          <w:rPr>
            <w:rFonts w:hint="eastAsia"/>
            <w:lang w:eastAsia="zh-CN"/>
          </w:rPr>
          <w:t xml:space="preserve"> or </w:t>
        </w:r>
        <w:r w:rsidRPr="00B34784">
          <w:t>inter-frequency</w:t>
        </w:r>
        <w:r w:rsidRPr="00B34784">
          <w:rPr>
            <w:rFonts w:hint="eastAsia"/>
            <w:lang w:eastAsia="zh-CN"/>
          </w:rPr>
          <w:t xml:space="preserve"> </w:t>
        </w:r>
        <w:r w:rsidRPr="00B34784">
          <w:t>neighbor cells</w:t>
        </w:r>
        <w:r w:rsidRPr="00B34784">
          <w:rPr>
            <w:rFonts w:hint="eastAsia"/>
            <w:lang w:eastAsia="zh-CN"/>
          </w:rPr>
          <w:t xml:space="preserve"> </w:t>
        </w:r>
        <w:r w:rsidRPr="00B34784">
          <w:rPr>
            <w:lang w:eastAsia="zh-CN"/>
          </w:rPr>
          <w:t>without gap</w:t>
        </w:r>
        <w:r w:rsidRPr="00B34784">
          <w:t xml:space="preserve"> are not in the active TCI state list</w:t>
        </w:r>
      </w:ins>
    </w:p>
    <w:p w14:paraId="5751EDE2" w14:textId="77777777" w:rsidR="003E0356" w:rsidRPr="00B34784" w:rsidRDefault="003E0356" w:rsidP="003E0356">
      <w:pPr>
        <w:pStyle w:val="B4"/>
        <w:rPr>
          <w:ins w:id="83" w:author="Apple" w:date="2025-05-07T17:35:00Z" w16du:dateUtc="2025-05-07T09:35:00Z"/>
        </w:rPr>
      </w:pPr>
      <w:ins w:id="84" w:author="Apple" w:date="2025-05-07T17:35:00Z" w16du:dateUtc="2025-05-07T09:35:00Z">
        <w:r w:rsidRPr="00B34784">
          <w:t>-</w:t>
        </w:r>
        <w:r w:rsidRPr="00B34784">
          <w:tab/>
          <w:t>P</w:t>
        </w:r>
        <w:r w:rsidRPr="00B34784">
          <w:rPr>
            <w:vertAlign w:val="subscript"/>
          </w:rPr>
          <w:t>L1_sharing</w:t>
        </w:r>
        <w:r w:rsidRPr="00B34784">
          <w:rPr>
            <w:lang w:eastAsia="zh-CN"/>
          </w:rPr>
          <w:t xml:space="preserve"> = 3*</w:t>
        </w:r>
        <w:r w:rsidRPr="00B34784">
          <w:t>N</w:t>
        </w:r>
        <w:r w:rsidRPr="00B34784">
          <w:rPr>
            <w:vertAlign w:val="subscript"/>
          </w:rPr>
          <w:t>Neighbor_Cell</w:t>
        </w:r>
        <w:r w:rsidRPr="00B34784">
          <w:rPr>
            <w:lang w:eastAsia="zh-CN"/>
          </w:rPr>
          <w:t xml:space="preserve">, where </w:t>
        </w:r>
        <w:r w:rsidRPr="00B34784">
          <w:t>N</w:t>
        </w:r>
        <w:r w:rsidRPr="00B34784">
          <w:rPr>
            <w:vertAlign w:val="subscript"/>
          </w:rPr>
          <w:t>Neighbor_Cell</w:t>
        </w:r>
        <w:r w:rsidRPr="00B34784">
          <w:rPr>
            <w:lang w:eastAsia="zh-CN"/>
          </w:rPr>
          <w:t xml:space="preserve"> </w:t>
        </w:r>
        <w:r w:rsidRPr="00B34784">
          <w:t>is the number of neighbor cells (to measure</w:t>
        </w:r>
        <w:r w:rsidRPr="00B34784">
          <w:rPr>
            <w:rFonts w:hint="eastAsia"/>
            <w:lang w:eastAsia="zh-CN"/>
          </w:rPr>
          <w:t xml:space="preserve"> on </w:t>
        </w:r>
        <w:r w:rsidRPr="00B34784">
          <w:t xml:space="preserve">intra-frequency </w:t>
        </w:r>
        <w:r w:rsidRPr="00B34784">
          <w:rPr>
            <w:rFonts w:hint="eastAsia"/>
            <w:lang w:eastAsia="zh-CN"/>
          </w:rPr>
          <w:t>and inter-frequency without gap</w:t>
        </w:r>
        <w:r w:rsidRPr="00B34784">
          <w:rPr>
            <w:lang w:eastAsia="zh-CN"/>
          </w:rPr>
          <w:t xml:space="preserve">) whose </w:t>
        </w:r>
        <w:r w:rsidRPr="00B34784">
          <w:t xml:space="preserve">TCI state(s) are not in the active TCI state list </w:t>
        </w:r>
      </w:ins>
    </w:p>
    <w:p w14:paraId="7D1FCEEA" w14:textId="77777777" w:rsidR="003E0356" w:rsidRPr="00B34784" w:rsidRDefault="003E0356" w:rsidP="003E0356">
      <w:pPr>
        <w:pStyle w:val="B30"/>
        <w:rPr>
          <w:ins w:id="85" w:author="Apple" w:date="2025-05-07T17:35:00Z" w16du:dateUtc="2025-05-07T09:35:00Z"/>
          <w:lang w:eastAsia="zh-CN"/>
        </w:rPr>
      </w:pPr>
      <w:ins w:id="86" w:author="Apple" w:date="2025-05-07T17:35:00Z" w16du:dateUtc="2025-05-07T09:35:00Z">
        <w:r w:rsidRPr="00B34784">
          <w:t>-</w:t>
        </w:r>
        <w:r w:rsidRPr="00B34784">
          <w:tab/>
          <w:t>Otherwise</w:t>
        </w:r>
      </w:ins>
    </w:p>
    <w:p w14:paraId="4851E2B7" w14:textId="77777777" w:rsidR="003E0356" w:rsidRPr="00B34784" w:rsidRDefault="003E0356" w:rsidP="003E0356">
      <w:pPr>
        <w:pStyle w:val="B4"/>
        <w:rPr>
          <w:ins w:id="87" w:author="Apple" w:date="2025-05-07T17:35:00Z" w16du:dateUtc="2025-05-07T09:35:00Z"/>
        </w:rPr>
      </w:pPr>
      <w:ins w:id="88" w:author="Apple" w:date="2025-05-07T17:35:00Z" w16du:dateUtc="2025-05-07T09:35:00Z">
        <w:r w:rsidRPr="00B34784">
          <w:t>-</w:t>
        </w:r>
        <w:r w:rsidRPr="00B34784">
          <w:tab/>
          <w:t>P</w:t>
        </w:r>
        <w:r w:rsidRPr="00B34784">
          <w:rPr>
            <w:vertAlign w:val="subscript"/>
          </w:rPr>
          <w:t>L1_sharing</w:t>
        </w:r>
        <w:r w:rsidRPr="00B34784">
          <w:rPr>
            <w:lang w:eastAsia="zh-CN"/>
          </w:rPr>
          <w:t xml:space="preserve"> = 3*N</w:t>
        </w:r>
        <w:r w:rsidRPr="00B34784">
          <w:rPr>
            <w:vertAlign w:val="subscript"/>
          </w:rPr>
          <w:t>Neighbor_Cell</w:t>
        </w:r>
        <w:r w:rsidRPr="00B34784">
          <w:rPr>
            <w:rFonts w:hint="eastAsia"/>
            <w:vertAlign w:val="subscript"/>
            <w:lang w:eastAsia="zh-CN"/>
          </w:rPr>
          <w:t>_</w:t>
        </w:r>
        <w:r w:rsidRPr="00B34784">
          <w:rPr>
            <w:vertAlign w:val="subscript"/>
            <w:lang w:eastAsia="zh-CN"/>
          </w:rPr>
          <w:t>in_list</w:t>
        </w:r>
        <w:r w:rsidRPr="00B34784">
          <w:rPr>
            <w:lang w:eastAsia="zh-CN"/>
          </w:rPr>
          <w:t>, where N</w:t>
        </w:r>
        <w:r w:rsidRPr="00B34784">
          <w:rPr>
            <w:vertAlign w:val="subscript"/>
          </w:rPr>
          <w:t>Neighbor_Cell</w:t>
        </w:r>
        <w:r w:rsidRPr="00B34784">
          <w:rPr>
            <w:rFonts w:hint="eastAsia"/>
            <w:vertAlign w:val="subscript"/>
            <w:lang w:eastAsia="zh-CN"/>
          </w:rPr>
          <w:t>_</w:t>
        </w:r>
        <w:r w:rsidRPr="00B34784">
          <w:rPr>
            <w:vertAlign w:val="subscript"/>
            <w:lang w:eastAsia="zh-CN"/>
          </w:rPr>
          <w:t>in_list</w:t>
        </w:r>
        <w:r w:rsidRPr="00B34784">
          <w:rPr>
            <w:lang w:eastAsia="zh-CN"/>
          </w:rPr>
          <w:t xml:space="preserve">  is the number of neigbour cells (including </w:t>
        </w:r>
        <w:r w:rsidRPr="00B34784">
          <w:t xml:space="preserve">intra-frequency neighbor cells and </w:t>
        </w:r>
        <w:r w:rsidRPr="00B34784">
          <w:rPr>
            <w:rFonts w:hint="eastAsia"/>
            <w:lang w:eastAsia="zh-CN"/>
          </w:rPr>
          <w:t>inter-frequency without gap</w:t>
        </w:r>
        <w:r w:rsidRPr="00B34784">
          <w:t xml:space="preserve"> neighbor cells</w:t>
        </w:r>
        <w:r w:rsidRPr="00B34784">
          <w:rPr>
            <w:lang w:eastAsia="zh-CN"/>
          </w:rPr>
          <w:t xml:space="preserve">) whose </w:t>
        </w:r>
        <w:r w:rsidRPr="00B34784">
          <w:t>TCI state(s) are in the active TCI state list. No requirements are defined for any other cell(s) whose TCI state(s) is not in the active TCI state list.</w:t>
        </w:r>
        <w:r>
          <w:t>]</w:t>
        </w:r>
      </w:ins>
    </w:p>
    <w:p w14:paraId="34DCE63E" w14:textId="77777777" w:rsidR="003E0356" w:rsidRPr="003E0356" w:rsidRDefault="003E0356" w:rsidP="003E0356">
      <w:pPr>
        <w:rPr>
          <w:ins w:id="89" w:author="Apple" w:date="2025-05-07T17:33:00Z" w16du:dateUtc="2025-05-07T09:33:00Z"/>
        </w:rPr>
      </w:pPr>
      <w:ins w:id="90" w:author="Apple" w:date="2025-05-07T17:33:00Z" w16du:dateUtc="2025-05-07T09:33:00Z">
        <w:r w:rsidRPr="003E0356">
          <w:t xml:space="preserve">If the high layer in TS 38.331 [2] signaling of </w:t>
        </w:r>
        <w:r w:rsidRPr="003E0356">
          <w:rPr>
            <w:i/>
          </w:rPr>
          <w:t>smtc2</w:t>
        </w:r>
        <w:r w:rsidRPr="003E0356">
          <w:t xml:space="preserve"> is configured, T</w:t>
        </w:r>
        <w:r w:rsidRPr="003E0356">
          <w:rPr>
            <w:vertAlign w:val="subscript"/>
          </w:rPr>
          <w:t>SMTCperiod</w:t>
        </w:r>
        <w:r w:rsidRPr="003E0356">
          <w:t xml:space="preserve"> corresponds to the value of higher layer parameter </w:t>
        </w:r>
        <w:r w:rsidRPr="003E0356">
          <w:rPr>
            <w:i/>
          </w:rPr>
          <w:t>smtc2</w:t>
        </w:r>
        <w:r w:rsidRPr="003E0356">
          <w:t>; Otherwise T</w:t>
        </w:r>
        <w:r w:rsidRPr="003E0356">
          <w:rPr>
            <w:vertAlign w:val="subscript"/>
          </w:rPr>
          <w:t>SMTCperiod</w:t>
        </w:r>
        <w:r w:rsidRPr="003E0356">
          <w:t xml:space="preserve"> corresponds to the value of higher layer parameter </w:t>
        </w:r>
        <w:r w:rsidRPr="003E0356">
          <w:rPr>
            <w:i/>
          </w:rPr>
          <w:t>smtc1</w:t>
        </w:r>
        <w:r w:rsidRPr="003E0356">
          <w:t>. T</w:t>
        </w:r>
        <w:r w:rsidRPr="003E0356">
          <w:rPr>
            <w:vertAlign w:val="subscript"/>
          </w:rPr>
          <w:t>SMTCperiod</w:t>
        </w:r>
        <w:r w:rsidRPr="003E0356">
          <w:t xml:space="preserve"> is the shortest SMTC period among all CCs in the same FR2 band, provided the SMTC offset of all CCs in FR2 have the same offset.</w:t>
        </w:r>
      </w:ins>
    </w:p>
    <w:p w14:paraId="1979B00B" w14:textId="77777777" w:rsidR="003E0356" w:rsidRPr="003E0356" w:rsidRDefault="003E0356" w:rsidP="003E0356">
      <w:pPr>
        <w:rPr>
          <w:ins w:id="91" w:author="Apple" w:date="2025-05-07T17:33:00Z" w16du:dateUtc="2025-05-07T09:33:00Z"/>
        </w:rPr>
      </w:pPr>
      <w:ins w:id="92" w:author="Apple" w:date="2025-05-07T17:33:00Z" w16du:dateUtc="2025-05-07T09:33:00Z">
        <w:r w:rsidRPr="003E0356">
          <w:t>Longer measurement period would be expected if the combination of CSI-RS, SMTC occasion and measurement gap configurations does not meet previous conditions.</w:t>
        </w:r>
      </w:ins>
    </w:p>
    <w:p w14:paraId="6C634F77" w14:textId="77777777" w:rsidR="003E0356" w:rsidRPr="003E0356" w:rsidRDefault="003E0356" w:rsidP="003E0356">
      <w:pPr>
        <w:rPr>
          <w:ins w:id="93" w:author="Apple" w:date="2025-05-07T17:33:00Z" w16du:dateUtc="2025-05-07T09:33:00Z"/>
          <w:rFonts w:eastAsia="?? ??"/>
        </w:rPr>
      </w:pPr>
      <w:ins w:id="94" w:author="Apple" w:date="2025-05-07T17:33:00Z" w16du:dateUtc="2025-05-07T09:33:00Z">
        <w:r w:rsidRPr="003E0356">
          <w:rPr>
            <w:rFonts w:eastAsia="?? ??"/>
          </w:rPr>
          <w:t>For either an FR1 or FR2 cell, longer measurement period would be expected during the period T</w:t>
        </w:r>
        <w:r w:rsidRPr="003E0356">
          <w:rPr>
            <w:rFonts w:eastAsia="?? ??"/>
            <w:vertAlign w:val="subscript"/>
          </w:rPr>
          <w:t>identify_CGI</w:t>
        </w:r>
        <w:r w:rsidRPr="003E0356">
          <w:rPr>
            <w:rFonts w:eastAsia="?? ??"/>
          </w:rPr>
          <w:t xml:space="preserve"> when the UE is requested to decode an NR CGI.</w:t>
        </w:r>
      </w:ins>
    </w:p>
    <w:p w14:paraId="38EC6E49" w14:textId="77777777" w:rsidR="003E0356" w:rsidRPr="00B34784" w:rsidRDefault="003E0356" w:rsidP="003E0356">
      <w:pPr>
        <w:rPr>
          <w:ins w:id="95" w:author="Apple" w:date="2025-05-07T17:33:00Z" w16du:dateUtc="2025-05-07T09:33:00Z"/>
        </w:rPr>
      </w:pPr>
      <w:ins w:id="96" w:author="Apple" w:date="2025-05-07T17:33:00Z" w16du:dateUtc="2025-05-07T09:33:00Z">
        <w:r w:rsidRPr="003E0356">
          <w:t>For either an FR1 or FR2 cell, longer L1 RSRP measurement period would be expected during the period T</w:t>
        </w:r>
        <w:r w:rsidRPr="003E0356">
          <w:rPr>
            <w:vertAlign w:val="subscript"/>
          </w:rPr>
          <w:t>identify_CGI,E-UTRAN</w:t>
        </w:r>
        <w:r w:rsidRPr="003E0356">
          <w:t xml:space="preserve"> when the UE is requested to decode an LTE CGI.</w:t>
        </w:r>
      </w:ins>
    </w:p>
    <w:p w14:paraId="4D13DC75" w14:textId="77777777" w:rsidR="003E0356" w:rsidRPr="00B34784" w:rsidRDefault="003E0356" w:rsidP="003E0356">
      <w:pPr>
        <w:pStyle w:val="TH"/>
        <w:rPr>
          <w:ins w:id="97" w:author="Apple" w:date="2025-05-07T17:36:00Z" w16du:dateUtc="2025-05-07T09:36:00Z"/>
        </w:rPr>
      </w:pPr>
      <w:ins w:id="98" w:author="Apple" w:date="2025-05-07T17:36:00Z" w16du:dateUtc="2025-05-07T09:36:00Z">
        <w:r w:rsidRPr="00B34784">
          <w:lastRenderedPageBreak/>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3E0356" w:rsidRPr="00B34784" w14:paraId="27D453A3" w14:textId="77777777" w:rsidTr="00D37F88">
        <w:trPr>
          <w:jc w:val="center"/>
          <w:ins w:id="99" w:author="Apple" w:date="2025-05-07T17:36:00Z"/>
        </w:trPr>
        <w:tc>
          <w:tcPr>
            <w:tcW w:w="1802" w:type="pct"/>
            <w:tcBorders>
              <w:top w:val="single" w:sz="4" w:space="0" w:color="auto"/>
              <w:left w:val="single" w:sz="4" w:space="0" w:color="auto"/>
              <w:bottom w:val="single" w:sz="4" w:space="0" w:color="auto"/>
              <w:right w:val="single" w:sz="4" w:space="0" w:color="auto"/>
            </w:tcBorders>
            <w:hideMark/>
          </w:tcPr>
          <w:p w14:paraId="0DFD44FB" w14:textId="77777777" w:rsidR="003E0356" w:rsidRPr="00B34784" w:rsidRDefault="003E0356" w:rsidP="00D37F88">
            <w:pPr>
              <w:pStyle w:val="TAH"/>
              <w:rPr>
                <w:ins w:id="100" w:author="Apple" w:date="2025-05-07T17:36:00Z" w16du:dateUtc="2025-05-07T09:36:00Z"/>
              </w:rPr>
            </w:pPr>
            <w:ins w:id="101" w:author="Apple" w:date="2025-05-07T17:36:00Z" w16du:dateUtc="2025-05-07T09:36:00Z">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484C07CE" w14:textId="77777777" w:rsidR="003E0356" w:rsidRPr="00B34784" w:rsidRDefault="003E0356" w:rsidP="00D37F88">
            <w:pPr>
              <w:pStyle w:val="TAH"/>
              <w:rPr>
                <w:ins w:id="102" w:author="Apple" w:date="2025-05-07T17:36:00Z" w16du:dateUtc="2025-05-07T09:36:00Z"/>
              </w:rPr>
            </w:pPr>
            <w:ins w:id="103" w:author="Apple" w:date="2025-05-07T17:36:00Z" w16du:dateUtc="2025-05-07T09:36:00Z">
              <w:r w:rsidRPr="00B34784">
                <w:t>T</w:t>
              </w:r>
              <w:r w:rsidRPr="00B34784">
                <w:rPr>
                  <w:vertAlign w:val="subscript"/>
                </w:rPr>
                <w:t>L1-RSRP_Measurement_Period_CSI-RS</w:t>
              </w:r>
              <w:r>
                <w:t xml:space="preserve"> </w:t>
              </w:r>
              <w:r w:rsidRPr="00B34784">
                <w:t>(ms)</w:t>
              </w:r>
              <w:r>
                <w:t xml:space="preserve"> </w:t>
              </w:r>
            </w:ins>
          </w:p>
        </w:tc>
      </w:tr>
      <w:tr w:rsidR="003E0356" w:rsidRPr="00B34784" w14:paraId="1447712C" w14:textId="77777777" w:rsidTr="00D37F88">
        <w:trPr>
          <w:jc w:val="center"/>
          <w:ins w:id="104" w:author="Apple" w:date="2025-05-07T17:36:00Z"/>
        </w:trPr>
        <w:tc>
          <w:tcPr>
            <w:tcW w:w="1802" w:type="pct"/>
            <w:tcBorders>
              <w:top w:val="single" w:sz="4" w:space="0" w:color="auto"/>
              <w:left w:val="single" w:sz="4" w:space="0" w:color="auto"/>
              <w:bottom w:val="single" w:sz="4" w:space="0" w:color="auto"/>
              <w:right w:val="single" w:sz="4" w:space="0" w:color="auto"/>
            </w:tcBorders>
            <w:hideMark/>
          </w:tcPr>
          <w:p w14:paraId="179959FA" w14:textId="77777777" w:rsidR="003E0356" w:rsidRPr="00B34784" w:rsidRDefault="003E0356" w:rsidP="00D37F88">
            <w:pPr>
              <w:pStyle w:val="TAC"/>
              <w:rPr>
                <w:ins w:id="105" w:author="Apple" w:date="2025-05-07T17:36:00Z" w16du:dateUtc="2025-05-07T09:36:00Z"/>
              </w:rPr>
            </w:pPr>
            <w:ins w:id="106" w:author="Apple" w:date="2025-05-07T17:36:00Z" w16du:dateUtc="2025-05-07T09:36:00Z">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711D836A" w14:textId="77777777" w:rsidR="003E0356" w:rsidRPr="00B34784" w:rsidRDefault="003E0356" w:rsidP="00D37F88">
            <w:pPr>
              <w:pStyle w:val="TAC"/>
              <w:rPr>
                <w:ins w:id="107" w:author="Apple" w:date="2025-05-07T17:36:00Z" w16du:dateUtc="2025-05-07T09:36:00Z"/>
              </w:rPr>
            </w:pPr>
            <w:ins w:id="108" w:author="Apple" w:date="2025-05-07T17:36:00Z" w16du:dateUtc="2025-05-07T09:36:00Z">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Pr>
                  <w:rFonts w:cs="v4.2.0"/>
                  <w:vertAlign w:val="subscript"/>
                </w:rPr>
                <w:t>_NBC</w:t>
              </w:r>
              <w:r w:rsidRPr="00B34784">
                <w:rPr>
                  <w:rFonts w:cs="v4.2.0"/>
                </w:rPr>
                <w:t>)</w:t>
              </w:r>
            </w:ins>
          </w:p>
        </w:tc>
      </w:tr>
      <w:tr w:rsidR="003E0356" w:rsidRPr="00B34784" w14:paraId="61F57EEE" w14:textId="77777777" w:rsidTr="00D37F88">
        <w:trPr>
          <w:jc w:val="center"/>
          <w:ins w:id="109" w:author="Apple" w:date="2025-05-07T17:36:00Z"/>
        </w:trPr>
        <w:tc>
          <w:tcPr>
            <w:tcW w:w="1802" w:type="pct"/>
            <w:tcBorders>
              <w:top w:val="single" w:sz="4" w:space="0" w:color="auto"/>
              <w:left w:val="single" w:sz="4" w:space="0" w:color="auto"/>
              <w:bottom w:val="single" w:sz="4" w:space="0" w:color="auto"/>
              <w:right w:val="single" w:sz="4" w:space="0" w:color="auto"/>
            </w:tcBorders>
            <w:hideMark/>
          </w:tcPr>
          <w:p w14:paraId="13CD5B9C" w14:textId="77777777" w:rsidR="003E0356" w:rsidRPr="00B34784" w:rsidRDefault="003E0356" w:rsidP="00D37F88">
            <w:pPr>
              <w:pStyle w:val="TAC"/>
              <w:rPr>
                <w:ins w:id="110" w:author="Apple" w:date="2025-05-07T17:36:00Z" w16du:dateUtc="2025-05-07T09:36:00Z"/>
              </w:rPr>
            </w:pPr>
            <w:ins w:id="111" w:author="Apple" w:date="2025-05-07T17:36:00Z" w16du:dateUtc="2025-05-07T09:36: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4840331B" w14:textId="77777777" w:rsidR="003E0356" w:rsidRPr="00B34784" w:rsidRDefault="003E0356" w:rsidP="00D37F88">
            <w:pPr>
              <w:pStyle w:val="TAC"/>
              <w:rPr>
                <w:ins w:id="112" w:author="Apple" w:date="2025-05-07T17:36:00Z" w16du:dateUtc="2025-05-07T09:36:00Z"/>
              </w:rPr>
            </w:pPr>
            <w:ins w:id="113" w:author="Apple" w:date="2025-05-07T17:36:00Z" w16du:dateUtc="2025-05-07T09:36:00Z">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3E0356" w:rsidRPr="00B34784" w14:paraId="76687C50" w14:textId="77777777" w:rsidTr="00D37F88">
        <w:trPr>
          <w:jc w:val="center"/>
          <w:ins w:id="114" w:author="Apple" w:date="2025-05-07T17:36:00Z"/>
        </w:trPr>
        <w:tc>
          <w:tcPr>
            <w:tcW w:w="1802" w:type="pct"/>
            <w:tcBorders>
              <w:top w:val="single" w:sz="4" w:space="0" w:color="auto"/>
              <w:left w:val="single" w:sz="4" w:space="0" w:color="auto"/>
              <w:bottom w:val="single" w:sz="4" w:space="0" w:color="auto"/>
              <w:right w:val="single" w:sz="4" w:space="0" w:color="auto"/>
            </w:tcBorders>
            <w:hideMark/>
          </w:tcPr>
          <w:p w14:paraId="22134E6C" w14:textId="77777777" w:rsidR="003E0356" w:rsidRPr="00B34784" w:rsidRDefault="003E0356" w:rsidP="00D37F88">
            <w:pPr>
              <w:pStyle w:val="TAC"/>
              <w:rPr>
                <w:ins w:id="115" w:author="Apple" w:date="2025-05-07T17:36:00Z" w16du:dateUtc="2025-05-07T09:36:00Z"/>
              </w:rPr>
            </w:pPr>
            <w:ins w:id="116" w:author="Apple" w:date="2025-05-07T17:36:00Z" w16du:dateUtc="2025-05-07T09:36: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59B45688" w14:textId="77777777" w:rsidR="003E0356" w:rsidRPr="00B34784" w:rsidRDefault="003E0356" w:rsidP="00D37F88">
            <w:pPr>
              <w:pStyle w:val="TAC"/>
              <w:rPr>
                <w:ins w:id="117" w:author="Apple" w:date="2025-05-07T17:36:00Z" w16du:dateUtc="2025-05-07T09:36:00Z"/>
              </w:rPr>
            </w:pPr>
            <w:ins w:id="118" w:author="Apple" w:date="2025-05-07T17:36:00Z" w16du:dateUtc="2025-05-07T09:36:00Z">
              <w:r w:rsidRPr="00B34784">
                <w:rPr>
                  <w:rFonts w:cs="v4.2.0"/>
                </w:rPr>
                <w:t>ceil(M*P)*T</w:t>
              </w:r>
              <w:r w:rsidRPr="00B34784">
                <w:rPr>
                  <w:rFonts w:cs="v4.2.0"/>
                  <w:vertAlign w:val="subscript"/>
                </w:rPr>
                <w:t>DRX</w:t>
              </w:r>
            </w:ins>
          </w:p>
        </w:tc>
      </w:tr>
      <w:tr w:rsidR="003E0356" w:rsidRPr="00B34784" w14:paraId="389D7FB2" w14:textId="77777777" w:rsidTr="00D37F88">
        <w:trPr>
          <w:jc w:val="center"/>
          <w:ins w:id="119" w:author="Apple" w:date="2025-05-07T17:36:00Z"/>
        </w:trPr>
        <w:tc>
          <w:tcPr>
            <w:tcW w:w="5000" w:type="pct"/>
            <w:gridSpan w:val="2"/>
            <w:tcBorders>
              <w:top w:val="single" w:sz="4" w:space="0" w:color="auto"/>
              <w:left w:val="single" w:sz="4" w:space="0" w:color="auto"/>
              <w:bottom w:val="single" w:sz="4" w:space="0" w:color="auto"/>
              <w:right w:val="single" w:sz="4" w:space="0" w:color="auto"/>
            </w:tcBorders>
            <w:hideMark/>
          </w:tcPr>
          <w:p w14:paraId="21761242" w14:textId="77777777" w:rsidR="003E0356" w:rsidRPr="00B34784" w:rsidRDefault="003E0356" w:rsidP="00D37F88">
            <w:pPr>
              <w:keepNext/>
              <w:keepLines/>
              <w:spacing w:after="0"/>
              <w:ind w:left="851" w:hanging="851"/>
              <w:rPr>
                <w:ins w:id="120" w:author="Apple" w:date="2025-05-07T17:36:00Z" w16du:dateUtc="2025-05-07T09:36:00Z"/>
                <w:rFonts w:ascii="Arial" w:hAnsi="Arial"/>
                <w:sz w:val="18"/>
              </w:rPr>
            </w:pPr>
            <w:ins w:id="121" w:author="Apple" w:date="2025-05-07T17:36:00Z" w16du:dateUtc="2025-05-07T09:36:00Z">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neighbor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49A737EE" w14:textId="77777777" w:rsidR="003E0356" w:rsidRPr="00B34784" w:rsidRDefault="003E0356" w:rsidP="00D37F88">
            <w:pPr>
              <w:keepNext/>
              <w:keepLines/>
              <w:spacing w:after="0"/>
              <w:ind w:left="851" w:hanging="851"/>
              <w:rPr>
                <w:ins w:id="122" w:author="Apple" w:date="2025-05-07T17:36:00Z" w16du:dateUtc="2025-05-07T09:36:00Z"/>
                <w:rFonts w:ascii="Arial" w:hAnsi="Arial"/>
                <w:sz w:val="18"/>
              </w:rPr>
            </w:pPr>
            <w:ins w:id="123" w:author="Apple" w:date="2025-05-07T17:36:00Z" w16du:dateUtc="2025-05-07T09:36:00Z">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2F198A04" w14:textId="77777777" w:rsidR="003E0356" w:rsidRPr="00B34784" w:rsidRDefault="003E0356" w:rsidP="00D37F88">
            <w:pPr>
              <w:keepNext/>
              <w:keepLines/>
              <w:spacing w:after="0"/>
              <w:ind w:left="851" w:hanging="851"/>
              <w:rPr>
                <w:ins w:id="124" w:author="Apple" w:date="2025-05-07T17:36:00Z" w16du:dateUtc="2025-05-07T09:36:00Z"/>
                <w:rFonts w:ascii="Arial" w:eastAsia="CG Times (WN)" w:hAnsi="Arial" w:cs="v4.2.0"/>
                <w:sz w:val="18"/>
                <w:lang w:eastAsia="x-none"/>
              </w:rPr>
            </w:pPr>
            <w:ins w:id="125" w:author="Apple" w:date="2025-05-07T17:36:00Z" w16du:dateUtc="2025-05-07T09:36:00Z">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01D08C28" w14:textId="77777777" w:rsidR="003E0356" w:rsidRPr="00B34784" w:rsidRDefault="003E0356" w:rsidP="00D37F88">
            <w:pPr>
              <w:pStyle w:val="TAN"/>
              <w:ind w:left="0" w:firstLine="0"/>
              <w:rPr>
                <w:ins w:id="126" w:author="Apple" w:date="2025-05-07T17:36:00Z" w16du:dateUtc="2025-05-07T09:36:00Z"/>
                <w:rFonts w:cs="v4.2.0"/>
              </w:rPr>
            </w:pPr>
          </w:p>
        </w:tc>
      </w:tr>
    </w:tbl>
    <w:p w14:paraId="52559C54" w14:textId="77777777" w:rsidR="003E0356" w:rsidRPr="00B34784" w:rsidRDefault="003E0356" w:rsidP="003E0356">
      <w:pPr>
        <w:rPr>
          <w:ins w:id="127" w:author="Apple" w:date="2025-05-07T17:36:00Z" w16du:dateUtc="2025-05-07T09:36:00Z"/>
          <w:lang w:eastAsia="zh-CN"/>
        </w:rPr>
      </w:pPr>
    </w:p>
    <w:p w14:paraId="7AC85948" w14:textId="246142B5" w:rsidR="003E0356" w:rsidRPr="003E0356" w:rsidRDefault="003E0356" w:rsidP="003E0356">
      <w:pPr>
        <w:pStyle w:val="TH"/>
        <w:rPr>
          <w:ins w:id="128" w:author="Apple" w:date="2025-05-07T17:36:00Z" w16du:dateUtc="2025-05-07T09:36:00Z"/>
          <w:rFonts w:eastAsia="?? ??"/>
          <w:lang w:eastAsia="zh-CN"/>
        </w:rPr>
      </w:pPr>
      <w:ins w:id="129" w:author="Apple" w:date="2025-05-07T17:36:00Z" w16du:dateUtc="2025-05-07T09:36:00Z">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3E0356" w:rsidRPr="00B34784" w14:paraId="429FA99C" w14:textId="77777777" w:rsidTr="00D37F88">
        <w:trPr>
          <w:jc w:val="center"/>
          <w:ins w:id="130" w:author="Apple" w:date="2025-05-07T17:36:00Z"/>
        </w:trPr>
        <w:tc>
          <w:tcPr>
            <w:tcW w:w="2035" w:type="dxa"/>
            <w:tcBorders>
              <w:top w:val="single" w:sz="4" w:space="0" w:color="auto"/>
              <w:left w:val="single" w:sz="4" w:space="0" w:color="auto"/>
              <w:bottom w:val="single" w:sz="4" w:space="0" w:color="auto"/>
              <w:right w:val="single" w:sz="4" w:space="0" w:color="auto"/>
            </w:tcBorders>
            <w:hideMark/>
          </w:tcPr>
          <w:p w14:paraId="731627F9" w14:textId="77777777" w:rsidR="003E0356" w:rsidRPr="00B34784" w:rsidRDefault="003E0356" w:rsidP="00D37F88">
            <w:pPr>
              <w:pStyle w:val="TAH"/>
              <w:rPr>
                <w:ins w:id="131" w:author="Apple" w:date="2025-05-07T17:36:00Z" w16du:dateUtc="2025-05-07T09:36:00Z"/>
              </w:rPr>
            </w:pPr>
            <w:ins w:id="132" w:author="Apple" w:date="2025-05-07T17:36:00Z" w16du:dateUtc="2025-05-07T09:36:00Z">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34086F39" w14:textId="77777777" w:rsidR="003E0356" w:rsidRPr="00B34784" w:rsidRDefault="003E0356" w:rsidP="00D37F88">
            <w:pPr>
              <w:pStyle w:val="TAH"/>
              <w:rPr>
                <w:ins w:id="133" w:author="Apple" w:date="2025-05-07T17:36:00Z" w16du:dateUtc="2025-05-07T09:36:00Z"/>
              </w:rPr>
            </w:pPr>
            <w:ins w:id="134" w:author="Apple" w:date="2025-05-07T17:36:00Z" w16du:dateUtc="2025-05-07T09:36:00Z">
              <w:r w:rsidRPr="00B34784">
                <w:t>T</w:t>
              </w:r>
              <w:r w:rsidRPr="00B34784">
                <w:rPr>
                  <w:vertAlign w:val="subscript"/>
                </w:rPr>
                <w:t>L1-RSRP_Measurement_Period_CSI-RS</w:t>
              </w:r>
              <w:r>
                <w:t xml:space="preserve"> </w:t>
              </w:r>
              <w:r w:rsidRPr="00B34784">
                <w:t>(ms)</w:t>
              </w:r>
              <w:r>
                <w:t xml:space="preserve"> </w:t>
              </w:r>
            </w:ins>
          </w:p>
        </w:tc>
      </w:tr>
      <w:tr w:rsidR="003E0356" w:rsidRPr="00B34784" w14:paraId="5DA2EB9F" w14:textId="77777777" w:rsidTr="00D37F88">
        <w:trPr>
          <w:jc w:val="center"/>
          <w:ins w:id="135" w:author="Apple" w:date="2025-05-07T17:36:00Z"/>
        </w:trPr>
        <w:tc>
          <w:tcPr>
            <w:tcW w:w="2035" w:type="dxa"/>
            <w:tcBorders>
              <w:top w:val="single" w:sz="4" w:space="0" w:color="auto"/>
              <w:left w:val="single" w:sz="4" w:space="0" w:color="auto"/>
              <w:bottom w:val="single" w:sz="4" w:space="0" w:color="auto"/>
              <w:right w:val="single" w:sz="4" w:space="0" w:color="auto"/>
            </w:tcBorders>
            <w:hideMark/>
          </w:tcPr>
          <w:p w14:paraId="023A9F97" w14:textId="77777777" w:rsidR="003E0356" w:rsidRPr="00B34784" w:rsidRDefault="003E0356" w:rsidP="00D37F88">
            <w:pPr>
              <w:pStyle w:val="TAC"/>
              <w:rPr>
                <w:ins w:id="136" w:author="Apple" w:date="2025-05-07T17:36:00Z" w16du:dateUtc="2025-05-07T09:36:00Z"/>
              </w:rPr>
            </w:pPr>
            <w:ins w:id="137" w:author="Apple" w:date="2025-05-07T17:36:00Z" w16du:dateUtc="2025-05-07T09:36:00Z">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E091622" w14:textId="77777777" w:rsidR="003E0356" w:rsidRPr="00B34784" w:rsidRDefault="003E0356" w:rsidP="00D37F88">
            <w:pPr>
              <w:pStyle w:val="TAC"/>
              <w:rPr>
                <w:ins w:id="138" w:author="Apple" w:date="2025-05-07T17:36:00Z" w16du:dateUtc="2025-05-07T09:36:00Z"/>
              </w:rPr>
            </w:pPr>
            <w:ins w:id="139" w:author="Apple" w:date="2025-05-07T17:36:00Z" w16du:dateUtc="2025-05-07T09:36:00Z">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ins>
          </w:p>
        </w:tc>
      </w:tr>
      <w:tr w:rsidR="003E0356" w:rsidRPr="00B34784" w14:paraId="2FA714A0" w14:textId="77777777" w:rsidTr="00D37F88">
        <w:trPr>
          <w:jc w:val="center"/>
          <w:ins w:id="140" w:author="Apple" w:date="2025-05-07T17:36:00Z"/>
        </w:trPr>
        <w:tc>
          <w:tcPr>
            <w:tcW w:w="2035" w:type="dxa"/>
            <w:tcBorders>
              <w:top w:val="single" w:sz="4" w:space="0" w:color="auto"/>
              <w:left w:val="single" w:sz="4" w:space="0" w:color="auto"/>
              <w:bottom w:val="single" w:sz="4" w:space="0" w:color="auto"/>
              <w:right w:val="single" w:sz="4" w:space="0" w:color="auto"/>
            </w:tcBorders>
            <w:hideMark/>
          </w:tcPr>
          <w:p w14:paraId="4E36185D" w14:textId="77777777" w:rsidR="003E0356" w:rsidRPr="00B34784" w:rsidRDefault="003E0356" w:rsidP="00D37F88">
            <w:pPr>
              <w:pStyle w:val="TAC"/>
              <w:rPr>
                <w:ins w:id="141" w:author="Apple" w:date="2025-05-07T17:36:00Z" w16du:dateUtc="2025-05-07T09:36:00Z"/>
              </w:rPr>
            </w:pPr>
            <w:ins w:id="142" w:author="Apple" w:date="2025-05-07T17:36:00Z" w16du:dateUtc="2025-05-07T09:36:00Z">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0C518D51" w14:textId="77777777" w:rsidR="003E0356" w:rsidRPr="00B34784" w:rsidRDefault="003E0356" w:rsidP="00D37F88">
            <w:pPr>
              <w:pStyle w:val="TAC"/>
              <w:rPr>
                <w:ins w:id="143" w:author="Apple" w:date="2025-05-07T17:36:00Z" w16du:dateUtc="2025-05-07T09:36:00Z"/>
              </w:rPr>
            </w:pPr>
            <w:ins w:id="144" w:author="Apple" w:date="2025-05-07T17:36:00Z" w16du:dateUtc="2025-05-07T09:36:00Z">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3E0356" w:rsidRPr="00B34784" w14:paraId="0809BFE4" w14:textId="77777777" w:rsidTr="00D37F88">
        <w:trPr>
          <w:jc w:val="center"/>
          <w:ins w:id="145" w:author="Apple" w:date="2025-05-07T17:36:00Z"/>
        </w:trPr>
        <w:tc>
          <w:tcPr>
            <w:tcW w:w="2035" w:type="dxa"/>
            <w:tcBorders>
              <w:top w:val="single" w:sz="4" w:space="0" w:color="auto"/>
              <w:left w:val="single" w:sz="4" w:space="0" w:color="auto"/>
              <w:bottom w:val="single" w:sz="4" w:space="0" w:color="auto"/>
              <w:right w:val="single" w:sz="4" w:space="0" w:color="auto"/>
            </w:tcBorders>
            <w:hideMark/>
          </w:tcPr>
          <w:p w14:paraId="37CEFA71" w14:textId="77777777" w:rsidR="003E0356" w:rsidRPr="00B34784" w:rsidRDefault="003E0356" w:rsidP="00D37F88">
            <w:pPr>
              <w:pStyle w:val="TAC"/>
              <w:rPr>
                <w:ins w:id="146" w:author="Apple" w:date="2025-05-07T17:36:00Z" w16du:dateUtc="2025-05-07T09:36:00Z"/>
              </w:rPr>
            </w:pPr>
            <w:ins w:id="147" w:author="Apple" w:date="2025-05-07T17:36:00Z" w16du:dateUtc="2025-05-07T09:36: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1A6AA35C" w14:textId="77777777" w:rsidR="003E0356" w:rsidRPr="00B34784" w:rsidRDefault="003E0356" w:rsidP="00D37F88">
            <w:pPr>
              <w:pStyle w:val="TAC"/>
              <w:rPr>
                <w:ins w:id="148" w:author="Apple" w:date="2025-05-07T17:36:00Z" w16du:dateUtc="2025-05-07T09:36:00Z"/>
              </w:rPr>
            </w:pPr>
            <w:ins w:id="149" w:author="Apple" w:date="2025-05-07T17:36:00Z" w16du:dateUtc="2025-05-07T09:36:00Z">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)*T</w:t>
              </w:r>
              <w:r w:rsidRPr="00B34784">
                <w:rPr>
                  <w:rFonts w:cs="v4.2.0"/>
                  <w:vertAlign w:val="subscript"/>
                </w:rPr>
                <w:t>DRX</w:t>
              </w:r>
            </w:ins>
          </w:p>
        </w:tc>
      </w:tr>
      <w:tr w:rsidR="003E0356" w:rsidRPr="00B34784" w14:paraId="312D8F9C" w14:textId="77777777" w:rsidTr="00D37F88">
        <w:trPr>
          <w:jc w:val="center"/>
          <w:ins w:id="150" w:author="Apple" w:date="2025-05-07T17:36:00Z"/>
        </w:trPr>
        <w:tc>
          <w:tcPr>
            <w:tcW w:w="7083" w:type="dxa"/>
            <w:gridSpan w:val="2"/>
            <w:tcBorders>
              <w:top w:val="single" w:sz="4" w:space="0" w:color="auto"/>
              <w:left w:val="single" w:sz="4" w:space="0" w:color="auto"/>
              <w:bottom w:val="single" w:sz="4" w:space="0" w:color="auto"/>
              <w:right w:val="single" w:sz="4" w:space="0" w:color="auto"/>
            </w:tcBorders>
            <w:hideMark/>
          </w:tcPr>
          <w:p w14:paraId="79133B88" w14:textId="77777777" w:rsidR="003E0356" w:rsidRPr="00595A6E" w:rsidRDefault="003E0356" w:rsidP="00D37F88">
            <w:pPr>
              <w:pStyle w:val="TAN"/>
              <w:rPr>
                <w:ins w:id="151" w:author="Apple" w:date="2025-05-07T17:36:00Z" w16du:dateUtc="2025-05-07T09:36:00Z"/>
                <w:lang w:val="en-US" w:eastAsia="zh-CN"/>
              </w:rPr>
            </w:pPr>
            <w:ins w:id="152" w:author="Apple" w:date="2025-05-07T17:36:00Z" w16du:dateUtc="2025-05-07T09:36:00Z">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neighbor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71DFC8F7" w14:textId="77777777" w:rsidR="003E0356" w:rsidRPr="00B34784" w:rsidRDefault="003E0356" w:rsidP="00D37F88">
            <w:pPr>
              <w:pStyle w:val="TAN"/>
              <w:rPr>
                <w:ins w:id="153" w:author="Apple" w:date="2025-05-07T17:36:00Z" w16du:dateUtc="2025-05-07T09:36:00Z"/>
                <w:rFonts w:cs="v4.2.0"/>
              </w:rPr>
            </w:pPr>
            <w:ins w:id="154" w:author="Apple" w:date="2025-05-07T17:36:00Z" w16du:dateUtc="2025-05-07T09:36:00Z">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3DFBAED6" w14:textId="77777777" w:rsidR="00436C83" w:rsidRPr="00B34784" w:rsidRDefault="00436C83" w:rsidP="00436C83">
      <w:pPr>
        <w:rPr>
          <w:lang w:eastAsia="zh-CN"/>
        </w:rPr>
      </w:pPr>
    </w:p>
    <w:p w14:paraId="0AC5B1F2" w14:textId="77777777" w:rsidR="001B2CDA" w:rsidRPr="00B34784" w:rsidRDefault="001B2CDA" w:rsidP="001B2CDA">
      <w:pPr>
        <w:pStyle w:val="Heading3"/>
        <w:rPr>
          <w:ins w:id="155" w:author="Apple" w:date="2025-05-07T18:00:00Z" w16du:dateUtc="2025-05-07T10:00:00Z"/>
        </w:rPr>
      </w:pPr>
      <w:ins w:id="156" w:author="Apple" w:date="2025-05-07T18:00:00Z" w16du:dateUtc="2025-05-07T10:00:00Z">
        <w:r w:rsidRPr="00B34784">
          <w:t>9.14</w:t>
        </w:r>
        <w:r>
          <w:t>a</w:t>
        </w:r>
        <w:r w:rsidRPr="00B34784">
          <w:t>.6</w:t>
        </w:r>
        <w:r w:rsidRPr="00B34784">
          <w:tab/>
          <w:t>Measurement restriction for L1-RSRP measurement</w:t>
        </w:r>
      </w:ins>
    </w:p>
    <w:p w14:paraId="5D484729" w14:textId="77777777" w:rsidR="001B2CDA" w:rsidRPr="00B34784" w:rsidRDefault="001B2CDA" w:rsidP="001B2CDA">
      <w:pPr>
        <w:pStyle w:val="Heading3"/>
        <w:rPr>
          <w:ins w:id="157" w:author="Apple" w:date="2025-05-07T18:00:00Z" w16du:dateUtc="2025-05-07T10:00:00Z"/>
        </w:rPr>
      </w:pPr>
      <w:ins w:id="158" w:author="Apple" w:date="2025-05-07T18:00:00Z" w16du:dateUtc="2025-05-07T10:00:00Z">
        <w:r w:rsidRPr="00B34784">
          <w:t>9.14</w:t>
        </w:r>
        <w:r>
          <w:t>a</w:t>
        </w:r>
        <w:r w:rsidRPr="00B34784">
          <w:t>.7</w:t>
        </w:r>
        <w:r w:rsidRPr="00B34784">
          <w:tab/>
          <w:t>Scheduling availability of UE during L1-RSRP measurement</w:t>
        </w:r>
      </w:ins>
    </w:p>
    <w:p w14:paraId="38DEDD37" w14:textId="77777777" w:rsidR="001B2CDA" w:rsidRDefault="001B2CDA" w:rsidP="001B2CDA">
      <w:pPr>
        <w:rPr>
          <w:ins w:id="159" w:author="Apple" w:date="2025-05-07T18:00:00Z" w16du:dateUtc="2025-05-07T10:00:00Z"/>
          <w:noProof/>
        </w:rPr>
      </w:pPr>
    </w:p>
    <w:p w14:paraId="3973AA9F" w14:textId="77777777" w:rsidR="00436C83" w:rsidRDefault="00436C83">
      <w:pPr>
        <w:rPr>
          <w:noProof/>
        </w:rPr>
      </w:pPr>
    </w:p>
    <w:sectPr w:rsidR="00436C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572D" w14:textId="77777777" w:rsidR="00FD696D" w:rsidRDefault="00FD696D">
      <w:r>
        <w:separator/>
      </w:r>
    </w:p>
  </w:endnote>
  <w:endnote w:type="continuationSeparator" w:id="0">
    <w:p w14:paraId="0FF58D46" w14:textId="77777777" w:rsidR="00FD696D" w:rsidRDefault="00FD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DE0D" w14:textId="77777777" w:rsidR="00FD696D" w:rsidRDefault="00FD696D">
      <w:r>
        <w:separator/>
      </w:r>
    </w:p>
  </w:footnote>
  <w:footnote w:type="continuationSeparator" w:id="0">
    <w:p w14:paraId="4DC57AFA" w14:textId="77777777" w:rsidR="00FD696D" w:rsidRDefault="00FD6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8216571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25E9B"/>
    <w:rsid w:val="00145D43"/>
    <w:rsid w:val="001633E6"/>
    <w:rsid w:val="00192413"/>
    <w:rsid w:val="00192C46"/>
    <w:rsid w:val="001A08B3"/>
    <w:rsid w:val="001A7B60"/>
    <w:rsid w:val="001B2CDA"/>
    <w:rsid w:val="001B52F0"/>
    <w:rsid w:val="001B7A65"/>
    <w:rsid w:val="001C38E1"/>
    <w:rsid w:val="001C4A6A"/>
    <w:rsid w:val="001E41F3"/>
    <w:rsid w:val="00226E56"/>
    <w:rsid w:val="00230FE1"/>
    <w:rsid w:val="0023742C"/>
    <w:rsid w:val="0026004D"/>
    <w:rsid w:val="002640DD"/>
    <w:rsid w:val="00275D12"/>
    <w:rsid w:val="00284FEB"/>
    <w:rsid w:val="002860C4"/>
    <w:rsid w:val="002A2DFE"/>
    <w:rsid w:val="002B5741"/>
    <w:rsid w:val="002C72A9"/>
    <w:rsid w:val="002E472E"/>
    <w:rsid w:val="00305409"/>
    <w:rsid w:val="003422B6"/>
    <w:rsid w:val="00354C3C"/>
    <w:rsid w:val="003609EF"/>
    <w:rsid w:val="0036231A"/>
    <w:rsid w:val="00374DD4"/>
    <w:rsid w:val="003805B3"/>
    <w:rsid w:val="003816D7"/>
    <w:rsid w:val="003B21AD"/>
    <w:rsid w:val="003C0204"/>
    <w:rsid w:val="003E0356"/>
    <w:rsid w:val="003E1A36"/>
    <w:rsid w:val="00410371"/>
    <w:rsid w:val="004242F1"/>
    <w:rsid w:val="00436C83"/>
    <w:rsid w:val="00447D4A"/>
    <w:rsid w:val="00450756"/>
    <w:rsid w:val="00454DEC"/>
    <w:rsid w:val="00476193"/>
    <w:rsid w:val="0049713F"/>
    <w:rsid w:val="004B75B7"/>
    <w:rsid w:val="004C71A3"/>
    <w:rsid w:val="005141D9"/>
    <w:rsid w:val="0051580D"/>
    <w:rsid w:val="0054346A"/>
    <w:rsid w:val="00547111"/>
    <w:rsid w:val="0058442F"/>
    <w:rsid w:val="0058449A"/>
    <w:rsid w:val="00592D74"/>
    <w:rsid w:val="00595A6E"/>
    <w:rsid w:val="005B0ED3"/>
    <w:rsid w:val="005B5DBA"/>
    <w:rsid w:val="005B680D"/>
    <w:rsid w:val="005D71DE"/>
    <w:rsid w:val="005E2C44"/>
    <w:rsid w:val="006064DE"/>
    <w:rsid w:val="00621188"/>
    <w:rsid w:val="006257ED"/>
    <w:rsid w:val="00653DE4"/>
    <w:rsid w:val="006557BA"/>
    <w:rsid w:val="00665C47"/>
    <w:rsid w:val="00667ADF"/>
    <w:rsid w:val="0068584F"/>
    <w:rsid w:val="00695808"/>
    <w:rsid w:val="006B46FB"/>
    <w:rsid w:val="006E21FB"/>
    <w:rsid w:val="006E5838"/>
    <w:rsid w:val="00734961"/>
    <w:rsid w:val="00792342"/>
    <w:rsid w:val="007977A8"/>
    <w:rsid w:val="007B512A"/>
    <w:rsid w:val="007C2097"/>
    <w:rsid w:val="007D6A07"/>
    <w:rsid w:val="007F7259"/>
    <w:rsid w:val="008040A8"/>
    <w:rsid w:val="00821DCC"/>
    <w:rsid w:val="008233BA"/>
    <w:rsid w:val="008279FA"/>
    <w:rsid w:val="008573C0"/>
    <w:rsid w:val="008626E7"/>
    <w:rsid w:val="00870EE7"/>
    <w:rsid w:val="008863B9"/>
    <w:rsid w:val="008929D2"/>
    <w:rsid w:val="008A45A6"/>
    <w:rsid w:val="008B5534"/>
    <w:rsid w:val="008D3CCC"/>
    <w:rsid w:val="008F3789"/>
    <w:rsid w:val="008F686C"/>
    <w:rsid w:val="009148DE"/>
    <w:rsid w:val="00915AAF"/>
    <w:rsid w:val="00941E30"/>
    <w:rsid w:val="009531B0"/>
    <w:rsid w:val="00957E4F"/>
    <w:rsid w:val="009741B3"/>
    <w:rsid w:val="009777D9"/>
    <w:rsid w:val="00991B88"/>
    <w:rsid w:val="009A5753"/>
    <w:rsid w:val="009A579D"/>
    <w:rsid w:val="009C1D90"/>
    <w:rsid w:val="009E3297"/>
    <w:rsid w:val="009F734F"/>
    <w:rsid w:val="00A246B6"/>
    <w:rsid w:val="00A454D1"/>
    <w:rsid w:val="00A47E70"/>
    <w:rsid w:val="00A50CF0"/>
    <w:rsid w:val="00A7671C"/>
    <w:rsid w:val="00A92847"/>
    <w:rsid w:val="00AA2CBC"/>
    <w:rsid w:val="00AC5820"/>
    <w:rsid w:val="00AD1CD8"/>
    <w:rsid w:val="00AE6FAC"/>
    <w:rsid w:val="00AE728B"/>
    <w:rsid w:val="00AF36A4"/>
    <w:rsid w:val="00B24869"/>
    <w:rsid w:val="00B258BB"/>
    <w:rsid w:val="00B4432A"/>
    <w:rsid w:val="00B67B97"/>
    <w:rsid w:val="00B853C0"/>
    <w:rsid w:val="00B968C8"/>
    <w:rsid w:val="00BA20A0"/>
    <w:rsid w:val="00BA3EC5"/>
    <w:rsid w:val="00BA51D9"/>
    <w:rsid w:val="00BB5DFC"/>
    <w:rsid w:val="00BD279D"/>
    <w:rsid w:val="00BD6BB8"/>
    <w:rsid w:val="00BF0B91"/>
    <w:rsid w:val="00C0085E"/>
    <w:rsid w:val="00C01C4C"/>
    <w:rsid w:val="00C66BA2"/>
    <w:rsid w:val="00C870F6"/>
    <w:rsid w:val="00C95985"/>
    <w:rsid w:val="00C96DD3"/>
    <w:rsid w:val="00CC5026"/>
    <w:rsid w:val="00CC68D0"/>
    <w:rsid w:val="00CE274D"/>
    <w:rsid w:val="00D03F9A"/>
    <w:rsid w:val="00D06D51"/>
    <w:rsid w:val="00D14DA2"/>
    <w:rsid w:val="00D24991"/>
    <w:rsid w:val="00D455E4"/>
    <w:rsid w:val="00D50255"/>
    <w:rsid w:val="00D66520"/>
    <w:rsid w:val="00D67B51"/>
    <w:rsid w:val="00D720F8"/>
    <w:rsid w:val="00D77273"/>
    <w:rsid w:val="00D84AE9"/>
    <w:rsid w:val="00D9124E"/>
    <w:rsid w:val="00DC73C3"/>
    <w:rsid w:val="00DE34CF"/>
    <w:rsid w:val="00E124DE"/>
    <w:rsid w:val="00E13F3D"/>
    <w:rsid w:val="00E34898"/>
    <w:rsid w:val="00EA4A90"/>
    <w:rsid w:val="00EB09B7"/>
    <w:rsid w:val="00EE7D7C"/>
    <w:rsid w:val="00F05567"/>
    <w:rsid w:val="00F25D98"/>
    <w:rsid w:val="00F300FB"/>
    <w:rsid w:val="00F308FD"/>
    <w:rsid w:val="00FB6386"/>
    <w:rsid w:val="00FD696D"/>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4</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1899-12-31T22:58:17Z</cp:lastPrinted>
  <dcterms:created xsi:type="dcterms:W3CDTF">2025-05-07T10:04:00Z</dcterms:created>
  <dcterms:modified xsi:type="dcterms:W3CDTF">2025-05-09T12:41:00Z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