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0C48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R4-2505</w:t>
        </w:r>
        <w:r w:rsidR="00E13153">
          <w:rPr>
            <w:b/>
            <w:i/>
            <w:noProof/>
            <w:sz w:val="28"/>
          </w:rPr>
          <w:t>85</w:t>
        </w:r>
        <w:r w:rsidR="00E13F3D" w:rsidRPr="00E13F3D">
          <w:rPr>
            <w:b/>
            <w:i/>
            <w:noProof/>
            <w:sz w:val="28"/>
          </w:rPr>
          <w:t>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046BC" w:rsidR="001E41F3" w:rsidRPr="00410371" w:rsidRDefault="00E13153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67F747" w:rsidR="00F25D98" w:rsidRDefault="00003F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6702A" w:rsidR="001E41F3" w:rsidRDefault="00E131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</w:t>
            </w:r>
            <w:r w:rsidR="002640DD">
              <w:fldChar w:fldCharType="begin"/>
            </w:r>
            <w:r w:rsidR="002640DD">
              <w:instrText xml:space="preserve"> DOCPROPERTY  CrTitle  \* MERGEFORMAT </w:instrText>
            </w:r>
            <w:r w:rsidR="002640DD">
              <w:fldChar w:fldCharType="separate"/>
            </w:r>
            <w:r w:rsidR="002640DD">
              <w:t>CR</w:t>
            </w:r>
            <w:proofErr w:type="spellEnd"/>
            <w:r w:rsidR="002640DD">
              <w:t xml:space="preserve"> to 38.307 to update for PC1.5 </w:t>
            </w:r>
            <w:proofErr w:type="spellStart"/>
            <w:r w:rsidR="002640DD">
              <w:t>interband</w:t>
            </w:r>
            <w:proofErr w:type="spellEnd"/>
            <w:r w:rsidR="002640DD">
              <w:t xml:space="preserve"> ULCA</w:t>
            </w:r>
            <w:r w:rsidR="002640DD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0E96D" w:rsidR="001E41F3" w:rsidRDefault="00003F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4F12D" w14:textId="2B3F5A2F" w:rsidR="005448A8" w:rsidRDefault="005448A8" w:rsidP="005448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7D76F8">
              <w:rPr>
                <w:noProof/>
              </w:rPr>
              <w:t>d</w:t>
            </w:r>
            <w:r>
              <w:rPr>
                <w:noProof/>
              </w:rPr>
              <w:t xml:space="preserve">CR </w:t>
            </w:r>
            <w:r w:rsidR="00532B76">
              <w:rPr>
                <w:noProof/>
              </w:rPr>
              <w:t>builds on</w:t>
            </w:r>
            <w:r w:rsidR="007A653D">
              <w:rPr>
                <w:noProof/>
              </w:rPr>
              <w:t xml:space="preserve"> changes introduced in</w:t>
            </w:r>
            <w:r>
              <w:rPr>
                <w:noProof/>
              </w:rPr>
              <w:t xml:space="preserve"> dCR R4-2505141 </w:t>
            </w:r>
            <w:r w:rsidR="00532B76">
              <w:rPr>
                <w:noProof/>
              </w:rPr>
              <w:t>by</w:t>
            </w:r>
            <w:r>
              <w:rPr>
                <w:noProof/>
              </w:rPr>
              <w:t xml:space="preserve"> generaliz</w:t>
            </w:r>
            <w:r w:rsidR="00532B76">
              <w:rPr>
                <w:noProof/>
              </w:rPr>
              <w:t>ing</w:t>
            </w:r>
            <w:r>
              <w:rPr>
                <w:noProof/>
              </w:rPr>
              <w:t xml:space="preserve"> treatment to cover </w:t>
            </w:r>
            <w:r w:rsidR="00E6012C">
              <w:rPr>
                <w:noProof/>
              </w:rPr>
              <w:t>EN DC cases</w:t>
            </w:r>
            <w:r w:rsidR="00532B76">
              <w:rPr>
                <w:noProof/>
              </w:rPr>
              <w:t>.</w:t>
            </w:r>
          </w:p>
          <w:p w14:paraId="646863D8" w14:textId="77777777" w:rsidR="00532B76" w:rsidRDefault="00532B76" w:rsidP="005448A8">
            <w:pPr>
              <w:pStyle w:val="CRCoverPage"/>
              <w:spacing w:after="0"/>
              <w:rPr>
                <w:noProof/>
              </w:rPr>
            </w:pPr>
          </w:p>
          <w:p w14:paraId="19DB899A" w14:textId="3769E285" w:rsidR="00532B76" w:rsidRDefault="00532B76" w:rsidP="005448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treatment of table 5.2.2-0 is </w:t>
            </w:r>
            <w:r w:rsidR="00890C72">
              <w:rPr>
                <w:noProof/>
              </w:rPr>
              <w:t>changed because in its current form there is duplication of early release</w:t>
            </w:r>
            <w:r w:rsidR="00FD3F0A">
              <w:rPr>
                <w:noProof/>
              </w:rPr>
              <w:t xml:space="preserve"> specification</w:t>
            </w:r>
            <w:r w:rsidR="004B1729">
              <w:rPr>
                <w:noProof/>
              </w:rPr>
              <w:t xml:space="preserve"> of 3Tx requirements in 2 tables</w:t>
            </w:r>
            <w:r w:rsidR="00025353">
              <w:rPr>
                <w:noProof/>
              </w:rPr>
              <w:t xml:space="preserve">, 5.2.2-0 and 5.2.2-1. </w:t>
            </w:r>
          </w:p>
          <w:p w14:paraId="2CD2446E" w14:textId="77777777" w:rsidR="00E6012C" w:rsidRDefault="00E6012C" w:rsidP="005448A8">
            <w:pPr>
              <w:pStyle w:val="CRCoverPage"/>
              <w:spacing w:after="0"/>
              <w:rPr>
                <w:noProof/>
              </w:rPr>
            </w:pPr>
          </w:p>
          <w:p w14:paraId="58E83105" w14:textId="740B1255" w:rsidR="001E41F3" w:rsidRDefault="001E41F3" w:rsidP="00532B76">
            <w:pPr>
              <w:pStyle w:val="CRCoverPage"/>
              <w:spacing w:after="0"/>
              <w:rPr>
                <w:noProof/>
              </w:rPr>
            </w:pPr>
          </w:p>
          <w:p w14:paraId="5EAD7B42" w14:textId="77777777" w:rsidR="00493D71" w:rsidRDefault="00493D71" w:rsidP="00493D71">
            <w:pPr>
              <w:pStyle w:val="ListParagraph"/>
              <w:rPr>
                <w:noProof/>
              </w:rPr>
            </w:pPr>
          </w:p>
          <w:p w14:paraId="708AA7DE" w14:textId="0E4B1045" w:rsidR="00493D71" w:rsidRDefault="00493D71" w:rsidP="00493D7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6B615" w14:textId="080D2A3B" w:rsidR="00215883" w:rsidRDefault="00E11F52" w:rsidP="00215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 with R4-2505141, then:</w:t>
            </w:r>
          </w:p>
          <w:p w14:paraId="6438FDF1" w14:textId="4D07BD93" w:rsidR="00F22F6B" w:rsidRDefault="00025353" w:rsidP="00E11F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ENDC section 8.2.2.1</w:t>
            </w:r>
          </w:p>
          <w:p w14:paraId="23DD6B70" w14:textId="2407B158" w:rsidR="00446FF0" w:rsidRDefault="00B8094A" w:rsidP="00F207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7F72FF">
              <w:rPr>
                <w:noProof/>
              </w:rPr>
              <w:t xml:space="preserve">emove </w:t>
            </w:r>
            <w:r w:rsidR="003C5C92">
              <w:rPr>
                <w:noProof/>
              </w:rPr>
              <w:t xml:space="preserve">duplicate </w:t>
            </w:r>
            <w:r w:rsidR="007F72FF">
              <w:rPr>
                <w:noProof/>
              </w:rPr>
              <w:t>references to Tables B.4.2-3 and B.4.2-4</w:t>
            </w:r>
            <w:r w:rsidR="00F20767">
              <w:rPr>
                <w:noProof/>
              </w:rPr>
              <w:t xml:space="preserve"> from table 5.2.2-0</w:t>
            </w:r>
            <w:r w:rsidR="003C5C92">
              <w:rPr>
                <w:noProof/>
              </w:rPr>
              <w:t>.</w:t>
            </w:r>
            <w:r w:rsidR="00F20767">
              <w:rPr>
                <w:noProof/>
              </w:rPr>
              <w:t xml:space="preserve"> </w:t>
            </w:r>
            <w:r w:rsidR="003C5C92">
              <w:rPr>
                <w:noProof/>
              </w:rPr>
              <w:t>Those removed tables are already referenced</w:t>
            </w:r>
            <w:r w:rsidR="00F20767">
              <w:rPr>
                <w:noProof/>
              </w:rPr>
              <w:t xml:space="preserve"> where the associated features are listed, in table 5.2.2-1</w:t>
            </w:r>
          </w:p>
          <w:p w14:paraId="4960636B" w14:textId="77777777" w:rsidR="00EE3B8C" w:rsidRDefault="00EE3B8C" w:rsidP="00134F1A">
            <w:pPr>
              <w:pStyle w:val="CRCoverPage"/>
              <w:spacing w:after="0"/>
              <w:rPr>
                <w:noProof/>
              </w:rPr>
            </w:pPr>
          </w:p>
          <w:p w14:paraId="6A2A7313" w14:textId="77777777" w:rsidR="009514BD" w:rsidRDefault="009514BD" w:rsidP="00FC3C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CC5DE7F" w:rsidR="009514BD" w:rsidRDefault="009514BD" w:rsidP="00FC3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CD1DB" w:rsidR="001E41F3" w:rsidRDefault="00BD4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duplicated </w:t>
            </w:r>
            <w:r w:rsidR="00BF4DA6">
              <w:rPr>
                <w:noProof/>
              </w:rPr>
              <w:t xml:space="preserve">early-release </w:t>
            </w:r>
            <w:r>
              <w:rPr>
                <w:noProof/>
              </w:rPr>
              <w:t>specification will remain</w:t>
            </w:r>
            <w:r w:rsidR="00F27B02">
              <w:rPr>
                <w:noProof/>
              </w:rPr>
              <w:t xml:space="preserve"> in 38.307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DACEC" w:rsidR="001E41F3" w:rsidRDefault="002D3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5.2.2, 8.1.2.1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6B7AE8" w:rsidR="001E41F3" w:rsidRDefault="00F22F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251C8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570733" w:rsidR="001E41F3" w:rsidRDefault="00F22F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805435" w:rsidR="001E41F3" w:rsidRDefault="00F22F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1C3C">
              <w:rPr>
                <w:noProof/>
              </w:rPr>
              <w:t xml:space="preserve"> </w:t>
            </w:r>
            <w:r>
              <w:rPr>
                <w:noProof/>
              </w:rPr>
              <w:t>38.521</w:t>
            </w:r>
            <w:r w:rsidR="00BA1C3C">
              <w:rPr>
                <w:noProof/>
              </w:rPr>
              <w:t>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BFF1B" w:rsidR="001E41F3" w:rsidRDefault="00F22F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C541F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41CBD" w14:textId="7D771C2D" w:rsidR="00BC0C2D" w:rsidRDefault="00BC0C2D" w:rsidP="00BC0C2D">
      <w:pPr>
        <w:keepNext/>
        <w:keepLines/>
        <w:rPr>
          <w:bCs/>
          <w:color w:val="FF0000"/>
          <w:sz w:val="28"/>
          <w:szCs w:val="28"/>
          <w:lang w:eastAsia="zh-CN"/>
        </w:rPr>
      </w:pPr>
      <w:bookmarkStart w:id="1" w:name="_Toc84413495"/>
      <w:bookmarkStart w:id="2" w:name="_Toc83580377"/>
      <w:bookmarkStart w:id="3" w:name="_Toc84404886"/>
      <w:bookmarkStart w:id="4" w:name="_Toc21098345"/>
      <w:bookmarkStart w:id="5" w:name="_Toc29470572"/>
      <w:bookmarkStart w:id="6" w:name="_Toc37141940"/>
      <w:bookmarkStart w:id="7" w:name="_Toc37141991"/>
      <w:bookmarkStart w:id="8" w:name="_Toc37142043"/>
      <w:bookmarkStart w:id="9" w:name="_Toc37269046"/>
      <w:bookmarkStart w:id="10" w:name="_Toc37269089"/>
      <w:bookmarkStart w:id="11" w:name="_Toc45907612"/>
      <w:bookmarkStart w:id="12" w:name="_Toc52564794"/>
      <w:bookmarkStart w:id="13" w:name="_Toc60857170"/>
      <w:bookmarkStart w:id="14" w:name="_Toc60857241"/>
      <w:bookmarkStart w:id="15" w:name="_Toc61185241"/>
      <w:bookmarkStart w:id="16" w:name="_Toc61185321"/>
      <w:bookmarkStart w:id="17" w:name="_Toc61185369"/>
      <w:bookmarkStart w:id="18" w:name="_Toc66390473"/>
      <w:bookmarkStart w:id="19" w:name="_Toc66390575"/>
      <w:bookmarkStart w:id="20" w:name="_Toc68701985"/>
      <w:bookmarkStart w:id="21" w:name="_Toc68702472"/>
      <w:bookmarkStart w:id="22" w:name="_Toc68702590"/>
      <w:bookmarkStart w:id="23" w:name="_Toc68702695"/>
      <w:bookmarkStart w:id="24" w:name="_Toc68702774"/>
      <w:bookmarkStart w:id="25" w:name="_Toc74643110"/>
      <w:bookmarkStart w:id="26" w:name="_Toc76540674"/>
      <w:bookmarkStart w:id="27" w:name="_Toc82415023"/>
      <w:bookmarkStart w:id="28" w:name="_Toc89937924"/>
      <w:bookmarkStart w:id="29" w:name="_Toc98752885"/>
      <w:bookmarkStart w:id="30" w:name="_Toc106132092"/>
      <w:bookmarkStart w:id="31" w:name="_Toc115198859"/>
      <w:bookmarkStart w:id="32" w:name="_Toc121932124"/>
      <w:bookmarkStart w:id="33" w:name="_Toc130392150"/>
      <w:bookmarkStart w:id="34" w:name="_Toc137474253"/>
      <w:bookmarkStart w:id="35" w:name="_Toc138875351"/>
      <w:bookmarkStart w:id="36" w:name="_Toc163237047"/>
      <w:bookmarkStart w:id="37" w:name="_Toc169512497"/>
      <w:bookmarkStart w:id="38" w:name="_Toc171374334"/>
      <w:bookmarkStart w:id="39" w:name="_Toc192236724"/>
      <w:bookmarkStart w:id="40" w:name="_Toc194093714"/>
      <w:bookmarkStart w:id="41" w:name="OLE_LINK27"/>
      <w:r>
        <w:rPr>
          <w:rFonts w:hint="eastAsia"/>
          <w:bCs/>
          <w:color w:val="FF0000"/>
          <w:sz w:val="28"/>
          <w:szCs w:val="28"/>
          <w:lang w:eastAsia="zh-CN"/>
        </w:rPr>
        <w:lastRenderedPageBreak/>
        <w:t>&lt;</w:t>
      </w:r>
      <w:r>
        <w:rPr>
          <w:bCs/>
          <w:color w:val="FF0000"/>
          <w:sz w:val="28"/>
          <w:szCs w:val="28"/>
          <w:lang w:eastAsia="zh-CN"/>
        </w:rPr>
        <w:t>Start of change</w:t>
      </w:r>
      <w:r w:rsidR="00733819">
        <w:rPr>
          <w:bCs/>
          <w:color w:val="FF0000"/>
          <w:sz w:val="28"/>
          <w:szCs w:val="28"/>
          <w:lang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  <w:bookmarkEnd w:id="1"/>
      <w:bookmarkEnd w:id="2"/>
      <w:bookmarkEnd w:id="3"/>
    </w:p>
    <w:p w14:paraId="361F86F5" w14:textId="77777777" w:rsidR="00BC0C2D" w:rsidRDefault="00BC0C2D" w:rsidP="00BC0C2D">
      <w:pPr>
        <w:pStyle w:val="Heading3"/>
        <w:rPr>
          <w:rFonts w:eastAsiaTheme="minorEastAsia"/>
        </w:rPr>
      </w:pPr>
      <w:r>
        <w:rPr>
          <w:rFonts w:eastAsiaTheme="minorEastAsia"/>
        </w:rPr>
        <w:t>5.2.2</w:t>
      </w:r>
      <w:r>
        <w:rPr>
          <w:rFonts w:eastAsiaTheme="minorEastAsia"/>
        </w:rPr>
        <w:tab/>
        <w:t>Inter-band CA</w:t>
      </w:r>
    </w:p>
    <w:p w14:paraId="72892810" w14:textId="77777777" w:rsidR="00BC0C2D" w:rsidRDefault="00BC0C2D" w:rsidP="00BC0C2D">
      <w:r>
        <w:t xml:space="preserve">Requirements for additional NR inter-band CA configurations within FR1 of TS 38.101-1 in </w:t>
      </w:r>
      <w:proofErr w:type="spellStart"/>
      <w:r>
        <w:t>Rel</w:t>
      </w:r>
      <w:proofErr w:type="spellEnd"/>
      <w:r>
        <w:t>-P [2] are introduced via this clause.</w:t>
      </w:r>
    </w:p>
    <w:p w14:paraId="12D2DD75" w14:textId="77777777" w:rsidR="00BC0C2D" w:rsidRDefault="00BC0C2D" w:rsidP="00BC0C2D">
      <w:r>
        <w:t xml:space="preserve">Requirements for additional NR inter-band CA configurations with UL MIMO within FR1 of TS 38.101-1 in </w:t>
      </w:r>
      <w:proofErr w:type="spellStart"/>
      <w:r>
        <w:t>Rel</w:t>
      </w:r>
      <w:proofErr w:type="spellEnd"/>
      <w:r>
        <w:t>-P [2] are introduced via this clause.</w:t>
      </w:r>
    </w:p>
    <w:p w14:paraId="3E869DDB" w14:textId="77777777" w:rsidR="00BC0C2D" w:rsidRDefault="00BC0C2D" w:rsidP="00BC0C2D">
      <w:r>
        <w:t xml:space="preserve">Requirements for additional NR inter-band CA configurations with </w:t>
      </w:r>
      <w:r>
        <w:rPr>
          <w:rFonts w:hint="eastAsia"/>
          <w:lang w:val="en-US" w:eastAsia="zh-CN"/>
        </w:rPr>
        <w:t xml:space="preserve">Tx Diversity </w:t>
      </w:r>
      <w:r>
        <w:t xml:space="preserve">within FR1 of TS 38.101-1 in </w:t>
      </w:r>
      <w:proofErr w:type="spellStart"/>
      <w:r>
        <w:t>Rel</w:t>
      </w:r>
      <w:proofErr w:type="spellEnd"/>
      <w:r>
        <w:t>-P [2] are introduced via this clause.</w:t>
      </w:r>
    </w:p>
    <w:p w14:paraId="4D62B7EB" w14:textId="77777777" w:rsidR="00BC0C2D" w:rsidRDefault="00BC0C2D" w:rsidP="00BC0C2D">
      <w:pPr>
        <w:pStyle w:val="TH"/>
        <w:rPr>
          <w:rFonts w:eastAsia="SimSun"/>
          <w:lang w:eastAsia="zh-CN"/>
        </w:rPr>
      </w:pPr>
      <w:r>
        <w:rPr>
          <w:rFonts w:eastAsiaTheme="minorEastAsia"/>
        </w:rPr>
        <w:t>Table 5.2.2-</w:t>
      </w:r>
      <w:r>
        <w:rPr>
          <w:rFonts w:eastAsia="SimSun" w:hint="eastAsia"/>
          <w:lang w:eastAsia="zh-CN"/>
        </w:rPr>
        <w:t>0</w:t>
      </w:r>
      <w:r>
        <w:rPr>
          <w:rFonts w:eastAsiaTheme="minorEastAsia"/>
        </w:rPr>
        <w:t>: NR</w:t>
      </w:r>
      <w:r>
        <w:rPr>
          <w:rFonts w:eastAsia="SimSun" w:hint="eastAsia"/>
          <w:lang w:eastAsia="zh-CN"/>
        </w:rPr>
        <w:t xml:space="preserve"> inter</w:t>
      </w:r>
      <w:r>
        <w:rPr>
          <w:rFonts w:eastAsia="SimSun"/>
          <w:lang w:eastAsia="zh-CN"/>
        </w:rPr>
        <w:t>-</w:t>
      </w:r>
      <w:r>
        <w:rPr>
          <w:rFonts w:eastAsia="SimSun" w:hint="eastAsia"/>
          <w:lang w:eastAsia="zh-CN"/>
        </w:rPr>
        <w:t>band CA</w:t>
      </w:r>
      <w:r>
        <w:rPr>
          <w:rFonts w:eastAsiaTheme="minorEastAsia"/>
        </w:rPr>
        <w:t xml:space="preserve"> UE power class</w:t>
      </w:r>
      <w:r>
        <w:rPr>
          <w:rFonts w:eastAsia="SimSun" w:hint="eastAsia"/>
          <w:lang w:eastAsia="zh-CN"/>
        </w:rPr>
        <w:t xml:space="preserve">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37"/>
        <w:gridCol w:w="2017"/>
        <w:gridCol w:w="1134"/>
        <w:gridCol w:w="2551"/>
      </w:tblGrid>
      <w:tr w:rsidR="00BC0C2D" w14:paraId="79953328" w14:textId="77777777" w:rsidTr="00850FE8">
        <w:trPr>
          <w:trHeight w:val="288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698A6" w14:textId="77777777" w:rsidR="00BC0C2D" w:rsidRDefault="00BC0C2D" w:rsidP="009D257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AEFD2" w14:textId="77777777" w:rsidR="00BC0C2D" w:rsidRDefault="00BC0C2D" w:rsidP="009D257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F2B20" w14:textId="77777777" w:rsidR="00BC0C2D" w:rsidRDefault="00BC0C2D" w:rsidP="009D2570">
            <w:pPr>
              <w:pStyle w:val="TAH"/>
              <w:rPr>
                <w:rFonts w:eastAsia="SimSun" w:cs="Arial"/>
              </w:rPr>
            </w:pPr>
            <w:r>
              <w:rPr>
                <w:rFonts w:cs="Arial"/>
              </w:rPr>
              <w:t>Release</w:t>
            </w:r>
          </w:p>
          <w:p w14:paraId="0BC62A51" w14:textId="77777777" w:rsidR="00BC0C2D" w:rsidRDefault="00BC0C2D" w:rsidP="009D257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22809" w14:textId="77777777" w:rsidR="00BC0C2D" w:rsidRDefault="00BC0C2D" w:rsidP="009D2570">
            <w:pPr>
              <w:pStyle w:val="TAH"/>
              <w:rPr>
                <w:rFonts w:eastAsia="SimSun" w:cs="Arial"/>
                <w:lang w:val="en-US"/>
              </w:rPr>
            </w:pPr>
            <w:r>
              <w:rPr>
                <w:rFonts w:cs="Arial"/>
                <w:lang w:val="en-US"/>
              </w:rPr>
              <w:t>Requirements to be fulfilled</w:t>
            </w:r>
          </w:p>
          <w:p w14:paraId="06D6CD78" w14:textId="77777777" w:rsidR="00BC0C2D" w:rsidRDefault="00BC0C2D" w:rsidP="009D2570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BC0C2D" w14:paraId="1418FE1F" w14:textId="77777777" w:rsidTr="00850FE8">
        <w:trPr>
          <w:trHeight w:val="288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87911" w14:textId="6E449F92" w:rsidR="00BC0C2D" w:rsidRDefault="00BC0C2D" w:rsidP="009D2570">
            <w:pPr>
              <w:pStyle w:val="TAL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Inter</w:t>
            </w: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 xml:space="preserve">band CA </w:t>
            </w:r>
            <w:r>
              <w:rPr>
                <w:rFonts w:eastAsiaTheme="minorEastAsia"/>
              </w:rPr>
              <w:t>Power Class 2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ins w:id="42" w:author="ZTE_Wubin" w:date="2025-04-09T15:51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del w:id="43" w:author="Qualcomm" w:date="2025-05-08T09:06:00Z" w16du:dateUtc="2025-05-08T16:06:00Z">
                <w:r w:rsidDel="00BF4F23">
                  <w:rPr>
                    <w:rFonts w:eastAsia="SimSun" w:hint="eastAsia"/>
                    <w:lang w:val="en-US" w:eastAsia="zh-CN"/>
                  </w:rPr>
                  <w:delText xml:space="preserve">and </w:delText>
                </w:r>
                <w:r w:rsidDel="00BF4F23">
                  <w:rPr>
                    <w:rFonts w:eastAsiaTheme="minorEastAsia"/>
                  </w:rPr>
                  <w:delText xml:space="preserve">Power Class </w:delText>
                </w:r>
                <w:r w:rsidDel="00BF4F23">
                  <w:rPr>
                    <w:rFonts w:eastAsia="SimSun" w:hint="eastAsia"/>
                    <w:lang w:val="en-US" w:eastAsia="zh-CN"/>
                  </w:rPr>
                  <w:delText>1.5</w:delText>
                </w:r>
              </w:del>
            </w:ins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984F9" w14:textId="77777777" w:rsidR="00BC0C2D" w:rsidRDefault="00BC0C2D" w:rsidP="009D2570">
            <w:pPr>
              <w:pStyle w:val="TAL"/>
              <w:jc w:val="center"/>
            </w:pPr>
            <w:r>
              <w:rPr>
                <w:rFonts w:eastAsia="SimSun" w:hint="eastAsia"/>
                <w:lang w:eastAsia="zh-CN"/>
              </w:rPr>
              <w:t xml:space="preserve">TDD, </w:t>
            </w:r>
            <w: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31C8" w14:textId="77777777" w:rsidR="00BC0C2D" w:rsidRDefault="00BC0C2D" w:rsidP="009D2570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579A8" w14:textId="77777777" w:rsidR="00BC0C2D" w:rsidRDefault="00BC0C2D" w:rsidP="009D257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lang w:eastAsia="ja-JP"/>
              </w:rPr>
              <w:t>B.4.2-1</w:t>
            </w:r>
          </w:p>
        </w:tc>
      </w:tr>
      <w:tr w:rsidR="00BC0C2D" w14:paraId="6A3255A8" w14:textId="77777777" w:rsidTr="00850FE8">
        <w:trPr>
          <w:trHeight w:val="288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9A7CE" w14:textId="77777777" w:rsidR="00BC0C2D" w:rsidRDefault="00BC0C2D" w:rsidP="009D257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Inter</w:t>
            </w: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 xml:space="preserve">band CA </w:t>
            </w:r>
            <w:r>
              <w:rPr>
                <w:rFonts w:eastAsiaTheme="minorEastAsia"/>
              </w:rPr>
              <w:t>Power Class</w:t>
            </w:r>
            <w:r>
              <w:rPr>
                <w:rFonts w:eastAsia="SimSun" w:hint="eastAsia"/>
                <w:lang w:eastAsia="zh-CN"/>
              </w:rPr>
              <w:t xml:space="preserve"> 3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75AAF" w14:textId="77777777" w:rsidR="00BC0C2D" w:rsidRDefault="00BC0C2D" w:rsidP="009D257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FDD, TDD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eastAsia="SimSun" w:hint="eastAsia"/>
                <w:lang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EC50A" w14:textId="77777777" w:rsidR="00BC0C2D" w:rsidRDefault="00BC0C2D" w:rsidP="009D2570">
            <w:pPr>
              <w:pStyle w:val="TAL"/>
              <w:jc w:val="center"/>
            </w:pPr>
            <w:r>
              <w:t>Rel-15</w:t>
            </w:r>
          </w:p>
          <w:p w14:paraId="3049E5D4" w14:textId="77777777" w:rsidR="00BC0C2D" w:rsidRDefault="00BC0C2D" w:rsidP="009D2570">
            <w:pPr>
              <w:pStyle w:val="TAL"/>
              <w:jc w:val="center"/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BDA6" w14:textId="77777777" w:rsidR="00BC0C2D" w:rsidRDefault="00BC0C2D" w:rsidP="009D2570">
            <w:pPr>
              <w:pStyle w:val="TAL"/>
              <w:jc w:val="center"/>
            </w:pPr>
          </w:p>
        </w:tc>
      </w:tr>
      <w:tr w:rsidR="00BC0C2D" w14:paraId="6EEEAB0E" w14:textId="77777777" w:rsidTr="00850FE8">
        <w:trPr>
          <w:trHeight w:val="90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CEB65" w14:textId="41ADE759" w:rsidR="00BC0C2D" w:rsidRDefault="00BC0C2D" w:rsidP="009D257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Inter</w:t>
            </w: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 xml:space="preserve">band CA </w:t>
            </w:r>
            <w:ins w:id="44" w:author="ZTE_Wubin" w:date="2025-04-09T16:03:00Z">
              <w:del w:id="45" w:author="Qualcomm" w:date="2025-05-08T09:06:00Z" w16du:dateUtc="2025-05-08T16:06:00Z">
                <w:r w:rsidDel="00BF4F23">
                  <w:rPr>
                    <w:rFonts w:eastAsiaTheme="minorEastAsia"/>
                  </w:rPr>
                  <w:delText>Power Class 2</w:delText>
                </w:r>
                <w:r w:rsidDel="00BF4F23">
                  <w:rPr>
                    <w:rFonts w:eastAsia="SimSun" w:hint="eastAsia"/>
                    <w:lang w:val="en-US" w:eastAsia="zh-CN"/>
                  </w:rPr>
                  <w:delText xml:space="preserve"> and </w:delText>
                </w:r>
              </w:del>
            </w:ins>
            <w:r>
              <w:rPr>
                <w:rFonts w:eastAsia="DengXian"/>
              </w:rPr>
              <w:t>Power Class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1.5 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F419C" w14:textId="2B35DFAB" w:rsidR="00BC0C2D" w:rsidRDefault="00B87C74" w:rsidP="009D2570">
            <w:pPr>
              <w:pStyle w:val="TAL"/>
              <w:jc w:val="center"/>
            </w:pPr>
            <w:ins w:id="46" w:author="Qualcomm" w:date="2025-05-08T09:06:00Z" w16du:dateUtc="2025-05-08T16:06:00Z">
              <w:r>
                <w:rPr>
                  <w:rFonts w:eastAsia="SimSun"/>
                  <w:lang w:val="en-US" w:eastAsia="zh-CN"/>
                </w:rPr>
                <w:t xml:space="preserve">FDD, </w:t>
              </w:r>
            </w:ins>
            <w:r w:rsidR="00BC0C2D">
              <w:rPr>
                <w:rFonts w:eastAsia="SimSun"/>
                <w:lang w:val="en-US" w:eastAsia="zh-CN"/>
              </w:rPr>
              <w:t xml:space="preserve">TDD, </w:t>
            </w:r>
            <w:r w:rsidR="00BC0C2D">
              <w:rPr>
                <w:rFonts w:eastAsia="SimSun" w:hint="eastAsia"/>
                <w:lang w:val="en-US" w:eastAsia="zh-CN"/>
              </w:rPr>
              <w:t>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B0A3C" w14:textId="40D48F2C" w:rsidR="00EE6C04" w:rsidDel="00EE6C04" w:rsidRDefault="00EE6C04" w:rsidP="00EE6C04">
            <w:pPr>
              <w:pStyle w:val="TAL"/>
              <w:jc w:val="center"/>
              <w:rPr>
                <w:del w:id="47" w:author="Qualcomm" w:date="2025-05-09T06:40:00Z" w16du:dateUtc="2025-05-09T13:40:00Z"/>
                <w:rFonts w:eastAsia="DengXian" w:cs="Arial"/>
                <w:szCs w:val="18"/>
                <w:vertAlign w:val="superscript"/>
                <w:lang w:val="en-US" w:eastAsia="zh-CN"/>
              </w:rPr>
            </w:pPr>
            <w:ins w:id="48" w:author="Qualcomm" w:date="2025-05-09T06:40:00Z" w16du:dateUtc="2025-05-09T13:40:00Z">
              <w:r>
                <w:rPr>
                  <w:rFonts w:eastAsia="DengXian" w:cs="Arial"/>
                  <w:szCs w:val="18"/>
                </w:rPr>
                <w:t xml:space="preserve"> </w:t>
              </w:r>
            </w:ins>
            <w:ins w:id="49" w:author="Qualcomm" w:date="2025-05-09T06:41:00Z" w16du:dateUtc="2025-05-09T13:41:00Z">
              <w:r w:rsidR="00854B3F">
                <w:rPr>
                  <w:rFonts w:eastAsia="DengXian" w:cs="Arial"/>
                  <w:szCs w:val="18"/>
                </w:rPr>
                <w:t>Rel-15</w:t>
              </w:r>
            </w:ins>
            <w:del w:id="50" w:author="Qualcomm" w:date="2025-05-09T06:40:00Z" w16du:dateUtc="2025-05-09T13:40:00Z">
              <w:r w:rsidDel="00EE6C04">
                <w:rPr>
                  <w:rFonts w:eastAsia="DengXian" w:cs="Arial"/>
                  <w:szCs w:val="18"/>
                </w:rPr>
                <w:delText>Rel-1</w:delText>
              </w:r>
              <w:r w:rsidDel="00EE6C04">
                <w:rPr>
                  <w:rFonts w:eastAsia="DengXian" w:cs="Arial"/>
                  <w:szCs w:val="18"/>
                  <w:lang w:val="en-US" w:eastAsia="zh-CN"/>
                </w:rPr>
                <w:delText>7</w:delText>
              </w:r>
            </w:del>
            <w:ins w:id="51" w:author="ZTE_Wubin" w:date="2025-04-09T16:09:00Z">
              <w:del w:id="52" w:author="Qualcomm" w:date="2025-05-09T06:40:00Z" w16du:dateUtc="2025-05-09T13:40:00Z">
                <w:r w:rsidDel="00EE6C04">
                  <w:rPr>
                    <w:rFonts w:eastAsia="DengXian" w:cs="Arial"/>
                    <w:szCs w:val="18"/>
                    <w:vertAlign w:val="superscript"/>
                    <w:lang w:val="en-US" w:eastAsia="zh-CN"/>
                    <w:rPrChange w:id="53" w:author="ZTE_Wubin" w:date="2025-04-09T16:09:00Z">
                      <w:rPr>
                        <w:rFonts w:eastAsia="DengXian" w:cs="Arial"/>
                        <w:szCs w:val="18"/>
                        <w:lang w:val="en-US" w:eastAsia="zh-CN"/>
                      </w:rPr>
                    </w:rPrChange>
                  </w:rPr>
                  <w:delText>1</w:delText>
                </w:r>
              </w:del>
            </w:ins>
          </w:p>
          <w:p w14:paraId="5F63B47C" w14:textId="447E39E5" w:rsidR="00BC0C2D" w:rsidRDefault="00EE6C04" w:rsidP="00EE6C04">
            <w:pPr>
              <w:pStyle w:val="TAL"/>
              <w:jc w:val="center"/>
              <w:rPr>
                <w:rFonts w:eastAsia="DengXian" w:cs="Arial"/>
                <w:szCs w:val="18"/>
                <w:lang w:val="en-US" w:eastAsia="zh-CN"/>
              </w:rPr>
            </w:pPr>
            <w:ins w:id="54" w:author="ZTE_Wubin" w:date="2025-04-09T16:08:00Z">
              <w:del w:id="55" w:author="Qualcomm" w:date="2025-05-09T06:40:00Z" w16du:dateUtc="2025-05-09T13:40:00Z">
                <w:r w:rsidDel="00EE6C04">
                  <w:rPr>
                    <w:rFonts w:eastAsia="DengXian" w:cs="Arial"/>
                    <w:szCs w:val="18"/>
                  </w:rPr>
                  <w:delText>Rel-1</w:delText>
                </w:r>
                <w:r w:rsidDel="00EE6C04">
                  <w:rPr>
                    <w:rFonts w:eastAsia="DengXian" w:cs="Arial" w:hint="eastAsia"/>
                    <w:szCs w:val="18"/>
                    <w:lang w:val="en-US" w:eastAsia="zh-CN"/>
                  </w:rPr>
                  <w:delText>8</w:delText>
                </w:r>
                <w:r w:rsidDel="00EE6C04">
                  <w:rPr>
                    <w:rFonts w:eastAsia="DengXian" w:cs="Arial" w:hint="eastAsia"/>
                    <w:szCs w:val="18"/>
                    <w:vertAlign w:val="superscript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FDF1A" w14:textId="3095A29B" w:rsidR="00BC0C2D" w:rsidRDefault="00B87C74" w:rsidP="009D2570">
            <w:pPr>
              <w:pStyle w:val="TAL"/>
              <w:jc w:val="center"/>
            </w:pPr>
            <w:ins w:id="56" w:author="Qualcomm" w:date="2025-05-08T09:07:00Z" w16du:dateUtc="2025-05-08T16:07:00Z">
              <w:r>
                <w:t xml:space="preserve">Table </w:t>
              </w:r>
              <w:r>
                <w:rPr>
                  <w:lang w:eastAsia="ja-JP"/>
                </w:rPr>
                <w:t>B.4.2-1</w:t>
              </w:r>
            </w:ins>
            <w:del w:id="57" w:author="Qualcomm" w:date="2025-05-08T09:07:00Z" w16du:dateUtc="2025-05-08T16:07:00Z">
              <w:r w:rsidR="00BC0C2D" w:rsidDel="00B87C74">
                <w:delText xml:space="preserve">Table </w:delText>
              </w:r>
              <w:r w:rsidR="00BC0C2D" w:rsidDel="00B87C74">
                <w:rPr>
                  <w:lang w:eastAsia="ja-JP"/>
                </w:rPr>
                <w:delText>B.4.2-</w:delText>
              </w:r>
              <w:r w:rsidR="00BC0C2D" w:rsidDel="00B87C74">
                <w:rPr>
                  <w:rFonts w:eastAsia="SimSun" w:hint="eastAsia"/>
                  <w:lang w:val="en-US" w:eastAsia="zh-CN"/>
                </w:rPr>
                <w:delText xml:space="preserve">3, </w:delText>
              </w:r>
              <w:r w:rsidR="00BC0C2D" w:rsidDel="00B87C74">
                <w:delText xml:space="preserve">Table </w:delText>
              </w:r>
              <w:r w:rsidR="00BC0C2D" w:rsidDel="00B87C74">
                <w:rPr>
                  <w:lang w:eastAsia="ja-JP"/>
                </w:rPr>
                <w:delText>B.4.2-</w:delText>
              </w:r>
              <w:r w:rsidR="00BC0C2D" w:rsidDel="00B87C74">
                <w:rPr>
                  <w:rFonts w:eastAsia="SimSun" w:hint="eastAsia"/>
                  <w:lang w:val="en-US" w:eastAsia="zh-CN"/>
                </w:rPr>
                <w:delText>4</w:delText>
              </w:r>
            </w:del>
          </w:p>
        </w:tc>
      </w:tr>
      <w:tr w:rsidR="00BC0C2D" w:rsidDel="00FB431C" w14:paraId="1861F02C" w14:textId="7F1E98AD" w:rsidTr="009D2570">
        <w:trPr>
          <w:trHeight w:val="288"/>
          <w:ins w:id="58" w:author="ZTE_Wubin" w:date="2025-04-09T16:08:00Z"/>
          <w:del w:id="59" w:author="Qualcomm" w:date="2025-05-09T06:44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52448" w14:textId="1B51AC63" w:rsidR="00BC0C2D" w:rsidDel="00B87C74" w:rsidRDefault="00BC0C2D" w:rsidP="009D2570">
            <w:pPr>
              <w:pStyle w:val="TAC"/>
              <w:jc w:val="left"/>
              <w:rPr>
                <w:ins w:id="60" w:author="ZTE_Wubin" w:date="2025-04-09T16:08:00Z"/>
                <w:del w:id="61" w:author="Qualcomm" w:date="2025-05-08T09:07:00Z" w16du:dateUtc="2025-05-08T16:07:00Z"/>
                <w:rFonts w:eastAsia="DengXian"/>
                <w:lang w:val="en-US" w:eastAsia="zh-CN"/>
              </w:rPr>
            </w:pPr>
            <w:ins w:id="62" w:author="ZTE_Wubin" w:date="2025-04-09T16:08:00Z">
              <w:del w:id="63" w:author="Qualcomm" w:date="2025-05-08T09:07:00Z" w16du:dateUtc="2025-05-08T16:07:00Z">
                <w:r w:rsidDel="00B87C74">
                  <w:rPr>
                    <w:rFonts w:eastAsia="DengXian" w:hint="eastAsia"/>
                    <w:lang w:val="en-US" w:eastAsia="zh-CN"/>
                  </w:rPr>
                  <w:delText>NOTE 1: This is applied to FWA UE only.</w:delText>
                </w:r>
              </w:del>
            </w:ins>
          </w:p>
          <w:p w14:paraId="0CEDC317" w14:textId="67994CA7" w:rsidR="00BC0C2D" w:rsidDel="00FB431C" w:rsidRDefault="00BC0C2D" w:rsidP="00B87C74">
            <w:pPr>
              <w:pStyle w:val="TAL"/>
              <w:rPr>
                <w:ins w:id="64" w:author="ZTE_Wubin" w:date="2025-04-09T16:08:00Z"/>
                <w:del w:id="65" w:author="Qualcomm" w:date="2025-05-09T06:44:00Z" w16du:dateUtc="2025-05-09T13:44:00Z"/>
              </w:rPr>
            </w:pPr>
            <w:ins w:id="66" w:author="ZTE_Wubin" w:date="2025-04-09T16:08:00Z">
              <w:del w:id="67" w:author="Qualcomm" w:date="2025-05-08T09:07:00Z" w16du:dateUtc="2025-05-08T16:07:00Z">
                <w:r w:rsidDel="00B87C74">
                  <w:rPr>
                    <w:rFonts w:eastAsia="DengXian" w:hint="eastAsia"/>
                    <w:lang w:val="en-US" w:eastAsia="zh-CN"/>
                  </w:rPr>
                  <w:delText>NOTE 2: This is applied to handheld UE only.</w:delText>
                </w:r>
              </w:del>
            </w:ins>
          </w:p>
        </w:tc>
      </w:tr>
    </w:tbl>
    <w:p w14:paraId="00477EE9" w14:textId="77777777" w:rsidR="00BC0C2D" w:rsidRDefault="00BC0C2D" w:rsidP="00BC0C2D"/>
    <w:p w14:paraId="51DC6997" w14:textId="77777777" w:rsidR="00BC0C2D" w:rsidRDefault="00BC0C2D" w:rsidP="00BC0C2D">
      <w:pPr>
        <w:pStyle w:val="TH"/>
        <w:rPr>
          <w:rFonts w:eastAsiaTheme="minorEastAsia"/>
        </w:rPr>
      </w:pPr>
      <w:r>
        <w:rPr>
          <w:rFonts w:eastAsiaTheme="minorEastAsia"/>
        </w:rPr>
        <w:lastRenderedPageBreak/>
        <w:t>Table 5.2.2-1: NR inter-band CA within FR1</w:t>
      </w:r>
    </w:p>
    <w:tbl>
      <w:tblPr>
        <w:tblW w:w="9586" w:type="dxa"/>
        <w:tblInd w:w="108" w:type="dxa"/>
        <w:tblLook w:val="04A0" w:firstRow="1" w:lastRow="0" w:firstColumn="1" w:lastColumn="0" w:noHBand="0" w:noVBand="1"/>
        <w:tblPrChange w:id="68" w:author="ZTE_Wubin" w:date="2025-03-10T15:23:00Z">
          <w:tblPr>
            <w:tblW w:w="9523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60"/>
        <w:gridCol w:w="746"/>
        <w:gridCol w:w="1211"/>
        <w:gridCol w:w="1047"/>
        <w:gridCol w:w="897"/>
        <w:gridCol w:w="1073"/>
        <w:gridCol w:w="1286"/>
        <w:gridCol w:w="1366"/>
        <w:tblGridChange w:id="69">
          <w:tblGrid>
            <w:gridCol w:w="1960"/>
            <w:gridCol w:w="746"/>
            <w:gridCol w:w="1211"/>
            <w:gridCol w:w="1047"/>
            <w:gridCol w:w="897"/>
            <w:gridCol w:w="1073"/>
            <w:gridCol w:w="1286"/>
            <w:gridCol w:w="1366"/>
          </w:tblGrid>
        </w:tblGridChange>
      </w:tblGrid>
      <w:tr w:rsidR="00BC0C2D" w14:paraId="41177445" w14:textId="77777777" w:rsidTr="009D2570">
        <w:trPr>
          <w:trHeight w:val="288"/>
          <w:trPrChange w:id="70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1" w:author="ZTE_Wubin" w:date="2025-03-10T15:23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FCBA17F" w14:textId="77777777" w:rsidR="00BC0C2D" w:rsidRDefault="00BC0C2D" w:rsidP="009D2570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2" w:author="ZTE_Wubin" w:date="2025-03-10T15:23:00Z">
              <w:tcPr>
                <w:tcW w:w="7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1FF4C9F" w14:textId="77777777" w:rsidR="00BC0C2D" w:rsidRDefault="00BC0C2D" w:rsidP="009D2570">
            <w:pPr>
              <w:pStyle w:val="TAH"/>
            </w:pPr>
            <w:r>
              <w:t>DL/UL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3" w:author="ZTE_Wubin" w:date="2025-03-10T15:23:00Z">
              <w:tcPr>
                <w:tcW w:w="121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A2B2E2E" w14:textId="77777777" w:rsidR="00BC0C2D" w:rsidRDefault="00BC0C2D" w:rsidP="009D2570">
            <w:pPr>
              <w:pStyle w:val="TAH"/>
            </w:pPr>
            <w:r>
              <w:t>Maximum number of bands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4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759F4" w14:textId="77777777" w:rsidR="00BC0C2D" w:rsidRDefault="00BC0C2D" w:rsidP="009D2570">
            <w:pPr>
              <w:pStyle w:val="TAH"/>
            </w:pPr>
            <w:r>
              <w:t>Maximum 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5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A62A4CF" w14:textId="77777777" w:rsidR="00BC0C2D" w:rsidRDefault="00BC0C2D" w:rsidP="009D2570">
            <w:pPr>
              <w:pStyle w:val="TAH"/>
            </w:pPr>
            <w:r>
              <w:t>CA BW Classes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6" w:author="ZTE_Wubin" w:date="2025-03-10T15:23:00Z">
              <w:tcPr>
                <w:tcW w:w="107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5595166" w14:textId="77777777" w:rsidR="00BC0C2D" w:rsidRDefault="00BC0C2D" w:rsidP="009D2570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77" w:author="ZTE_Wubin" w:date="2025-03-10T15:23:00Z">
              <w:tcPr>
                <w:tcW w:w="12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E94725F" w14:textId="77777777" w:rsidR="00BC0C2D" w:rsidRDefault="00BC0C2D" w:rsidP="009D2570">
            <w:pPr>
              <w:pStyle w:val="TAH"/>
            </w:pPr>
            <w:r>
              <w:t>Release</w:t>
            </w:r>
          </w:p>
          <w:p w14:paraId="2FF488D2" w14:textId="77777777" w:rsidR="00BC0C2D" w:rsidRDefault="00BC0C2D" w:rsidP="009D2570">
            <w:pPr>
              <w:pStyle w:val="TAH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8" w:author="ZTE_Wubin" w:date="2025-03-10T15:23:00Z">
              <w:tcPr>
                <w:tcW w:w="134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19FC1" w14:textId="77777777" w:rsidR="00BC0C2D" w:rsidRDefault="00BC0C2D" w:rsidP="009D2570">
            <w:pPr>
              <w:pStyle w:val="TAH"/>
            </w:pPr>
            <w:r>
              <w:t>requirements to be fulfilled</w:t>
            </w:r>
          </w:p>
          <w:p w14:paraId="31CA832F" w14:textId="77777777" w:rsidR="00BC0C2D" w:rsidRDefault="00BC0C2D" w:rsidP="009D2570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BC0C2D" w14:paraId="7B234D83" w14:textId="77777777" w:rsidTr="009D2570">
        <w:trPr>
          <w:trHeight w:val="449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5EDF" w14:textId="77777777" w:rsidR="00BC0C2D" w:rsidRDefault="00BC0C2D" w:rsidP="009D2570">
            <w:pPr>
              <w:pStyle w:val="TAC"/>
            </w:pPr>
            <w:r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868C0" w14:textId="77777777" w:rsidR="00BC0C2D" w:rsidRDefault="00BC0C2D" w:rsidP="009D2570">
            <w:pPr>
              <w:pStyle w:val="TAC"/>
            </w:pPr>
            <w:r>
              <w:t>DL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7827D" w14:textId="77777777" w:rsidR="00BC0C2D" w:rsidRDefault="00BC0C2D" w:rsidP="009D2570">
            <w:pPr>
              <w:pStyle w:val="TAC"/>
            </w:pPr>
            <w:r>
              <w:rPr>
                <w:lang w:eastAsia="zh-TW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85CF19" w14:textId="77777777" w:rsidR="00BC0C2D" w:rsidRDefault="00BC0C2D" w:rsidP="009D2570">
            <w:pPr>
              <w:pStyle w:val="TAC"/>
            </w:pPr>
            <w:r>
              <w:rPr>
                <w:lang w:eastAsia="zh-TW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DC2F" w14:textId="77777777" w:rsidR="00BC0C2D" w:rsidRDefault="00BC0C2D" w:rsidP="009D2570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  <w:r>
              <w:rPr>
                <w:lang w:eastAsia="zh-TW"/>
              </w:rPr>
              <w:t>, D, 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19B257" w14:textId="77777777" w:rsidR="00BC0C2D" w:rsidRDefault="00BC0C2D" w:rsidP="009D2570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eastAsia="SimSun" w:hint="eastAsia"/>
                <w:lang w:val="en-US" w:eastAsia="zh-CN"/>
              </w:rPr>
              <w:t>F</w:t>
            </w:r>
            <w:r>
              <w:t>DD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>
              <w:rPr>
                <w:rFonts w:eastAsia="SimSun"/>
                <w:lang w:val="en-US" w:eastAsia="zh-CN"/>
              </w:rPr>
              <w:t>, FDD and TDD, FDD and SDL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BA771" w14:textId="77777777" w:rsidR="00BC0C2D" w:rsidRDefault="00BC0C2D" w:rsidP="009D2570">
            <w:pPr>
              <w:pStyle w:val="TAC"/>
            </w:pPr>
            <w:r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39335" w14:textId="77777777" w:rsidR="00BC0C2D" w:rsidRDefault="00BC0C2D" w:rsidP="009D2570">
            <w:pPr>
              <w:pStyle w:val="TAC"/>
            </w:pPr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BC0C2D" w14:paraId="7F75F7CB" w14:textId="77777777" w:rsidTr="009D2570">
        <w:trPr>
          <w:trHeight w:val="288"/>
          <w:trPrChange w:id="79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0" w:author="ZTE_Wubin" w:date="2025-03-10T15:23:00Z">
              <w:tcPr>
                <w:tcW w:w="196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61A50F" w14:textId="77777777" w:rsidR="00BC0C2D" w:rsidRDefault="00BC0C2D" w:rsidP="009D2570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1" w:author="ZTE_Wubin" w:date="2025-03-10T15:23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05FDB4" w14:textId="77777777" w:rsidR="00BC0C2D" w:rsidRDefault="00BC0C2D" w:rsidP="009D2570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2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DE2A048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3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BC558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84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C3EA871" w14:textId="77777777" w:rsidR="00BC0C2D" w:rsidRDefault="00BC0C2D" w:rsidP="009D2570">
            <w:pPr>
              <w:pStyle w:val="TAC"/>
            </w:pPr>
            <w: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85" w:author="ZTE_Wubin" w:date="2025-03-10T15:23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AD0F155" w14:textId="77777777" w:rsidR="00BC0C2D" w:rsidRDefault="00BC0C2D" w:rsidP="009D2570">
            <w:pPr>
              <w:pStyle w:val="TAC"/>
            </w:pPr>
            <w:r>
              <w:t xml:space="preserve">TDD, </w:t>
            </w:r>
            <w:r>
              <w:rPr>
                <w:rFonts w:eastAsia="SimSun"/>
                <w:lang w:val="en-US" w:eastAsia="zh-CN"/>
              </w:rPr>
              <w:t>FDD,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86" w:author="ZTE_Wubin" w:date="2025-03-10T15:23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CC73480" w14:textId="77777777" w:rsidR="00BC0C2D" w:rsidRDefault="00BC0C2D" w:rsidP="009D2570">
            <w:pPr>
              <w:pStyle w:val="TAC"/>
            </w:pPr>
            <w:r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7" w:author="ZTE_Wubin" w:date="2025-03-10T15:23:00Z">
              <w:tcPr>
                <w:tcW w:w="134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35FE9F" w14:textId="77777777" w:rsidR="00BC0C2D" w:rsidRDefault="00BC0C2D" w:rsidP="009D2570">
            <w:pPr>
              <w:pStyle w:val="TAC"/>
            </w:pPr>
          </w:p>
        </w:tc>
      </w:tr>
      <w:tr w:rsidR="00BC0C2D" w14:paraId="51C08B7E" w14:textId="77777777" w:rsidTr="009D2570">
        <w:trPr>
          <w:trHeight w:val="288"/>
          <w:trPrChange w:id="88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89" w:author="ZTE_Wubin" w:date="2025-03-10T15:23:00Z">
              <w:tcPr>
                <w:tcW w:w="196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B0255F" w14:textId="77777777" w:rsidR="00BC0C2D" w:rsidRDefault="00BC0C2D" w:rsidP="009D2570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90" w:author="ZTE_Wubin" w:date="2025-03-10T15:23:00Z">
              <w:tcPr>
                <w:tcW w:w="73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F96ACD0" w14:textId="77777777" w:rsidR="00BC0C2D" w:rsidRDefault="00BC0C2D" w:rsidP="009D2570">
            <w:pPr>
              <w:pStyle w:val="TAC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1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7098C8" w14:textId="77777777" w:rsidR="00BC0C2D" w:rsidRDefault="00BC0C2D" w:rsidP="009D2570">
            <w:pPr>
              <w:pStyle w:val="TAC"/>
            </w:pPr>
            <w: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2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A1F5BE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3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5D3FA1" w14:textId="77777777" w:rsidR="00BC0C2D" w:rsidRDefault="00BC0C2D" w:rsidP="009D2570">
            <w:pPr>
              <w:pStyle w:val="TAC"/>
            </w:pPr>
            <w:r>
              <w:t>B, C, 2A</w:t>
            </w: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4" w:author="ZTE_Wubin" w:date="2025-03-10T15:23:00Z">
              <w:tcPr>
                <w:tcW w:w="1073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5EF9E0" w14:textId="77777777" w:rsidR="00BC0C2D" w:rsidRDefault="00BC0C2D" w:rsidP="009D2570">
            <w:pPr>
              <w:pStyle w:val="TAC"/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95" w:author="ZTE_Wubin" w:date="2025-03-10T15:23:00Z">
              <w:tcPr>
                <w:tcW w:w="127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EA4DFEA" w14:textId="77777777" w:rsidR="00BC0C2D" w:rsidRDefault="00BC0C2D" w:rsidP="009D2570">
            <w:pPr>
              <w:pStyle w:val="TAC"/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6" w:author="ZTE_Wubin" w:date="2025-03-10T15:23:00Z">
              <w:tcPr>
                <w:tcW w:w="134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2EF02C" w14:textId="77777777" w:rsidR="00BC0C2D" w:rsidRDefault="00BC0C2D" w:rsidP="009D2570">
            <w:pPr>
              <w:pStyle w:val="TAC"/>
            </w:pPr>
          </w:p>
        </w:tc>
      </w:tr>
      <w:tr w:rsidR="00BC0C2D" w14:paraId="08B79B09" w14:textId="77777777" w:rsidTr="009D2570">
        <w:trPr>
          <w:trHeight w:val="288"/>
          <w:trPrChange w:id="97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8" w:author="ZTE_Wubin" w:date="2025-03-10T15:23:00Z">
              <w:tcPr>
                <w:tcW w:w="196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B453DD" w14:textId="77777777" w:rsidR="00BC0C2D" w:rsidRDefault="00BC0C2D" w:rsidP="009D2570">
            <w:pPr>
              <w:pStyle w:val="TAC"/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  <w:tcPrChange w:id="99" w:author="ZTE_Wubin" w:date="2025-03-10T15:23:00Z">
              <w:tcPr>
                <w:tcW w:w="73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021F20" w14:textId="77777777" w:rsidR="00BC0C2D" w:rsidRDefault="00BC0C2D" w:rsidP="009D2570">
            <w:pPr>
              <w:pStyle w:val="TAC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0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70E04C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1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99D00" w14:textId="77777777" w:rsidR="00BC0C2D" w:rsidRDefault="00BC0C2D" w:rsidP="009D2570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2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E8D73A" w14:textId="77777777" w:rsidR="00BC0C2D" w:rsidRDefault="00BC0C2D" w:rsidP="009D2570">
            <w:pPr>
              <w:pStyle w:val="TAC"/>
            </w:pPr>
            <w:r>
              <w:t>A, B, C</w:t>
            </w:r>
          </w:p>
        </w:tc>
        <w:tc>
          <w:tcPr>
            <w:tcW w:w="10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3" w:author="ZTE_Wubin" w:date="2025-03-10T15:23:00Z">
              <w:tcPr>
                <w:tcW w:w="1073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9597D3" w14:textId="77777777" w:rsidR="00BC0C2D" w:rsidRDefault="00BC0C2D" w:rsidP="009D2570">
            <w:pPr>
              <w:pStyle w:val="TAC"/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PrChange w:id="104" w:author="ZTE_Wubin" w:date="2025-03-10T15:23:00Z">
              <w:tcPr>
                <w:tcW w:w="1270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EE45A1" w14:textId="77777777" w:rsidR="00BC0C2D" w:rsidRDefault="00BC0C2D" w:rsidP="009D2570">
            <w:pPr>
              <w:pStyle w:val="TAC"/>
            </w:pPr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05" w:author="ZTE_Wubin" w:date="2025-03-10T15:23:00Z">
              <w:tcPr>
                <w:tcW w:w="1349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F2125F" w14:textId="77777777" w:rsidR="00BC0C2D" w:rsidRDefault="00BC0C2D" w:rsidP="009D2570">
            <w:pPr>
              <w:pStyle w:val="TAC"/>
            </w:pPr>
          </w:p>
        </w:tc>
      </w:tr>
      <w:tr w:rsidR="00BC0C2D" w14:paraId="39B1AB12" w14:textId="77777777" w:rsidTr="009D2570">
        <w:trPr>
          <w:trHeight w:val="288"/>
          <w:trPrChange w:id="106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07" w:author="ZTE_Wubin" w:date="2025-03-10T15:28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C3578E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Int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>-band CA configurations with UL MIMO within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ZTE_Wubin" w:date="2025-03-10T15:28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2874E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09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0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0D6EF6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11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ZTE_Wubin" w:date="2025-03-10T15:28:00Z">
              <w:tcPr>
                <w:tcW w:w="1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66B2F9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13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ECF1F9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15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" w:author="ZTE_Wubin" w:date="2025-03-10T15:28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0B8625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7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TDD, FDD and TDD</w:delText>
              </w:r>
            </w:del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18" w:author="ZTE_Wubin" w:date="2025-03-10T15:28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1260520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del w:id="119" w:author="ZTE_Wubin" w:date="2025-03-10T15:28:00Z">
              <w:r>
                <w:rPr>
                  <w:rFonts w:ascii="Arial" w:eastAsia="DengXian" w:hAnsi="Arial" w:cs="Arial"/>
                  <w:sz w:val="18"/>
                  <w:szCs w:val="18"/>
                </w:rPr>
                <w:delText>Rel-1</w:delText>
              </w:r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delText>7</w:delTex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0" w:author="ZTE_Wubin" w:date="2025-03-10T15:28:00Z">
              <w:tcPr>
                <w:tcW w:w="13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9F3B46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21" w:author="ZTE_Wubin" w:date="2025-03-10T15:28:00Z">
              <w:r>
                <w:rPr>
                  <w:rFonts w:ascii="Arial" w:hAnsi="Arial"/>
                  <w:sz w:val="18"/>
                </w:rPr>
                <w:delText xml:space="preserve">Table </w:delText>
              </w:r>
              <w:r>
                <w:rPr>
                  <w:rFonts w:ascii="Arial" w:hAnsi="Arial"/>
                  <w:sz w:val="18"/>
                  <w:lang w:eastAsia="ja-JP"/>
                </w:rPr>
                <w:delText>B.4.2</w:delText>
              </w:r>
              <w:r>
                <w:rPr>
                  <w:rFonts w:ascii="Arial" w:hAnsi="Arial" w:hint="eastAsia"/>
                  <w:sz w:val="18"/>
                  <w:lang w:eastAsia="ja-JP"/>
                </w:rPr>
                <w:delText>-</w:delTex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3</w:delText>
              </w:r>
            </w:del>
          </w:p>
        </w:tc>
      </w:tr>
      <w:tr w:rsidR="00BC0C2D" w14:paraId="2F4F5471" w14:textId="77777777" w:rsidTr="009D2570">
        <w:trPr>
          <w:trHeight w:val="288"/>
          <w:trPrChange w:id="122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3" w:author="ZTE_Wubin" w:date="2025-03-10T15:28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FCB12F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ZTE_Wubin" w:date="2025-03-10T15:28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63FED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5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6F37A5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ZTE_Wubin" w:date="2025-03-10T15:28:00Z">
              <w:tcPr>
                <w:tcW w:w="1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698E6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7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146F06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8" w:author="ZTE_Wubin" w:date="2025-03-10T15:28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F3E6E3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29" w:author="ZTE_Wubin" w:date="2025-03-10T15:28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CED64AA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ins w:id="130" w:author="ZTE_Wubin" w:date="2025-03-10T15:23:00Z"/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 w14:paraId="0A3B8B34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131" w:author="ZTE_Wubin" w:date="2025-03-10T15:23:00Z">
              <w:r>
                <w:rPr>
                  <w:rFonts w:ascii="Arial" w:eastAsia="DengXian" w:hAnsi="Arial" w:cs="Arial"/>
                  <w:sz w:val="18"/>
                  <w:szCs w:val="18"/>
                </w:rPr>
                <w:t>Rel-1</w:t>
              </w:r>
              <w:r>
                <w:rPr>
                  <w:rFonts w:ascii="Arial" w:eastAsia="DengXian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DengXian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" w:author="ZTE_Wubin" w:date="2025-03-10T15:28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57FB45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33" w:author="ZTE_Wubin" w:date="2025-03-10T15:28:00Z">
              <w:r>
                <w:rPr>
                  <w:rFonts w:ascii="Arial" w:hAnsi="Arial"/>
                  <w:sz w:val="18"/>
                </w:rPr>
                <w:t xml:space="preserve">Table </w:t>
              </w:r>
              <w:r>
                <w:rPr>
                  <w:rFonts w:ascii="Arial" w:hAnsi="Arial"/>
                  <w:sz w:val="18"/>
                  <w:lang w:eastAsia="ja-JP"/>
                </w:rPr>
                <w:t>B.4.2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BC0C2D" w14:paraId="2F6F942B" w14:textId="77777777" w:rsidTr="009D2570">
        <w:trPr>
          <w:trHeight w:val="288"/>
          <w:trPrChange w:id="134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35" w:author="ZTE_Wubin" w:date="2025-03-10T15:28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674CBE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Int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er</w:t>
            </w:r>
            <w:r>
              <w:rPr>
                <w:rFonts w:ascii="Arial" w:hAnsi="Arial"/>
                <w:sz w:val="18"/>
              </w:rPr>
              <w:t xml:space="preserve">-band CA configurations with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Tx Diversity</w:t>
            </w:r>
            <w:r>
              <w:rPr>
                <w:rFonts w:ascii="Arial" w:hAnsi="Arial"/>
                <w:sz w:val="18"/>
              </w:rPr>
              <w:t xml:space="preserve"> within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ZTE_Wubin" w:date="2025-03-10T15:28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7D8C2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37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DL</w:delText>
              </w:r>
            </w:del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8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436C1C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39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ZTE_Wubin" w:date="2025-03-10T15:28:00Z">
              <w:tcPr>
                <w:tcW w:w="1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73BA5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41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2</w:delText>
              </w:r>
            </w:del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2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D8221A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43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</w:del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4" w:author="ZTE_Wubin" w:date="2025-03-10T15:28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A10E44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del w:id="145" w:author="ZTE_Wubin" w:date="2025-03-10T15:2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FDD and TDD</w:delText>
              </w:r>
            </w:del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46" w:author="ZTE_Wubin" w:date="2025-03-10T15:28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79AD4A33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del w:id="147" w:author="ZTE_Wubin" w:date="2025-03-10T15:28:00Z">
              <w:r>
                <w:rPr>
                  <w:rFonts w:ascii="Arial" w:eastAsia="DengXian" w:hAnsi="Arial" w:cs="Arial"/>
                  <w:sz w:val="18"/>
                  <w:szCs w:val="18"/>
                </w:rPr>
                <w:delText>Rel-1</w:delText>
              </w:r>
              <w:r>
                <w:rPr>
                  <w:rFonts w:ascii="Arial" w:eastAsia="DengXian" w:hAnsi="Arial" w:cs="Arial"/>
                  <w:sz w:val="18"/>
                  <w:szCs w:val="18"/>
                  <w:lang w:val="en-US" w:eastAsia="zh-CN"/>
                </w:rPr>
                <w:delText>7</w:delText>
              </w:r>
              <w:r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" w:author="ZTE_Wubin" w:date="2025-03-10T15:28:00Z">
              <w:tcPr>
                <w:tcW w:w="134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047E57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del w:id="149" w:author="ZTE_Wubin" w:date="2025-03-10T15:28:00Z">
              <w:r>
                <w:rPr>
                  <w:rFonts w:ascii="Arial" w:hAnsi="Arial"/>
                  <w:sz w:val="18"/>
                </w:rPr>
                <w:delText xml:space="preserve">Table </w:delText>
              </w:r>
              <w:r>
                <w:rPr>
                  <w:rFonts w:ascii="Arial" w:hAnsi="Arial"/>
                  <w:sz w:val="18"/>
                  <w:lang w:eastAsia="ja-JP"/>
                </w:rPr>
                <w:delText>B.4.2</w:delText>
              </w:r>
              <w:r>
                <w:rPr>
                  <w:rFonts w:ascii="Arial" w:hAnsi="Arial" w:hint="eastAsia"/>
                  <w:sz w:val="18"/>
                  <w:lang w:eastAsia="ja-JP"/>
                </w:rPr>
                <w:delText>-</w:delTex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delText>4</w:delText>
              </w:r>
            </w:del>
          </w:p>
        </w:tc>
      </w:tr>
      <w:tr w:rsidR="00BC0C2D" w14:paraId="6C0042D9" w14:textId="77777777" w:rsidTr="009D2570">
        <w:trPr>
          <w:trHeight w:val="288"/>
          <w:trPrChange w:id="150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" w:author="ZTE_Wubin" w:date="2025-03-10T15:28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93F0D0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ZTE_Wubin" w:date="2025-03-10T15:28:00Z">
              <w:tcPr>
                <w:tcW w:w="7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A486F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3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09A13D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" w:author="ZTE_Wubin" w:date="2025-03-10T15:28:00Z">
              <w:tcPr>
                <w:tcW w:w="1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7B95FA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5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35521E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6" w:author="ZTE_Wubin" w:date="2025-03-10T15:28:00Z">
              <w:tcPr>
                <w:tcW w:w="10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9C0883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157" w:author="ZTE_Wubin" w:date="2025-03-10T15:34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TDD, </w:t>
              </w:r>
            </w:ins>
            <w:r>
              <w:rPr>
                <w:rFonts w:ascii="Arial" w:eastAsia="SimSun" w:hAnsi="Arial" w:hint="eastAsia"/>
                <w:sz w:val="18"/>
                <w:lang w:val="en-US" w:eastAsia="zh-CN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58" w:author="ZTE_Wubin" w:date="2025-03-10T15:28:00Z">
              <w:tcPr>
                <w:tcW w:w="1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8FF6B98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ins w:id="159" w:author="ZTE_Wubin" w:date="2025-03-10T15:25:00Z"/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Rel-1</w:t>
            </w: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  <w:p w14:paraId="29CF968A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160" w:author="ZTE_Wubin" w:date="2025-03-10T15:25:00Z">
              <w:r>
                <w:rPr>
                  <w:rFonts w:ascii="Arial" w:eastAsia="DengXian" w:hAnsi="Arial" w:cs="Arial"/>
                  <w:sz w:val="18"/>
                  <w:szCs w:val="18"/>
                </w:rPr>
                <w:t>Rel-1</w:t>
              </w:r>
              <w:r>
                <w:rPr>
                  <w:rFonts w:ascii="Arial" w:eastAsia="DengXian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DengXian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1" w:author="ZTE_Wubin" w:date="2025-03-10T15:28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CEEA53" w14:textId="77777777" w:rsidR="00BC0C2D" w:rsidRDefault="00BC0C2D" w:rsidP="009D25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62" w:author="ZTE_Wubin" w:date="2025-03-10T15:28:00Z">
              <w:r>
                <w:rPr>
                  <w:rFonts w:ascii="Arial" w:hAnsi="Arial"/>
                  <w:sz w:val="18"/>
                </w:rPr>
                <w:t xml:space="preserve">Table </w:t>
              </w:r>
              <w:r>
                <w:rPr>
                  <w:rFonts w:ascii="Arial" w:hAnsi="Arial"/>
                  <w:sz w:val="18"/>
                  <w:lang w:eastAsia="ja-JP"/>
                </w:rPr>
                <w:t>B.4.2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4</w:t>
              </w:r>
            </w:ins>
          </w:p>
        </w:tc>
      </w:tr>
      <w:tr w:rsidR="00BC0C2D" w14:paraId="61D95383" w14:textId="77777777" w:rsidTr="009D2570">
        <w:trPr>
          <w:trHeight w:val="288"/>
          <w:trPrChange w:id="163" w:author="ZTE_Wubin" w:date="2025-03-10T15:28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ZTE_Wubin" w:date="2025-03-10T15:28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170B9" w14:textId="77777777" w:rsidR="00BC0C2D" w:rsidRDefault="00BC0C2D" w:rsidP="009D2570">
            <w:pPr>
              <w:pStyle w:val="TAC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ZTE_Wubin" w:date="2025-03-10T15:28:00Z">
              <w:tcPr>
                <w:tcW w:w="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E46A4" w14:textId="77777777" w:rsidR="00BC0C2D" w:rsidRDefault="00BC0C2D" w:rsidP="009D2570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66" w:author="ZTE_Wubin" w:date="2025-03-10T15:28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588EED3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7" w:author="ZTE_Wubin" w:date="2025-03-10T15:28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EE833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68" w:author="ZTE_Wubin" w:date="2025-03-10T15:28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55EB44F" w14:textId="77777777" w:rsidR="00BC0C2D" w:rsidRDefault="00BC0C2D" w:rsidP="009D2570">
            <w:pPr>
              <w:pStyle w:val="TAC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69" w:author="ZTE_Wubin" w:date="2025-03-10T15:28:00Z">
              <w:tcPr>
                <w:tcW w:w="10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D3814FE" w14:textId="77777777" w:rsidR="00BC0C2D" w:rsidRDefault="00BC0C2D" w:rsidP="009D2570">
            <w:pPr>
              <w:pStyle w:val="TAC"/>
            </w:pPr>
            <w:r>
              <w:t xml:space="preserve">TDD, </w:t>
            </w:r>
            <w:r>
              <w:rPr>
                <w:rFonts w:eastAsia="SimSun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0" w:author="ZTE_Wubin" w:date="2025-03-10T15:28:00Z">
              <w:tcPr>
                <w:tcW w:w="127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B8A0307" w14:textId="77777777" w:rsidR="00BC0C2D" w:rsidRDefault="00BC0C2D" w:rsidP="009D2570">
            <w:pPr>
              <w:pStyle w:val="TAC"/>
            </w:pPr>
            <w:r>
              <w:t>Rel-16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ZTE_Wubin" w:date="2025-03-10T15:28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30A92" w14:textId="77777777" w:rsidR="00BC0C2D" w:rsidRDefault="00BC0C2D" w:rsidP="009D2570">
            <w:pPr>
              <w:pStyle w:val="TAC"/>
            </w:pPr>
            <w:r>
              <w:t>Table B.4.14-1</w:t>
            </w:r>
          </w:p>
        </w:tc>
      </w:tr>
      <w:tr w:rsidR="00BC0C2D" w14:paraId="782B1BE8" w14:textId="77777777" w:rsidTr="009D2570">
        <w:trPr>
          <w:trHeight w:val="288"/>
          <w:trPrChange w:id="172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ZTE_Wubin" w:date="2025-03-10T15:23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5A593" w14:textId="77777777" w:rsidR="00BC0C2D" w:rsidRDefault="00BC0C2D" w:rsidP="009D2570">
            <w:pPr>
              <w:pStyle w:val="TAC"/>
            </w:pPr>
            <w:r>
              <w:t>Inter-band CA configurations with 1Tx-2Tx switching within NR FR1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ZTE_Wubin" w:date="2025-03-10T15:23:00Z">
              <w:tcPr>
                <w:tcW w:w="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DE233" w14:textId="77777777" w:rsidR="00BC0C2D" w:rsidRDefault="00BC0C2D" w:rsidP="009D2570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5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D2BAAA7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6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E8057" w14:textId="77777777" w:rsidR="00BC0C2D" w:rsidRDefault="00BC0C2D" w:rsidP="009D2570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7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BCE61DE" w14:textId="77777777" w:rsidR="00BC0C2D" w:rsidRDefault="00BC0C2D" w:rsidP="009D2570">
            <w:pPr>
              <w:pStyle w:val="TAC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8" w:author="ZTE_Wubin" w:date="2025-03-10T15:23:00Z">
              <w:tcPr>
                <w:tcW w:w="10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78D80CD" w14:textId="77777777" w:rsidR="00BC0C2D" w:rsidRDefault="00BC0C2D" w:rsidP="009D2570">
            <w:pPr>
              <w:pStyle w:val="TAC"/>
            </w:pPr>
            <w:r>
              <w:t xml:space="preserve">TDD, </w:t>
            </w:r>
            <w:r>
              <w:rPr>
                <w:rFonts w:eastAsia="SimSun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9" w:author="ZTE_Wubin" w:date="2025-03-10T15:23:00Z">
              <w:tcPr>
                <w:tcW w:w="127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A931BC1" w14:textId="77777777" w:rsidR="00BC0C2D" w:rsidRDefault="00BC0C2D" w:rsidP="009D2570">
            <w:pPr>
              <w:pStyle w:val="TAC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ZTE_Wubin" w:date="2025-03-10T15:23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C8871" w14:textId="77777777" w:rsidR="00BC0C2D" w:rsidRDefault="00BC0C2D" w:rsidP="009D2570">
            <w:pPr>
              <w:pStyle w:val="TAC"/>
            </w:pPr>
            <w:r>
              <w:t>Table B.4.14-1</w:t>
            </w:r>
          </w:p>
        </w:tc>
      </w:tr>
      <w:tr w:rsidR="00BC0C2D" w14:paraId="66C048CF" w14:textId="77777777" w:rsidTr="009D2570">
        <w:trPr>
          <w:trHeight w:val="288"/>
          <w:trPrChange w:id="181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right w:val="single" w:sz="4" w:space="0" w:color="auto"/>
            </w:tcBorders>
            <w:tcPrChange w:id="182" w:author="ZTE_Wubin" w:date="2025-03-10T15:23:00Z">
              <w:tcPr>
                <w:tcW w:w="1960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DA90B7" w14:textId="77777777" w:rsidR="00BC0C2D" w:rsidRDefault="00BC0C2D" w:rsidP="009D2570">
            <w:pPr>
              <w:pStyle w:val="TAC"/>
            </w:pPr>
            <w:r>
              <w:t>Inter-band CA configurations with 2Tx-2Tx switching within NR FR1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right w:val="single" w:sz="4" w:space="0" w:color="auto"/>
            </w:tcBorders>
            <w:tcPrChange w:id="183" w:author="ZTE_Wubin" w:date="2025-03-10T15:23:00Z">
              <w:tcPr>
                <w:tcW w:w="738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3EE72A7" w14:textId="77777777" w:rsidR="00BC0C2D" w:rsidRDefault="00BC0C2D" w:rsidP="009D2570">
            <w:pPr>
              <w:pStyle w:val="TAC"/>
            </w:pPr>
            <w:r>
              <w:t>UL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4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DB15705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5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4394E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6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AF71AAF" w14:textId="77777777" w:rsidR="00BC0C2D" w:rsidRDefault="00BC0C2D" w:rsidP="009D2570">
            <w:pPr>
              <w:pStyle w:val="TAC"/>
            </w:pPr>
            <w:r>
              <w:t>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PrChange w:id="187" w:author="ZTE_Wubin" w:date="2025-03-10T15:23:00Z">
              <w:tcPr>
                <w:tcW w:w="1073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4C79201" w14:textId="77777777" w:rsidR="00BC0C2D" w:rsidRDefault="00BC0C2D" w:rsidP="009D2570">
            <w:pPr>
              <w:pStyle w:val="TAC"/>
            </w:pPr>
            <w:r>
              <w:t xml:space="preserve">TDD, </w:t>
            </w:r>
            <w:r>
              <w:rPr>
                <w:rFonts w:eastAsia="SimSun"/>
                <w:lang w:val="en-US" w:eastAsia="zh-CN"/>
              </w:rPr>
              <w:t xml:space="preserve">FDD, </w:t>
            </w:r>
            <w: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PrChange w:id="188" w:author="ZTE_Wubin" w:date="2025-03-10T15:23:00Z">
              <w:tcPr>
                <w:tcW w:w="1270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738EF73" w14:textId="77777777" w:rsidR="00BC0C2D" w:rsidRDefault="00BC0C2D" w:rsidP="009D2570">
            <w:pPr>
              <w:pStyle w:val="TAC"/>
            </w:pPr>
            <w:r>
              <w:t>Rel-17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right w:val="single" w:sz="4" w:space="0" w:color="auto"/>
            </w:tcBorders>
            <w:tcPrChange w:id="189" w:author="ZTE_Wubin" w:date="2025-03-10T15:23:00Z">
              <w:tcPr>
                <w:tcW w:w="1349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E470CBB" w14:textId="77777777" w:rsidR="00BC0C2D" w:rsidRDefault="00BC0C2D" w:rsidP="009D2570">
            <w:pPr>
              <w:pStyle w:val="TAC"/>
            </w:pPr>
            <w:r>
              <w:t>Table B.4.14-1</w:t>
            </w:r>
          </w:p>
        </w:tc>
      </w:tr>
      <w:tr w:rsidR="00BC0C2D" w14:paraId="53F4CF3B" w14:textId="77777777" w:rsidTr="009D2570">
        <w:trPr>
          <w:trHeight w:val="288"/>
          <w:trPrChange w:id="190" w:author="ZTE_Wubin" w:date="2025-03-10T15:23:00Z">
            <w:trPr>
              <w:trHeight w:val="288"/>
            </w:trPr>
          </w:trPrChange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ZTE_Wubin" w:date="2025-03-10T15:23:00Z">
              <w:tcPr>
                <w:tcW w:w="19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61618" w14:textId="77777777" w:rsidR="00BC0C2D" w:rsidRDefault="00BC0C2D" w:rsidP="009D2570">
            <w:pPr>
              <w:pStyle w:val="TAC"/>
            </w:pP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ZTE_Wubin" w:date="2025-03-10T15:23:00Z">
              <w:tcPr>
                <w:tcW w:w="73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AA24F" w14:textId="77777777" w:rsidR="00BC0C2D" w:rsidRDefault="00BC0C2D" w:rsidP="009D2570">
            <w:pPr>
              <w:pStyle w:val="TAC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3" w:author="ZTE_Wubin" w:date="2025-03-10T15:23:00Z">
              <w:tcPr>
                <w:tcW w:w="12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0B199D3" w14:textId="77777777" w:rsidR="00BC0C2D" w:rsidRDefault="00BC0C2D" w:rsidP="009D2570">
            <w:pPr>
              <w:pStyle w:val="TAC"/>
            </w:pPr>
            <w: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4" w:author="ZTE_Wubin" w:date="2025-03-10T15:23:00Z">
              <w:tcPr>
                <w:tcW w:w="103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7076C" w14:textId="77777777" w:rsidR="00BC0C2D" w:rsidRDefault="00BC0C2D" w:rsidP="009D2570">
            <w:pPr>
              <w:pStyle w:val="TAC"/>
            </w:pPr>
            <w: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5" w:author="ZTE_Wubin" w:date="2025-03-10T15:23:00Z">
              <w:tcPr>
                <w:tcW w:w="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39496EC" w14:textId="77777777" w:rsidR="00BC0C2D" w:rsidRDefault="00BC0C2D" w:rsidP="009D2570">
            <w:pPr>
              <w:pStyle w:val="TAC"/>
            </w:pPr>
            <w:r>
              <w:t>A, B, C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6" w:author="ZTE_Wubin" w:date="2025-03-10T15:23:00Z">
              <w:tcPr>
                <w:tcW w:w="107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66EA9A8" w14:textId="77777777" w:rsidR="00BC0C2D" w:rsidRDefault="00BC0C2D" w:rsidP="009D2570">
            <w:pPr>
              <w:pStyle w:val="TAC"/>
            </w:pP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7" w:author="ZTE_Wubin" w:date="2025-03-10T15:23:00Z">
              <w:tcPr>
                <w:tcW w:w="127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E6F8EA3" w14:textId="77777777" w:rsidR="00BC0C2D" w:rsidRDefault="00BC0C2D" w:rsidP="009D2570">
            <w:pPr>
              <w:pStyle w:val="TAC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ZTE_Wubin" w:date="2025-03-10T15:23:00Z">
              <w:tcPr>
                <w:tcW w:w="134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FDFAD" w14:textId="77777777" w:rsidR="00BC0C2D" w:rsidRDefault="00BC0C2D" w:rsidP="009D2570">
            <w:pPr>
              <w:pStyle w:val="TAC"/>
            </w:pPr>
          </w:p>
        </w:tc>
      </w:tr>
      <w:tr w:rsidR="00BC0C2D" w14:paraId="27A5DB1E" w14:textId="77777777" w:rsidTr="009D2570">
        <w:trPr>
          <w:trHeight w:val="288"/>
          <w:trPrChange w:id="199" w:author="ZTE_Wubin" w:date="2025-03-10T15:23:00Z">
            <w:trPr>
              <w:trHeight w:val="288"/>
            </w:trPr>
          </w:trPrChange>
        </w:trPr>
        <w:tc>
          <w:tcPr>
            <w:tcW w:w="958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0" w:author="ZTE_Wubin" w:date="2025-03-10T15:23:00Z">
              <w:tcPr>
                <w:tcW w:w="9523" w:type="dxa"/>
                <w:gridSpan w:val="8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BEED09" w14:textId="77777777" w:rsidR="00BC0C2D" w:rsidRDefault="00BC0C2D" w:rsidP="009D2570">
            <w:pPr>
              <w:pStyle w:val="TAC"/>
              <w:jc w:val="left"/>
              <w:rPr>
                <w:ins w:id="201" w:author="ZTE_Wubin" w:date="2025-03-10T15:25:00Z"/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NOTE 1: This is applied to FWA UE only.</w:t>
            </w:r>
          </w:p>
          <w:p w14:paraId="449873F8" w14:textId="77777777" w:rsidR="00BC0C2D" w:rsidRDefault="00BC0C2D" w:rsidP="009D2570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ins w:id="202" w:author="ZTE_Wubin" w:date="2025-03-10T15:25:00Z">
              <w:r>
                <w:rPr>
                  <w:rFonts w:eastAsia="DengXian" w:hint="eastAsia"/>
                  <w:lang w:val="en-US" w:eastAsia="zh-CN"/>
                </w:rPr>
                <w:t xml:space="preserve">NOTE </w:t>
              </w:r>
            </w:ins>
            <w:ins w:id="203" w:author="ZTE_Wubin" w:date="2025-03-20T14:08:00Z">
              <w:r>
                <w:rPr>
                  <w:rFonts w:eastAsia="DengXian" w:hint="eastAsia"/>
                  <w:lang w:val="en-US" w:eastAsia="zh-CN"/>
                </w:rPr>
                <w:t>2</w:t>
              </w:r>
            </w:ins>
            <w:ins w:id="204" w:author="ZTE_Wubin" w:date="2025-03-10T15:25:00Z">
              <w:r>
                <w:rPr>
                  <w:rFonts w:eastAsia="DengXian" w:hint="eastAsia"/>
                  <w:lang w:val="en-US" w:eastAsia="zh-CN"/>
                </w:rPr>
                <w:t xml:space="preserve">: This is applied to </w:t>
              </w:r>
            </w:ins>
            <w:ins w:id="205" w:author="ZTE_Wubin" w:date="2025-03-20T14:08:00Z">
              <w:r>
                <w:rPr>
                  <w:rFonts w:eastAsia="DengXian" w:hint="eastAsia"/>
                  <w:lang w:val="en-US" w:eastAsia="zh-CN"/>
                </w:rPr>
                <w:t>h</w:t>
              </w:r>
            </w:ins>
            <w:ins w:id="206" w:author="ZTE_Wubin" w:date="2025-03-10T15:25:00Z">
              <w:r>
                <w:rPr>
                  <w:rFonts w:eastAsia="DengXian" w:hint="eastAsia"/>
                  <w:lang w:val="en-US" w:eastAsia="zh-CN"/>
                </w:rPr>
                <w:t>andheld</w:t>
              </w:r>
            </w:ins>
            <w:ins w:id="207" w:author="ZTE_Wubin" w:date="2025-03-10T15:26:00Z">
              <w:r>
                <w:rPr>
                  <w:rFonts w:eastAsia="DengXian" w:hint="eastAsia"/>
                  <w:lang w:val="en-US" w:eastAsia="zh-CN"/>
                </w:rPr>
                <w:t xml:space="preserve"> </w:t>
              </w:r>
            </w:ins>
            <w:ins w:id="208" w:author="ZTE_Wubin" w:date="2025-03-10T15:25:00Z">
              <w:r>
                <w:rPr>
                  <w:rFonts w:eastAsia="DengXian" w:hint="eastAsia"/>
                  <w:lang w:val="en-US" w:eastAsia="zh-CN"/>
                </w:rPr>
                <w:t>UE only.</w:t>
              </w:r>
            </w:ins>
          </w:p>
        </w:tc>
      </w:tr>
    </w:tbl>
    <w:p w14:paraId="20D3E890" w14:textId="77777777" w:rsidR="00BC0C2D" w:rsidRDefault="00BC0C2D" w:rsidP="00BC0C2D">
      <w:pPr>
        <w:keepNext/>
        <w:keepLines/>
        <w:rPr>
          <w:bCs/>
          <w:color w:val="FF0000"/>
          <w:sz w:val="28"/>
          <w:szCs w:val="28"/>
          <w:lang w:eastAsia="zh-CN"/>
        </w:rPr>
      </w:pPr>
    </w:p>
    <w:p w14:paraId="7C8DADE8" w14:textId="77777777" w:rsidR="00BC0C2D" w:rsidRDefault="00BC0C2D" w:rsidP="00BC0C2D">
      <w:pPr>
        <w:keepNext/>
        <w:keepLines/>
        <w:rPr>
          <w:b/>
          <w:color w:val="FF0000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 w14:paraId="7777A78B" w14:textId="77777777" w:rsidR="00BB592E" w:rsidRDefault="00BB592E">
      <w:pPr>
        <w:spacing w:after="0"/>
        <w:rPr>
          <w:rFonts w:eastAsiaTheme="minorEastAsia"/>
          <w:b/>
          <w:bCs/>
          <w:color w:val="FF0000"/>
          <w:sz w:val="36"/>
          <w:szCs w:val="36"/>
        </w:rPr>
      </w:pPr>
      <w:r>
        <w:rPr>
          <w:rFonts w:eastAsiaTheme="minorEastAsia"/>
          <w:b/>
          <w:bCs/>
          <w:color w:val="FF0000"/>
          <w:sz w:val="36"/>
          <w:szCs w:val="36"/>
        </w:rPr>
        <w:br w:type="page"/>
      </w:r>
    </w:p>
    <w:p w14:paraId="56C261EA" w14:textId="77777777" w:rsidR="00BC0C2D" w:rsidRDefault="00BC0C2D" w:rsidP="00BC0C2D">
      <w:pPr>
        <w:keepNext/>
        <w:keepLines/>
        <w:rPr>
          <w:bCs/>
          <w:color w:val="FF0000"/>
          <w:sz w:val="28"/>
          <w:szCs w:val="28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lastRenderedPageBreak/>
        <w:t>&lt;</w:t>
      </w:r>
      <w:r>
        <w:rPr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p w14:paraId="44FA65CD" w14:textId="77777777" w:rsidR="00BC0C2D" w:rsidRPr="00BC0C2D" w:rsidRDefault="00BC0C2D" w:rsidP="00BC0C2D">
      <w:pPr>
        <w:pStyle w:val="Heading4"/>
        <w:rPr>
          <w:rFonts w:eastAsiaTheme="minorEastAsia"/>
        </w:rPr>
      </w:pPr>
      <w:r w:rsidRPr="00BC0C2D">
        <w:rPr>
          <w:rFonts w:eastAsiaTheme="minorEastAsia"/>
        </w:rPr>
        <w:t>8.1.2.1</w:t>
      </w:r>
      <w:r w:rsidRPr="00BC0C2D">
        <w:rPr>
          <w:rFonts w:eastAsiaTheme="minorEastAsia"/>
        </w:rPr>
        <w:tab/>
        <w:t>Inter-band EN-DC within frequency</w:t>
      </w:r>
      <w:r w:rsidRPr="00BC0C2D" w:rsidDel="0007492E">
        <w:rPr>
          <w:rFonts w:eastAsiaTheme="minorEastAsia"/>
        </w:rPr>
        <w:t xml:space="preserve"> </w:t>
      </w:r>
      <w:r w:rsidRPr="00BC0C2D">
        <w:rPr>
          <w:rFonts w:eastAsiaTheme="minorEastAsia"/>
        </w:rPr>
        <w:t>range 1</w:t>
      </w:r>
    </w:p>
    <w:p w14:paraId="55203B38" w14:textId="77777777" w:rsidR="00BC0C2D" w:rsidRPr="00BC0C2D" w:rsidRDefault="00BC0C2D" w:rsidP="00BC0C2D">
      <w:r w:rsidRPr="00BC0C2D">
        <w:t xml:space="preserve">Requirements for additional EN-DC inter-band configurations within FR1 of TS 38.101-3 in </w:t>
      </w:r>
      <w:proofErr w:type="spellStart"/>
      <w:r w:rsidRPr="00BC0C2D">
        <w:t>Rel</w:t>
      </w:r>
      <w:proofErr w:type="spellEnd"/>
      <w:r w:rsidRPr="00BC0C2D">
        <w:t>-P [4] are introduced via this clause.</w:t>
      </w:r>
    </w:p>
    <w:p w14:paraId="508CB3B3" w14:textId="77777777" w:rsidR="00BC0C2D" w:rsidRPr="00BC0C2D" w:rsidRDefault="00BC0C2D" w:rsidP="00BC0C2D">
      <w:r w:rsidRPr="00BC0C2D">
        <w:t xml:space="preserve">Requirements for additional EN-DC inter-band configurations with UL MIMO within FR1 of TS 38.101-3 in </w:t>
      </w:r>
      <w:proofErr w:type="spellStart"/>
      <w:r w:rsidRPr="00BC0C2D">
        <w:t>Rel</w:t>
      </w:r>
      <w:proofErr w:type="spellEnd"/>
      <w:r w:rsidRPr="00BC0C2D">
        <w:t>-P [4] are introduced via this clause.</w:t>
      </w:r>
    </w:p>
    <w:p w14:paraId="40D6CA7F" w14:textId="77777777" w:rsidR="00BC0C2D" w:rsidRPr="00BC0C2D" w:rsidRDefault="00BC0C2D" w:rsidP="00BC0C2D">
      <w:r w:rsidRPr="00BC0C2D">
        <w:t xml:space="preserve">Requirements for additional NR inter-band CA configurations with </w:t>
      </w:r>
      <w:r w:rsidRPr="00BC0C2D">
        <w:rPr>
          <w:rFonts w:hint="eastAsia"/>
          <w:lang w:val="en-US" w:eastAsia="zh-CN"/>
        </w:rPr>
        <w:t xml:space="preserve">Tx Diversity </w:t>
      </w:r>
      <w:r w:rsidRPr="00BC0C2D">
        <w:t>within FR1 of TS 38.101-</w:t>
      </w:r>
      <w:r w:rsidRPr="00BC0C2D">
        <w:rPr>
          <w:rFonts w:hint="eastAsia"/>
          <w:lang w:val="en-US" w:eastAsia="zh-CN"/>
        </w:rPr>
        <w:t>3</w:t>
      </w:r>
      <w:r w:rsidRPr="00BC0C2D">
        <w:t xml:space="preserve"> in </w:t>
      </w:r>
      <w:proofErr w:type="spellStart"/>
      <w:r w:rsidRPr="00BC0C2D">
        <w:t>Rel</w:t>
      </w:r>
      <w:proofErr w:type="spellEnd"/>
      <w:r w:rsidRPr="00BC0C2D">
        <w:t>-P [2] are introduced via this clause.</w:t>
      </w:r>
    </w:p>
    <w:p w14:paraId="0B233644" w14:textId="77777777" w:rsidR="00BC0C2D" w:rsidRPr="00BC0C2D" w:rsidRDefault="00BC0C2D" w:rsidP="00BC0C2D">
      <w:pPr>
        <w:pStyle w:val="TH"/>
        <w:rPr>
          <w:rFonts w:eastAsiaTheme="minorEastAsia"/>
        </w:rPr>
      </w:pPr>
      <w:r w:rsidRPr="00BC0C2D">
        <w:rPr>
          <w:rFonts w:eastAsiaTheme="minorEastAsia"/>
        </w:rPr>
        <w:t>Table 8.1.2.1-0: EN-DC inter-band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C0C2D" w:rsidRPr="00BC0C2D" w14:paraId="049A4A24" w14:textId="77777777" w:rsidTr="009D257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59728" w14:textId="77777777" w:rsidR="00BC0C2D" w:rsidRPr="00BC0C2D" w:rsidRDefault="00BC0C2D" w:rsidP="009D2570">
            <w:pPr>
              <w:pStyle w:val="TAH"/>
              <w:rPr>
                <w:rFonts w:cs="Arial"/>
              </w:rPr>
            </w:pPr>
            <w:r w:rsidRPr="00BC0C2D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4CC2B" w14:textId="77777777" w:rsidR="00BC0C2D" w:rsidRPr="00BC0C2D" w:rsidRDefault="00BC0C2D" w:rsidP="009D2570">
            <w:pPr>
              <w:pStyle w:val="TAH"/>
              <w:rPr>
                <w:rFonts w:cs="Arial"/>
              </w:rPr>
            </w:pPr>
            <w:r w:rsidRPr="00BC0C2D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98A60" w14:textId="77777777" w:rsidR="00BC0C2D" w:rsidRPr="00BC0C2D" w:rsidRDefault="00BC0C2D" w:rsidP="009D2570">
            <w:pPr>
              <w:pStyle w:val="TAH"/>
              <w:rPr>
                <w:rFonts w:cs="Arial"/>
              </w:rPr>
            </w:pPr>
            <w:r w:rsidRPr="00BC0C2D">
              <w:rPr>
                <w:rFonts w:cs="Arial"/>
              </w:rPr>
              <w:t>Release</w:t>
            </w:r>
          </w:p>
          <w:p w14:paraId="17BE6F47" w14:textId="77777777" w:rsidR="00BC0C2D" w:rsidRPr="00BC0C2D" w:rsidRDefault="00BC0C2D" w:rsidP="009D2570">
            <w:pPr>
              <w:pStyle w:val="TAH"/>
              <w:rPr>
                <w:rFonts w:cs="Arial"/>
              </w:rPr>
            </w:pPr>
            <w:r w:rsidRPr="00BC0C2D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FA791" w14:textId="77777777" w:rsidR="00BC0C2D" w:rsidRPr="00BC0C2D" w:rsidRDefault="00BC0C2D" w:rsidP="009D2570">
            <w:pPr>
              <w:pStyle w:val="TAH"/>
              <w:rPr>
                <w:rFonts w:cs="Arial"/>
                <w:lang w:val="en-US"/>
              </w:rPr>
            </w:pPr>
            <w:r w:rsidRPr="00BC0C2D">
              <w:rPr>
                <w:rFonts w:cs="Arial"/>
                <w:lang w:val="en-US"/>
              </w:rPr>
              <w:t>Requirements to be fulfilled</w:t>
            </w:r>
          </w:p>
          <w:p w14:paraId="768C6F64" w14:textId="77777777" w:rsidR="00BC0C2D" w:rsidRPr="00BC0C2D" w:rsidRDefault="00BC0C2D" w:rsidP="009D2570">
            <w:pPr>
              <w:pStyle w:val="TAH"/>
              <w:rPr>
                <w:rFonts w:cs="Arial"/>
              </w:rPr>
            </w:pPr>
            <w:r w:rsidRPr="00BC0C2D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C0C2D" w:rsidRPr="00BC0C2D" w14:paraId="32ED7C04" w14:textId="77777777" w:rsidTr="009D257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AEF77" w14:textId="77777777" w:rsidR="00BC0C2D" w:rsidRPr="00BC0C2D" w:rsidRDefault="00BC0C2D" w:rsidP="009D2570">
            <w:pPr>
              <w:pStyle w:val="TAL"/>
            </w:pPr>
            <w:r w:rsidRPr="00BC0C2D">
              <w:rPr>
                <w:rFonts w:eastAsiaTheme="minorEastAsia"/>
              </w:rPr>
              <w:t xml:space="preserve">Inter-band EN-DC Power Class </w:t>
            </w:r>
            <w:r w:rsidRPr="00BC0C2D">
              <w:rPr>
                <w:rFonts w:eastAsiaTheme="minorEastAsia" w:hint="eastAsi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17E66" w14:textId="77777777" w:rsidR="00BC0C2D" w:rsidRPr="00BC0C2D" w:rsidRDefault="00BC0C2D" w:rsidP="009D2570">
            <w:pPr>
              <w:pStyle w:val="TAL"/>
              <w:jc w:val="center"/>
            </w:pPr>
            <w:r w:rsidRPr="00BC0C2D">
              <w:t>TDD</w:t>
            </w:r>
            <w:r w:rsidRPr="00BC0C2D">
              <w:rPr>
                <w:rFonts w:hint="eastAsia"/>
              </w:rPr>
              <w:t>,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AE48C" w14:textId="77777777" w:rsidR="00BC0C2D" w:rsidRPr="00BC0C2D" w:rsidRDefault="00BC0C2D" w:rsidP="009D2570">
            <w:pPr>
              <w:pStyle w:val="TAL"/>
              <w:jc w:val="center"/>
            </w:pPr>
            <w:r w:rsidRPr="00BC0C2D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5EB25E" w14:textId="77777777" w:rsidR="00BC0C2D" w:rsidRPr="00BC0C2D" w:rsidRDefault="00BC0C2D" w:rsidP="009D2570">
            <w:pPr>
              <w:pStyle w:val="TAL"/>
              <w:jc w:val="center"/>
            </w:pPr>
            <w:r w:rsidRPr="00BC0C2D">
              <w:t xml:space="preserve">Table </w:t>
            </w:r>
            <w:r w:rsidRPr="00BC0C2D">
              <w:rPr>
                <w:lang w:eastAsia="ja-JP"/>
              </w:rPr>
              <w:t>B.4.6</w:t>
            </w:r>
            <w:r w:rsidRPr="00BC0C2D">
              <w:rPr>
                <w:rFonts w:hint="eastAsia"/>
                <w:lang w:eastAsia="ja-JP"/>
              </w:rPr>
              <w:t>-1</w:t>
            </w:r>
          </w:p>
        </w:tc>
      </w:tr>
      <w:tr w:rsidR="00BC0C2D" w:rsidRPr="00BC0C2D" w14:paraId="4796C5A7" w14:textId="77777777" w:rsidTr="009D257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B8450" w14:textId="77777777" w:rsidR="00BC0C2D" w:rsidRPr="00BC0C2D" w:rsidRDefault="00BC0C2D" w:rsidP="009D2570">
            <w:pPr>
              <w:pStyle w:val="TAL"/>
            </w:pPr>
            <w:r w:rsidRPr="00BC0C2D">
              <w:rPr>
                <w:rFonts w:eastAsiaTheme="minorEastAsia"/>
              </w:rPr>
              <w:t>Inter-band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FC941" w14:textId="77777777" w:rsidR="00BC0C2D" w:rsidRPr="00BC0C2D" w:rsidRDefault="00BC0C2D" w:rsidP="009D2570">
            <w:pPr>
              <w:pStyle w:val="TAL"/>
              <w:jc w:val="center"/>
            </w:pPr>
            <w:r w:rsidRPr="00BC0C2D">
              <w:t>FDD, TDD,</w:t>
            </w:r>
            <w:r w:rsidRPr="00BC0C2D">
              <w:rPr>
                <w:rFonts w:eastAsia="SimSun"/>
                <w:lang w:val="en-US" w:eastAsia="zh-CN"/>
              </w:rPr>
              <w:t xml:space="preserve"> FDD and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89470" w14:textId="77777777" w:rsidR="00BC0C2D" w:rsidRPr="00BC0C2D" w:rsidRDefault="00BC0C2D" w:rsidP="009D2570">
            <w:pPr>
              <w:pStyle w:val="TAL"/>
              <w:jc w:val="center"/>
            </w:pPr>
            <w:r w:rsidRPr="00BC0C2D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134DA6" w14:textId="77777777" w:rsidR="00BC0C2D" w:rsidRPr="00BC0C2D" w:rsidRDefault="00BC0C2D" w:rsidP="009D2570">
            <w:pPr>
              <w:pStyle w:val="TAL"/>
              <w:jc w:val="center"/>
              <w:rPr>
                <w:noProof/>
              </w:rPr>
            </w:pPr>
          </w:p>
        </w:tc>
      </w:tr>
      <w:tr w:rsidR="00BC0C2D" w:rsidRPr="00BC0C2D" w14:paraId="523F8826" w14:textId="77777777" w:rsidTr="009D257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9642B" w14:textId="77777777" w:rsidR="00BC0C2D" w:rsidRPr="00BC0C2D" w:rsidRDefault="00BC0C2D" w:rsidP="009D2570">
            <w:pPr>
              <w:pStyle w:val="TAL"/>
              <w:rPr>
                <w:rFonts w:eastAsiaTheme="minorEastAsia"/>
              </w:rPr>
            </w:pPr>
            <w:ins w:id="209" w:author="Qualcomm" w:date="2025-05-03T19:59:00Z" w16du:dateUtc="2025-05-04T02:59:00Z">
              <w:r w:rsidRPr="00BC0C2D">
                <w:rPr>
                  <w:rFonts w:eastAsiaTheme="minorEastAsia"/>
                </w:rPr>
                <w:t xml:space="preserve">Inter-band EN-DC Power Class </w:t>
              </w:r>
            </w:ins>
            <w:ins w:id="210" w:author="Qualcomm" w:date="2025-05-03T20:01:00Z" w16du:dateUtc="2025-05-04T03:01:00Z">
              <w:r w:rsidRPr="00BC0C2D">
                <w:rPr>
                  <w:rFonts w:eastAsiaTheme="minorEastAsia"/>
                </w:rPr>
                <w:t>1.5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4B0EC" w14:textId="77777777" w:rsidR="00BC0C2D" w:rsidRPr="00BC0C2D" w:rsidRDefault="00BC0C2D" w:rsidP="009D2570">
            <w:pPr>
              <w:pStyle w:val="TAL"/>
              <w:jc w:val="center"/>
            </w:pPr>
            <w:ins w:id="211" w:author="Qualcomm" w:date="2025-05-03T19:59:00Z" w16du:dateUtc="2025-05-04T02:59:00Z">
              <w:r w:rsidRPr="00BC0C2D">
                <w:t>FDD, TDD,</w:t>
              </w:r>
              <w:r w:rsidRPr="00BC0C2D">
                <w:rPr>
                  <w:rFonts w:eastAsia="SimSun"/>
                  <w:lang w:val="en-US" w:eastAsia="zh-CN"/>
                </w:rPr>
                <w:t xml:space="preserve"> FDD and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40569" w14:textId="53CAD5FC" w:rsidR="00BC0C2D" w:rsidRPr="00BC0C2D" w:rsidRDefault="00BC0C2D" w:rsidP="009D2570">
            <w:pPr>
              <w:pStyle w:val="TAL"/>
              <w:jc w:val="center"/>
            </w:pPr>
            <w:ins w:id="212" w:author="Qualcomm" w:date="2025-05-03T19:59:00Z" w16du:dateUtc="2025-05-04T02:59:00Z">
              <w:r w:rsidRPr="00BC0C2D">
                <w:t>Rel-1</w:t>
              </w:r>
            </w:ins>
            <w:ins w:id="213" w:author="Qualcomm" w:date="2025-05-09T06:38:00Z" w16du:dateUtc="2025-05-09T13:38:00Z">
              <w:r w:rsidR="00F06C25">
                <w:t>5</w:t>
              </w:r>
            </w:ins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3F0D" w14:textId="77777777" w:rsidR="00BC0C2D" w:rsidRPr="00BC0C2D" w:rsidRDefault="00BC0C2D" w:rsidP="009D2570">
            <w:pPr>
              <w:pStyle w:val="TAL"/>
              <w:jc w:val="center"/>
              <w:rPr>
                <w:noProof/>
              </w:rPr>
            </w:pPr>
          </w:p>
        </w:tc>
      </w:tr>
    </w:tbl>
    <w:p w14:paraId="6A56FD02" w14:textId="77777777" w:rsidR="00BC0C2D" w:rsidRPr="00BC0C2D" w:rsidRDefault="00BC0C2D" w:rsidP="00BC0C2D"/>
    <w:p w14:paraId="26352273" w14:textId="77777777" w:rsidR="00BC0C2D" w:rsidRPr="00BC0C2D" w:rsidRDefault="00BC0C2D" w:rsidP="00BC0C2D">
      <w:pPr>
        <w:pStyle w:val="TH"/>
        <w:rPr>
          <w:rFonts w:eastAsiaTheme="minorEastAsia"/>
        </w:rPr>
      </w:pPr>
      <w:r w:rsidRPr="00BC0C2D">
        <w:rPr>
          <w:rFonts w:eastAsiaTheme="minorEastAsia"/>
        </w:rPr>
        <w:lastRenderedPageBreak/>
        <w:t xml:space="preserve">Table 8.1.2.1-1: EN-DC inter-band configurations </w:t>
      </w:r>
      <w:r w:rsidRPr="00BC0C2D">
        <w:rPr>
          <w:rFonts w:eastAsiaTheme="minorEastAsia" w:hint="eastAsia"/>
          <w:lang w:eastAsia="zh-CN"/>
        </w:rPr>
        <w:t xml:space="preserve">without SUL </w:t>
      </w:r>
      <w:r w:rsidRPr="00BC0C2D">
        <w:rPr>
          <w:rFonts w:eastAsiaTheme="minorEastAsia"/>
        </w:rP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</w:tblGrid>
      <w:tr w:rsidR="00BC0C2D" w:rsidRPr="00BC0C2D" w14:paraId="7F8A7008" w14:textId="77777777" w:rsidTr="009D2570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5F775EC2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017B0F2C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6901C487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03DD5C12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5E21C221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</w:tcPr>
          <w:p w14:paraId="5021508B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</w:tcPr>
          <w:p w14:paraId="291BB532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27030AB2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Release</w:t>
            </w:r>
          </w:p>
          <w:p w14:paraId="3ABE05BD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26EEEA8B" w14:textId="77777777" w:rsidR="00BC0C2D" w:rsidRPr="00BC0C2D" w:rsidRDefault="00BC0C2D" w:rsidP="009D2570">
            <w:pPr>
              <w:pStyle w:val="TAH"/>
              <w:rPr>
                <w:rFonts w:eastAsia="DengXian" w:cs="Arial"/>
              </w:rPr>
            </w:pPr>
            <w:r w:rsidRPr="00BC0C2D">
              <w:rPr>
                <w:rFonts w:eastAsia="DengXian" w:cs="Arial"/>
              </w:rPr>
              <w:t>requirements to be fulfilled</w:t>
            </w:r>
          </w:p>
          <w:p w14:paraId="36A8A9E4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C0C2D" w:rsidRPr="00BC0C2D" w14:paraId="73BF2344" w14:textId="77777777" w:rsidTr="009D2570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7CF8EBCC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Inter-band EN-DC</w:t>
            </w:r>
          </w:p>
        </w:tc>
        <w:tc>
          <w:tcPr>
            <w:tcW w:w="746" w:type="dxa"/>
            <w:shd w:val="clear" w:color="auto" w:fill="auto"/>
          </w:tcPr>
          <w:p w14:paraId="747AEBEA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2AB9651F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5</w:t>
            </w:r>
          </w:p>
        </w:tc>
        <w:tc>
          <w:tcPr>
            <w:tcW w:w="1151" w:type="dxa"/>
            <w:shd w:val="clear" w:color="auto" w:fill="auto"/>
          </w:tcPr>
          <w:p w14:paraId="25692C82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14:paraId="4EDD2D53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4</w:t>
            </w:r>
          </w:p>
        </w:tc>
        <w:tc>
          <w:tcPr>
            <w:tcW w:w="1145" w:type="dxa"/>
            <w:shd w:val="clear" w:color="auto" w:fill="auto"/>
          </w:tcPr>
          <w:p w14:paraId="1620A88A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4</w:t>
            </w:r>
          </w:p>
        </w:tc>
        <w:tc>
          <w:tcPr>
            <w:tcW w:w="1364" w:type="dxa"/>
            <w:shd w:val="clear" w:color="auto" w:fill="auto"/>
          </w:tcPr>
          <w:p w14:paraId="7DEE725F" w14:textId="77777777" w:rsidR="00BC0C2D" w:rsidRPr="00BC0C2D" w:rsidRDefault="00BC0C2D" w:rsidP="009D257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BC0C2D">
              <w:rPr>
                <w:rFonts w:ascii="Arial" w:eastAsia="DengXian" w:hAnsi="Arial"/>
                <w:sz w:val="18"/>
              </w:rPr>
              <w:t>FDD, TDD,</w:t>
            </w:r>
          </w:p>
          <w:p w14:paraId="3FA6A837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FDD and TDD, FDD and SDL, FDD and SDL and TDD</w:t>
            </w:r>
          </w:p>
        </w:tc>
        <w:tc>
          <w:tcPr>
            <w:tcW w:w="953" w:type="dxa"/>
            <w:shd w:val="clear" w:color="auto" w:fill="auto"/>
          </w:tcPr>
          <w:p w14:paraId="779009A3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6BCEB33D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t xml:space="preserve">Table </w:t>
            </w:r>
            <w:r w:rsidRPr="00BC0C2D">
              <w:rPr>
                <w:lang w:eastAsia="ja-JP"/>
              </w:rPr>
              <w:t>B.4.6</w:t>
            </w:r>
            <w:r w:rsidRPr="00BC0C2D">
              <w:rPr>
                <w:rFonts w:hint="eastAsia"/>
                <w:lang w:eastAsia="ja-JP"/>
              </w:rPr>
              <w:t>-1</w:t>
            </w:r>
          </w:p>
        </w:tc>
      </w:tr>
      <w:tr w:rsidR="00BC0C2D" w:rsidRPr="00BC0C2D" w14:paraId="23AA2F3A" w14:textId="77777777" w:rsidTr="009D2570">
        <w:trPr>
          <w:jc w:val="center"/>
        </w:trPr>
        <w:tc>
          <w:tcPr>
            <w:tcW w:w="985" w:type="dxa"/>
            <w:tcBorders>
              <w:top w:val="nil"/>
              <w:bottom w:val="nil"/>
            </w:tcBorders>
            <w:shd w:val="clear" w:color="auto" w:fill="auto"/>
          </w:tcPr>
          <w:p w14:paraId="06B8EE81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7FA275A5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14:paraId="16883048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01B0FF05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2 contiguous</w:t>
            </w:r>
          </w:p>
        </w:tc>
        <w:tc>
          <w:tcPr>
            <w:tcW w:w="1034" w:type="dxa"/>
            <w:shd w:val="clear" w:color="auto" w:fill="auto"/>
          </w:tcPr>
          <w:p w14:paraId="7E341384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2EDDB1B5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2 contiguous</w:t>
            </w:r>
          </w:p>
        </w:tc>
        <w:tc>
          <w:tcPr>
            <w:tcW w:w="1364" w:type="dxa"/>
            <w:shd w:val="clear" w:color="auto" w:fill="auto"/>
          </w:tcPr>
          <w:p w14:paraId="09F735D0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</w:tcPr>
          <w:p w14:paraId="6BD823DB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  <w:bottom w:val="nil"/>
            </w:tcBorders>
            <w:shd w:val="clear" w:color="auto" w:fill="auto"/>
          </w:tcPr>
          <w:p w14:paraId="5DE48AB5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</w:p>
        </w:tc>
      </w:tr>
      <w:tr w:rsidR="00BC0C2D" w:rsidRPr="00BC0C2D" w14:paraId="0BFF4CD2" w14:textId="77777777" w:rsidTr="0044263F">
        <w:trPr>
          <w:trHeight w:val="720"/>
          <w:jc w:val="center"/>
        </w:trPr>
        <w:tc>
          <w:tcPr>
            <w:tcW w:w="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E28602" w14:textId="77777777" w:rsidR="00BC0C2D" w:rsidRPr="00BC0C2D" w:rsidRDefault="00BC0C2D" w:rsidP="009D2570">
            <w:pPr>
              <w:pStyle w:val="TAC"/>
            </w:pPr>
            <w:r w:rsidRPr="00BC0C2D">
              <w:t>Int</w:t>
            </w:r>
            <w:r w:rsidRPr="00BC0C2D">
              <w:rPr>
                <w:rFonts w:eastAsia="SimSun" w:hint="eastAsia"/>
                <w:lang w:val="en-US" w:eastAsia="zh-CN"/>
              </w:rPr>
              <w:t>er</w:t>
            </w:r>
            <w:r w:rsidRPr="00BC0C2D">
              <w:t xml:space="preserve">-band </w:t>
            </w:r>
            <w:r w:rsidRPr="00BC0C2D">
              <w:rPr>
                <w:rFonts w:eastAsia="SimSun" w:hint="eastAsia"/>
                <w:lang w:val="en-US" w:eastAsia="zh-CN"/>
              </w:rPr>
              <w:t>EN-DC</w:t>
            </w:r>
            <w:r w:rsidRPr="00BC0C2D">
              <w:t xml:space="preserve"> with UL MIMO</w:t>
            </w:r>
          </w:p>
          <w:p w14:paraId="573BCE92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t>within FR1</w:t>
            </w:r>
          </w:p>
        </w:tc>
        <w:tc>
          <w:tcPr>
            <w:tcW w:w="746" w:type="dxa"/>
            <w:shd w:val="clear" w:color="auto" w:fill="auto"/>
          </w:tcPr>
          <w:p w14:paraId="2C709AB2" w14:textId="5DAAD885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del w:id="214" w:author="Qualcomm" w:date="2025-05-09T06:36:00Z" w16du:dateUtc="2025-05-09T13:36:00Z">
              <w:r w:rsidRPr="00BC0C2D" w:rsidDel="00822FA3">
                <w:rPr>
                  <w:rFonts w:eastAsia="DengXian" w:hint="eastAsia"/>
                  <w:lang w:val="en-US" w:eastAsia="zh-CN"/>
                </w:rPr>
                <w:delText>DL</w:delText>
              </w:r>
            </w:del>
            <w:ins w:id="215" w:author="Qualcomm" w:date="2025-05-09T06:36:00Z" w16du:dateUtc="2025-05-09T13:36:00Z">
              <w:r w:rsidR="00822FA3">
                <w:rPr>
                  <w:rFonts w:eastAsia="DengXian"/>
                  <w:lang w:val="en-US" w:eastAsia="zh-C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</w:tcPr>
          <w:p w14:paraId="76EB6877" w14:textId="77777777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r w:rsidRPr="00BC0C2D"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40139A36" w14:textId="77777777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r w:rsidRPr="00BC0C2D"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14:paraId="4B0FE28F" w14:textId="77777777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r w:rsidRPr="00BC0C2D"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3B7352BA" w14:textId="77777777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r w:rsidRPr="00BC0C2D"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14:paraId="52398E0C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SimSun" w:hint="eastAsia"/>
                <w:lang w:val="en-US" w:eastAsia="zh-CN"/>
              </w:rPr>
              <w:t>TDD, FDD and TDD</w:t>
            </w:r>
          </w:p>
        </w:tc>
        <w:tc>
          <w:tcPr>
            <w:tcW w:w="953" w:type="dxa"/>
            <w:shd w:val="clear" w:color="auto" w:fill="auto"/>
          </w:tcPr>
          <w:p w14:paraId="050B5275" w14:textId="77777777" w:rsidR="00BC0C2D" w:rsidRPr="00BC0C2D" w:rsidRDefault="00BC0C2D" w:rsidP="009D2570">
            <w:pPr>
              <w:pStyle w:val="TAC"/>
              <w:rPr>
                <w:rFonts w:eastAsia="DengXian"/>
                <w:vertAlign w:val="superscript"/>
                <w:lang w:val="en-US" w:eastAsia="zh-CN"/>
              </w:rPr>
            </w:pPr>
            <w:r w:rsidRPr="00BC0C2D">
              <w:rPr>
                <w:rFonts w:eastAsia="DengXian"/>
              </w:rPr>
              <w:t>Rel-1</w:t>
            </w:r>
            <w:r w:rsidRPr="00BC0C2D">
              <w:rPr>
                <w:rFonts w:eastAsia="DengXian" w:hint="eastAsia"/>
                <w:lang w:val="en-US" w:eastAsia="zh-CN"/>
              </w:rPr>
              <w:t>7</w:t>
            </w:r>
            <w:r w:rsidRPr="00BC0C2D">
              <w:rPr>
                <w:rFonts w:eastAsia="DengXian" w:hint="eastAsia"/>
                <w:vertAlign w:val="superscript"/>
                <w:lang w:val="en-US" w:eastAsia="zh-CN"/>
              </w:rPr>
              <w:t>1</w:t>
            </w:r>
          </w:p>
          <w:p w14:paraId="1E66FBCB" w14:textId="77777777" w:rsidR="00BC0C2D" w:rsidRPr="00BC0C2D" w:rsidRDefault="00BC0C2D" w:rsidP="009D2570">
            <w:pPr>
              <w:pStyle w:val="TAC"/>
              <w:rPr>
                <w:rFonts w:eastAsia="DengXian"/>
                <w:vertAlign w:val="superscript"/>
                <w:lang w:val="en-US" w:eastAsia="zh-CN"/>
              </w:rPr>
            </w:pPr>
            <w:ins w:id="216" w:author="Qualcomm" w:date="2025-05-03T20:00:00Z" w16du:dateUtc="2025-05-04T03:00:00Z">
              <w:r w:rsidRPr="00BC0C2D">
                <w:rPr>
                  <w:rFonts w:eastAsia="DengXian" w:cs="Arial"/>
                  <w:szCs w:val="18"/>
                </w:rPr>
                <w:t>Rel-18</w:t>
              </w:r>
              <w:r w:rsidRPr="00BC0C2D">
                <w:rPr>
                  <w:rFonts w:eastAsia="DengXian" w:cs="Arial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65171" w14:textId="77777777" w:rsidR="00BC0C2D" w:rsidRPr="00BC0C2D" w:rsidRDefault="00BC0C2D" w:rsidP="009D2570">
            <w:pPr>
              <w:pStyle w:val="TAC"/>
              <w:rPr>
                <w:lang w:val="en-US" w:eastAsia="zh-CN"/>
              </w:rPr>
            </w:pPr>
            <w:r w:rsidRPr="00BC0C2D">
              <w:t xml:space="preserve">Table </w:t>
            </w:r>
            <w:r w:rsidRPr="00BC0C2D">
              <w:rPr>
                <w:lang w:eastAsia="ja-JP"/>
              </w:rPr>
              <w:t>B.4.6</w:t>
            </w:r>
            <w:r w:rsidRPr="00BC0C2D">
              <w:rPr>
                <w:rFonts w:hint="eastAsia"/>
                <w:lang w:eastAsia="ja-JP"/>
              </w:rPr>
              <w:t>-</w:t>
            </w:r>
            <w:r w:rsidRPr="00BC0C2D">
              <w:rPr>
                <w:rFonts w:hint="eastAsia"/>
                <w:lang w:val="en-US" w:eastAsia="zh-CN"/>
              </w:rPr>
              <w:t>2</w:t>
            </w:r>
          </w:p>
        </w:tc>
      </w:tr>
      <w:tr w:rsidR="00BC0C2D" w:rsidRPr="00BC0C2D" w:rsidDel="00822FA3" w14:paraId="34FD8471" w14:textId="1F138752" w:rsidTr="009D2570">
        <w:trPr>
          <w:jc w:val="center"/>
          <w:del w:id="217" w:author="Qualcomm" w:date="2025-05-09T06:36:00Z"/>
        </w:trPr>
        <w:tc>
          <w:tcPr>
            <w:tcW w:w="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32D600" w14:textId="2C57FBA3" w:rsidR="00BC0C2D" w:rsidRPr="00BC0C2D" w:rsidDel="00822FA3" w:rsidRDefault="00BC0C2D" w:rsidP="009D2570">
            <w:pPr>
              <w:pStyle w:val="TAC"/>
              <w:rPr>
                <w:del w:id="218" w:author="Qualcomm" w:date="2025-05-09T06:36:00Z" w16du:dateUtc="2025-05-09T13:36:00Z"/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2548A34E" w14:textId="07ACA99C" w:rsidR="00BC0C2D" w:rsidRPr="00BC0C2D" w:rsidDel="00822FA3" w:rsidRDefault="00BC0C2D" w:rsidP="009D2570">
            <w:pPr>
              <w:pStyle w:val="TAC"/>
              <w:rPr>
                <w:del w:id="219" w:author="Qualcomm" w:date="2025-05-09T06:36:00Z" w16du:dateUtc="2025-05-09T13:36:00Z"/>
                <w:rFonts w:eastAsia="DengXian"/>
                <w:lang w:val="en-US" w:eastAsia="zh-CN"/>
              </w:rPr>
            </w:pPr>
            <w:del w:id="220" w:author="Qualcomm" w:date="2025-05-09T06:36:00Z" w16du:dateUtc="2025-05-09T13:36:00Z">
              <w:r w:rsidRPr="00BC0C2D" w:rsidDel="00822FA3">
                <w:rPr>
                  <w:rFonts w:eastAsia="DengXian" w:hint="eastAsia"/>
                  <w:lang w:val="en-US" w:eastAsia="zh-CN"/>
                </w:rPr>
                <w:delText>UL</w:delText>
              </w:r>
            </w:del>
          </w:p>
        </w:tc>
        <w:tc>
          <w:tcPr>
            <w:tcW w:w="1054" w:type="dxa"/>
            <w:shd w:val="clear" w:color="auto" w:fill="auto"/>
          </w:tcPr>
          <w:p w14:paraId="6EADB0FD" w14:textId="6A0DE65E" w:rsidR="00BC0C2D" w:rsidRPr="00BC0C2D" w:rsidDel="00822FA3" w:rsidRDefault="00BC0C2D" w:rsidP="009D2570">
            <w:pPr>
              <w:pStyle w:val="TAC"/>
              <w:rPr>
                <w:del w:id="221" w:author="Qualcomm" w:date="2025-05-09T06:36:00Z" w16du:dateUtc="2025-05-09T13:36:00Z"/>
                <w:rFonts w:eastAsia="DengXian"/>
                <w:lang w:val="en-US" w:eastAsia="zh-CN"/>
              </w:rPr>
            </w:pPr>
            <w:del w:id="222" w:author="Qualcomm" w:date="2025-05-09T06:36:00Z" w16du:dateUtc="2025-05-09T13:36:00Z">
              <w:r w:rsidRPr="00BC0C2D" w:rsidDel="00822FA3"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151" w:type="dxa"/>
            <w:shd w:val="clear" w:color="auto" w:fill="auto"/>
          </w:tcPr>
          <w:p w14:paraId="186BC8F5" w14:textId="1AA225BB" w:rsidR="00BC0C2D" w:rsidRPr="00BC0C2D" w:rsidDel="00822FA3" w:rsidRDefault="00BC0C2D" w:rsidP="009D2570">
            <w:pPr>
              <w:pStyle w:val="TAC"/>
              <w:rPr>
                <w:del w:id="223" w:author="Qualcomm" w:date="2025-05-09T06:36:00Z" w16du:dateUtc="2025-05-09T13:36:00Z"/>
                <w:rFonts w:eastAsia="DengXian"/>
                <w:lang w:val="en-US" w:eastAsia="zh-CN"/>
              </w:rPr>
            </w:pPr>
            <w:del w:id="224" w:author="Qualcomm" w:date="2025-05-09T06:36:00Z" w16du:dateUtc="2025-05-09T13:36:00Z">
              <w:r w:rsidRPr="00BC0C2D" w:rsidDel="00822FA3"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034" w:type="dxa"/>
            <w:shd w:val="clear" w:color="auto" w:fill="auto"/>
          </w:tcPr>
          <w:p w14:paraId="7A0919F8" w14:textId="427B9C16" w:rsidR="00BC0C2D" w:rsidRPr="00BC0C2D" w:rsidDel="00822FA3" w:rsidRDefault="00BC0C2D" w:rsidP="009D2570">
            <w:pPr>
              <w:pStyle w:val="TAC"/>
              <w:rPr>
                <w:del w:id="225" w:author="Qualcomm" w:date="2025-05-09T06:36:00Z" w16du:dateUtc="2025-05-09T13:36:00Z"/>
                <w:rFonts w:eastAsia="DengXian"/>
                <w:lang w:val="en-US" w:eastAsia="zh-CN"/>
              </w:rPr>
            </w:pPr>
            <w:del w:id="226" w:author="Qualcomm" w:date="2025-05-09T06:36:00Z" w16du:dateUtc="2025-05-09T13:36:00Z">
              <w:r w:rsidRPr="00BC0C2D" w:rsidDel="00822FA3"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145" w:type="dxa"/>
            <w:shd w:val="clear" w:color="auto" w:fill="auto"/>
          </w:tcPr>
          <w:p w14:paraId="4A363D6C" w14:textId="2EDE68C2" w:rsidR="00BC0C2D" w:rsidRPr="00BC0C2D" w:rsidDel="00822FA3" w:rsidRDefault="00BC0C2D" w:rsidP="009D2570">
            <w:pPr>
              <w:pStyle w:val="TAC"/>
              <w:rPr>
                <w:del w:id="227" w:author="Qualcomm" w:date="2025-05-09T06:36:00Z" w16du:dateUtc="2025-05-09T13:36:00Z"/>
                <w:rFonts w:eastAsia="DengXian"/>
                <w:lang w:val="en-US" w:eastAsia="zh-CN"/>
              </w:rPr>
            </w:pPr>
            <w:del w:id="228" w:author="Qualcomm" w:date="2025-05-09T06:36:00Z" w16du:dateUtc="2025-05-09T13:36:00Z">
              <w:r w:rsidRPr="00BC0C2D" w:rsidDel="00822FA3"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364" w:type="dxa"/>
            <w:shd w:val="clear" w:color="auto" w:fill="auto"/>
          </w:tcPr>
          <w:p w14:paraId="1DDF3BAB" w14:textId="4944DECA" w:rsidR="00BC0C2D" w:rsidRPr="00BC0C2D" w:rsidDel="00822FA3" w:rsidRDefault="00BC0C2D" w:rsidP="009D2570">
            <w:pPr>
              <w:pStyle w:val="TAC"/>
              <w:rPr>
                <w:del w:id="229" w:author="Qualcomm" w:date="2025-05-09T06:36:00Z" w16du:dateUtc="2025-05-09T13:36:00Z"/>
                <w:rFonts w:eastAsia="DengXian"/>
              </w:rPr>
            </w:pPr>
            <w:del w:id="230" w:author="Qualcomm" w:date="2025-05-09T06:36:00Z" w16du:dateUtc="2025-05-09T13:36:00Z">
              <w:r w:rsidRPr="00BC0C2D" w:rsidDel="00822FA3">
                <w:rPr>
                  <w:rFonts w:eastAsia="SimSun" w:hint="eastAsia"/>
                  <w:lang w:val="en-US" w:eastAsia="zh-CN"/>
                </w:rPr>
                <w:delText>TDD, FDD and TDD</w:delText>
              </w:r>
            </w:del>
          </w:p>
        </w:tc>
        <w:tc>
          <w:tcPr>
            <w:tcW w:w="953" w:type="dxa"/>
            <w:shd w:val="clear" w:color="auto" w:fill="auto"/>
          </w:tcPr>
          <w:p w14:paraId="706CD6CB" w14:textId="77C7D6C9" w:rsidR="00BC0C2D" w:rsidRPr="00BC0C2D" w:rsidDel="00822FA3" w:rsidRDefault="00BC0C2D" w:rsidP="009D2570">
            <w:pPr>
              <w:pStyle w:val="TAC"/>
              <w:rPr>
                <w:del w:id="231" w:author="Qualcomm" w:date="2025-05-09T06:36:00Z" w16du:dateUtc="2025-05-09T13:36:00Z"/>
                <w:rFonts w:eastAsia="DengXian"/>
                <w:lang w:val="en-US" w:eastAsia="zh-CN"/>
              </w:rPr>
            </w:pPr>
            <w:del w:id="232" w:author="Qualcomm" w:date="2025-05-09T06:36:00Z" w16du:dateUtc="2025-05-09T13:36:00Z">
              <w:r w:rsidRPr="00BC0C2D" w:rsidDel="00822FA3">
                <w:rPr>
                  <w:rFonts w:eastAsia="DengXian"/>
                </w:rPr>
                <w:delText>Rel-1</w:delText>
              </w:r>
              <w:r w:rsidRPr="00BC0C2D" w:rsidDel="00822FA3">
                <w:rPr>
                  <w:rFonts w:eastAsia="DengXian" w:hint="eastAsia"/>
                  <w:lang w:val="en-US" w:eastAsia="zh-CN"/>
                </w:rPr>
                <w:delText>7</w:delText>
              </w:r>
              <w:r w:rsidRPr="00BC0C2D" w:rsidDel="00822FA3">
                <w:rPr>
                  <w:rFonts w:eastAsia="DengXian" w:hint="eastAsia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7927EE" w14:textId="4887DC19" w:rsidR="00BC0C2D" w:rsidRPr="00BC0C2D" w:rsidDel="00822FA3" w:rsidRDefault="00BC0C2D" w:rsidP="009D2570">
            <w:pPr>
              <w:pStyle w:val="TAC"/>
              <w:rPr>
                <w:del w:id="233" w:author="Qualcomm" w:date="2025-05-09T06:36:00Z" w16du:dateUtc="2025-05-09T13:36:00Z"/>
                <w:rFonts w:eastAsia="DengXian"/>
              </w:rPr>
            </w:pPr>
          </w:p>
        </w:tc>
      </w:tr>
      <w:tr w:rsidR="00BC0C2D" w:rsidRPr="00BC0C2D" w14:paraId="146F87B6" w14:textId="77777777" w:rsidTr="009D2570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7CCEB89E" w14:textId="77777777" w:rsidR="00BC0C2D" w:rsidRPr="00BC0C2D" w:rsidRDefault="00BC0C2D" w:rsidP="009D2570">
            <w:pPr>
              <w:pStyle w:val="TAC"/>
              <w:rPr>
                <w:rFonts w:eastAsia="SimSun"/>
                <w:lang w:val="en-US" w:eastAsia="zh-CN"/>
              </w:rPr>
            </w:pPr>
            <w:r w:rsidRPr="00BC0C2D">
              <w:t>Int</w:t>
            </w:r>
            <w:r w:rsidRPr="00BC0C2D">
              <w:rPr>
                <w:rFonts w:eastAsia="SimSun" w:hint="eastAsia"/>
                <w:lang w:val="en-US" w:eastAsia="zh-CN"/>
              </w:rPr>
              <w:t>er</w:t>
            </w:r>
            <w:r w:rsidRPr="00BC0C2D">
              <w:t xml:space="preserve">-band </w:t>
            </w:r>
            <w:r w:rsidRPr="00BC0C2D">
              <w:rPr>
                <w:rFonts w:eastAsia="SimSun" w:hint="eastAsia"/>
                <w:lang w:val="en-US" w:eastAsia="zh-CN"/>
              </w:rPr>
              <w:t>EN-DC</w:t>
            </w:r>
            <w:r w:rsidRPr="00BC0C2D">
              <w:t xml:space="preserve"> with </w:t>
            </w:r>
            <w:r w:rsidRPr="00BC0C2D">
              <w:rPr>
                <w:rFonts w:eastAsia="SimSun" w:hint="eastAsia"/>
                <w:lang w:val="en-US" w:eastAsia="zh-CN"/>
              </w:rPr>
              <w:t xml:space="preserve">Tx Diversity </w:t>
            </w:r>
            <w:r w:rsidRPr="00BC0C2D">
              <w:t>within FR1</w:t>
            </w:r>
            <w:r w:rsidRPr="00BC0C2D">
              <w:rPr>
                <w:rFonts w:eastAsia="SimSun" w:hint="eastAsia"/>
                <w:lang w:val="en-US" w:eastAsia="zh-CN"/>
              </w:rPr>
              <w:t xml:space="preserve">  </w:t>
            </w:r>
          </w:p>
        </w:tc>
        <w:tc>
          <w:tcPr>
            <w:tcW w:w="746" w:type="dxa"/>
            <w:shd w:val="clear" w:color="auto" w:fill="auto"/>
          </w:tcPr>
          <w:p w14:paraId="218D6FE0" w14:textId="08701D10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del w:id="234" w:author="Qualcomm" w:date="2025-05-09T06:37:00Z" w16du:dateUtc="2025-05-09T13:37:00Z">
              <w:r w:rsidRPr="00BC0C2D" w:rsidDel="00F03C96">
                <w:rPr>
                  <w:rFonts w:eastAsia="DengXian" w:hint="eastAsia"/>
                  <w:lang w:val="en-US" w:eastAsia="zh-CN"/>
                </w:rPr>
                <w:delText>DL</w:delText>
              </w:r>
            </w:del>
            <w:ins w:id="235" w:author="Qualcomm" w:date="2025-05-09T06:37:00Z" w16du:dateUtc="2025-05-09T13:37:00Z">
              <w:r w:rsidR="00F03C96">
                <w:rPr>
                  <w:rFonts w:eastAsia="DengXian"/>
                  <w:lang w:val="en-US" w:eastAsia="zh-CN"/>
                </w:rPr>
                <w:t>UL</w:t>
              </w:r>
            </w:ins>
          </w:p>
        </w:tc>
        <w:tc>
          <w:tcPr>
            <w:tcW w:w="1054" w:type="dxa"/>
            <w:shd w:val="clear" w:color="auto" w:fill="auto"/>
          </w:tcPr>
          <w:p w14:paraId="4A099C32" w14:textId="77777777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r w:rsidRPr="00BC0C2D"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6DBA105D" w14:textId="77777777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r w:rsidRPr="00BC0C2D"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14:paraId="1612B6B3" w14:textId="77777777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r w:rsidRPr="00BC0C2D"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66F7AEB1" w14:textId="77777777" w:rsidR="00BC0C2D" w:rsidRPr="00BC0C2D" w:rsidRDefault="00BC0C2D" w:rsidP="009D2570">
            <w:pPr>
              <w:pStyle w:val="TAC"/>
              <w:rPr>
                <w:rFonts w:eastAsia="DengXian"/>
                <w:lang w:val="en-US" w:eastAsia="zh-CN"/>
              </w:rPr>
            </w:pPr>
            <w:r w:rsidRPr="00BC0C2D">
              <w:rPr>
                <w:rFonts w:eastAsia="DengXian" w:hint="eastAsia"/>
                <w:lang w:val="en-US" w:eastAsia="zh-CN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14:paraId="46F5A8F2" w14:textId="77777777" w:rsidR="00BC0C2D" w:rsidRPr="00BC0C2D" w:rsidRDefault="00BC0C2D" w:rsidP="009D2570">
            <w:pPr>
              <w:pStyle w:val="TAC"/>
              <w:rPr>
                <w:rFonts w:eastAsia="SimSun"/>
                <w:lang w:val="en-US" w:eastAsia="zh-CN"/>
              </w:rPr>
            </w:pPr>
            <w:r w:rsidRPr="00BC0C2D">
              <w:rPr>
                <w:rFonts w:eastAsia="SimSun" w:hint="eastAsia"/>
                <w:lang w:val="en-US" w:eastAsia="zh-C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595F344A" w14:textId="77777777" w:rsidR="00BC0C2D" w:rsidRPr="00BC0C2D" w:rsidRDefault="00BC0C2D" w:rsidP="009D2570">
            <w:pPr>
              <w:pStyle w:val="TAC"/>
              <w:rPr>
                <w:ins w:id="236" w:author="Qualcomm" w:date="2025-05-03T20:00:00Z" w16du:dateUtc="2025-05-04T03:00:00Z"/>
                <w:rFonts w:eastAsia="DengXian"/>
                <w:vertAlign w:val="superscript"/>
                <w:lang w:val="en-US" w:eastAsia="zh-CN"/>
              </w:rPr>
            </w:pPr>
            <w:r w:rsidRPr="00BC0C2D">
              <w:rPr>
                <w:rFonts w:eastAsia="DengXian"/>
              </w:rPr>
              <w:t>Rel-1</w:t>
            </w:r>
            <w:r w:rsidRPr="00BC0C2D">
              <w:rPr>
                <w:rFonts w:eastAsia="DengXian" w:hint="eastAsia"/>
                <w:lang w:val="en-US" w:eastAsia="zh-CN"/>
              </w:rPr>
              <w:t>7</w:t>
            </w:r>
            <w:r w:rsidRPr="00BC0C2D">
              <w:rPr>
                <w:rFonts w:eastAsia="DengXian" w:hint="eastAsia"/>
                <w:vertAlign w:val="superscript"/>
                <w:lang w:val="en-US" w:eastAsia="zh-CN"/>
              </w:rPr>
              <w:t>1</w:t>
            </w:r>
          </w:p>
          <w:p w14:paraId="3465D5B2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ins w:id="237" w:author="Qualcomm" w:date="2025-05-03T20:00:00Z" w16du:dateUtc="2025-05-04T03:00:00Z">
              <w:r w:rsidRPr="00BC0C2D">
                <w:rPr>
                  <w:rFonts w:eastAsia="DengXian" w:cs="Arial"/>
                  <w:szCs w:val="18"/>
                </w:rPr>
                <w:t>Rel-18</w:t>
              </w:r>
              <w:r w:rsidRPr="00BC0C2D">
                <w:rPr>
                  <w:rFonts w:eastAsia="DengXian" w:cs="Arial"/>
                  <w:szCs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C3ED33" w14:textId="77777777" w:rsidR="00BC0C2D" w:rsidRPr="00BC0C2D" w:rsidRDefault="00BC0C2D" w:rsidP="009D2570">
            <w:pPr>
              <w:pStyle w:val="TAC"/>
              <w:rPr>
                <w:lang w:val="en-US" w:eastAsia="zh-CN"/>
              </w:rPr>
            </w:pPr>
            <w:r w:rsidRPr="00BC0C2D">
              <w:t xml:space="preserve">Table </w:t>
            </w:r>
            <w:r w:rsidRPr="00BC0C2D">
              <w:rPr>
                <w:lang w:eastAsia="ja-JP"/>
              </w:rPr>
              <w:t>B.4.6</w:t>
            </w:r>
            <w:r w:rsidRPr="00BC0C2D">
              <w:rPr>
                <w:rFonts w:hint="eastAsia"/>
                <w:lang w:eastAsia="ja-JP"/>
              </w:rPr>
              <w:t>-</w:t>
            </w:r>
            <w:r w:rsidRPr="00BC0C2D">
              <w:rPr>
                <w:rFonts w:hint="eastAsia"/>
                <w:lang w:val="en-US" w:eastAsia="zh-CN"/>
              </w:rPr>
              <w:t>3</w:t>
            </w:r>
          </w:p>
        </w:tc>
      </w:tr>
      <w:tr w:rsidR="00BC0C2D" w:rsidRPr="00BC0C2D" w:rsidDel="00E51E82" w14:paraId="3EBCB10A" w14:textId="61CEF0DB" w:rsidTr="009D2570">
        <w:trPr>
          <w:jc w:val="center"/>
          <w:del w:id="238" w:author="Qualcomm" w:date="2025-05-09T06:38:00Z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15B5FDDA" w14:textId="555ED512" w:rsidR="00BC0C2D" w:rsidRPr="00B074E0" w:rsidDel="00E51E82" w:rsidRDefault="00445A2D" w:rsidP="009D2570">
            <w:pPr>
              <w:pStyle w:val="TAC"/>
              <w:rPr>
                <w:del w:id="239" w:author="Qualcomm" w:date="2025-05-09T06:38:00Z" w16du:dateUtc="2025-05-09T13:38:00Z"/>
                <w:rFonts w:eastAsia="DengXian"/>
                <w:i/>
                <w:iCs/>
              </w:rPr>
            </w:pPr>
            <w:r w:rsidRPr="00B074E0">
              <w:rPr>
                <w:rFonts w:eastAsia="DengXian"/>
                <w:i/>
                <w:iCs/>
                <w:highlight w:val="yellow"/>
              </w:rPr>
              <w:t>(</w:t>
            </w:r>
            <w:proofErr w:type="gramStart"/>
            <w:r w:rsidRPr="00B074E0">
              <w:rPr>
                <w:rFonts w:eastAsia="DengXian"/>
                <w:i/>
                <w:iCs/>
                <w:highlight w:val="yellow"/>
              </w:rPr>
              <w:t>note</w:t>
            </w:r>
            <w:proofErr w:type="gramEnd"/>
            <w:r w:rsidRPr="00B074E0">
              <w:rPr>
                <w:rFonts w:eastAsia="DengXian"/>
                <w:i/>
                <w:iCs/>
                <w:highlight w:val="yellow"/>
              </w:rPr>
              <w:t xml:space="preserve"> to editor: need to</w:t>
            </w:r>
            <w:r w:rsidR="00375E39" w:rsidRPr="00B074E0">
              <w:rPr>
                <w:rFonts w:eastAsia="DengXian"/>
                <w:i/>
                <w:iCs/>
                <w:highlight w:val="yellow"/>
              </w:rPr>
              <w:t xml:space="preserve"> first create this cell by</w:t>
            </w:r>
            <w:r w:rsidRPr="00B074E0">
              <w:rPr>
                <w:rFonts w:eastAsia="DengXian"/>
                <w:i/>
                <w:iCs/>
                <w:highlight w:val="yellow"/>
              </w:rPr>
              <w:t xml:space="preserve"> split</w:t>
            </w:r>
            <w:r w:rsidR="00375E39" w:rsidRPr="00B074E0">
              <w:rPr>
                <w:rFonts w:eastAsia="DengXian"/>
                <w:i/>
                <w:iCs/>
                <w:highlight w:val="yellow"/>
              </w:rPr>
              <w:t>ting</w:t>
            </w:r>
            <w:r w:rsidRPr="00B074E0">
              <w:rPr>
                <w:rFonts w:eastAsia="DengXian"/>
                <w:i/>
                <w:iCs/>
                <w:highlight w:val="yellow"/>
              </w:rPr>
              <w:t xml:space="preserve"> original cell int</w:t>
            </w:r>
            <w:r w:rsidR="00375E39" w:rsidRPr="00B074E0">
              <w:rPr>
                <w:rFonts w:eastAsia="DengXian"/>
                <w:i/>
                <w:iCs/>
                <w:highlight w:val="yellow"/>
              </w:rPr>
              <w:t>o 2 rows</w:t>
            </w:r>
            <w:r w:rsidR="00EC3CF1" w:rsidRPr="00B074E0">
              <w:rPr>
                <w:rFonts w:eastAsia="DengXian"/>
                <w:i/>
                <w:iCs/>
                <w:highlight w:val="yellow"/>
              </w:rPr>
              <w:t>.</w:t>
            </w:r>
            <w:r w:rsidR="00375E39" w:rsidRPr="00B074E0">
              <w:rPr>
                <w:rFonts w:eastAsia="DengXian"/>
                <w:i/>
                <w:iCs/>
                <w:highlight w:val="yellow"/>
              </w:rPr>
              <w:t xml:space="preserve"> </w:t>
            </w:r>
            <w:r w:rsidR="00EC3CF1" w:rsidRPr="00B074E0">
              <w:rPr>
                <w:rFonts w:eastAsia="DengXian"/>
                <w:i/>
                <w:iCs/>
                <w:highlight w:val="yellow"/>
              </w:rPr>
              <w:t>M</w:t>
            </w:r>
            <w:r w:rsidR="00375E39" w:rsidRPr="00B074E0">
              <w:rPr>
                <w:rFonts w:eastAsia="DengXian"/>
                <w:i/>
                <w:iCs/>
                <w:highlight w:val="yellow"/>
              </w:rPr>
              <w:t>ake</w:t>
            </w:r>
            <w:r w:rsidR="00EC3CF1" w:rsidRPr="00B074E0">
              <w:rPr>
                <w:rFonts w:eastAsia="DengXian"/>
                <w:i/>
                <w:iCs/>
                <w:highlight w:val="yellow"/>
              </w:rPr>
              <w:t>s</w:t>
            </w:r>
            <w:r w:rsidR="00375E39" w:rsidRPr="00B074E0">
              <w:rPr>
                <w:rFonts w:eastAsia="DengXian"/>
                <w:i/>
                <w:iCs/>
                <w:highlight w:val="yellow"/>
              </w:rPr>
              <w:t xml:space="preserve"> row deletion easier)</w:t>
            </w:r>
          </w:p>
        </w:tc>
        <w:tc>
          <w:tcPr>
            <w:tcW w:w="746" w:type="dxa"/>
            <w:shd w:val="clear" w:color="auto" w:fill="auto"/>
          </w:tcPr>
          <w:p w14:paraId="01D85889" w14:textId="65A1F5E3" w:rsidR="00BC0C2D" w:rsidRPr="00BC0C2D" w:rsidDel="00E51E82" w:rsidRDefault="00BC0C2D" w:rsidP="009D2570">
            <w:pPr>
              <w:pStyle w:val="TAC"/>
              <w:rPr>
                <w:del w:id="240" w:author="Qualcomm" w:date="2025-05-09T06:38:00Z" w16du:dateUtc="2025-05-09T13:38:00Z"/>
                <w:rFonts w:eastAsia="DengXian"/>
                <w:lang w:val="en-US" w:eastAsia="zh-CN"/>
              </w:rPr>
            </w:pPr>
            <w:del w:id="241" w:author="Qualcomm" w:date="2025-05-09T06:38:00Z" w16du:dateUtc="2025-05-09T13:38:00Z">
              <w:r w:rsidRPr="00BC0C2D" w:rsidDel="00E51E82">
                <w:rPr>
                  <w:rFonts w:eastAsia="DengXian" w:hint="eastAsia"/>
                  <w:lang w:val="en-US" w:eastAsia="zh-CN"/>
                </w:rPr>
                <w:delText>UL</w:delText>
              </w:r>
            </w:del>
          </w:p>
        </w:tc>
        <w:tc>
          <w:tcPr>
            <w:tcW w:w="1054" w:type="dxa"/>
            <w:shd w:val="clear" w:color="auto" w:fill="auto"/>
          </w:tcPr>
          <w:p w14:paraId="63C9260E" w14:textId="1162F87C" w:rsidR="00BC0C2D" w:rsidRPr="00BC0C2D" w:rsidDel="00E51E82" w:rsidRDefault="00BC0C2D" w:rsidP="009D2570">
            <w:pPr>
              <w:pStyle w:val="TAC"/>
              <w:rPr>
                <w:del w:id="242" w:author="Qualcomm" w:date="2025-05-09T06:38:00Z" w16du:dateUtc="2025-05-09T13:38:00Z"/>
                <w:rFonts w:eastAsia="DengXian"/>
                <w:lang w:val="en-US" w:eastAsia="zh-CN"/>
              </w:rPr>
            </w:pPr>
            <w:del w:id="243" w:author="Qualcomm" w:date="2025-05-09T06:38:00Z" w16du:dateUtc="2025-05-09T13:38:00Z">
              <w:r w:rsidRPr="00BC0C2D" w:rsidDel="00E51E82"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151" w:type="dxa"/>
            <w:shd w:val="clear" w:color="auto" w:fill="auto"/>
          </w:tcPr>
          <w:p w14:paraId="36C5E053" w14:textId="1CE3598F" w:rsidR="00BC0C2D" w:rsidRPr="00BC0C2D" w:rsidDel="00E51E82" w:rsidRDefault="00BC0C2D" w:rsidP="009D2570">
            <w:pPr>
              <w:pStyle w:val="TAC"/>
              <w:rPr>
                <w:del w:id="244" w:author="Qualcomm" w:date="2025-05-09T06:38:00Z" w16du:dateUtc="2025-05-09T13:38:00Z"/>
                <w:rFonts w:eastAsia="DengXian"/>
                <w:lang w:val="en-US" w:eastAsia="zh-CN"/>
              </w:rPr>
            </w:pPr>
            <w:del w:id="245" w:author="Qualcomm" w:date="2025-05-09T06:38:00Z" w16du:dateUtc="2025-05-09T13:38:00Z">
              <w:r w:rsidRPr="00BC0C2D" w:rsidDel="00E51E82"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034" w:type="dxa"/>
            <w:shd w:val="clear" w:color="auto" w:fill="auto"/>
          </w:tcPr>
          <w:p w14:paraId="603B9695" w14:textId="58EF7261" w:rsidR="00BC0C2D" w:rsidRPr="00BC0C2D" w:rsidDel="00E51E82" w:rsidRDefault="00BC0C2D" w:rsidP="009D2570">
            <w:pPr>
              <w:pStyle w:val="TAC"/>
              <w:rPr>
                <w:del w:id="246" w:author="Qualcomm" w:date="2025-05-09T06:38:00Z" w16du:dateUtc="2025-05-09T13:38:00Z"/>
                <w:rFonts w:eastAsia="DengXian"/>
                <w:lang w:val="en-US" w:eastAsia="zh-CN"/>
              </w:rPr>
            </w:pPr>
            <w:del w:id="247" w:author="Qualcomm" w:date="2025-05-09T06:38:00Z" w16du:dateUtc="2025-05-09T13:38:00Z">
              <w:r w:rsidRPr="00BC0C2D" w:rsidDel="00E51E82"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145" w:type="dxa"/>
            <w:shd w:val="clear" w:color="auto" w:fill="auto"/>
          </w:tcPr>
          <w:p w14:paraId="690CC870" w14:textId="7503CC40" w:rsidR="00BC0C2D" w:rsidRPr="00BC0C2D" w:rsidDel="00E51E82" w:rsidRDefault="00BC0C2D" w:rsidP="009D2570">
            <w:pPr>
              <w:pStyle w:val="TAC"/>
              <w:rPr>
                <w:del w:id="248" w:author="Qualcomm" w:date="2025-05-09T06:38:00Z" w16du:dateUtc="2025-05-09T13:38:00Z"/>
                <w:rFonts w:eastAsia="DengXian"/>
                <w:lang w:val="en-US" w:eastAsia="zh-CN"/>
              </w:rPr>
            </w:pPr>
            <w:del w:id="249" w:author="Qualcomm" w:date="2025-05-09T06:38:00Z" w16du:dateUtc="2025-05-09T13:38:00Z">
              <w:r w:rsidRPr="00BC0C2D" w:rsidDel="00E51E82">
                <w:rPr>
                  <w:rFonts w:eastAsia="DengXian"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1364" w:type="dxa"/>
            <w:shd w:val="clear" w:color="auto" w:fill="auto"/>
          </w:tcPr>
          <w:p w14:paraId="2A7269A0" w14:textId="2DBFAB5D" w:rsidR="00BC0C2D" w:rsidRPr="00BC0C2D" w:rsidDel="00E51E82" w:rsidRDefault="00BC0C2D" w:rsidP="009D2570">
            <w:pPr>
              <w:pStyle w:val="TAC"/>
              <w:rPr>
                <w:del w:id="250" w:author="Qualcomm" w:date="2025-05-09T06:38:00Z" w16du:dateUtc="2025-05-09T13:38:00Z"/>
                <w:rFonts w:eastAsia="SimSun"/>
                <w:lang w:val="en-US" w:eastAsia="zh-CN"/>
              </w:rPr>
            </w:pPr>
            <w:del w:id="251" w:author="Qualcomm" w:date="2025-05-09T06:38:00Z" w16du:dateUtc="2025-05-09T13:38:00Z">
              <w:r w:rsidRPr="00BC0C2D" w:rsidDel="00E51E82">
                <w:rPr>
                  <w:rFonts w:eastAsia="SimSun" w:hint="eastAsia"/>
                  <w:lang w:val="en-US" w:eastAsia="zh-CN"/>
                </w:rPr>
                <w:delText>FDD and TDD</w:delText>
              </w:r>
            </w:del>
          </w:p>
        </w:tc>
        <w:tc>
          <w:tcPr>
            <w:tcW w:w="953" w:type="dxa"/>
            <w:shd w:val="clear" w:color="auto" w:fill="auto"/>
          </w:tcPr>
          <w:p w14:paraId="0C756480" w14:textId="2D1DC8DB" w:rsidR="00BC0C2D" w:rsidRPr="00BC0C2D" w:rsidDel="00E51E82" w:rsidRDefault="00BC0C2D" w:rsidP="009D2570">
            <w:pPr>
              <w:pStyle w:val="TAC"/>
              <w:rPr>
                <w:del w:id="252" w:author="Qualcomm" w:date="2025-05-09T06:38:00Z" w16du:dateUtc="2025-05-09T13:38:00Z"/>
                <w:rFonts w:eastAsia="DengXian"/>
              </w:rPr>
            </w:pPr>
            <w:del w:id="253" w:author="Qualcomm" w:date="2025-05-09T06:38:00Z" w16du:dateUtc="2025-05-09T13:38:00Z">
              <w:r w:rsidRPr="00BC0C2D" w:rsidDel="00E51E82">
                <w:rPr>
                  <w:rFonts w:eastAsia="DengXian"/>
                </w:rPr>
                <w:delText>Rel-1</w:delText>
              </w:r>
              <w:r w:rsidRPr="00BC0C2D" w:rsidDel="00E51E82">
                <w:rPr>
                  <w:rFonts w:eastAsia="DengXian" w:hint="eastAsia"/>
                  <w:lang w:val="en-US" w:eastAsia="zh-CN"/>
                </w:rPr>
                <w:delText>7</w:delText>
              </w:r>
              <w:r w:rsidRPr="00BC0C2D" w:rsidDel="00E51E82">
                <w:rPr>
                  <w:rFonts w:eastAsia="DengXian" w:hint="eastAsia"/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1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D2C64" w14:textId="6AAF4AA1" w:rsidR="00BC0C2D" w:rsidRPr="00BC0C2D" w:rsidDel="00E51E82" w:rsidRDefault="00BC0C2D" w:rsidP="009D2570">
            <w:pPr>
              <w:pStyle w:val="TAC"/>
              <w:rPr>
                <w:del w:id="254" w:author="Qualcomm" w:date="2025-05-09T06:38:00Z" w16du:dateUtc="2025-05-09T13:38:00Z"/>
                <w:rFonts w:eastAsia="DengXian"/>
              </w:rPr>
            </w:pPr>
          </w:p>
        </w:tc>
      </w:tr>
      <w:tr w:rsidR="00BC0C2D" w:rsidRPr="00BC0C2D" w14:paraId="0738242C" w14:textId="77777777" w:rsidTr="009D2570">
        <w:trPr>
          <w:jc w:val="center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A7A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Inter-band EN-DC with 1Tx-2Tx switching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0AC0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UL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27F6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FBC1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10D3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5635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E3C8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TDD, FDD and TDD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2FCB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Rel-16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6B2B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Table B.4.16-1</w:t>
            </w:r>
          </w:p>
        </w:tc>
      </w:tr>
      <w:tr w:rsidR="00BC0C2D" w:rsidRPr="00BC0C2D" w14:paraId="4DA9EEDF" w14:textId="77777777" w:rsidTr="009D2570">
        <w:trPr>
          <w:jc w:val="center"/>
        </w:trPr>
        <w:tc>
          <w:tcPr>
            <w:tcW w:w="9857" w:type="dxa"/>
            <w:gridSpan w:val="9"/>
            <w:tcBorders>
              <w:top w:val="nil"/>
            </w:tcBorders>
            <w:shd w:val="clear" w:color="auto" w:fill="auto"/>
          </w:tcPr>
          <w:p w14:paraId="0FD04D68" w14:textId="77777777" w:rsidR="00BC0C2D" w:rsidRPr="00BC0C2D" w:rsidRDefault="00BC0C2D" w:rsidP="009D2570">
            <w:pPr>
              <w:pStyle w:val="TAC"/>
              <w:jc w:val="left"/>
              <w:rPr>
                <w:ins w:id="255" w:author="Qualcomm" w:date="2025-05-03T19:59:00Z" w16du:dateUtc="2025-05-04T02:59:00Z"/>
                <w:rFonts w:eastAsia="DengXian"/>
                <w:lang w:val="en-US" w:eastAsia="zh-CN"/>
              </w:rPr>
            </w:pPr>
            <w:r w:rsidRPr="00BC0C2D">
              <w:rPr>
                <w:rFonts w:eastAsia="DengXian" w:hint="eastAsia"/>
                <w:lang w:val="en-US" w:eastAsia="zh-CN"/>
              </w:rPr>
              <w:t>NOTE 1:</w:t>
            </w:r>
            <w:r w:rsidRPr="00BC0C2D">
              <w:rPr>
                <w:rFonts w:cs="Arial"/>
              </w:rPr>
              <w:tab/>
            </w:r>
            <w:r w:rsidRPr="00BC0C2D">
              <w:rPr>
                <w:rFonts w:eastAsia="DengXian" w:hint="eastAsia"/>
                <w:lang w:val="en-US" w:eastAsia="zh-CN"/>
              </w:rPr>
              <w:t>This is applied to FWA UE only.</w:t>
            </w:r>
          </w:p>
          <w:p w14:paraId="453642B5" w14:textId="77777777" w:rsidR="00BC0C2D" w:rsidRPr="00BC0C2D" w:rsidRDefault="00BC0C2D" w:rsidP="009D2570">
            <w:pPr>
              <w:pStyle w:val="TAC"/>
              <w:jc w:val="left"/>
              <w:rPr>
                <w:rFonts w:eastAsia="DengXian"/>
              </w:rPr>
            </w:pPr>
            <w:ins w:id="256" w:author="Qualcomm" w:date="2025-05-03T20:00:00Z" w16du:dateUtc="2025-05-04T03:00:00Z">
              <w:r w:rsidRPr="00BC0C2D">
                <w:rPr>
                  <w:rFonts w:eastAsia="DengXian"/>
                  <w:lang w:val="en-US" w:eastAsia="zh-CN"/>
                </w:rPr>
                <w:t>NOTE 2:</w:t>
              </w:r>
            </w:ins>
            <w:ins w:id="257" w:author="Qualcomm" w:date="2025-05-06T05:30:00Z" w16du:dateUtc="2025-05-06T12:30:00Z">
              <w:r w:rsidRPr="00BC0C2D">
                <w:rPr>
                  <w:rFonts w:eastAsia="DengXian"/>
                  <w:lang w:val="en-US" w:eastAsia="zh-CN"/>
                </w:rPr>
                <w:t xml:space="preserve">  </w:t>
              </w:r>
            </w:ins>
            <w:ins w:id="258" w:author="Qualcomm" w:date="2025-05-03T20:00:00Z" w16du:dateUtc="2025-05-04T03:00:00Z">
              <w:r w:rsidRPr="00BC0C2D">
                <w:rPr>
                  <w:rFonts w:eastAsia="DengXian"/>
                  <w:lang w:val="en-US" w:eastAsia="zh-CN"/>
                </w:rPr>
                <w:t xml:space="preserve"> This is applied to handheld UE only</w:t>
              </w:r>
            </w:ins>
          </w:p>
        </w:tc>
      </w:tr>
    </w:tbl>
    <w:p w14:paraId="0B3DC80B" w14:textId="77777777" w:rsidR="00BC0C2D" w:rsidRPr="00BC0C2D" w:rsidRDefault="00BC0C2D" w:rsidP="00BC0C2D">
      <w:pPr>
        <w:rPr>
          <w:lang w:eastAsia="zh-CN"/>
        </w:rPr>
      </w:pPr>
    </w:p>
    <w:p w14:paraId="5C2FF81B" w14:textId="77777777" w:rsidR="00BC0C2D" w:rsidRPr="00BC0C2D" w:rsidRDefault="00BC0C2D" w:rsidP="00BC0C2D">
      <w:pPr>
        <w:pStyle w:val="TH"/>
        <w:rPr>
          <w:rFonts w:eastAsiaTheme="minorEastAsia"/>
        </w:rPr>
      </w:pPr>
      <w:r w:rsidRPr="00BC0C2D">
        <w:rPr>
          <w:rFonts w:eastAsiaTheme="minorEastAsia"/>
        </w:rPr>
        <w:lastRenderedPageBreak/>
        <w:t xml:space="preserve">Table 8.1.2.1-2: EN-DC inter-band configurations </w:t>
      </w:r>
      <w:r w:rsidRPr="00BC0C2D">
        <w:rPr>
          <w:rFonts w:eastAsiaTheme="minorEastAsia" w:hint="eastAsia"/>
          <w:lang w:eastAsia="zh-CN"/>
        </w:rPr>
        <w:t xml:space="preserve">with SUL </w:t>
      </w:r>
      <w:r w:rsidRPr="00BC0C2D">
        <w:rPr>
          <w:rFonts w:eastAsiaTheme="minorEastAsia"/>
        </w:rPr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145"/>
        <w:gridCol w:w="1364"/>
        <w:gridCol w:w="953"/>
        <w:gridCol w:w="1425"/>
      </w:tblGrid>
      <w:tr w:rsidR="00BC0C2D" w:rsidRPr="00BC0C2D" w14:paraId="257F45BF" w14:textId="77777777" w:rsidTr="009D2570">
        <w:trPr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374E00CC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</w:tcPr>
          <w:p w14:paraId="4681558B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</w:tcPr>
          <w:p w14:paraId="6ABBA19E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</w:tcPr>
          <w:p w14:paraId="3B34085C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</w:tcPr>
          <w:p w14:paraId="563182B8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maximum number of NR bands</w:t>
            </w:r>
          </w:p>
        </w:tc>
        <w:tc>
          <w:tcPr>
            <w:tcW w:w="1145" w:type="dxa"/>
            <w:shd w:val="clear" w:color="auto" w:fill="auto"/>
          </w:tcPr>
          <w:p w14:paraId="4470A9C1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maximum number of NR CCs</w:t>
            </w:r>
          </w:p>
        </w:tc>
        <w:tc>
          <w:tcPr>
            <w:tcW w:w="1364" w:type="dxa"/>
            <w:shd w:val="clear" w:color="auto" w:fill="auto"/>
          </w:tcPr>
          <w:p w14:paraId="312D33F2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</w:tcPr>
          <w:p w14:paraId="2E2E94CB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Release</w:t>
            </w:r>
          </w:p>
          <w:p w14:paraId="4C0F0D55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</w:tcPr>
          <w:p w14:paraId="787F4AB2" w14:textId="77777777" w:rsidR="00BC0C2D" w:rsidRPr="00BC0C2D" w:rsidRDefault="00BC0C2D" w:rsidP="009D2570">
            <w:pPr>
              <w:pStyle w:val="TAH"/>
              <w:rPr>
                <w:rFonts w:eastAsia="DengXian" w:cs="Arial"/>
              </w:rPr>
            </w:pPr>
            <w:r w:rsidRPr="00BC0C2D">
              <w:rPr>
                <w:rFonts w:eastAsia="DengXian" w:cs="Arial"/>
              </w:rPr>
              <w:t>requirements to be fulfilled</w:t>
            </w:r>
          </w:p>
          <w:p w14:paraId="4661802E" w14:textId="77777777" w:rsidR="00BC0C2D" w:rsidRPr="00BC0C2D" w:rsidRDefault="00BC0C2D" w:rsidP="009D2570">
            <w:pPr>
              <w:pStyle w:val="TAH"/>
              <w:rPr>
                <w:rFonts w:eastAsia="DengXian"/>
              </w:rPr>
            </w:pPr>
            <w:r w:rsidRPr="00BC0C2D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C0C2D" w:rsidRPr="00BC0C2D" w14:paraId="6E5BDA8E" w14:textId="77777777" w:rsidTr="009D2570">
        <w:trPr>
          <w:jc w:val="center"/>
        </w:trPr>
        <w:tc>
          <w:tcPr>
            <w:tcW w:w="985" w:type="dxa"/>
            <w:tcBorders>
              <w:bottom w:val="nil"/>
            </w:tcBorders>
            <w:shd w:val="clear" w:color="auto" w:fill="auto"/>
          </w:tcPr>
          <w:p w14:paraId="1EA36C7B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Inter-band EN-DC</w:t>
            </w:r>
          </w:p>
        </w:tc>
        <w:tc>
          <w:tcPr>
            <w:tcW w:w="746" w:type="dxa"/>
            <w:shd w:val="clear" w:color="auto" w:fill="auto"/>
          </w:tcPr>
          <w:p w14:paraId="7E857815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</w:tcPr>
          <w:p w14:paraId="615CAFD1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14:paraId="3BD1DE3C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</w:tcPr>
          <w:p w14:paraId="7D47808E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1</w:t>
            </w:r>
          </w:p>
        </w:tc>
        <w:tc>
          <w:tcPr>
            <w:tcW w:w="1145" w:type="dxa"/>
            <w:shd w:val="clear" w:color="auto" w:fill="auto"/>
          </w:tcPr>
          <w:p w14:paraId="3B1BC2D8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1</w:t>
            </w:r>
          </w:p>
        </w:tc>
        <w:tc>
          <w:tcPr>
            <w:tcW w:w="1364" w:type="dxa"/>
            <w:shd w:val="clear" w:color="auto" w:fill="auto"/>
          </w:tcPr>
          <w:p w14:paraId="330EAAAB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FDD, TDD,</w:t>
            </w:r>
          </w:p>
          <w:p w14:paraId="54B61F90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</w:tcPr>
          <w:p w14:paraId="69E5AF0D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2B797A76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t xml:space="preserve">Table </w:t>
            </w:r>
            <w:r w:rsidRPr="00BC0C2D">
              <w:rPr>
                <w:lang w:eastAsia="ja-JP"/>
              </w:rPr>
              <w:t>B.4.6</w:t>
            </w:r>
            <w:r w:rsidRPr="00BC0C2D">
              <w:rPr>
                <w:rFonts w:hint="eastAsia"/>
                <w:lang w:eastAsia="ja-JP"/>
              </w:rPr>
              <w:t>-1</w:t>
            </w:r>
          </w:p>
        </w:tc>
      </w:tr>
      <w:tr w:rsidR="00BC0C2D" w:rsidRPr="00535751" w14:paraId="54E42B85" w14:textId="77777777" w:rsidTr="009D2570">
        <w:trPr>
          <w:jc w:val="center"/>
        </w:trPr>
        <w:tc>
          <w:tcPr>
            <w:tcW w:w="985" w:type="dxa"/>
            <w:tcBorders>
              <w:top w:val="nil"/>
            </w:tcBorders>
            <w:shd w:val="clear" w:color="auto" w:fill="auto"/>
          </w:tcPr>
          <w:p w14:paraId="54DC63AF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</w:tcPr>
          <w:p w14:paraId="25E91235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</w:tcPr>
          <w:p w14:paraId="796C48BA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14:paraId="4A2F00BB" w14:textId="77777777" w:rsidR="00BC0C2D" w:rsidRPr="00BC0C2D" w:rsidRDefault="00BC0C2D" w:rsidP="009D2570">
            <w:pPr>
              <w:pStyle w:val="TAC"/>
              <w:rPr>
                <w:rFonts w:eastAsia="DengXian"/>
                <w:lang w:eastAsia="zh-CN"/>
              </w:rPr>
            </w:pPr>
            <w:r w:rsidRPr="00BC0C2D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</w:tcPr>
          <w:p w14:paraId="083BD4D6" w14:textId="77777777" w:rsidR="00BC0C2D" w:rsidRPr="00BC0C2D" w:rsidRDefault="00BC0C2D" w:rsidP="009D2570">
            <w:pPr>
              <w:pStyle w:val="TAC"/>
              <w:rPr>
                <w:rFonts w:eastAsia="DengXian"/>
                <w:lang w:eastAsia="zh-CN"/>
              </w:rPr>
            </w:pPr>
            <w:r w:rsidRPr="00BC0C2D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145" w:type="dxa"/>
            <w:shd w:val="clear" w:color="auto" w:fill="auto"/>
          </w:tcPr>
          <w:p w14:paraId="7A60D37B" w14:textId="77777777" w:rsidR="00BC0C2D" w:rsidRPr="00BC0C2D" w:rsidRDefault="00BC0C2D" w:rsidP="009D2570">
            <w:pPr>
              <w:pStyle w:val="TAC"/>
              <w:rPr>
                <w:rFonts w:eastAsia="DengXian"/>
                <w:lang w:eastAsia="zh-CN"/>
              </w:rPr>
            </w:pPr>
            <w:r w:rsidRPr="00BC0C2D">
              <w:rPr>
                <w:rFonts w:eastAsia="DengXian" w:hint="eastAsia"/>
                <w:lang w:eastAsia="zh-CN"/>
              </w:rPr>
              <w:t>2</w:t>
            </w:r>
          </w:p>
          <w:p w14:paraId="6F9E094C" w14:textId="77777777" w:rsidR="00BC0C2D" w:rsidRPr="00BC0C2D" w:rsidRDefault="00BC0C2D" w:rsidP="009D2570">
            <w:pPr>
              <w:pStyle w:val="TAC"/>
              <w:rPr>
                <w:rFonts w:eastAsia="DengXian"/>
                <w:lang w:eastAsia="zh-CN"/>
              </w:rPr>
            </w:pPr>
            <w:r w:rsidRPr="00BC0C2D">
              <w:rPr>
                <w:rFonts w:eastAsia="DengXian"/>
                <w:lang w:eastAsia="zh-CN"/>
              </w:rPr>
              <w:t>contiguous</w:t>
            </w:r>
          </w:p>
        </w:tc>
        <w:tc>
          <w:tcPr>
            <w:tcW w:w="1364" w:type="dxa"/>
            <w:shd w:val="clear" w:color="auto" w:fill="auto"/>
          </w:tcPr>
          <w:p w14:paraId="1CD78CF1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FDD, TDD,</w:t>
            </w:r>
          </w:p>
          <w:p w14:paraId="1446B56C" w14:textId="77777777" w:rsidR="00BC0C2D" w:rsidRPr="00BC0C2D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</w:tcPr>
          <w:p w14:paraId="77AAA8BA" w14:textId="77777777" w:rsidR="00BC0C2D" w:rsidRPr="00535751" w:rsidRDefault="00BC0C2D" w:rsidP="009D2570">
            <w:pPr>
              <w:pStyle w:val="TAC"/>
              <w:rPr>
                <w:rFonts w:eastAsia="DengXian"/>
              </w:rPr>
            </w:pPr>
            <w:r w:rsidRPr="00BC0C2D">
              <w:rPr>
                <w:rFonts w:eastAsia="DengXian"/>
              </w:rPr>
              <w:t>Rel-15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6917E61F" w14:textId="77777777" w:rsidR="00BC0C2D" w:rsidRPr="00535751" w:rsidRDefault="00BC0C2D" w:rsidP="009D2570">
            <w:pPr>
              <w:pStyle w:val="TAC"/>
              <w:rPr>
                <w:rFonts w:eastAsia="DengXian"/>
              </w:rPr>
            </w:pPr>
          </w:p>
        </w:tc>
      </w:tr>
    </w:tbl>
    <w:p w14:paraId="50667B9C" w14:textId="77777777" w:rsidR="00BC0C2D" w:rsidRPr="00535751" w:rsidRDefault="00BC0C2D" w:rsidP="00BC0C2D">
      <w:pPr>
        <w:rPr>
          <w:lang w:eastAsia="zh-CN"/>
        </w:rPr>
      </w:pPr>
    </w:p>
    <w:p w14:paraId="1BA69605" w14:textId="77777777" w:rsidR="00BC0C2D" w:rsidRDefault="00BC0C2D" w:rsidP="00BC0C2D">
      <w:pPr>
        <w:keepNext/>
        <w:keepLines/>
        <w:rPr>
          <w:bCs/>
          <w:color w:val="FF0000"/>
          <w:sz w:val="28"/>
          <w:szCs w:val="28"/>
          <w:lang w:eastAsia="zh-CN"/>
        </w:rPr>
      </w:pPr>
    </w:p>
    <w:p w14:paraId="5BBBDE4B" w14:textId="77777777" w:rsidR="00BC0C2D" w:rsidRDefault="00BC0C2D" w:rsidP="00BC0C2D">
      <w:pPr>
        <w:keepNext/>
        <w:keepLines/>
        <w:rPr>
          <w:b/>
          <w:color w:val="FF0000"/>
          <w:lang w:eastAsia="zh-CN"/>
        </w:rPr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6C9F116E" w14:textId="04AE9810" w:rsidR="006726E1" w:rsidRDefault="006726E1">
      <w:pPr>
        <w:spacing w:after="0"/>
        <w:rPr>
          <w:noProof/>
        </w:rPr>
      </w:pPr>
    </w:p>
    <w:sectPr w:rsidR="006726E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DB141" w14:textId="77777777" w:rsidR="00A778DF" w:rsidRDefault="00A778DF">
      <w:r>
        <w:separator/>
      </w:r>
    </w:p>
  </w:endnote>
  <w:endnote w:type="continuationSeparator" w:id="0">
    <w:p w14:paraId="3CB18F76" w14:textId="77777777" w:rsidR="00A778DF" w:rsidRDefault="00A778DF">
      <w:r>
        <w:continuationSeparator/>
      </w:r>
    </w:p>
  </w:endnote>
  <w:endnote w:type="continuationNotice" w:id="1">
    <w:p w14:paraId="698BC188" w14:textId="77777777" w:rsidR="00A778DF" w:rsidRDefault="00A778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CCF19" w14:textId="77777777" w:rsidR="00A778DF" w:rsidRDefault="00A778DF">
      <w:r>
        <w:separator/>
      </w:r>
    </w:p>
  </w:footnote>
  <w:footnote w:type="continuationSeparator" w:id="0">
    <w:p w14:paraId="29D9E72A" w14:textId="77777777" w:rsidR="00A778DF" w:rsidRDefault="00A778DF">
      <w:r>
        <w:continuationSeparator/>
      </w:r>
    </w:p>
  </w:footnote>
  <w:footnote w:type="continuationNotice" w:id="1">
    <w:p w14:paraId="5CFC2290" w14:textId="77777777" w:rsidR="00A778DF" w:rsidRDefault="00A778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4682C"/>
    <w:multiLevelType w:val="hybridMultilevel"/>
    <w:tmpl w:val="2C5885BE"/>
    <w:lvl w:ilvl="0" w:tplc="48C293D0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7593798"/>
    <w:multiLevelType w:val="hybridMultilevel"/>
    <w:tmpl w:val="701EB314"/>
    <w:lvl w:ilvl="0" w:tplc="B8B0B1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9527412">
    <w:abstractNumId w:val="0"/>
  </w:num>
  <w:num w:numId="2" w16cid:durableId="4768001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_Wubin">
    <w15:presenceInfo w15:providerId="None" w15:userId="ZTE_Wubin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5C"/>
    <w:rsid w:val="000206CB"/>
    <w:rsid w:val="00022E4A"/>
    <w:rsid w:val="00023B2B"/>
    <w:rsid w:val="00025353"/>
    <w:rsid w:val="00032694"/>
    <w:rsid w:val="00070E09"/>
    <w:rsid w:val="00075D5B"/>
    <w:rsid w:val="00085590"/>
    <w:rsid w:val="000872DD"/>
    <w:rsid w:val="000A6394"/>
    <w:rsid w:val="000B12FC"/>
    <w:rsid w:val="000B2444"/>
    <w:rsid w:val="000B7FED"/>
    <w:rsid w:val="000C038A"/>
    <w:rsid w:val="000C2DF2"/>
    <w:rsid w:val="000C6598"/>
    <w:rsid w:val="000D44B3"/>
    <w:rsid w:val="00134F1A"/>
    <w:rsid w:val="001423EE"/>
    <w:rsid w:val="00145D43"/>
    <w:rsid w:val="001563A5"/>
    <w:rsid w:val="00162666"/>
    <w:rsid w:val="00170A3B"/>
    <w:rsid w:val="00192C46"/>
    <w:rsid w:val="001A08B3"/>
    <w:rsid w:val="001A58CE"/>
    <w:rsid w:val="001A7B60"/>
    <w:rsid w:val="001B52F0"/>
    <w:rsid w:val="001B7A65"/>
    <w:rsid w:val="001E41F3"/>
    <w:rsid w:val="001E5E91"/>
    <w:rsid w:val="001F4602"/>
    <w:rsid w:val="00212E31"/>
    <w:rsid w:val="00215883"/>
    <w:rsid w:val="002311D9"/>
    <w:rsid w:val="0026004D"/>
    <w:rsid w:val="002640DD"/>
    <w:rsid w:val="00275D12"/>
    <w:rsid w:val="00281B4D"/>
    <w:rsid w:val="00284FEB"/>
    <w:rsid w:val="002860C4"/>
    <w:rsid w:val="002873C8"/>
    <w:rsid w:val="00290408"/>
    <w:rsid w:val="002B5741"/>
    <w:rsid w:val="002B6D1F"/>
    <w:rsid w:val="002D38CE"/>
    <w:rsid w:val="002E472E"/>
    <w:rsid w:val="002E5FA6"/>
    <w:rsid w:val="003003F7"/>
    <w:rsid w:val="00305409"/>
    <w:rsid w:val="00315775"/>
    <w:rsid w:val="00334090"/>
    <w:rsid w:val="003609EF"/>
    <w:rsid w:val="0036231A"/>
    <w:rsid w:val="00371B9E"/>
    <w:rsid w:val="00374DD4"/>
    <w:rsid w:val="00375E39"/>
    <w:rsid w:val="003A26B6"/>
    <w:rsid w:val="003A3EA4"/>
    <w:rsid w:val="003B4BE8"/>
    <w:rsid w:val="003C5C92"/>
    <w:rsid w:val="003C7556"/>
    <w:rsid w:val="003E1A36"/>
    <w:rsid w:val="003F3349"/>
    <w:rsid w:val="00410371"/>
    <w:rsid w:val="004242F1"/>
    <w:rsid w:val="00427F50"/>
    <w:rsid w:val="0044263F"/>
    <w:rsid w:val="00442943"/>
    <w:rsid w:val="00445A2D"/>
    <w:rsid w:val="00446415"/>
    <w:rsid w:val="00446FF0"/>
    <w:rsid w:val="0045371B"/>
    <w:rsid w:val="004555C5"/>
    <w:rsid w:val="0046323D"/>
    <w:rsid w:val="00493D71"/>
    <w:rsid w:val="004A226B"/>
    <w:rsid w:val="004B1729"/>
    <w:rsid w:val="004B35D9"/>
    <w:rsid w:val="004B59B7"/>
    <w:rsid w:val="004B75B7"/>
    <w:rsid w:val="004B7B14"/>
    <w:rsid w:val="004C2897"/>
    <w:rsid w:val="004F3734"/>
    <w:rsid w:val="00505236"/>
    <w:rsid w:val="005066E4"/>
    <w:rsid w:val="005141D9"/>
    <w:rsid w:val="0051580D"/>
    <w:rsid w:val="00523FC1"/>
    <w:rsid w:val="0052610C"/>
    <w:rsid w:val="00532B76"/>
    <w:rsid w:val="005448A8"/>
    <w:rsid w:val="00547111"/>
    <w:rsid w:val="00586048"/>
    <w:rsid w:val="00592D74"/>
    <w:rsid w:val="0059634C"/>
    <w:rsid w:val="005E2C44"/>
    <w:rsid w:val="005E3EB1"/>
    <w:rsid w:val="00621188"/>
    <w:rsid w:val="006257ED"/>
    <w:rsid w:val="006467AA"/>
    <w:rsid w:val="00653DE4"/>
    <w:rsid w:val="006627E4"/>
    <w:rsid w:val="00665C47"/>
    <w:rsid w:val="006726E1"/>
    <w:rsid w:val="00681D89"/>
    <w:rsid w:val="00685B62"/>
    <w:rsid w:val="0068782F"/>
    <w:rsid w:val="00694F10"/>
    <w:rsid w:val="00695808"/>
    <w:rsid w:val="006B3537"/>
    <w:rsid w:val="006B46FB"/>
    <w:rsid w:val="006C5329"/>
    <w:rsid w:val="006C72C0"/>
    <w:rsid w:val="006D47F0"/>
    <w:rsid w:val="006E21FB"/>
    <w:rsid w:val="007021F7"/>
    <w:rsid w:val="0071326F"/>
    <w:rsid w:val="007317C3"/>
    <w:rsid w:val="00733819"/>
    <w:rsid w:val="00770E77"/>
    <w:rsid w:val="00775FD4"/>
    <w:rsid w:val="007828A2"/>
    <w:rsid w:val="00787987"/>
    <w:rsid w:val="00787B85"/>
    <w:rsid w:val="00792342"/>
    <w:rsid w:val="007977A8"/>
    <w:rsid w:val="007A653D"/>
    <w:rsid w:val="007B512A"/>
    <w:rsid w:val="007C2097"/>
    <w:rsid w:val="007D6A07"/>
    <w:rsid w:val="007D76F8"/>
    <w:rsid w:val="007F3D4F"/>
    <w:rsid w:val="007F7259"/>
    <w:rsid w:val="007F72FF"/>
    <w:rsid w:val="008040A8"/>
    <w:rsid w:val="00804467"/>
    <w:rsid w:val="00822FA3"/>
    <w:rsid w:val="008279FA"/>
    <w:rsid w:val="008472C7"/>
    <w:rsid w:val="00850FE8"/>
    <w:rsid w:val="00854273"/>
    <w:rsid w:val="00854B3F"/>
    <w:rsid w:val="008626E7"/>
    <w:rsid w:val="00870EE7"/>
    <w:rsid w:val="008863B9"/>
    <w:rsid w:val="00890C72"/>
    <w:rsid w:val="00893FAF"/>
    <w:rsid w:val="00897BEB"/>
    <w:rsid w:val="00897C7D"/>
    <w:rsid w:val="008A45A6"/>
    <w:rsid w:val="008C259E"/>
    <w:rsid w:val="008C54DB"/>
    <w:rsid w:val="008D3CCC"/>
    <w:rsid w:val="008F3789"/>
    <w:rsid w:val="008F686C"/>
    <w:rsid w:val="009037C9"/>
    <w:rsid w:val="009148DE"/>
    <w:rsid w:val="00941E30"/>
    <w:rsid w:val="009514BD"/>
    <w:rsid w:val="009531B0"/>
    <w:rsid w:val="009711E5"/>
    <w:rsid w:val="0097263D"/>
    <w:rsid w:val="009741B3"/>
    <w:rsid w:val="009777D9"/>
    <w:rsid w:val="00991B88"/>
    <w:rsid w:val="009A5753"/>
    <w:rsid w:val="009A579D"/>
    <w:rsid w:val="009C34BD"/>
    <w:rsid w:val="009D1C0C"/>
    <w:rsid w:val="009E3297"/>
    <w:rsid w:val="009F734F"/>
    <w:rsid w:val="00A140BF"/>
    <w:rsid w:val="00A246B6"/>
    <w:rsid w:val="00A25F3C"/>
    <w:rsid w:val="00A32380"/>
    <w:rsid w:val="00A47E70"/>
    <w:rsid w:val="00A50CF0"/>
    <w:rsid w:val="00A7671C"/>
    <w:rsid w:val="00A778DF"/>
    <w:rsid w:val="00A8786A"/>
    <w:rsid w:val="00AA2CBC"/>
    <w:rsid w:val="00AB0775"/>
    <w:rsid w:val="00AC047B"/>
    <w:rsid w:val="00AC319E"/>
    <w:rsid w:val="00AC5820"/>
    <w:rsid w:val="00AD1CD8"/>
    <w:rsid w:val="00AD4E85"/>
    <w:rsid w:val="00B024B7"/>
    <w:rsid w:val="00B02B5B"/>
    <w:rsid w:val="00B074E0"/>
    <w:rsid w:val="00B13E56"/>
    <w:rsid w:val="00B258BB"/>
    <w:rsid w:val="00B45E64"/>
    <w:rsid w:val="00B5117B"/>
    <w:rsid w:val="00B67B97"/>
    <w:rsid w:val="00B719AE"/>
    <w:rsid w:val="00B74478"/>
    <w:rsid w:val="00B8094A"/>
    <w:rsid w:val="00B87C74"/>
    <w:rsid w:val="00B93CD6"/>
    <w:rsid w:val="00B968C8"/>
    <w:rsid w:val="00BA1C3C"/>
    <w:rsid w:val="00BA3EC5"/>
    <w:rsid w:val="00BA51D9"/>
    <w:rsid w:val="00BB3DDC"/>
    <w:rsid w:val="00BB592E"/>
    <w:rsid w:val="00BB5DFC"/>
    <w:rsid w:val="00BC0C2D"/>
    <w:rsid w:val="00BD279D"/>
    <w:rsid w:val="00BD46BE"/>
    <w:rsid w:val="00BD6BB8"/>
    <w:rsid w:val="00BF4DA6"/>
    <w:rsid w:val="00BF4F23"/>
    <w:rsid w:val="00C267FB"/>
    <w:rsid w:val="00C55601"/>
    <w:rsid w:val="00C5568A"/>
    <w:rsid w:val="00C66BA2"/>
    <w:rsid w:val="00C66F3A"/>
    <w:rsid w:val="00C715B4"/>
    <w:rsid w:val="00C8385D"/>
    <w:rsid w:val="00C870F6"/>
    <w:rsid w:val="00C907B5"/>
    <w:rsid w:val="00C9217C"/>
    <w:rsid w:val="00C95985"/>
    <w:rsid w:val="00CB310C"/>
    <w:rsid w:val="00CB7A96"/>
    <w:rsid w:val="00CC5026"/>
    <w:rsid w:val="00CC68D0"/>
    <w:rsid w:val="00CE2F86"/>
    <w:rsid w:val="00D03F9A"/>
    <w:rsid w:val="00D06D51"/>
    <w:rsid w:val="00D24991"/>
    <w:rsid w:val="00D442C0"/>
    <w:rsid w:val="00D50255"/>
    <w:rsid w:val="00D66520"/>
    <w:rsid w:val="00D84AE9"/>
    <w:rsid w:val="00D9124E"/>
    <w:rsid w:val="00D92B14"/>
    <w:rsid w:val="00DA2231"/>
    <w:rsid w:val="00DB493C"/>
    <w:rsid w:val="00DE34CF"/>
    <w:rsid w:val="00E03B5F"/>
    <w:rsid w:val="00E05F5C"/>
    <w:rsid w:val="00E11F52"/>
    <w:rsid w:val="00E13153"/>
    <w:rsid w:val="00E13F3D"/>
    <w:rsid w:val="00E34898"/>
    <w:rsid w:val="00E50AB4"/>
    <w:rsid w:val="00E51E82"/>
    <w:rsid w:val="00E6012C"/>
    <w:rsid w:val="00E749F3"/>
    <w:rsid w:val="00E9332D"/>
    <w:rsid w:val="00EB09B7"/>
    <w:rsid w:val="00EC3CF1"/>
    <w:rsid w:val="00ED5447"/>
    <w:rsid w:val="00ED72EF"/>
    <w:rsid w:val="00EE3B8C"/>
    <w:rsid w:val="00EE6C04"/>
    <w:rsid w:val="00EE7D7C"/>
    <w:rsid w:val="00F03C96"/>
    <w:rsid w:val="00F06C25"/>
    <w:rsid w:val="00F20767"/>
    <w:rsid w:val="00F22F6B"/>
    <w:rsid w:val="00F25D98"/>
    <w:rsid w:val="00F27B02"/>
    <w:rsid w:val="00F300FB"/>
    <w:rsid w:val="00F370D2"/>
    <w:rsid w:val="00F53F1A"/>
    <w:rsid w:val="00F541F6"/>
    <w:rsid w:val="00F77A6D"/>
    <w:rsid w:val="00F9247D"/>
    <w:rsid w:val="00FB431C"/>
    <w:rsid w:val="00FB6386"/>
    <w:rsid w:val="00FC3CF3"/>
    <w:rsid w:val="00FD3D01"/>
    <w:rsid w:val="00FD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040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904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04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9040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90408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904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93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6</Pages>
  <Words>1053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63</cp:revision>
  <cp:lastPrinted>1900-01-01T08:00:00Z</cp:lastPrinted>
  <dcterms:created xsi:type="dcterms:W3CDTF">2025-05-08T15:56:00Z</dcterms:created>
  <dcterms:modified xsi:type="dcterms:W3CDTF">2025-05-09T17:04:00Z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R4-2505372</vt:lpwstr>
  </property>
  <property fmtid="{D5CDD505-2E9C-101B-9397-08002B2CF9AE}" pid="10" name="Spec#">
    <vt:lpwstr>38.307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38.307 to update for PC1.5 interband ULCA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NR_ENDC_RF_Ph4</vt:lpwstr>
  </property>
  <property fmtid="{D5CDD505-2E9C-101B-9397-08002B2CF9AE}" pid="18" name="Cat">
    <vt:lpwstr>B</vt:lpwstr>
  </property>
  <property fmtid="{D5CDD505-2E9C-101B-9397-08002B2CF9AE}" pid="19" name="ResDate">
    <vt:lpwstr>2025-05-04</vt:lpwstr>
  </property>
  <property fmtid="{D5CDD505-2E9C-101B-9397-08002B2CF9AE}" pid="20" name="Release">
    <vt:lpwstr>Rel-19</vt:lpwstr>
  </property>
</Properties>
</file>