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21007A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1D6838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1D6838">
          <w:rPr>
            <w:b/>
            <w:noProof/>
            <w:sz w:val="24"/>
          </w:rPr>
          <w:t>115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1D6838">
          <w:rPr>
            <w:b/>
            <w:i/>
            <w:noProof/>
            <w:sz w:val="28"/>
          </w:rPr>
          <w:t>R4-</w:t>
        </w:r>
        <w:r w:rsidR="00D84F60">
          <w:rPr>
            <w:b/>
            <w:i/>
            <w:noProof/>
            <w:sz w:val="28"/>
          </w:rPr>
          <w:t>2505820</w:t>
        </w:r>
      </w:fldSimple>
    </w:p>
    <w:p w14:paraId="7CB45193" w14:textId="01C1686F" w:rsidR="001E41F3" w:rsidRDefault="007E0D9A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ED5F76">
          <w:rPr>
            <w:b/>
            <w:noProof/>
            <w:sz w:val="24"/>
          </w:rPr>
          <w:t>Malta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ED5F76">
          <w:rPr>
            <w:b/>
            <w:noProof/>
            <w:sz w:val="24"/>
          </w:rPr>
          <w:t>MT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ED5F76">
          <w:rPr>
            <w:b/>
            <w:noProof/>
            <w:sz w:val="24"/>
          </w:rPr>
          <w:t>19</w:t>
        </w:r>
        <w:r w:rsidR="00ED5F76" w:rsidRPr="00ED5F76">
          <w:rPr>
            <w:rFonts w:hint="eastAsia"/>
            <w:b/>
            <w:noProof/>
            <w:sz w:val="24"/>
            <w:vertAlign w:val="superscript"/>
            <w:lang w:eastAsia="zh-CN"/>
          </w:rPr>
          <w:t>th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ED5F76">
          <w:rPr>
            <w:b/>
            <w:noProof/>
            <w:sz w:val="24"/>
          </w:rPr>
          <w:t>23</w:t>
        </w:r>
        <w:r w:rsidR="00ED5F76" w:rsidRPr="00ED5F76">
          <w:rPr>
            <w:b/>
            <w:noProof/>
            <w:sz w:val="24"/>
            <w:vertAlign w:val="superscript"/>
          </w:rPr>
          <w:t>rd</w:t>
        </w:r>
        <w:r w:rsidR="00ED5F76">
          <w:rPr>
            <w:b/>
            <w:noProof/>
            <w:sz w:val="24"/>
          </w:rPr>
          <w:t xml:space="preserve"> May,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7277D55" w:rsidR="001E41F3" w:rsidRPr="00410371" w:rsidRDefault="007E0D9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1D6838">
                <w:rPr>
                  <w:b/>
                  <w:noProof/>
                  <w:sz w:val="28"/>
                </w:rPr>
                <w:t>38.133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94C56D3" w:rsidR="001E41F3" w:rsidRPr="00410371" w:rsidRDefault="00D84F60" w:rsidP="00547111">
            <w:pPr>
              <w:pStyle w:val="CRCoverPage"/>
              <w:spacing w:after="0"/>
              <w:rPr>
                <w:noProof/>
              </w:rPr>
            </w:pPr>
            <w:proofErr w:type="spellStart"/>
            <w:r>
              <w:t>draftCR</w:t>
            </w:r>
            <w:proofErr w:type="spellEnd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76F954B" w:rsidR="001E41F3" w:rsidRPr="00410371" w:rsidRDefault="007E0D9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1D6838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E1B5ADF" w:rsidR="001E41F3" w:rsidRPr="00410371" w:rsidRDefault="007E0D9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1D6838">
                <w:rPr>
                  <w:b/>
                  <w:noProof/>
                  <w:sz w:val="28"/>
                </w:rPr>
                <w:t>1</w:t>
              </w:r>
              <w:r w:rsidR="00D84F60">
                <w:rPr>
                  <w:b/>
                  <w:noProof/>
                  <w:sz w:val="28"/>
                </w:rPr>
                <w:t>9.0</w:t>
              </w:r>
              <w:r w:rsidR="001D6838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C1FFD87" w:rsidR="00F25D98" w:rsidRDefault="001D683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E1E8BD6" w:rsidR="001E41F3" w:rsidRDefault="007E0D9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D84F60" w:rsidRPr="00D84F60">
                <w:t>Draft CR on general L1-CLI-RSSI measurements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6039E84" w:rsidR="001E41F3" w:rsidRDefault="007E0D9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D32040">
                <w:rPr>
                  <w:noProof/>
                </w:rPr>
                <w:t>Samsung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AA88980" w:rsidR="001E41F3" w:rsidRDefault="007E0D9A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D32040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199CACB" w:rsidR="001E41F3" w:rsidRDefault="007E0D9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D84F60" w:rsidRPr="00D84F60">
                <w:rPr>
                  <w:noProof/>
                </w:rPr>
                <w:t>NR_duplex_evo-Core</w:t>
              </w:r>
              <w:r w:rsidR="00D32040" w:rsidRPr="00D32040">
                <w:rPr>
                  <w:noProof/>
                </w:rPr>
                <w:t xml:space="preserve">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4B7CD7F" w:rsidR="001E41F3" w:rsidRDefault="007E0D9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32040">
                <w:rPr>
                  <w:noProof/>
                </w:rPr>
                <w:t>2025-05-06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7685DC3" w:rsidR="001E41F3" w:rsidRDefault="00D84F6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F3EEEA4" w:rsidR="001E41F3" w:rsidRDefault="007E0D9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32040">
                <w:rPr>
                  <w:noProof/>
                </w:rPr>
                <w:t>Rel-1</w:t>
              </w:r>
              <w:r w:rsidR="00D84F60">
                <w:rPr>
                  <w:noProof/>
                </w:rPr>
                <w:t>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2334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1C1B470" w:rsidR="00D32040" w:rsidRDefault="00DE2CF1" w:rsidP="0072334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According to the work split in WF </w:t>
            </w:r>
            <w:r w:rsidR="0072334E" w:rsidRPr="0072334E">
              <w:rPr>
                <w:noProof/>
                <w:lang w:eastAsia="zh-CN"/>
              </w:rPr>
              <w:t>R4-2504904</w:t>
            </w:r>
            <w:r>
              <w:rPr>
                <w:noProof/>
                <w:lang w:eastAsia="zh-CN"/>
              </w:rPr>
              <w:t>,</w:t>
            </w:r>
            <w:r w:rsidR="0072334E">
              <w:rPr>
                <w:noProof/>
                <w:lang w:eastAsia="zh-CN"/>
              </w:rPr>
              <w:t xml:space="preserve"> general </w:t>
            </w:r>
            <w:r w:rsidR="0072334E" w:rsidRPr="0072334E">
              <w:rPr>
                <w:noProof/>
                <w:lang w:eastAsia="zh-CN"/>
              </w:rPr>
              <w:t>L1-CLI-RSSI measurements</w:t>
            </w:r>
            <w:r w:rsidR="00D32040">
              <w:rPr>
                <w:noProof/>
                <w:lang w:eastAsia="zh-CN"/>
              </w:rPr>
              <w:t xml:space="preserve"> </w:t>
            </w:r>
            <w:r w:rsidR="0072334E">
              <w:rPr>
                <w:noProof/>
                <w:lang w:eastAsia="zh-CN"/>
              </w:rPr>
              <w:t xml:space="preserve">are needed.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907A5EA" w:rsidR="001E41F3" w:rsidRDefault="00DE2CF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Add</w:t>
            </w:r>
            <w:r>
              <w:rPr>
                <w:noProof/>
                <w:lang w:eastAsia="zh-CN"/>
              </w:rPr>
              <w:t xml:space="preserve"> RRM requirements for</w:t>
            </w:r>
            <w:r w:rsidR="0072334E" w:rsidRPr="0072334E">
              <w:rPr>
                <w:noProof/>
                <w:lang w:eastAsia="zh-CN"/>
              </w:rPr>
              <w:t xml:space="preserve"> </w:t>
            </w:r>
            <w:r w:rsidR="0072334E">
              <w:rPr>
                <w:noProof/>
                <w:lang w:eastAsia="zh-CN"/>
              </w:rPr>
              <w:t>general</w:t>
            </w:r>
            <w:r w:rsidR="0072334E" w:rsidRPr="0072334E">
              <w:rPr>
                <w:noProof/>
                <w:lang w:eastAsia="zh-CN"/>
              </w:rPr>
              <w:t xml:space="preserve"> L1-CLI-RSSI measurements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5DF4324" w:rsidR="001E41F3" w:rsidRDefault="00DE2CF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spec is not completed</w:t>
            </w:r>
            <w:r w:rsidR="00D32040">
              <w:rPr>
                <w:noProof/>
                <w:lang w:eastAsia="zh-CN"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6FFD66C" w:rsidR="001E41F3" w:rsidRPr="0072334E" w:rsidRDefault="0072334E">
            <w:pPr>
              <w:pStyle w:val="CRCoverPage"/>
              <w:spacing w:after="0"/>
              <w:ind w:left="100"/>
              <w:rPr>
                <w:rFonts w:cs="Arial"/>
                <w:noProof/>
                <w:lang w:eastAsia="zh-CN"/>
              </w:rPr>
            </w:pPr>
            <w:r w:rsidRPr="0072334E">
              <w:rPr>
                <w:rFonts w:eastAsia="MS PGothic" w:cs="Arial"/>
                <w:lang w:eastAsia="ja-JP"/>
              </w:rPr>
              <w:t>9.x.2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B928354" w:rsidR="001E41F3" w:rsidRDefault="00D320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B9B3223" w:rsidR="001E41F3" w:rsidRDefault="00D320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D56AC95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D32040">
              <w:rPr>
                <w:noProof/>
              </w:rPr>
              <w:t xml:space="preserve"> 38.533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6A51673" w:rsidR="001E41F3" w:rsidRDefault="00D320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89A6827" w14:textId="52F5C2DB" w:rsidR="00B540B7" w:rsidRDefault="00B540B7" w:rsidP="00B540B7">
      <w:pPr>
        <w:rPr>
          <w:noProof/>
          <w:color w:val="FF0000"/>
          <w:lang w:eastAsia="zh-CN"/>
        </w:rPr>
      </w:pPr>
      <w:r w:rsidRPr="00537D01">
        <w:rPr>
          <w:rFonts w:hint="eastAsia"/>
          <w:noProof/>
          <w:color w:val="FF0000"/>
          <w:lang w:eastAsia="zh-CN"/>
        </w:rPr>
        <w:lastRenderedPageBreak/>
        <w:t>-</w:t>
      </w:r>
      <w:r w:rsidRPr="00537D01">
        <w:rPr>
          <w:noProof/>
          <w:color w:val="FF0000"/>
          <w:lang w:eastAsia="zh-CN"/>
        </w:rPr>
        <w:t>---------------------------------------Start Change #1-------------------------</w:t>
      </w:r>
    </w:p>
    <w:p w14:paraId="15094766" w14:textId="77777777" w:rsidR="001D3092" w:rsidRPr="00B34784" w:rsidRDefault="001D3092" w:rsidP="001D3092">
      <w:pPr>
        <w:pStyle w:val="3"/>
        <w:rPr>
          <w:ins w:id="1" w:author="Yanze Fu, Samsung" w:date="2025-05-09T02:44:00Z"/>
        </w:rPr>
      </w:pPr>
      <w:ins w:id="2" w:author="Yanze Fu, Samsung" w:date="2025-05-09T02:44:00Z">
        <w:r w:rsidRPr="00B34784">
          <w:t>9.</w:t>
        </w:r>
        <w:r>
          <w:t>x</w:t>
        </w:r>
        <w:r w:rsidRPr="00B34784">
          <w:t>.</w:t>
        </w:r>
        <w:r>
          <w:t>2</w:t>
        </w:r>
        <w:r w:rsidRPr="00B34784">
          <w:tab/>
        </w:r>
        <w:r>
          <w:t xml:space="preserve">L1 </w:t>
        </w:r>
        <w:r w:rsidRPr="00B34784">
          <w:t>CLI-RSSI measurements</w:t>
        </w:r>
      </w:ins>
    </w:p>
    <w:p w14:paraId="2004CDAD" w14:textId="77777777" w:rsidR="001D3092" w:rsidRPr="00B34784" w:rsidRDefault="001D3092" w:rsidP="001D3092">
      <w:pPr>
        <w:pStyle w:val="4"/>
        <w:rPr>
          <w:ins w:id="3" w:author="Yanze Fu, Samsung" w:date="2025-05-09T02:44:00Z"/>
        </w:rPr>
      </w:pPr>
      <w:ins w:id="4" w:author="Yanze Fu, Samsung" w:date="2025-05-09T02:44:00Z">
        <w:r w:rsidRPr="00B34784">
          <w:t>9.</w:t>
        </w:r>
        <w:r>
          <w:t>x</w:t>
        </w:r>
        <w:r w:rsidRPr="00B34784">
          <w:t>.</w:t>
        </w:r>
        <w:r>
          <w:t>2</w:t>
        </w:r>
        <w:r w:rsidRPr="00B34784">
          <w:t>.1</w:t>
        </w:r>
        <w:r w:rsidRPr="00B34784">
          <w:tab/>
          <w:t>Introduction</w:t>
        </w:r>
      </w:ins>
    </w:p>
    <w:p w14:paraId="73533378" w14:textId="77777777" w:rsidR="001D3092" w:rsidRPr="000C1EA5" w:rsidRDefault="001D3092" w:rsidP="001D3092">
      <w:pPr>
        <w:rPr>
          <w:ins w:id="5" w:author="Yanze Fu, Samsung" w:date="2025-05-09T02:44:00Z"/>
          <w:lang w:eastAsia="ko-KR"/>
        </w:rPr>
      </w:pPr>
      <w:ins w:id="6" w:author="Yanze Fu, Samsung" w:date="2025-05-09T02:44:00Z">
        <w:r w:rsidRPr="00B34784">
          <w:rPr>
            <w:lang w:eastAsia="ko-KR"/>
          </w:rPr>
          <w:t xml:space="preserve">The UE capable of performing </w:t>
        </w:r>
        <w:r>
          <w:rPr>
            <w:lang w:eastAsia="ko-KR"/>
          </w:rPr>
          <w:t xml:space="preserve">L1 </w:t>
        </w:r>
        <w:r w:rsidRPr="00B34784">
          <w:rPr>
            <w:lang w:eastAsia="ko-KR"/>
          </w:rPr>
          <w:t>CLI</w:t>
        </w:r>
        <w:r>
          <w:rPr>
            <w:lang w:eastAsia="ko-KR"/>
          </w:rPr>
          <w:t>-RSSI</w:t>
        </w:r>
        <w:r w:rsidRPr="00B34784">
          <w:rPr>
            <w:lang w:eastAsia="ko-KR"/>
          </w:rPr>
          <w:t xml:space="preserve"> measurements shall be able to measure </w:t>
        </w:r>
        <w:r>
          <w:rPr>
            <w:lang w:eastAsia="ko-KR"/>
          </w:rPr>
          <w:t>L1</w:t>
        </w:r>
        <w:r w:rsidRPr="00B34784">
          <w:rPr>
            <w:lang w:eastAsia="ko-KR"/>
          </w:rPr>
          <w:t xml:space="preserve"> CLI-RSSI which are defined in TS</w:t>
        </w:r>
        <w:r>
          <w:rPr>
            <w:lang w:eastAsia="ko-KR"/>
          </w:rPr>
          <w:t xml:space="preserve"> </w:t>
        </w:r>
        <w:r w:rsidRPr="00B34784">
          <w:rPr>
            <w:lang w:eastAsia="ko-KR"/>
          </w:rPr>
          <w:t>38.215 [4] within active DL BWP. The measurements requirements in this clause apply for TDD mode only.</w:t>
        </w:r>
      </w:ins>
    </w:p>
    <w:p w14:paraId="59EA89B0" w14:textId="77777777" w:rsidR="001D3092" w:rsidRDefault="001D3092" w:rsidP="001D3092">
      <w:pPr>
        <w:rPr>
          <w:ins w:id="7" w:author="Yanze Fu, Samsung" w:date="2025-05-09T02:44:00Z"/>
          <w:lang w:eastAsia="ko-KR"/>
        </w:rPr>
      </w:pPr>
      <w:ins w:id="8" w:author="Yanze Fu, Samsung" w:date="2025-05-09T02:44:00Z">
        <w:r w:rsidRPr="00B34784">
          <w:rPr>
            <w:lang w:eastAsia="ko-KR"/>
          </w:rPr>
          <w:t xml:space="preserve">When configured by the network, the UE shall be able to perform </w:t>
        </w:r>
        <w:r>
          <w:rPr>
            <w:lang w:eastAsia="ko-KR"/>
          </w:rPr>
          <w:t xml:space="preserve">L1 </w:t>
        </w:r>
        <w:r w:rsidRPr="00B34784">
          <w:rPr>
            <w:lang w:eastAsia="ko-KR"/>
          </w:rPr>
          <w:t xml:space="preserve">CLI-RSSI measurement of configured </w:t>
        </w:r>
        <w:r>
          <w:rPr>
            <w:lang w:eastAsia="ko-KR"/>
          </w:rPr>
          <w:t>[</w:t>
        </w:r>
        <w:r w:rsidRPr="00367937">
          <w:rPr>
            <w:rFonts w:eastAsia="Times New Roman"/>
            <w:i/>
          </w:rPr>
          <w:t>CLI-RSSI-</w:t>
        </w:r>
        <w:proofErr w:type="spellStart"/>
        <w:r w:rsidRPr="00367937">
          <w:rPr>
            <w:rFonts w:eastAsia="Times New Roman"/>
            <w:i/>
          </w:rPr>
          <w:t>MeasurementResourceSet</w:t>
        </w:r>
        <w:proofErr w:type="spellEnd"/>
        <w:r>
          <w:rPr>
            <w:i/>
          </w:rPr>
          <w:t>]</w:t>
        </w:r>
        <w:r w:rsidRPr="00B34784">
          <w:rPr>
            <w:lang w:eastAsia="ko-KR"/>
          </w:rPr>
          <w:t xml:space="preserve">. </w:t>
        </w:r>
      </w:ins>
    </w:p>
    <w:p w14:paraId="15B111F6" w14:textId="77777777" w:rsidR="001D3092" w:rsidRDefault="001D3092" w:rsidP="001D3092">
      <w:pPr>
        <w:rPr>
          <w:ins w:id="9" w:author="Yanze Fu, Samsung" w:date="2025-05-09T02:44:00Z"/>
          <w:rFonts w:eastAsiaTheme="minorEastAsia"/>
          <w:lang w:eastAsia="zh-CN"/>
        </w:rPr>
      </w:pPr>
      <w:ins w:id="10" w:author="Yanze Fu, Samsung" w:date="2025-05-09T02:44:00Z">
        <w:r>
          <w:rPr>
            <w:rFonts w:eastAsiaTheme="minorEastAsia" w:hint="eastAsia"/>
            <w:lang w:eastAsia="zh-CN"/>
          </w:rPr>
          <w:t>T</w:t>
        </w:r>
        <w:r>
          <w:rPr>
            <w:rFonts w:eastAsiaTheme="minorEastAsia"/>
            <w:lang w:eastAsia="zh-CN"/>
          </w:rPr>
          <w:t xml:space="preserve">he UE capable of performing L1 CLI-RSSI measurement within DL </w:t>
        </w:r>
        <w:proofErr w:type="spellStart"/>
        <w:r>
          <w:rPr>
            <w:rFonts w:eastAsiaTheme="minorEastAsia"/>
            <w:lang w:eastAsia="zh-CN"/>
          </w:rPr>
          <w:t>subband</w:t>
        </w:r>
        <w:proofErr w:type="spellEnd"/>
        <w:r>
          <w:rPr>
            <w:rFonts w:eastAsiaTheme="minorEastAsia"/>
            <w:lang w:eastAsia="zh-CN"/>
          </w:rPr>
          <w:t xml:space="preserve"> or within UL </w:t>
        </w:r>
        <w:proofErr w:type="spellStart"/>
        <w:r>
          <w:rPr>
            <w:rFonts w:eastAsiaTheme="minorEastAsia"/>
            <w:lang w:eastAsia="zh-CN"/>
          </w:rPr>
          <w:t>subband</w:t>
        </w:r>
        <w:proofErr w:type="spellEnd"/>
        <w:r>
          <w:rPr>
            <w:rFonts w:eastAsiaTheme="minorEastAsia"/>
            <w:lang w:eastAsia="zh-CN"/>
          </w:rPr>
          <w:t>.</w:t>
        </w:r>
      </w:ins>
    </w:p>
    <w:p w14:paraId="450AC8DB" w14:textId="77777777" w:rsidR="001D3092" w:rsidRDefault="001D3092" w:rsidP="001D3092">
      <w:pPr>
        <w:jc w:val="both"/>
        <w:rPr>
          <w:ins w:id="11" w:author="Yanze Fu, Samsung" w:date="2025-05-09T02:44:00Z"/>
          <w:rFonts w:cs="v4.2.0"/>
          <w:lang w:eastAsia="ko-KR"/>
        </w:rPr>
      </w:pPr>
      <w:ins w:id="12" w:author="Yanze Fu, Samsung" w:date="2025-05-09T02:44:00Z">
        <w:r w:rsidRPr="00B34784">
          <w:rPr>
            <w:rFonts w:cs="v4.2.0"/>
            <w:lang w:eastAsia="ko-KR"/>
          </w:rPr>
          <w:t xml:space="preserve">When the UE measures </w:t>
        </w:r>
        <w:r>
          <w:rPr>
            <w:rFonts w:cs="v4.2.0"/>
            <w:lang w:eastAsia="ko-KR"/>
          </w:rPr>
          <w:t>L1</w:t>
        </w:r>
        <w:r w:rsidRPr="00B34784">
          <w:rPr>
            <w:rFonts w:cs="v4.2.0"/>
            <w:lang w:eastAsia="ko-KR"/>
          </w:rPr>
          <w:t xml:space="preserve"> CLI-RSSI</w:t>
        </w:r>
        <w:r>
          <w:rPr>
            <w:rFonts w:cs="v4.2.0"/>
            <w:lang w:eastAsia="ko-KR"/>
          </w:rPr>
          <w:t xml:space="preserve"> with DL </w:t>
        </w:r>
        <w:proofErr w:type="spellStart"/>
        <w:r>
          <w:rPr>
            <w:rFonts w:cs="v4.2.0"/>
            <w:lang w:eastAsia="ko-KR"/>
          </w:rPr>
          <w:t>subband</w:t>
        </w:r>
        <w:proofErr w:type="spellEnd"/>
        <w:r>
          <w:rPr>
            <w:rFonts w:cs="v4.2.0"/>
            <w:lang w:eastAsia="ko-KR"/>
          </w:rPr>
          <w:t xml:space="preserve"> or with UL </w:t>
        </w:r>
        <w:proofErr w:type="spellStart"/>
        <w:r>
          <w:rPr>
            <w:rFonts w:cs="v4.2.0"/>
            <w:lang w:eastAsia="ko-KR"/>
          </w:rPr>
          <w:t>subband</w:t>
        </w:r>
        <w:proofErr w:type="spellEnd"/>
        <w:r w:rsidRPr="00B34784">
          <w:rPr>
            <w:rFonts w:cs="v4.2.0"/>
            <w:lang w:eastAsia="ko-KR"/>
          </w:rPr>
          <w:t xml:space="preserve">, the downlink reference timing in the serving cell shall be applied. </w:t>
        </w:r>
      </w:ins>
    </w:p>
    <w:p w14:paraId="49C86621" w14:textId="77777777" w:rsidR="001D3092" w:rsidRDefault="001D3092" w:rsidP="001D3092">
      <w:pPr>
        <w:rPr>
          <w:ins w:id="13" w:author="Yanze Fu, Samsung" w:date="2025-05-09T02:44:00Z"/>
          <w:rFonts w:cs="v4.2.0"/>
          <w:lang w:eastAsia="ko-KR"/>
        </w:rPr>
      </w:pPr>
      <w:ins w:id="14" w:author="Yanze Fu, Samsung" w:date="2025-05-09T02:44:00Z">
        <w:r>
          <w:rPr>
            <w:lang w:eastAsia="ko-KR"/>
          </w:rPr>
          <w:t>Edit</w:t>
        </w:r>
        <w:r w:rsidRPr="0086146C">
          <w:rPr>
            <w:rFonts w:cs="v4.2.0"/>
            <w:lang w:eastAsia="ko-KR"/>
          </w:rPr>
          <w:t xml:space="preserve">or’ Note: </w:t>
        </w:r>
        <w:r w:rsidRPr="0086146C">
          <w:rPr>
            <w:rFonts w:eastAsia="Times New Roman" w:cs="v4.2.0" w:hint="eastAsia"/>
            <w:lang w:eastAsia="ko-KR"/>
          </w:rPr>
          <w:t>RX</w:t>
        </w:r>
        <w:r>
          <w:rPr>
            <w:rFonts w:cs="v4.2.0"/>
            <w:lang w:eastAsia="ko-KR"/>
          </w:rPr>
          <w:t xml:space="preserve"> beam assumption should refer to RAN1 spec. (after RAN1 CR is ready)</w:t>
        </w:r>
      </w:ins>
    </w:p>
    <w:p w14:paraId="2802E166" w14:textId="77777777" w:rsidR="001D3092" w:rsidRPr="00B34784" w:rsidRDefault="001D3092" w:rsidP="001D3092">
      <w:pPr>
        <w:rPr>
          <w:ins w:id="15" w:author="Yanze Fu, Samsung" w:date="2025-05-09T02:44:00Z"/>
          <w:lang w:eastAsia="ko-KR"/>
        </w:rPr>
      </w:pPr>
      <w:ins w:id="16" w:author="Yanze Fu, Samsung" w:date="2025-05-09T02:44:00Z">
        <w:r>
          <w:rPr>
            <w:lang w:eastAsia="ko-KR"/>
          </w:rPr>
          <w:t>Editor’ Note: FFS on the subcarrier spacing for L1 CLI-RSSI measurement.</w:t>
        </w:r>
      </w:ins>
    </w:p>
    <w:p w14:paraId="118DBEA1" w14:textId="77777777" w:rsidR="001D3092" w:rsidRPr="00B34784" w:rsidRDefault="001D3092" w:rsidP="001D3092">
      <w:pPr>
        <w:pStyle w:val="4"/>
        <w:rPr>
          <w:ins w:id="17" w:author="Yanze Fu, Samsung" w:date="2025-05-09T02:44:00Z"/>
        </w:rPr>
      </w:pPr>
      <w:ins w:id="18" w:author="Yanze Fu, Samsung" w:date="2025-05-09T02:44:00Z">
        <w:r w:rsidRPr="00B34784">
          <w:t>9.</w:t>
        </w:r>
        <w:r>
          <w:t>x</w:t>
        </w:r>
        <w:r w:rsidRPr="00B34784">
          <w:t>.</w:t>
        </w:r>
        <w:r>
          <w:t>2</w:t>
        </w:r>
        <w:r w:rsidRPr="00B34784">
          <w:t>.2</w:t>
        </w:r>
        <w:r w:rsidRPr="00B34784">
          <w:tab/>
        </w:r>
        <w:proofErr w:type="gramStart"/>
        <w:r w:rsidRPr="00B34784">
          <w:t>Requirements</w:t>
        </w:r>
        <w:proofErr w:type="gramEnd"/>
        <w:r w:rsidRPr="00B34784">
          <w:t xml:space="preserve"> applicability</w:t>
        </w:r>
      </w:ins>
    </w:p>
    <w:p w14:paraId="05D6DF4A" w14:textId="77777777" w:rsidR="001D3092" w:rsidRPr="00B34784" w:rsidRDefault="001D3092" w:rsidP="001D3092">
      <w:pPr>
        <w:jc w:val="both"/>
        <w:rPr>
          <w:ins w:id="19" w:author="Yanze Fu, Samsung" w:date="2025-05-09T02:44:00Z"/>
          <w:lang w:eastAsia="ko-KR"/>
        </w:rPr>
      </w:pPr>
      <w:ins w:id="20" w:author="Yanze Fu, Samsung" w:date="2025-05-09T02:44:00Z">
        <w:r w:rsidRPr="00B34784">
          <w:rPr>
            <w:rFonts w:hint="eastAsia"/>
            <w:lang w:eastAsia="ko-KR"/>
          </w:rPr>
          <w:t>The requirements in clause 9.</w:t>
        </w:r>
        <w:r>
          <w:rPr>
            <w:lang w:eastAsia="ko-KR"/>
          </w:rPr>
          <w:t>x</w:t>
        </w:r>
        <w:r w:rsidRPr="00B34784">
          <w:rPr>
            <w:lang w:eastAsia="ko-KR"/>
          </w:rPr>
          <w:t>.3</w:t>
        </w:r>
        <w:r w:rsidRPr="00B34784">
          <w:rPr>
            <w:rFonts w:hint="eastAsia"/>
            <w:lang w:eastAsia="ko-KR"/>
          </w:rPr>
          <w:t xml:space="preserve"> apply, provided:</w:t>
        </w:r>
      </w:ins>
    </w:p>
    <w:p w14:paraId="1F40C139" w14:textId="77777777" w:rsidR="001D3092" w:rsidRPr="00B34784" w:rsidRDefault="001D3092" w:rsidP="001D3092">
      <w:pPr>
        <w:pStyle w:val="B1"/>
        <w:rPr>
          <w:ins w:id="21" w:author="Yanze Fu, Samsung" w:date="2025-05-09T02:44:00Z"/>
          <w:lang w:eastAsia="ko-KR"/>
        </w:rPr>
      </w:pPr>
      <w:ins w:id="22" w:author="Yanze Fu, Samsung" w:date="2025-05-09T02:44:00Z">
        <w:r w:rsidRPr="00B34784">
          <w:rPr>
            <w:lang w:eastAsia="ko-KR"/>
          </w:rPr>
          <w:t>-</w:t>
        </w:r>
        <w:r w:rsidRPr="00B34784">
          <w:rPr>
            <w:lang w:eastAsia="ko-KR"/>
          </w:rPr>
          <w:tab/>
          <w:t xml:space="preserve">The measurement </w:t>
        </w:r>
        <w:r w:rsidRPr="00B34784">
          <w:rPr>
            <w:rFonts w:hint="eastAsia"/>
            <w:lang w:eastAsia="ko-KR"/>
          </w:rPr>
          <w:t>resource</w:t>
        </w:r>
        <w:r w:rsidRPr="00B34784">
          <w:rPr>
            <w:lang w:eastAsia="ko-KR"/>
          </w:rPr>
          <w:t xml:space="preserve">s configured for </w:t>
        </w:r>
        <w:r>
          <w:rPr>
            <w:lang w:eastAsia="ko-KR"/>
          </w:rPr>
          <w:t xml:space="preserve">L1 </w:t>
        </w:r>
        <w:r w:rsidRPr="00B34784">
          <w:rPr>
            <w:lang w:eastAsia="ko-KR"/>
          </w:rPr>
          <w:t>CLI-RSSI measurements are measurable.</w:t>
        </w:r>
      </w:ins>
    </w:p>
    <w:p w14:paraId="1241690C" w14:textId="77777777" w:rsidR="001D3092" w:rsidRPr="00B34784" w:rsidRDefault="001D3092" w:rsidP="001D3092">
      <w:pPr>
        <w:jc w:val="both"/>
        <w:rPr>
          <w:ins w:id="23" w:author="Yanze Fu, Samsung" w:date="2025-05-09T02:44:00Z"/>
          <w:lang w:eastAsia="ko-KR"/>
        </w:rPr>
      </w:pPr>
      <w:ins w:id="24" w:author="Yanze Fu, Samsung" w:date="2025-05-09T02:44:00Z">
        <w:r w:rsidRPr="00B34784">
          <w:rPr>
            <w:rFonts w:hint="eastAsia"/>
            <w:lang w:eastAsia="ko-KR"/>
          </w:rPr>
          <w:t xml:space="preserve">A </w:t>
        </w:r>
        <w:r w:rsidRPr="00B34784">
          <w:rPr>
            <w:lang w:eastAsia="ko-KR"/>
          </w:rPr>
          <w:t>measurement</w:t>
        </w:r>
        <w:r w:rsidRPr="00B34784">
          <w:rPr>
            <w:rFonts w:hint="eastAsia"/>
            <w:lang w:eastAsia="ko-KR"/>
          </w:rPr>
          <w:t xml:space="preserve"> resource configured for </w:t>
        </w:r>
        <w:r>
          <w:rPr>
            <w:lang w:eastAsia="ko-KR"/>
          </w:rPr>
          <w:t xml:space="preserve">L1 </w:t>
        </w:r>
        <w:r w:rsidRPr="00B34784">
          <w:rPr>
            <w:lang w:eastAsia="ko-KR"/>
          </w:rPr>
          <w:t xml:space="preserve">CLI-RSSI </w:t>
        </w:r>
        <w:r w:rsidRPr="00B34784">
          <w:rPr>
            <w:rFonts w:hint="eastAsia"/>
            <w:lang w:eastAsia="ko-KR"/>
          </w:rPr>
          <w:t xml:space="preserve">shall be considered </w:t>
        </w:r>
        <w:r w:rsidRPr="00B34784">
          <w:rPr>
            <w:lang w:eastAsia="ko-KR"/>
          </w:rPr>
          <w:t>measurable</w:t>
        </w:r>
        <w:r w:rsidRPr="00B34784">
          <w:rPr>
            <w:rFonts w:hint="eastAsia"/>
            <w:lang w:eastAsia="ko-KR"/>
          </w:rPr>
          <w:t xml:space="preserve"> </w:t>
        </w:r>
        <w:r w:rsidRPr="00B34784">
          <w:rPr>
            <w:lang w:eastAsia="ko-KR"/>
          </w:rPr>
          <w:t xml:space="preserve">when for each relevant </w:t>
        </w:r>
        <w:r>
          <w:rPr>
            <w:lang w:eastAsia="ko-KR"/>
          </w:rPr>
          <w:t xml:space="preserve">L1 </w:t>
        </w:r>
        <w:r w:rsidRPr="00B34784">
          <w:rPr>
            <w:lang w:eastAsia="ko-KR"/>
          </w:rPr>
          <w:t>CLI-RSSI resource the following conditions are met:</w:t>
        </w:r>
      </w:ins>
    </w:p>
    <w:p w14:paraId="7267B3D1" w14:textId="77777777" w:rsidR="001D3092" w:rsidRPr="00B34784" w:rsidRDefault="001D3092" w:rsidP="001D3092">
      <w:pPr>
        <w:pStyle w:val="B1"/>
        <w:rPr>
          <w:ins w:id="25" w:author="Yanze Fu, Samsung" w:date="2025-05-09T02:44:00Z"/>
          <w:lang w:eastAsia="ko-KR"/>
        </w:rPr>
      </w:pPr>
      <w:ins w:id="26" w:author="Yanze Fu, Samsung" w:date="2025-05-09T02:44:00Z">
        <w:r w:rsidRPr="00B34784">
          <w:rPr>
            <w:lang w:eastAsia="ko-KR"/>
          </w:rPr>
          <w:t>-</w:t>
        </w:r>
        <w:r w:rsidRPr="00B34784">
          <w:rPr>
            <w:lang w:eastAsia="ko-KR"/>
          </w:rPr>
          <w:tab/>
          <w:t>CLI-RSSI related side conditions given in clauses 10.</w:t>
        </w:r>
        <w:r>
          <w:rPr>
            <w:lang w:eastAsia="ko-KR"/>
          </w:rPr>
          <w:t>X</w:t>
        </w:r>
        <w:r w:rsidRPr="00B34784">
          <w:rPr>
            <w:lang w:eastAsia="ko-KR"/>
          </w:rPr>
          <w:t>.</w:t>
        </w:r>
        <w:r>
          <w:rPr>
            <w:lang w:eastAsia="ko-KR"/>
          </w:rPr>
          <w:t>X</w:t>
        </w:r>
        <w:r w:rsidRPr="00B34784">
          <w:rPr>
            <w:lang w:eastAsia="ko-KR"/>
          </w:rPr>
          <w:t>.</w:t>
        </w:r>
        <w:r>
          <w:rPr>
            <w:lang w:eastAsia="ko-KR"/>
          </w:rPr>
          <w:t>X</w:t>
        </w:r>
        <w:r w:rsidRPr="00B34784">
          <w:rPr>
            <w:lang w:eastAsia="ko-KR"/>
          </w:rPr>
          <w:t xml:space="preserve"> for FR1 and FR2 for a corresponding band.</w:t>
        </w:r>
      </w:ins>
    </w:p>
    <w:p w14:paraId="0F6A5D8D" w14:textId="77777777" w:rsidR="001D3092" w:rsidRPr="00B34784" w:rsidRDefault="001D3092" w:rsidP="001D3092">
      <w:pPr>
        <w:pStyle w:val="4"/>
        <w:rPr>
          <w:ins w:id="27" w:author="Yanze Fu, Samsung" w:date="2025-05-09T02:44:00Z"/>
        </w:rPr>
      </w:pPr>
      <w:ins w:id="28" w:author="Yanze Fu, Samsung" w:date="2025-05-09T02:44:00Z">
        <w:r w:rsidRPr="00B34784">
          <w:t>9.</w:t>
        </w:r>
        <w:r>
          <w:t>x</w:t>
        </w:r>
        <w:r w:rsidRPr="00B34784">
          <w:t>.</w:t>
        </w:r>
        <w:r>
          <w:t>2</w:t>
        </w:r>
        <w:r w:rsidRPr="00B34784">
          <w:t>.3</w:t>
        </w:r>
        <w:r w:rsidRPr="00B34784">
          <w:tab/>
          <w:t>Measurement Reporting Requirements</w:t>
        </w:r>
      </w:ins>
    </w:p>
    <w:p w14:paraId="7E93B12D" w14:textId="77777777" w:rsidR="001D3092" w:rsidRPr="00B34784" w:rsidRDefault="001D3092" w:rsidP="001D3092">
      <w:pPr>
        <w:jc w:val="both"/>
        <w:rPr>
          <w:ins w:id="29" w:author="Yanze Fu, Samsung" w:date="2025-05-09T02:44:00Z"/>
          <w:lang w:eastAsia="ko-KR"/>
        </w:rPr>
      </w:pPr>
      <w:ins w:id="30" w:author="Yanze Fu, Samsung" w:date="2025-05-09T02:44:00Z">
        <w:r w:rsidRPr="00B34784">
          <w:rPr>
            <w:rFonts w:hint="eastAsia"/>
            <w:lang w:eastAsia="ko-KR"/>
          </w:rPr>
          <w:t xml:space="preserve">The UE shall send </w:t>
        </w:r>
        <w:r>
          <w:rPr>
            <w:lang w:eastAsia="ko-KR"/>
          </w:rPr>
          <w:t xml:space="preserve">L1 </w:t>
        </w:r>
        <w:r w:rsidRPr="00B34784">
          <w:rPr>
            <w:lang w:eastAsia="ko-KR"/>
          </w:rPr>
          <w:t>CLI-RSSI</w:t>
        </w:r>
        <w:r w:rsidRPr="00B34784">
          <w:rPr>
            <w:rFonts w:hint="eastAsia"/>
            <w:lang w:eastAsia="ko-KR"/>
          </w:rPr>
          <w:t xml:space="preserve"> reports only for </w:t>
        </w:r>
        <w:r w:rsidRPr="00B34784">
          <w:rPr>
            <w:lang w:eastAsia="ko-KR"/>
          </w:rPr>
          <w:t>report configurations</w:t>
        </w:r>
        <w:r>
          <w:rPr>
            <w:lang w:eastAsia="ko-KR"/>
          </w:rPr>
          <w:t xml:space="preserve"> for</w:t>
        </w:r>
        <w:r>
          <w:t xml:space="preserve"> periodical and </w:t>
        </w:r>
        <w:r w:rsidRPr="0010196B">
          <w:rPr>
            <w:rFonts w:eastAsia="Times New Roman" w:hint="eastAsia"/>
          </w:rPr>
          <w:t>a</w:t>
        </w:r>
        <w:r w:rsidRPr="00CD0D77">
          <w:t>periodic</w:t>
        </w:r>
        <w:r>
          <w:rPr>
            <w:lang w:eastAsia="ko-KR"/>
          </w:rPr>
          <w:t xml:space="preserve"> report</w:t>
        </w:r>
        <w:r w:rsidRPr="00B34784">
          <w:rPr>
            <w:lang w:eastAsia="ko-KR"/>
          </w:rPr>
          <w:t xml:space="preserve"> when </w:t>
        </w:r>
        <w:r w:rsidRPr="0010196B">
          <w:rPr>
            <w:i/>
            <w:lang w:eastAsia="ko-KR"/>
          </w:rPr>
          <w:t>[cli-RSSI]</w:t>
        </w:r>
        <w:r w:rsidRPr="00B34784">
          <w:rPr>
            <w:lang w:eastAsia="ko-KR"/>
          </w:rPr>
          <w:t xml:space="preserve"> is configured.</w:t>
        </w:r>
      </w:ins>
    </w:p>
    <w:p w14:paraId="03010C14" w14:textId="77777777" w:rsidR="001D3092" w:rsidRPr="00B34784" w:rsidRDefault="001D3092" w:rsidP="001D3092">
      <w:pPr>
        <w:rPr>
          <w:ins w:id="31" w:author="Yanze Fu, Samsung" w:date="2025-05-09T02:44:00Z"/>
          <w:lang w:eastAsia="ko-KR"/>
        </w:rPr>
      </w:pPr>
      <w:ins w:id="32" w:author="Yanze Fu, Samsung" w:date="2025-05-09T02:44:00Z">
        <w:r w:rsidRPr="00B34784">
          <w:rPr>
            <w:lang w:eastAsia="ko-KR"/>
          </w:rPr>
          <w:t xml:space="preserve">The UE shall report the </w:t>
        </w:r>
        <w:r>
          <w:rPr>
            <w:lang w:eastAsia="ko-KR"/>
          </w:rPr>
          <w:t xml:space="preserve">L1 </w:t>
        </w:r>
        <w:r w:rsidRPr="00B34784">
          <w:rPr>
            <w:lang w:eastAsia="ko-KR"/>
          </w:rPr>
          <w:t>CLI-RSSI value as a 7-bit value in the range [-100, -25] dBm with 1</w:t>
        </w:r>
        <w:r>
          <w:rPr>
            <w:lang w:eastAsia="ko-KR"/>
          </w:rPr>
          <w:t xml:space="preserve"> dB</w:t>
        </w:r>
        <w:r w:rsidRPr="00B34784">
          <w:rPr>
            <w:lang w:eastAsia="ko-KR"/>
          </w:rPr>
          <w:t xml:space="preserve"> step size according to clause 10.</w:t>
        </w:r>
        <w:r>
          <w:rPr>
            <w:lang w:eastAsia="ko-KR"/>
          </w:rPr>
          <w:t>X</w:t>
        </w:r>
        <w:r w:rsidRPr="00B34784">
          <w:rPr>
            <w:lang w:eastAsia="ko-KR"/>
          </w:rPr>
          <w:t>.</w:t>
        </w:r>
        <w:r>
          <w:rPr>
            <w:lang w:eastAsia="ko-KR"/>
          </w:rPr>
          <w:t>X</w:t>
        </w:r>
        <w:r w:rsidRPr="00B34784">
          <w:rPr>
            <w:lang w:eastAsia="ko-KR"/>
          </w:rPr>
          <w:t>.</w:t>
        </w:r>
        <w:r>
          <w:rPr>
            <w:lang w:eastAsia="ko-KR"/>
          </w:rPr>
          <w:t>X</w:t>
        </w:r>
        <w:r w:rsidRPr="00B34784">
          <w:rPr>
            <w:lang w:eastAsia="ko-KR"/>
          </w:rPr>
          <w:t xml:space="preserve"> for FR1 and FR2.</w:t>
        </w:r>
      </w:ins>
    </w:p>
    <w:p w14:paraId="5A391123" w14:textId="77777777" w:rsidR="001D3092" w:rsidRPr="00B34784" w:rsidRDefault="001D3092" w:rsidP="001D3092">
      <w:pPr>
        <w:pStyle w:val="5"/>
        <w:rPr>
          <w:ins w:id="33" w:author="Yanze Fu, Samsung" w:date="2025-05-09T02:44:00Z"/>
        </w:rPr>
      </w:pPr>
      <w:ins w:id="34" w:author="Yanze Fu, Samsung" w:date="2025-05-09T02:44:00Z">
        <w:r w:rsidRPr="00B34784">
          <w:t>9.</w:t>
        </w:r>
        <w:r>
          <w:t>x</w:t>
        </w:r>
        <w:r w:rsidRPr="00B34784">
          <w:t>.</w:t>
        </w:r>
        <w:r>
          <w:t>2</w:t>
        </w:r>
        <w:r w:rsidRPr="00B34784">
          <w:t>.3.1</w:t>
        </w:r>
        <w:r w:rsidRPr="00B34784">
          <w:tab/>
          <w:t>Periodic Reporting</w:t>
        </w:r>
      </w:ins>
    </w:p>
    <w:p w14:paraId="5A535C8F" w14:textId="77777777" w:rsidR="001D3092" w:rsidRPr="00B34784" w:rsidRDefault="001D3092" w:rsidP="001D3092">
      <w:pPr>
        <w:rPr>
          <w:ins w:id="35" w:author="Yanze Fu, Samsung" w:date="2025-05-09T02:44:00Z"/>
          <w:lang w:eastAsia="ko-KR"/>
        </w:rPr>
      </w:pPr>
      <w:ins w:id="36" w:author="Yanze Fu, Samsung" w:date="2025-05-09T02:44:00Z">
        <w:r w:rsidRPr="00B34784">
          <w:rPr>
            <w:rFonts w:hint="eastAsia"/>
            <w:lang w:eastAsia="ko-KR"/>
          </w:rPr>
          <w:t xml:space="preserve">Reported </w:t>
        </w:r>
        <w:r>
          <w:rPr>
            <w:lang w:eastAsia="ko-KR"/>
          </w:rPr>
          <w:t xml:space="preserve">L1 </w:t>
        </w:r>
        <w:r w:rsidRPr="00B34784">
          <w:rPr>
            <w:lang w:eastAsia="ko-KR"/>
          </w:rPr>
          <w:t>CLI-RSSI</w:t>
        </w:r>
        <w:r w:rsidRPr="00B34784">
          <w:rPr>
            <w:rFonts w:hint="eastAsia"/>
            <w:lang w:eastAsia="ko-KR"/>
          </w:rPr>
          <w:t xml:space="preserve"> measurements contained in periodically t</w:t>
        </w:r>
        <w:r w:rsidRPr="00B34784">
          <w:rPr>
            <w:lang w:eastAsia="ko-KR"/>
          </w:rPr>
          <w:t>riggered measurement reports shall meet the requirements in clause 10.</w:t>
        </w:r>
        <w:r>
          <w:rPr>
            <w:lang w:eastAsia="ko-KR"/>
          </w:rPr>
          <w:t>X</w:t>
        </w:r>
        <w:r w:rsidRPr="00B34784">
          <w:rPr>
            <w:lang w:eastAsia="ko-KR"/>
          </w:rPr>
          <w:t>.</w:t>
        </w:r>
        <w:r>
          <w:rPr>
            <w:lang w:eastAsia="ko-KR"/>
          </w:rPr>
          <w:t>X</w:t>
        </w:r>
        <w:r w:rsidRPr="00B34784">
          <w:rPr>
            <w:lang w:eastAsia="ko-KR"/>
          </w:rPr>
          <w:t>.</w:t>
        </w:r>
        <w:r>
          <w:rPr>
            <w:lang w:eastAsia="ko-KR"/>
          </w:rPr>
          <w:t>X</w:t>
        </w:r>
        <w:r w:rsidRPr="00B34784">
          <w:rPr>
            <w:lang w:eastAsia="ko-KR"/>
          </w:rPr>
          <w:t>.</w:t>
        </w:r>
      </w:ins>
    </w:p>
    <w:p w14:paraId="4B12B98F" w14:textId="77777777" w:rsidR="001D3092" w:rsidRPr="00B34784" w:rsidRDefault="001D3092" w:rsidP="001D3092">
      <w:pPr>
        <w:pStyle w:val="5"/>
        <w:rPr>
          <w:ins w:id="37" w:author="Yanze Fu, Samsung" w:date="2025-05-09T02:44:00Z"/>
        </w:rPr>
      </w:pPr>
      <w:ins w:id="38" w:author="Yanze Fu, Samsung" w:date="2025-05-09T02:44:00Z">
        <w:r w:rsidRPr="00B34784">
          <w:t>9.</w:t>
        </w:r>
        <w:r>
          <w:t>x</w:t>
        </w:r>
        <w:r w:rsidRPr="00B34784">
          <w:t>.</w:t>
        </w:r>
        <w:r>
          <w:t>2</w:t>
        </w:r>
        <w:r w:rsidRPr="00B34784">
          <w:t>.3.2</w:t>
        </w:r>
        <w:r w:rsidRPr="00B34784">
          <w:tab/>
        </w:r>
        <w:r w:rsidRPr="00CD0D77">
          <w:t>Aperiodic</w:t>
        </w:r>
        <w:r w:rsidRPr="00B34784">
          <w:t xml:space="preserve"> Reporting </w:t>
        </w:r>
      </w:ins>
    </w:p>
    <w:p w14:paraId="28657419" w14:textId="77777777" w:rsidR="001D3092" w:rsidRPr="0010196B" w:rsidRDefault="001D3092" w:rsidP="001D3092">
      <w:pPr>
        <w:rPr>
          <w:ins w:id="39" w:author="Yanze Fu, Samsung" w:date="2025-05-09T02:44:00Z"/>
          <w:rFonts w:eastAsia="Malgun Gothic" w:hint="eastAsia"/>
          <w:lang w:eastAsia="ko-KR"/>
        </w:rPr>
      </w:pPr>
      <w:ins w:id="40" w:author="Yanze Fu, Samsung" w:date="2025-05-09T02:44:00Z">
        <w:r w:rsidRPr="00B34784">
          <w:rPr>
            <w:lang w:eastAsia="ko-KR"/>
          </w:rPr>
          <w:t xml:space="preserve">Reported </w:t>
        </w:r>
        <w:r>
          <w:rPr>
            <w:lang w:eastAsia="ko-KR"/>
          </w:rPr>
          <w:t xml:space="preserve">L1 </w:t>
        </w:r>
        <w:r w:rsidRPr="00B34784">
          <w:rPr>
            <w:lang w:eastAsia="ko-KR"/>
          </w:rPr>
          <w:t xml:space="preserve">CLI-RSSI measurements contained in </w:t>
        </w:r>
        <w:r>
          <w:rPr>
            <w:lang w:eastAsia="ko-KR"/>
          </w:rPr>
          <w:t>a</w:t>
        </w:r>
        <w:r w:rsidRPr="00B34784">
          <w:rPr>
            <w:lang w:eastAsia="ko-KR"/>
          </w:rPr>
          <w:t xml:space="preserve"> periodically triggered measurement reports shall meet the requirements in clauses 10.</w:t>
        </w:r>
        <w:r>
          <w:rPr>
            <w:lang w:eastAsia="ko-KR"/>
          </w:rPr>
          <w:t>X</w:t>
        </w:r>
        <w:r w:rsidRPr="00B34784">
          <w:rPr>
            <w:lang w:eastAsia="ko-KR"/>
          </w:rPr>
          <w:t>.</w:t>
        </w:r>
        <w:r>
          <w:rPr>
            <w:lang w:eastAsia="ko-KR"/>
          </w:rPr>
          <w:t>X</w:t>
        </w:r>
        <w:r w:rsidRPr="00B34784">
          <w:rPr>
            <w:lang w:eastAsia="ko-KR"/>
          </w:rPr>
          <w:t>.</w:t>
        </w:r>
        <w:r>
          <w:rPr>
            <w:lang w:eastAsia="ko-KR"/>
          </w:rPr>
          <w:t>X</w:t>
        </w:r>
        <w:r w:rsidRPr="00B34784">
          <w:rPr>
            <w:lang w:eastAsia="ko-KR"/>
          </w:rPr>
          <w:t>.</w:t>
        </w:r>
      </w:ins>
    </w:p>
    <w:p w14:paraId="5723B20E" w14:textId="77777777" w:rsidR="001D3092" w:rsidRPr="00B34784" w:rsidRDefault="001D3092" w:rsidP="001D3092">
      <w:pPr>
        <w:pStyle w:val="4"/>
        <w:rPr>
          <w:ins w:id="41" w:author="Yanze Fu, Samsung" w:date="2025-05-09T02:44:00Z"/>
        </w:rPr>
      </w:pPr>
      <w:ins w:id="42" w:author="Yanze Fu, Samsung" w:date="2025-05-09T02:44:00Z">
        <w:r w:rsidRPr="00B34784">
          <w:t>9.</w:t>
        </w:r>
        <w:r>
          <w:t>x</w:t>
        </w:r>
        <w:r w:rsidRPr="00B34784">
          <w:t>.</w:t>
        </w:r>
        <w:r>
          <w:t>2</w:t>
        </w:r>
        <w:r w:rsidRPr="00B34784">
          <w:t>.4</w:t>
        </w:r>
        <w:r w:rsidRPr="00B34784">
          <w:tab/>
          <w:t>Measurement capability</w:t>
        </w:r>
      </w:ins>
    </w:p>
    <w:p w14:paraId="0F72AE29" w14:textId="77777777" w:rsidR="001D3092" w:rsidRPr="00B34784" w:rsidRDefault="001D3092" w:rsidP="001D3092">
      <w:pPr>
        <w:rPr>
          <w:ins w:id="43" w:author="Yanze Fu, Samsung" w:date="2025-05-09T02:44:00Z"/>
          <w:lang w:eastAsia="ko-KR"/>
        </w:rPr>
      </w:pPr>
      <w:ins w:id="44" w:author="Yanze Fu, Samsung" w:date="2025-05-09T02:44:00Z">
        <w:r w:rsidRPr="00B34784">
          <w:rPr>
            <w:rFonts w:hint="eastAsia"/>
            <w:lang w:eastAsia="ko-KR"/>
          </w:rPr>
          <w:t xml:space="preserve">The UE </w:t>
        </w:r>
        <w:r w:rsidRPr="00B34784">
          <w:rPr>
            <w:lang w:eastAsia="ko-KR"/>
          </w:rPr>
          <w:t>shall</w:t>
        </w:r>
        <w:r w:rsidRPr="00B34784">
          <w:rPr>
            <w:rFonts w:hint="eastAsia"/>
            <w:lang w:eastAsia="ko-KR"/>
          </w:rPr>
          <w:t xml:space="preserve"> be capable of performing </w:t>
        </w:r>
        <w:r>
          <w:rPr>
            <w:lang w:eastAsia="ko-KR"/>
          </w:rPr>
          <w:t xml:space="preserve">L1 </w:t>
        </w:r>
        <w:r w:rsidRPr="00B34784">
          <w:rPr>
            <w:lang w:eastAsia="ko-KR"/>
          </w:rPr>
          <w:t>CLI-RSSI</w:t>
        </w:r>
        <w:r w:rsidRPr="00B34784">
          <w:rPr>
            <w:rFonts w:hint="eastAsia"/>
            <w:lang w:eastAsia="ko-KR"/>
          </w:rPr>
          <w:t xml:space="preserve"> measurement based on the configured resource</w:t>
        </w:r>
        <w:r w:rsidRPr="00B34784">
          <w:rPr>
            <w:lang w:eastAsia="ko-KR"/>
          </w:rPr>
          <w:t>, provided that t</w:t>
        </w:r>
        <w:r w:rsidRPr="00B34784">
          <w:rPr>
            <w:rFonts w:hint="eastAsia"/>
            <w:lang w:eastAsia="ko-KR"/>
          </w:rPr>
          <w:t>he maximum number of CLI-RSSI measurement resource</w:t>
        </w:r>
        <w:r w:rsidRPr="00B34784">
          <w:rPr>
            <w:lang w:eastAsia="ko-KR"/>
          </w:rPr>
          <w:t>s</w:t>
        </w:r>
        <w:r w:rsidRPr="00B34784">
          <w:rPr>
            <w:rFonts w:hint="eastAsia"/>
            <w:lang w:eastAsia="ko-KR"/>
          </w:rPr>
          <w:t xml:space="preserve"> for the UE</w:t>
        </w:r>
        <w:r w:rsidRPr="00B34784">
          <w:rPr>
            <w:lang w:eastAsia="ko-KR"/>
          </w:rPr>
          <w:t xml:space="preserve"> does not exceed </w:t>
        </w:r>
        <w:r>
          <w:rPr>
            <w:lang w:eastAsia="ko-KR"/>
          </w:rPr>
          <w:t>[TBD]</w:t>
        </w:r>
        <w:r w:rsidRPr="00B34784">
          <w:rPr>
            <w:lang w:eastAsia="ko-KR"/>
          </w:rPr>
          <w:t>.</w:t>
        </w:r>
      </w:ins>
    </w:p>
    <w:p w14:paraId="3D902406" w14:textId="77777777" w:rsidR="001D3092" w:rsidRPr="00CD0D77" w:rsidRDefault="001D3092" w:rsidP="001D3092">
      <w:pPr>
        <w:rPr>
          <w:ins w:id="45" w:author="Yanze Fu, Samsung" w:date="2025-05-09T02:44:00Z"/>
        </w:rPr>
      </w:pPr>
    </w:p>
    <w:p w14:paraId="39413133" w14:textId="77777777" w:rsidR="001D3092" w:rsidRPr="001D3092" w:rsidRDefault="001D3092" w:rsidP="00B540B7">
      <w:pPr>
        <w:rPr>
          <w:noProof/>
          <w:color w:val="FF0000"/>
          <w:lang w:eastAsia="zh-CN"/>
        </w:rPr>
      </w:pPr>
    </w:p>
    <w:p w14:paraId="22621009" w14:textId="5EBC465D" w:rsidR="00B540B7" w:rsidRDefault="00B540B7" w:rsidP="00B540B7">
      <w:pPr>
        <w:rPr>
          <w:noProof/>
          <w:color w:val="FF0000"/>
          <w:lang w:eastAsia="zh-CN"/>
        </w:rPr>
      </w:pPr>
      <w:r w:rsidRPr="00537D01">
        <w:rPr>
          <w:rFonts w:hint="eastAsia"/>
          <w:noProof/>
          <w:color w:val="FF0000"/>
          <w:lang w:eastAsia="zh-CN"/>
        </w:rPr>
        <w:t>-</w:t>
      </w:r>
      <w:r w:rsidRPr="00537D01">
        <w:rPr>
          <w:noProof/>
          <w:color w:val="FF0000"/>
          <w:lang w:eastAsia="zh-CN"/>
        </w:rPr>
        <w:t>---------------------------------------</w:t>
      </w:r>
      <w:r>
        <w:rPr>
          <w:noProof/>
          <w:color w:val="FF0000"/>
          <w:lang w:eastAsia="zh-CN"/>
        </w:rPr>
        <w:t>End</w:t>
      </w:r>
      <w:r w:rsidRPr="00537D01">
        <w:rPr>
          <w:noProof/>
          <w:color w:val="FF0000"/>
          <w:lang w:eastAsia="zh-CN"/>
        </w:rPr>
        <w:t xml:space="preserve"> Change #1-------------------------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A710C6" w14:textId="77777777" w:rsidR="004A5858" w:rsidRDefault="004A5858">
      <w:r>
        <w:separator/>
      </w:r>
    </w:p>
  </w:endnote>
  <w:endnote w:type="continuationSeparator" w:id="0">
    <w:p w14:paraId="2BC9B599" w14:textId="77777777" w:rsidR="004A5858" w:rsidRDefault="004A58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4.2.0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62E2F9" w14:textId="77777777" w:rsidR="004A5858" w:rsidRDefault="004A5858">
      <w:r>
        <w:separator/>
      </w:r>
    </w:p>
  </w:footnote>
  <w:footnote w:type="continuationSeparator" w:id="0">
    <w:p w14:paraId="4D749675" w14:textId="77777777" w:rsidR="004A5858" w:rsidRDefault="004A58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anze Fu, Samsung">
    <w15:presenceInfo w15:providerId="None" w15:userId="Yanze Fu, 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4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625B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D3092"/>
    <w:rsid w:val="001D6838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A5858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2334E"/>
    <w:rsid w:val="00792342"/>
    <w:rsid w:val="007977A8"/>
    <w:rsid w:val="007B512A"/>
    <w:rsid w:val="007C2097"/>
    <w:rsid w:val="007D6A07"/>
    <w:rsid w:val="007E0D9A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540B7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32040"/>
    <w:rsid w:val="00D50255"/>
    <w:rsid w:val="00D66520"/>
    <w:rsid w:val="00D84AE9"/>
    <w:rsid w:val="00D84F60"/>
    <w:rsid w:val="00D9124E"/>
    <w:rsid w:val="00DE2CF1"/>
    <w:rsid w:val="00DE34CF"/>
    <w:rsid w:val="00E13F3D"/>
    <w:rsid w:val="00E34898"/>
    <w:rsid w:val="00E64568"/>
    <w:rsid w:val="00EB09B7"/>
    <w:rsid w:val="00ED5F76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1D309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46</TotalTime>
  <Pages>2</Pages>
  <Words>701</Words>
  <Characters>4000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Yanze Fu, Samsung</cp:lastModifiedBy>
  <cp:revision>18</cp:revision>
  <cp:lastPrinted>1899-12-31T23:00:00Z</cp:lastPrinted>
  <dcterms:created xsi:type="dcterms:W3CDTF">2020-02-03T08:32:00Z</dcterms:created>
  <dcterms:modified xsi:type="dcterms:W3CDTF">2025-05-08T18:45:00Z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