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CD36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r w:rsidR="005D2596" w:rsidRPr="005D2596">
        <w:rPr>
          <w:b/>
          <w:i/>
          <w:noProof/>
          <w:sz w:val="28"/>
        </w:rPr>
        <w:t>R4-250573</w:t>
      </w:r>
      <w:r w:rsidR="00F85B59">
        <w:rPr>
          <w:b/>
          <w:i/>
          <w:noProof/>
          <w:sz w:val="28"/>
        </w:rPr>
        <w:t>6</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1C112" w:rsidR="001E41F3" w:rsidRPr="00940616" w:rsidRDefault="00940616" w:rsidP="00547111">
            <w:pPr>
              <w:pStyle w:val="CRCoverPage"/>
              <w:spacing w:after="0"/>
              <w:rPr>
                <w:b/>
                <w:noProof/>
                <w:sz w:val="28"/>
              </w:rPr>
            </w:pPr>
            <w:r w:rsidRPr="00940616">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2B3288" w:rsidR="00F25D98" w:rsidRDefault="00152C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8E853" w:rsidR="001E41F3" w:rsidRDefault="00020BED">
            <w:pPr>
              <w:pStyle w:val="CRCoverPage"/>
              <w:spacing w:after="0"/>
              <w:ind w:left="100"/>
              <w:rPr>
                <w:noProof/>
              </w:rPr>
            </w:pPr>
            <w:r w:rsidRPr="00020BED">
              <w:t xml:space="preserve">Draft CR 38.101-1 Correction for CA configuration of: </w:t>
            </w:r>
            <w:r w:rsidR="00F85B59" w:rsidRPr="00F85B59">
              <w:t>CA_n1A-n3A-n7A-n28A-n78C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B6166" w:rsidR="001E41F3" w:rsidRDefault="00152CB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0DB4E" w:rsidR="001E41F3" w:rsidRDefault="00152CBE">
            <w:pPr>
              <w:pStyle w:val="CRCoverPage"/>
              <w:spacing w:after="0"/>
              <w:ind w:left="100"/>
              <w:rPr>
                <w:noProof/>
              </w:rPr>
            </w:pPr>
            <w:r>
              <w:rPr>
                <w:noProof/>
              </w:rPr>
              <w:t>Correction for</w:t>
            </w:r>
            <w:r w:rsidR="00020BED">
              <w:rPr>
                <w:noProof/>
              </w:rPr>
              <w:t xml:space="preserve"> a</w:t>
            </w:r>
            <w:r>
              <w:rPr>
                <w:noProof/>
              </w:rPr>
              <w:t xml:space="preserve">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820A2" w:rsidR="001E41F3" w:rsidRDefault="000C33A7" w:rsidP="00152CBE">
            <w:pPr>
              <w:pStyle w:val="CRCoverPage"/>
              <w:spacing w:after="0"/>
              <w:ind w:left="100"/>
              <w:rPr>
                <w:noProof/>
              </w:rPr>
            </w:pPr>
            <w:r>
              <w:rPr>
                <w:noProof/>
              </w:rPr>
              <w:t xml:space="preserve">UL </w:t>
            </w:r>
            <w:r w:rsidR="00152CBE">
              <w:rPr>
                <w:noProof/>
              </w:rPr>
              <w:t>CA configuration of following band combination</w:t>
            </w:r>
            <w:r w:rsidR="00940616">
              <w:rPr>
                <w:noProof/>
              </w:rPr>
              <w:t xml:space="preserve"> is</w:t>
            </w:r>
            <w:r w:rsidR="00152CBE">
              <w:rPr>
                <w:noProof/>
              </w:rPr>
              <w:t xml:space="preserve"> corrected: </w:t>
            </w:r>
            <w:r w:rsidR="00F85B59" w:rsidRPr="00F85B59">
              <w:rPr>
                <w:noProof/>
              </w:rPr>
              <w:t>CA_n1A-n3A-n7A-n28A-n78C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D20CF" w:rsidR="001E41F3" w:rsidRDefault="00152CBE">
            <w:pPr>
              <w:pStyle w:val="CRCoverPage"/>
              <w:spacing w:after="0"/>
              <w:ind w:left="100"/>
              <w:rPr>
                <w:noProof/>
              </w:rPr>
            </w:pPr>
            <w:r>
              <w:rPr>
                <w:noProof/>
              </w:rPr>
              <w:t>UE may use wrong UL configuration in live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B0349" w14:textId="77777777" w:rsidR="0027548D" w:rsidRPr="00915852" w:rsidRDefault="0027548D" w:rsidP="0027548D">
      <w:pPr>
        <w:spacing w:after="0"/>
        <w:rPr>
          <w:color w:val="0070C0"/>
          <w:lang w:val="en-US" w:eastAsia="fi-FI"/>
        </w:rPr>
      </w:pPr>
      <w:bookmarkStart w:id="1" w:name="_Toc45888061"/>
      <w:bookmarkStart w:id="2" w:name="_Toc45888660"/>
      <w:bookmarkStart w:id="3" w:name="_Toc61367301"/>
      <w:bookmarkStart w:id="4" w:name="_Toc61372684"/>
      <w:bookmarkStart w:id="5" w:name="_Toc68230624"/>
      <w:bookmarkStart w:id="6" w:name="_Toc69084037"/>
      <w:bookmarkStart w:id="7" w:name="_Toc75467044"/>
      <w:bookmarkStart w:id="8" w:name="_Toc76509066"/>
      <w:bookmarkStart w:id="9" w:name="_Toc76718056"/>
      <w:bookmarkStart w:id="10" w:name="_Toc2086435"/>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9D9FEE2" w14:textId="77777777" w:rsidR="0027548D" w:rsidRPr="001141C9" w:rsidRDefault="0027548D" w:rsidP="0027548D">
      <w:pPr>
        <w:pStyle w:val="Heading3"/>
      </w:pPr>
      <w:bookmarkStart w:id="11" w:name="_Toc21344226"/>
      <w:bookmarkStart w:id="12" w:name="_Toc29801710"/>
      <w:bookmarkStart w:id="13" w:name="_Toc29802134"/>
      <w:bookmarkStart w:id="14" w:name="_Toc29802759"/>
      <w:bookmarkStart w:id="15" w:name="_Toc36107501"/>
      <w:bookmarkStart w:id="16" w:name="_Toc37251260"/>
      <w:bookmarkStart w:id="17" w:name="_Toc45888059"/>
      <w:bookmarkStart w:id="18" w:name="_Toc45888658"/>
      <w:bookmarkStart w:id="19" w:name="_Toc61367299"/>
      <w:bookmarkStart w:id="20" w:name="_Toc61372682"/>
      <w:bookmarkStart w:id="21" w:name="_Toc68230622"/>
      <w:bookmarkStart w:id="22" w:name="_Toc69084035"/>
      <w:bookmarkStart w:id="23" w:name="_Toc75467042"/>
      <w:bookmarkStart w:id="24" w:name="_Toc76509064"/>
      <w:bookmarkStart w:id="25" w:name="_Toc76718054"/>
      <w:bookmarkStart w:id="26" w:name="_Toc83580364"/>
      <w:bookmarkStart w:id="27" w:name="_Toc84404873"/>
      <w:bookmarkStart w:id="28" w:name="_Toc84413482"/>
      <w:r w:rsidRPr="001141C9">
        <w:t>5.5A.3</w:t>
      </w:r>
      <w:r w:rsidRPr="001141C9">
        <w:tab/>
        <w:t>Configurations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B13E524" w14:textId="77777777" w:rsidR="0027548D" w:rsidRPr="00385873" w:rsidRDefault="0027548D" w:rsidP="0027548D">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FEB66AE" w14:textId="77777777" w:rsidR="009C59ED" w:rsidRPr="001141C9" w:rsidRDefault="009C59ED" w:rsidP="009C59ED">
      <w:pPr>
        <w:pStyle w:val="Heading4"/>
        <w:keepLines w:val="0"/>
      </w:pPr>
      <w:bookmarkStart w:id="29" w:name="_Toc75467046"/>
      <w:bookmarkStart w:id="30" w:name="_Toc76509068"/>
      <w:bookmarkStart w:id="31" w:name="_Toc76718058"/>
      <w:bookmarkStart w:id="32" w:name="_Toc83580368"/>
      <w:bookmarkStart w:id="33" w:name="_Toc84404877"/>
      <w:bookmarkStart w:id="34" w:name="_Toc84413486"/>
      <w:r w:rsidRPr="001141C9">
        <w:t>5.5A.3.4</w:t>
      </w:r>
      <w:r w:rsidRPr="001141C9">
        <w:tab/>
        <w:t>Configurations for inter-band CA (</w:t>
      </w:r>
      <w:r w:rsidRPr="001141C9">
        <w:rPr>
          <w:bCs/>
        </w:rPr>
        <w:t>five bands)</w:t>
      </w:r>
      <w:bookmarkEnd w:id="29"/>
      <w:bookmarkEnd w:id="30"/>
      <w:bookmarkEnd w:id="31"/>
      <w:bookmarkEnd w:id="32"/>
      <w:bookmarkEnd w:id="33"/>
      <w:bookmarkEnd w:id="34"/>
    </w:p>
    <w:p w14:paraId="04CF1594" w14:textId="77777777" w:rsidR="009C59ED" w:rsidRPr="001141C9" w:rsidRDefault="009C59ED" w:rsidP="009C59ED">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9C59ED" w:rsidRPr="001141C9" w14:paraId="03F1F79D" w14:textId="77777777" w:rsidTr="00A8762C">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177B85B1" w14:textId="77777777" w:rsidR="009C59ED" w:rsidRPr="001141C9" w:rsidRDefault="009C59ED" w:rsidP="00A8762C">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78C4903E" w14:textId="77777777" w:rsidR="009C59ED" w:rsidRPr="001141C9" w:rsidRDefault="009C59ED" w:rsidP="00A8762C">
            <w:pPr>
              <w:spacing w:after="0"/>
              <w:jc w:val="center"/>
              <w:rPr>
                <w:rFonts w:ascii="Arial" w:hAnsi="Arial"/>
                <w:b/>
                <w:sz w:val="18"/>
              </w:rPr>
            </w:pPr>
            <w:r w:rsidRPr="001141C9">
              <w:rPr>
                <w:rFonts w:ascii="Arial" w:hAnsi="Arial"/>
                <w:b/>
                <w:sz w:val="18"/>
              </w:rPr>
              <w:t>Uplink configuration</w:t>
            </w:r>
          </w:p>
          <w:p w14:paraId="27DE9C87" w14:textId="77777777" w:rsidR="009C59ED" w:rsidRPr="001141C9" w:rsidRDefault="009C59ED" w:rsidP="00A8762C">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2227A037" w14:textId="77777777" w:rsidR="009C59ED" w:rsidRPr="001141C9" w:rsidRDefault="009C59ED" w:rsidP="00A8762C">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A2828" w14:textId="77777777" w:rsidR="009C59ED" w:rsidRPr="001141C9" w:rsidRDefault="009C59ED" w:rsidP="00A8762C">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03237FFE" w14:textId="77777777" w:rsidR="009C59ED" w:rsidRPr="001141C9" w:rsidRDefault="009C59ED" w:rsidP="00A8762C">
            <w:pPr>
              <w:spacing w:after="0"/>
              <w:jc w:val="center"/>
              <w:rPr>
                <w:rFonts w:ascii="Arial" w:hAnsi="Arial"/>
                <w:b/>
                <w:sz w:val="18"/>
                <w:szCs w:val="18"/>
                <w:lang w:eastAsia="zh-CN"/>
              </w:rPr>
            </w:pPr>
            <w:r w:rsidRPr="001141C9">
              <w:rPr>
                <w:rFonts w:ascii="Arial" w:hAnsi="Arial"/>
                <w:b/>
                <w:sz w:val="18"/>
              </w:rPr>
              <w:t>Bandwidth combination set</w:t>
            </w:r>
          </w:p>
        </w:tc>
      </w:tr>
      <w:tr w:rsidR="009C59ED" w:rsidRPr="001141C9" w14:paraId="701F538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B4E853" w14:textId="77777777" w:rsidR="009C59ED" w:rsidRPr="001141C9" w:rsidRDefault="009C59ED" w:rsidP="00A8762C">
            <w:pPr>
              <w:spacing w:after="0"/>
              <w:jc w:val="center"/>
              <w:rPr>
                <w:rFonts w:ascii="Arial" w:hAnsi="Arial"/>
                <w:sz w:val="18"/>
              </w:rPr>
            </w:pPr>
            <w:r w:rsidRPr="001141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41A204"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CA_n1A-n3A</w:t>
            </w:r>
          </w:p>
          <w:p w14:paraId="7FF15754"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CA_n1A-n5A</w:t>
            </w:r>
          </w:p>
          <w:p w14:paraId="68B03696"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CA_n1A-n7A</w:t>
            </w:r>
          </w:p>
          <w:p w14:paraId="4B2B091C"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CA_n1A-n78A</w:t>
            </w:r>
          </w:p>
          <w:p w14:paraId="4D09513C"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CA_n3A-n5A</w:t>
            </w:r>
          </w:p>
          <w:p w14:paraId="797E515F"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CA_n3A-n7A</w:t>
            </w:r>
          </w:p>
          <w:p w14:paraId="7E049CE6"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CA_n3A-n78A</w:t>
            </w:r>
          </w:p>
          <w:p w14:paraId="12041945"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CA_n5A-n7A</w:t>
            </w:r>
          </w:p>
          <w:p w14:paraId="424A2D54"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CA_n5A-n78A</w:t>
            </w:r>
          </w:p>
          <w:p w14:paraId="32B9D160" w14:textId="77777777" w:rsidR="009C59ED" w:rsidRPr="001141C9" w:rsidRDefault="009C59ED" w:rsidP="00A8762C">
            <w:pPr>
              <w:spacing w:after="0"/>
              <w:jc w:val="center"/>
              <w:rPr>
                <w:rFonts w:ascii="Arial" w:hAnsi="Arial"/>
                <w:sz w:val="18"/>
              </w:rPr>
            </w:pPr>
            <w:r w:rsidRPr="001141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1DA20BE5"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AF169F" w14:textId="77777777" w:rsidR="009C59ED" w:rsidRPr="001141C9" w:rsidRDefault="009C59ED" w:rsidP="00A8762C">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03C814"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0</w:t>
            </w:r>
          </w:p>
        </w:tc>
      </w:tr>
      <w:tr w:rsidR="009C59ED" w:rsidRPr="001141C9" w14:paraId="0E1EF4A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CD5091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CB5CB4"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7BB01DA9"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EC60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AB07254" w14:textId="77777777" w:rsidR="009C59ED" w:rsidRPr="001141C9" w:rsidRDefault="009C59ED" w:rsidP="00A8762C">
            <w:pPr>
              <w:spacing w:after="0"/>
              <w:jc w:val="center"/>
              <w:rPr>
                <w:rFonts w:ascii="Arial" w:hAnsi="Arial"/>
                <w:sz w:val="18"/>
                <w:lang w:eastAsia="zh-CN"/>
              </w:rPr>
            </w:pPr>
          </w:p>
        </w:tc>
      </w:tr>
      <w:tr w:rsidR="009C59ED" w:rsidRPr="001141C9" w14:paraId="5500811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9C995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B35CF3"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7A018E8C" w14:textId="77777777" w:rsidR="009C59ED" w:rsidRPr="001141C9" w:rsidRDefault="009C59ED" w:rsidP="00A8762C">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67A83"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156AB8F" w14:textId="77777777" w:rsidR="009C59ED" w:rsidRPr="001141C9" w:rsidRDefault="009C59ED" w:rsidP="00A8762C">
            <w:pPr>
              <w:spacing w:after="0"/>
              <w:jc w:val="center"/>
              <w:rPr>
                <w:rFonts w:ascii="Arial" w:hAnsi="Arial"/>
                <w:sz w:val="18"/>
                <w:lang w:eastAsia="zh-CN"/>
              </w:rPr>
            </w:pPr>
          </w:p>
        </w:tc>
      </w:tr>
      <w:tr w:rsidR="009C59ED" w:rsidRPr="001141C9" w14:paraId="6CC6A84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6517A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499319"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059D04B8" w14:textId="77777777" w:rsidR="009C59ED" w:rsidRPr="001141C9" w:rsidRDefault="009C59ED" w:rsidP="00A8762C">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CACA20"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5B9322C" w14:textId="77777777" w:rsidR="009C59ED" w:rsidRPr="001141C9" w:rsidRDefault="009C59ED" w:rsidP="00A8762C">
            <w:pPr>
              <w:spacing w:after="0"/>
              <w:jc w:val="center"/>
              <w:rPr>
                <w:rFonts w:ascii="Arial" w:hAnsi="Arial"/>
                <w:sz w:val="18"/>
                <w:lang w:eastAsia="zh-CN"/>
              </w:rPr>
            </w:pPr>
          </w:p>
        </w:tc>
      </w:tr>
      <w:tr w:rsidR="009C59ED" w:rsidRPr="001141C9" w14:paraId="11E7497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31E9D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E55664"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16302062"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571236" w14:textId="77777777" w:rsidR="009C59ED" w:rsidRPr="001141C9" w:rsidRDefault="009C59ED" w:rsidP="00A8762C">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628DD0" w14:textId="77777777" w:rsidR="009C59ED" w:rsidRPr="001141C9" w:rsidRDefault="009C59ED" w:rsidP="00A8762C">
            <w:pPr>
              <w:spacing w:after="0"/>
              <w:jc w:val="center"/>
              <w:rPr>
                <w:rFonts w:ascii="Arial" w:hAnsi="Arial"/>
                <w:sz w:val="18"/>
                <w:lang w:eastAsia="zh-CN"/>
              </w:rPr>
            </w:pPr>
          </w:p>
        </w:tc>
      </w:tr>
      <w:tr w:rsidR="009C59ED" w:rsidRPr="001141C9" w14:paraId="4150A41F" w14:textId="77777777" w:rsidTr="00A8762C">
        <w:trPr>
          <w:jc w:val="center"/>
        </w:trPr>
        <w:tc>
          <w:tcPr>
            <w:tcW w:w="2022" w:type="dxa"/>
            <w:tcBorders>
              <w:left w:val="single" w:sz="4" w:space="0" w:color="auto"/>
              <w:bottom w:val="nil"/>
              <w:right w:val="single" w:sz="4" w:space="0" w:color="auto"/>
            </w:tcBorders>
            <w:shd w:val="clear" w:color="auto" w:fill="auto"/>
            <w:vAlign w:val="center"/>
          </w:tcPr>
          <w:p w14:paraId="70FB33F2" w14:textId="77777777" w:rsidR="009C59ED" w:rsidRPr="001141C9" w:rsidRDefault="009C59ED" w:rsidP="00A8762C">
            <w:pPr>
              <w:spacing w:after="0"/>
              <w:jc w:val="center"/>
              <w:rPr>
                <w:rFonts w:ascii="Arial" w:hAnsi="Arial"/>
                <w:sz w:val="18"/>
              </w:rPr>
            </w:pPr>
            <w:r w:rsidRPr="001141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7004CE8F"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CA_n1A-n3A</w:t>
            </w:r>
          </w:p>
          <w:p w14:paraId="037549B3"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CA_n1A-n5A</w:t>
            </w:r>
          </w:p>
          <w:p w14:paraId="45991458"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CA_n1A-n7A</w:t>
            </w:r>
          </w:p>
          <w:p w14:paraId="1CAE5647"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CA_n1A-n78A</w:t>
            </w:r>
          </w:p>
          <w:p w14:paraId="6730A141" w14:textId="77777777" w:rsidR="009C59ED" w:rsidRPr="001141C9" w:rsidRDefault="009C59ED" w:rsidP="00A8762C">
            <w:pPr>
              <w:spacing w:after="0"/>
              <w:jc w:val="center"/>
              <w:rPr>
                <w:rFonts w:ascii="Arial" w:eastAsia="SimSun" w:hAnsi="Arial"/>
                <w:sz w:val="18"/>
              </w:rPr>
            </w:pPr>
            <w:r w:rsidRPr="001141C9">
              <w:rPr>
                <w:rFonts w:ascii="Arial" w:eastAsia="SimSun" w:hAnsi="Arial"/>
                <w:sz w:val="18"/>
              </w:rPr>
              <w:t>CA_n3A-n5A</w:t>
            </w:r>
          </w:p>
          <w:p w14:paraId="4FA7350C" w14:textId="77777777" w:rsidR="009C59ED" w:rsidRPr="001141C9" w:rsidRDefault="009C59ED" w:rsidP="00A8762C">
            <w:pPr>
              <w:spacing w:after="0"/>
              <w:jc w:val="center"/>
              <w:rPr>
                <w:rFonts w:ascii="Arial" w:eastAsia="SimSun" w:hAnsi="Arial"/>
                <w:sz w:val="18"/>
              </w:rPr>
            </w:pPr>
            <w:r w:rsidRPr="001141C9">
              <w:rPr>
                <w:rFonts w:ascii="Arial" w:eastAsia="SimSun" w:hAnsi="Arial"/>
                <w:sz w:val="18"/>
              </w:rPr>
              <w:t>CA_n3A-n7A</w:t>
            </w:r>
          </w:p>
          <w:p w14:paraId="5CAADF8E"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CA_n3A-n78A</w:t>
            </w:r>
          </w:p>
          <w:p w14:paraId="224F2E64"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CA_n5A-n7A</w:t>
            </w:r>
          </w:p>
          <w:p w14:paraId="52B38A11"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CA_n5A-n78A</w:t>
            </w:r>
          </w:p>
          <w:p w14:paraId="4CC4A2EA"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CA_n7A-n78A</w:t>
            </w:r>
          </w:p>
          <w:p w14:paraId="2EAAC4B3" w14:textId="77777777" w:rsidR="009C59ED" w:rsidRPr="001141C9" w:rsidRDefault="009C59ED" w:rsidP="00A8762C">
            <w:pPr>
              <w:spacing w:after="0"/>
              <w:jc w:val="center"/>
              <w:rPr>
                <w:rFonts w:ascii="Arial" w:hAnsi="Arial"/>
                <w:sz w:val="18"/>
              </w:rPr>
            </w:pPr>
            <w:r w:rsidRPr="001141C9">
              <w:rPr>
                <w:rFonts w:ascii="Arial" w:eastAsia="SimSun" w:hAnsi="Arial"/>
                <w:sz w:val="18"/>
                <w:szCs w:val="18"/>
              </w:rPr>
              <w:t>CA_n7B</w:t>
            </w:r>
          </w:p>
        </w:tc>
        <w:tc>
          <w:tcPr>
            <w:tcW w:w="963" w:type="dxa"/>
            <w:tcBorders>
              <w:left w:val="single" w:sz="4" w:space="0" w:color="auto"/>
              <w:right w:val="single" w:sz="4" w:space="0" w:color="auto"/>
            </w:tcBorders>
            <w:vAlign w:val="center"/>
          </w:tcPr>
          <w:p w14:paraId="6848CAC3"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977C79"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0D8EFB70"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0</w:t>
            </w:r>
          </w:p>
        </w:tc>
      </w:tr>
      <w:tr w:rsidR="009C59ED" w:rsidRPr="001141C9" w14:paraId="4AFC30B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B5081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041121"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7811F05B"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EDD4D"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DBCB1C1" w14:textId="77777777" w:rsidR="009C59ED" w:rsidRPr="001141C9" w:rsidRDefault="009C59ED" w:rsidP="00A8762C">
            <w:pPr>
              <w:spacing w:after="0"/>
              <w:jc w:val="center"/>
              <w:rPr>
                <w:rFonts w:ascii="Arial" w:hAnsi="Arial"/>
                <w:sz w:val="18"/>
                <w:lang w:eastAsia="zh-CN"/>
              </w:rPr>
            </w:pPr>
          </w:p>
        </w:tc>
      </w:tr>
      <w:tr w:rsidR="009C59ED" w:rsidRPr="001141C9" w14:paraId="75C91F6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7E518F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FBC90C"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685C9ADD"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ADF164"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31272C2" w14:textId="77777777" w:rsidR="009C59ED" w:rsidRPr="001141C9" w:rsidRDefault="009C59ED" w:rsidP="00A8762C">
            <w:pPr>
              <w:spacing w:after="0"/>
              <w:jc w:val="center"/>
              <w:rPr>
                <w:rFonts w:ascii="Arial" w:hAnsi="Arial"/>
                <w:sz w:val="18"/>
                <w:lang w:eastAsia="zh-CN"/>
              </w:rPr>
            </w:pPr>
          </w:p>
        </w:tc>
      </w:tr>
      <w:tr w:rsidR="009C59ED" w:rsidRPr="001141C9" w14:paraId="2F2E3B1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C631E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75049F"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713F06D9"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F6B0CA" w14:textId="77777777" w:rsidR="009C59ED" w:rsidRPr="001141C9" w:rsidRDefault="009C59ED" w:rsidP="00A8762C">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27E8F5E6" w14:textId="77777777" w:rsidR="009C59ED" w:rsidRPr="001141C9" w:rsidRDefault="009C59ED" w:rsidP="00A8762C">
            <w:pPr>
              <w:spacing w:after="0"/>
              <w:jc w:val="center"/>
              <w:rPr>
                <w:rFonts w:ascii="Arial" w:hAnsi="Arial"/>
                <w:sz w:val="18"/>
                <w:lang w:eastAsia="zh-CN"/>
              </w:rPr>
            </w:pPr>
          </w:p>
        </w:tc>
      </w:tr>
      <w:tr w:rsidR="009C59ED" w:rsidRPr="001141C9" w14:paraId="2E8EB41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9DC69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D82B2F"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15FD5084"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069266" w14:textId="77777777" w:rsidR="009C59ED" w:rsidRPr="001141C9" w:rsidRDefault="009C59ED" w:rsidP="00A8762C">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2B209B" w14:textId="77777777" w:rsidR="009C59ED" w:rsidRPr="001141C9" w:rsidRDefault="009C59ED" w:rsidP="00A8762C">
            <w:pPr>
              <w:spacing w:after="0"/>
              <w:jc w:val="center"/>
              <w:rPr>
                <w:rFonts w:ascii="Arial" w:hAnsi="Arial"/>
                <w:sz w:val="18"/>
                <w:lang w:eastAsia="zh-CN"/>
              </w:rPr>
            </w:pPr>
          </w:p>
        </w:tc>
      </w:tr>
      <w:tr w:rsidR="009C59ED" w:rsidRPr="001141C9" w14:paraId="4FC059D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9F079B" w14:textId="77777777" w:rsidR="009C59ED" w:rsidRPr="001141C9" w:rsidRDefault="009C59ED" w:rsidP="00A8762C">
            <w:pPr>
              <w:pStyle w:val="TAC"/>
              <w:keepNext w:val="0"/>
              <w:keepLines w:val="0"/>
            </w:pPr>
            <w:r w:rsidRPr="001141C9">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F3A2D1" w14:textId="77777777" w:rsidR="009C59ED" w:rsidRPr="001141C9" w:rsidRDefault="009C59ED" w:rsidP="00A8762C">
            <w:pPr>
              <w:pStyle w:val="TAC"/>
              <w:keepNext w:val="0"/>
              <w:keepLines w:val="0"/>
              <w:rPr>
                <w:szCs w:val="18"/>
              </w:rPr>
            </w:pPr>
            <w:r w:rsidRPr="001141C9">
              <w:rPr>
                <w:szCs w:val="18"/>
              </w:rPr>
              <w:t>CA_n1A-n3A</w:t>
            </w:r>
          </w:p>
          <w:p w14:paraId="7BBA2023" w14:textId="77777777" w:rsidR="009C59ED" w:rsidRPr="001141C9" w:rsidRDefault="009C59ED" w:rsidP="00A8762C">
            <w:pPr>
              <w:pStyle w:val="TAC"/>
              <w:keepNext w:val="0"/>
              <w:keepLines w:val="0"/>
              <w:rPr>
                <w:szCs w:val="18"/>
              </w:rPr>
            </w:pPr>
            <w:r w:rsidRPr="001141C9">
              <w:rPr>
                <w:szCs w:val="18"/>
              </w:rPr>
              <w:t>CA_n1A-n5A</w:t>
            </w:r>
          </w:p>
          <w:p w14:paraId="2E6FD46E" w14:textId="77777777" w:rsidR="009C59ED" w:rsidRPr="001141C9" w:rsidRDefault="009C59ED" w:rsidP="00A8762C">
            <w:pPr>
              <w:pStyle w:val="TAC"/>
              <w:keepNext w:val="0"/>
              <w:keepLines w:val="0"/>
              <w:rPr>
                <w:szCs w:val="18"/>
              </w:rPr>
            </w:pPr>
            <w:r w:rsidRPr="001141C9">
              <w:rPr>
                <w:szCs w:val="18"/>
              </w:rPr>
              <w:t>CA_n1A-n28A</w:t>
            </w:r>
          </w:p>
          <w:p w14:paraId="1335413A" w14:textId="77777777" w:rsidR="009C59ED" w:rsidRPr="001141C9" w:rsidRDefault="009C59ED" w:rsidP="00A8762C">
            <w:pPr>
              <w:pStyle w:val="TAC"/>
              <w:keepNext w:val="0"/>
              <w:keepLines w:val="0"/>
              <w:rPr>
                <w:szCs w:val="18"/>
              </w:rPr>
            </w:pPr>
            <w:r w:rsidRPr="001141C9">
              <w:rPr>
                <w:szCs w:val="18"/>
              </w:rPr>
              <w:t>CA_n1A-n79A</w:t>
            </w:r>
          </w:p>
          <w:p w14:paraId="7D14098F" w14:textId="77777777" w:rsidR="009C59ED" w:rsidRPr="001141C9" w:rsidRDefault="009C59ED" w:rsidP="00A8762C">
            <w:pPr>
              <w:pStyle w:val="TAC"/>
              <w:keepNext w:val="0"/>
              <w:keepLines w:val="0"/>
              <w:rPr>
                <w:szCs w:val="18"/>
              </w:rPr>
            </w:pPr>
            <w:r w:rsidRPr="001141C9">
              <w:rPr>
                <w:szCs w:val="18"/>
              </w:rPr>
              <w:t>CA_n3A-n5A</w:t>
            </w:r>
          </w:p>
          <w:p w14:paraId="04BFBBB3" w14:textId="77777777" w:rsidR="009C59ED" w:rsidRPr="001141C9" w:rsidRDefault="009C59ED" w:rsidP="00A8762C">
            <w:pPr>
              <w:pStyle w:val="TAC"/>
              <w:keepNext w:val="0"/>
              <w:keepLines w:val="0"/>
              <w:rPr>
                <w:szCs w:val="18"/>
              </w:rPr>
            </w:pPr>
            <w:r w:rsidRPr="001141C9">
              <w:rPr>
                <w:szCs w:val="18"/>
              </w:rPr>
              <w:t>CA_n3A-n28A</w:t>
            </w:r>
          </w:p>
          <w:p w14:paraId="4A90622C" w14:textId="77777777" w:rsidR="009C59ED" w:rsidRPr="001141C9" w:rsidRDefault="009C59ED" w:rsidP="00A8762C">
            <w:pPr>
              <w:pStyle w:val="TAC"/>
              <w:keepNext w:val="0"/>
              <w:keepLines w:val="0"/>
              <w:rPr>
                <w:szCs w:val="18"/>
              </w:rPr>
            </w:pPr>
            <w:r w:rsidRPr="001141C9">
              <w:rPr>
                <w:szCs w:val="18"/>
              </w:rPr>
              <w:t>CA_n3A-n79A</w:t>
            </w:r>
          </w:p>
          <w:p w14:paraId="201308E7" w14:textId="77777777" w:rsidR="009C59ED" w:rsidRPr="001141C9" w:rsidRDefault="009C59ED" w:rsidP="00A8762C">
            <w:pPr>
              <w:pStyle w:val="TAC"/>
              <w:keepNext w:val="0"/>
              <w:keepLines w:val="0"/>
              <w:rPr>
                <w:szCs w:val="18"/>
              </w:rPr>
            </w:pPr>
            <w:r w:rsidRPr="001141C9">
              <w:rPr>
                <w:szCs w:val="18"/>
              </w:rPr>
              <w:t>CA_n5A-n28A</w:t>
            </w:r>
          </w:p>
          <w:p w14:paraId="1549545F" w14:textId="77777777" w:rsidR="009C59ED" w:rsidRPr="001141C9" w:rsidRDefault="009C59ED" w:rsidP="00A8762C">
            <w:pPr>
              <w:pStyle w:val="TAC"/>
              <w:keepNext w:val="0"/>
              <w:keepLines w:val="0"/>
              <w:rPr>
                <w:szCs w:val="18"/>
              </w:rPr>
            </w:pPr>
            <w:r w:rsidRPr="001141C9">
              <w:rPr>
                <w:szCs w:val="18"/>
              </w:rPr>
              <w:t>CA_n5A-n79A</w:t>
            </w:r>
          </w:p>
          <w:p w14:paraId="39367ACF" w14:textId="77777777" w:rsidR="009C59ED" w:rsidRPr="001141C9" w:rsidRDefault="009C59ED" w:rsidP="00A8762C">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7A1216CF" w14:textId="77777777" w:rsidR="009C59ED" w:rsidRPr="001141C9" w:rsidRDefault="009C59ED" w:rsidP="00A8762C">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3020B92" w14:textId="77777777" w:rsidR="009C59ED" w:rsidRPr="001141C9" w:rsidRDefault="009C59ED" w:rsidP="00A8762C">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2082A9FF" w14:textId="77777777" w:rsidR="009C59ED" w:rsidRPr="001141C9" w:rsidRDefault="009C59ED" w:rsidP="00A8762C">
            <w:pPr>
              <w:pStyle w:val="TAC"/>
              <w:keepNext w:val="0"/>
              <w:keepLines w:val="0"/>
              <w:rPr>
                <w:lang w:eastAsia="zh-CN"/>
              </w:rPr>
            </w:pPr>
            <w:r w:rsidRPr="001141C9">
              <w:rPr>
                <w:kern w:val="2"/>
                <w:szCs w:val="22"/>
                <w:lang w:eastAsia="zh-CN"/>
              </w:rPr>
              <w:t>4 and 5</w:t>
            </w:r>
          </w:p>
        </w:tc>
      </w:tr>
      <w:tr w:rsidR="009C59ED" w:rsidRPr="001141C9" w14:paraId="2C8AA83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42EAB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F333A03" w14:textId="77777777" w:rsidR="009C59ED" w:rsidRPr="001141C9" w:rsidRDefault="009C59ED" w:rsidP="00A8762C">
            <w:pPr>
              <w:pStyle w:val="TAC"/>
              <w:keepNext w:val="0"/>
              <w:keepLines w:val="0"/>
              <w:rPr>
                <w:szCs w:val="18"/>
              </w:rPr>
            </w:pPr>
          </w:p>
        </w:tc>
        <w:tc>
          <w:tcPr>
            <w:tcW w:w="963" w:type="dxa"/>
            <w:tcBorders>
              <w:left w:val="single" w:sz="4" w:space="0" w:color="auto"/>
              <w:right w:val="single" w:sz="4" w:space="0" w:color="auto"/>
            </w:tcBorders>
            <w:vAlign w:val="center"/>
          </w:tcPr>
          <w:p w14:paraId="0B453C2A" w14:textId="77777777" w:rsidR="009C59ED" w:rsidRPr="001141C9" w:rsidRDefault="009C59ED" w:rsidP="00A8762C">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A21DE23" w14:textId="77777777" w:rsidR="009C59ED" w:rsidRPr="001141C9" w:rsidRDefault="009C59ED" w:rsidP="00A8762C">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0053DE7A" w14:textId="77777777" w:rsidR="009C59ED" w:rsidRPr="001141C9" w:rsidRDefault="009C59ED" w:rsidP="00A8762C">
            <w:pPr>
              <w:pStyle w:val="TAC"/>
              <w:keepNext w:val="0"/>
              <w:keepLines w:val="0"/>
              <w:rPr>
                <w:lang w:eastAsia="zh-CN"/>
              </w:rPr>
            </w:pPr>
          </w:p>
        </w:tc>
      </w:tr>
      <w:tr w:rsidR="009C59ED" w:rsidRPr="001141C9" w14:paraId="1968A94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6515A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6FCD307" w14:textId="77777777" w:rsidR="009C59ED" w:rsidRPr="001141C9" w:rsidRDefault="009C59ED" w:rsidP="00A8762C">
            <w:pPr>
              <w:pStyle w:val="TAC"/>
              <w:keepNext w:val="0"/>
              <w:keepLines w:val="0"/>
              <w:rPr>
                <w:szCs w:val="18"/>
              </w:rPr>
            </w:pPr>
          </w:p>
        </w:tc>
        <w:tc>
          <w:tcPr>
            <w:tcW w:w="963" w:type="dxa"/>
            <w:tcBorders>
              <w:left w:val="single" w:sz="4" w:space="0" w:color="auto"/>
              <w:right w:val="single" w:sz="4" w:space="0" w:color="auto"/>
            </w:tcBorders>
            <w:vAlign w:val="center"/>
          </w:tcPr>
          <w:p w14:paraId="0C389D32" w14:textId="77777777" w:rsidR="009C59ED" w:rsidRPr="001141C9" w:rsidRDefault="009C59ED" w:rsidP="00A8762C">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2F33EFC" w14:textId="77777777" w:rsidR="009C59ED" w:rsidRPr="001141C9" w:rsidRDefault="009C59ED" w:rsidP="00A8762C">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78C42FBF" w14:textId="77777777" w:rsidR="009C59ED" w:rsidRPr="001141C9" w:rsidRDefault="009C59ED" w:rsidP="00A8762C">
            <w:pPr>
              <w:pStyle w:val="TAC"/>
              <w:keepNext w:val="0"/>
              <w:keepLines w:val="0"/>
              <w:rPr>
                <w:lang w:eastAsia="zh-CN"/>
              </w:rPr>
            </w:pPr>
          </w:p>
        </w:tc>
      </w:tr>
      <w:tr w:rsidR="009C59ED" w:rsidRPr="001141C9" w14:paraId="7EF358B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33ACA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72D5DC" w14:textId="77777777" w:rsidR="009C59ED" w:rsidRPr="001141C9" w:rsidRDefault="009C59ED" w:rsidP="00A8762C">
            <w:pPr>
              <w:pStyle w:val="TAC"/>
              <w:keepNext w:val="0"/>
              <w:keepLines w:val="0"/>
              <w:rPr>
                <w:szCs w:val="18"/>
              </w:rPr>
            </w:pPr>
          </w:p>
        </w:tc>
        <w:tc>
          <w:tcPr>
            <w:tcW w:w="963" w:type="dxa"/>
            <w:tcBorders>
              <w:left w:val="single" w:sz="4" w:space="0" w:color="auto"/>
              <w:right w:val="single" w:sz="4" w:space="0" w:color="auto"/>
            </w:tcBorders>
            <w:vAlign w:val="center"/>
          </w:tcPr>
          <w:p w14:paraId="3C83414C" w14:textId="77777777" w:rsidR="009C59ED" w:rsidRPr="001141C9" w:rsidRDefault="009C59ED" w:rsidP="00A8762C">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26CDB6D" w14:textId="77777777" w:rsidR="009C59ED" w:rsidRPr="001141C9" w:rsidRDefault="009C59ED" w:rsidP="00A8762C">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752A9DC4" w14:textId="77777777" w:rsidR="009C59ED" w:rsidRPr="001141C9" w:rsidRDefault="009C59ED" w:rsidP="00A8762C">
            <w:pPr>
              <w:pStyle w:val="TAC"/>
              <w:keepNext w:val="0"/>
              <w:keepLines w:val="0"/>
              <w:rPr>
                <w:lang w:eastAsia="zh-CN"/>
              </w:rPr>
            </w:pPr>
          </w:p>
        </w:tc>
      </w:tr>
      <w:tr w:rsidR="009C59ED" w:rsidRPr="001141C9" w14:paraId="0FF1374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8A06AA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279B33" w14:textId="77777777" w:rsidR="009C59ED" w:rsidRPr="001141C9" w:rsidRDefault="009C59ED" w:rsidP="00A8762C">
            <w:pPr>
              <w:pStyle w:val="TAC"/>
              <w:keepNext w:val="0"/>
              <w:keepLines w:val="0"/>
              <w:rPr>
                <w:szCs w:val="18"/>
              </w:rPr>
            </w:pPr>
          </w:p>
        </w:tc>
        <w:tc>
          <w:tcPr>
            <w:tcW w:w="963" w:type="dxa"/>
            <w:tcBorders>
              <w:left w:val="single" w:sz="4" w:space="0" w:color="auto"/>
              <w:right w:val="single" w:sz="4" w:space="0" w:color="auto"/>
            </w:tcBorders>
            <w:vAlign w:val="center"/>
          </w:tcPr>
          <w:p w14:paraId="1379BEE9" w14:textId="77777777" w:rsidR="009C59ED" w:rsidRPr="001141C9" w:rsidRDefault="009C59ED" w:rsidP="00A8762C">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09D99C8" w14:textId="77777777" w:rsidR="009C59ED" w:rsidRPr="001141C9" w:rsidRDefault="009C59ED" w:rsidP="00A8762C">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79215CC7" w14:textId="77777777" w:rsidR="009C59ED" w:rsidRPr="001141C9" w:rsidRDefault="009C59ED" w:rsidP="00A8762C">
            <w:pPr>
              <w:pStyle w:val="TAC"/>
              <w:keepNext w:val="0"/>
              <w:keepLines w:val="0"/>
              <w:rPr>
                <w:lang w:eastAsia="zh-CN"/>
              </w:rPr>
            </w:pPr>
          </w:p>
        </w:tc>
      </w:tr>
      <w:tr w:rsidR="009C59ED" w:rsidRPr="001141C9" w14:paraId="3C0FD44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E36C4D" w14:textId="77777777" w:rsidR="009C59ED" w:rsidRPr="001141C9" w:rsidRDefault="009C59ED" w:rsidP="00A8762C">
            <w:pPr>
              <w:keepNext/>
              <w:spacing w:after="0"/>
              <w:jc w:val="center"/>
              <w:rPr>
                <w:rFonts w:ascii="Arial" w:hAnsi="Arial"/>
                <w:sz w:val="18"/>
              </w:rPr>
            </w:pPr>
            <w:r w:rsidRPr="001141C9">
              <w:rPr>
                <w:rFonts w:ascii="Arial" w:hAnsi="Arial"/>
                <w:sz w:val="18"/>
              </w:rPr>
              <w:lastRenderedPageBreak/>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BE8BF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470C028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32C8FA29"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CA_n1A-n8A</w:t>
            </w:r>
          </w:p>
          <w:p w14:paraId="6331D4ED"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09C286B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06B7665D"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CA_n3A-n8A</w:t>
            </w:r>
          </w:p>
          <w:p w14:paraId="44DEBAA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2FAA78D9"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CA_n7A-n8A</w:t>
            </w:r>
          </w:p>
          <w:p w14:paraId="39EAE5D0"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CA_n7A-n78A</w:t>
            </w:r>
          </w:p>
          <w:p w14:paraId="037F3342"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41DE2486" w14:textId="77777777" w:rsidR="009C59ED" w:rsidRPr="001141C9" w:rsidRDefault="009C59ED" w:rsidP="00A8762C">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2BEF57"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899B18" w14:textId="77777777" w:rsidR="009C59ED" w:rsidRPr="001141C9" w:rsidRDefault="009C59ED" w:rsidP="00A8762C">
            <w:pPr>
              <w:keepNext/>
              <w:spacing w:after="0"/>
              <w:jc w:val="center"/>
              <w:rPr>
                <w:rFonts w:ascii="Arial" w:hAnsi="Arial"/>
                <w:sz w:val="18"/>
                <w:lang w:eastAsia="zh-CN"/>
              </w:rPr>
            </w:pPr>
            <w:r w:rsidRPr="001141C9">
              <w:rPr>
                <w:rFonts w:ascii="Arial" w:hAnsi="Arial" w:hint="eastAsia"/>
                <w:sz w:val="18"/>
                <w:lang w:eastAsia="zh-TW"/>
              </w:rPr>
              <w:t>0</w:t>
            </w:r>
          </w:p>
        </w:tc>
      </w:tr>
      <w:tr w:rsidR="009C59ED" w:rsidRPr="001141C9" w14:paraId="5ED2021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650134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00FA1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880A86" w14:textId="77777777" w:rsidR="009C59ED" w:rsidRPr="001141C9" w:rsidRDefault="009C59ED" w:rsidP="00A8762C">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085DF1" w14:textId="77777777" w:rsidR="009C59ED" w:rsidRPr="001141C9" w:rsidRDefault="009C59ED" w:rsidP="00A8762C">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F08C749" w14:textId="77777777" w:rsidR="009C59ED" w:rsidRPr="001141C9" w:rsidRDefault="009C59ED" w:rsidP="00A8762C">
            <w:pPr>
              <w:spacing w:after="0"/>
              <w:jc w:val="center"/>
              <w:rPr>
                <w:rFonts w:ascii="Arial" w:hAnsi="Arial"/>
                <w:sz w:val="18"/>
                <w:lang w:eastAsia="zh-CN"/>
              </w:rPr>
            </w:pPr>
          </w:p>
        </w:tc>
      </w:tr>
      <w:tr w:rsidR="009C59ED" w:rsidRPr="001141C9" w14:paraId="78AEB64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A77D5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7FF03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2F0249" w14:textId="77777777" w:rsidR="009C59ED" w:rsidRPr="001141C9" w:rsidRDefault="009C59ED" w:rsidP="00A8762C">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778CF9" w14:textId="77777777" w:rsidR="009C59ED" w:rsidRPr="001141C9" w:rsidRDefault="009C59ED" w:rsidP="00A8762C">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F682060" w14:textId="77777777" w:rsidR="009C59ED" w:rsidRPr="001141C9" w:rsidRDefault="009C59ED" w:rsidP="00A8762C">
            <w:pPr>
              <w:spacing w:after="0"/>
              <w:jc w:val="center"/>
              <w:rPr>
                <w:rFonts w:ascii="Arial" w:hAnsi="Arial"/>
                <w:sz w:val="18"/>
                <w:lang w:eastAsia="zh-CN"/>
              </w:rPr>
            </w:pPr>
          </w:p>
        </w:tc>
      </w:tr>
      <w:tr w:rsidR="009C59ED" w:rsidRPr="001141C9" w14:paraId="695A0E3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1938C7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81C1B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F1AB07" w14:textId="77777777" w:rsidR="009C59ED" w:rsidRPr="001141C9" w:rsidRDefault="009C59ED" w:rsidP="00A8762C">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3AF6B2" w14:textId="77777777" w:rsidR="009C59ED" w:rsidRPr="001141C9" w:rsidRDefault="009C59ED" w:rsidP="00A8762C">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6B16EB9E" w14:textId="77777777" w:rsidR="009C59ED" w:rsidRPr="001141C9" w:rsidRDefault="009C59ED" w:rsidP="00A8762C">
            <w:pPr>
              <w:spacing w:after="0"/>
              <w:jc w:val="center"/>
              <w:rPr>
                <w:rFonts w:ascii="Arial" w:hAnsi="Arial"/>
                <w:sz w:val="18"/>
                <w:lang w:eastAsia="zh-CN"/>
              </w:rPr>
            </w:pPr>
          </w:p>
        </w:tc>
      </w:tr>
      <w:tr w:rsidR="009C59ED" w:rsidRPr="001141C9" w14:paraId="2E52937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E17ED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CC1D40"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8B18F6" w14:textId="77777777" w:rsidR="009C59ED" w:rsidRPr="001141C9" w:rsidRDefault="009C59ED" w:rsidP="00A8762C">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4960D2" w14:textId="77777777" w:rsidR="009C59ED" w:rsidRPr="001141C9" w:rsidRDefault="009C59ED" w:rsidP="00A8762C">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142EC1" w14:textId="77777777" w:rsidR="009C59ED" w:rsidRPr="001141C9" w:rsidRDefault="009C59ED" w:rsidP="00A8762C">
            <w:pPr>
              <w:spacing w:after="0"/>
              <w:jc w:val="center"/>
              <w:rPr>
                <w:rFonts w:ascii="Arial" w:hAnsi="Arial"/>
                <w:sz w:val="18"/>
                <w:lang w:eastAsia="zh-CN"/>
              </w:rPr>
            </w:pPr>
          </w:p>
        </w:tc>
      </w:tr>
      <w:tr w:rsidR="009C59ED" w:rsidRPr="001141C9" w14:paraId="6D6F96F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F0A8C8" w14:textId="77777777" w:rsidR="009C59ED" w:rsidRPr="001141C9" w:rsidRDefault="009C59ED" w:rsidP="00A8762C">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87C4F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429D10E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E9F26F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CA_n1A-n8A</w:t>
            </w:r>
          </w:p>
          <w:p w14:paraId="5AA6CDE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4C35567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35437E6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CA_n3A-n8A</w:t>
            </w:r>
          </w:p>
          <w:p w14:paraId="7956225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786F6DE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CA_n7A-n8A</w:t>
            </w:r>
          </w:p>
          <w:p w14:paraId="65D7B66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1F7D103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1BE2F6E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27B4BE"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4DC447"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TW"/>
              </w:rPr>
              <w:t>0</w:t>
            </w:r>
          </w:p>
        </w:tc>
      </w:tr>
      <w:tr w:rsidR="009C59ED" w:rsidRPr="001141C9" w14:paraId="64EBC90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CFF1390"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09E5E25"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68E7B6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0B63F"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58FC5F95" w14:textId="77777777" w:rsidR="009C59ED" w:rsidRPr="001141C9" w:rsidRDefault="009C59ED" w:rsidP="00A8762C">
            <w:pPr>
              <w:spacing w:after="0"/>
              <w:jc w:val="center"/>
              <w:rPr>
                <w:rFonts w:ascii="Arial" w:hAnsi="Arial"/>
                <w:sz w:val="18"/>
                <w:lang w:eastAsia="zh-CN"/>
              </w:rPr>
            </w:pPr>
          </w:p>
        </w:tc>
      </w:tr>
      <w:tr w:rsidR="009C59ED" w:rsidRPr="001141C9" w14:paraId="6C7DC20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48BA24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BDC5E7F"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022018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19E9E"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A4ECF90" w14:textId="77777777" w:rsidR="009C59ED" w:rsidRPr="001141C9" w:rsidRDefault="009C59ED" w:rsidP="00A8762C">
            <w:pPr>
              <w:spacing w:after="0"/>
              <w:jc w:val="center"/>
              <w:rPr>
                <w:rFonts w:ascii="Arial" w:hAnsi="Arial"/>
                <w:sz w:val="18"/>
                <w:lang w:eastAsia="zh-CN"/>
              </w:rPr>
            </w:pPr>
          </w:p>
        </w:tc>
      </w:tr>
      <w:tr w:rsidR="009C59ED" w:rsidRPr="001141C9" w14:paraId="3B80D06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F8A0E1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E4A7592"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98D423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334D6A"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A2DD63E" w14:textId="77777777" w:rsidR="009C59ED" w:rsidRPr="001141C9" w:rsidRDefault="009C59ED" w:rsidP="00A8762C">
            <w:pPr>
              <w:spacing w:after="0"/>
              <w:jc w:val="center"/>
              <w:rPr>
                <w:rFonts w:ascii="Arial" w:hAnsi="Arial"/>
                <w:sz w:val="18"/>
                <w:lang w:eastAsia="zh-CN"/>
              </w:rPr>
            </w:pPr>
          </w:p>
        </w:tc>
      </w:tr>
      <w:tr w:rsidR="009C59ED" w:rsidRPr="001141C9" w14:paraId="06318E4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C6FA7E"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84AB23"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7A61EC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69F11"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41178F" w14:textId="77777777" w:rsidR="009C59ED" w:rsidRPr="001141C9" w:rsidRDefault="009C59ED" w:rsidP="00A8762C">
            <w:pPr>
              <w:spacing w:after="0"/>
              <w:jc w:val="center"/>
              <w:rPr>
                <w:rFonts w:ascii="Arial" w:hAnsi="Arial"/>
                <w:sz w:val="18"/>
                <w:lang w:eastAsia="zh-CN"/>
              </w:rPr>
            </w:pPr>
          </w:p>
        </w:tc>
      </w:tr>
      <w:tr w:rsidR="009C59ED" w:rsidRPr="001141C9" w14:paraId="70C783D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2B547E" w14:textId="77777777" w:rsidR="009C59ED" w:rsidRPr="001141C9" w:rsidRDefault="009C59ED" w:rsidP="00A8762C">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55296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592361F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3D72F88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CA_n1A-n8A</w:t>
            </w:r>
          </w:p>
          <w:p w14:paraId="7EB465A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69AC63A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1577C92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CA_n3A-n8A</w:t>
            </w:r>
          </w:p>
          <w:p w14:paraId="2F6B80B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4A3650F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CA_n7A-n8A</w:t>
            </w:r>
          </w:p>
          <w:p w14:paraId="20CBDA3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477F06F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6F3BC251"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A9649"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8447E8"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TW"/>
              </w:rPr>
              <w:t>0</w:t>
            </w:r>
          </w:p>
        </w:tc>
      </w:tr>
      <w:tr w:rsidR="009C59ED" w:rsidRPr="001141C9" w14:paraId="0CEE1E9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11ACDC4"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C54A441"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62E397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5F5AC8"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32A6840" w14:textId="77777777" w:rsidR="009C59ED" w:rsidRPr="001141C9" w:rsidRDefault="009C59ED" w:rsidP="00A8762C">
            <w:pPr>
              <w:spacing w:after="0"/>
              <w:jc w:val="center"/>
              <w:rPr>
                <w:rFonts w:ascii="Arial" w:hAnsi="Arial"/>
                <w:sz w:val="18"/>
                <w:lang w:eastAsia="zh-CN"/>
              </w:rPr>
            </w:pPr>
          </w:p>
        </w:tc>
      </w:tr>
      <w:tr w:rsidR="009C59ED" w:rsidRPr="001141C9" w14:paraId="61557F2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1766D0"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AD004A1"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94E859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67E611"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00F20FD1" w14:textId="77777777" w:rsidR="009C59ED" w:rsidRPr="001141C9" w:rsidRDefault="009C59ED" w:rsidP="00A8762C">
            <w:pPr>
              <w:spacing w:after="0"/>
              <w:jc w:val="center"/>
              <w:rPr>
                <w:rFonts w:ascii="Arial" w:hAnsi="Arial"/>
                <w:sz w:val="18"/>
                <w:lang w:eastAsia="zh-CN"/>
              </w:rPr>
            </w:pPr>
          </w:p>
        </w:tc>
      </w:tr>
      <w:tr w:rsidR="009C59ED" w:rsidRPr="001141C9" w14:paraId="6A35298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7FB8D74"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86E665E"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E5A0C1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8E0C59"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77C64D6" w14:textId="77777777" w:rsidR="009C59ED" w:rsidRPr="001141C9" w:rsidRDefault="009C59ED" w:rsidP="00A8762C">
            <w:pPr>
              <w:spacing w:after="0"/>
              <w:jc w:val="center"/>
              <w:rPr>
                <w:rFonts w:ascii="Arial" w:hAnsi="Arial"/>
                <w:sz w:val="18"/>
                <w:lang w:eastAsia="zh-CN"/>
              </w:rPr>
            </w:pPr>
          </w:p>
        </w:tc>
      </w:tr>
      <w:tr w:rsidR="009C59ED" w:rsidRPr="001141C9" w14:paraId="3943A06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87EED3"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E1DE02"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D0EC5E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CAD3DB"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2E6774" w14:textId="77777777" w:rsidR="009C59ED" w:rsidRPr="001141C9" w:rsidRDefault="009C59ED" w:rsidP="00A8762C">
            <w:pPr>
              <w:spacing w:after="0"/>
              <w:jc w:val="center"/>
              <w:rPr>
                <w:rFonts w:ascii="Arial" w:hAnsi="Arial"/>
                <w:sz w:val="18"/>
                <w:lang w:eastAsia="zh-CN"/>
              </w:rPr>
            </w:pPr>
          </w:p>
        </w:tc>
      </w:tr>
      <w:tr w:rsidR="009C59ED" w:rsidRPr="001141C9" w14:paraId="4E95FB29"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6CC83C" w14:textId="77777777" w:rsidR="009C59ED" w:rsidRPr="001141C9" w:rsidRDefault="009C59ED" w:rsidP="00A8762C">
            <w:pPr>
              <w:spacing w:after="0"/>
              <w:jc w:val="center"/>
              <w:rPr>
                <w:rFonts w:ascii="Arial" w:hAnsi="Arial"/>
                <w:sz w:val="18"/>
                <w:lang w:eastAsia="zh-CN"/>
              </w:rPr>
            </w:pPr>
            <w:r w:rsidRPr="001141C9">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4A909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119904B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3657760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CA_n1A-n8A</w:t>
            </w:r>
          </w:p>
          <w:p w14:paraId="5457498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33AB895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56C1BB2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CA_n3A-n8A</w:t>
            </w:r>
          </w:p>
          <w:p w14:paraId="6134D4F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42DB5B8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CA_n7A-n8A</w:t>
            </w:r>
          </w:p>
          <w:p w14:paraId="74541D2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59EFD88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6151BDA1"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4B17E"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79E6BF"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TW"/>
              </w:rPr>
              <w:t>0</w:t>
            </w:r>
          </w:p>
        </w:tc>
      </w:tr>
      <w:tr w:rsidR="009C59ED" w:rsidRPr="001141C9" w14:paraId="3DB46E1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AD14290"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8F37303"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E903F1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118B7"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66AE09A2" w14:textId="77777777" w:rsidR="009C59ED" w:rsidRPr="001141C9" w:rsidRDefault="009C59ED" w:rsidP="00A8762C">
            <w:pPr>
              <w:spacing w:after="0"/>
              <w:jc w:val="center"/>
              <w:rPr>
                <w:rFonts w:ascii="Arial" w:hAnsi="Arial"/>
                <w:sz w:val="18"/>
                <w:lang w:eastAsia="zh-CN"/>
              </w:rPr>
            </w:pPr>
          </w:p>
        </w:tc>
      </w:tr>
      <w:tr w:rsidR="009C59ED" w:rsidRPr="001141C9" w14:paraId="7F19D7D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EFFA7D"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A69659B"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86B96C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83C488"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34175B64" w14:textId="77777777" w:rsidR="009C59ED" w:rsidRPr="001141C9" w:rsidRDefault="009C59ED" w:rsidP="00A8762C">
            <w:pPr>
              <w:spacing w:after="0"/>
              <w:jc w:val="center"/>
              <w:rPr>
                <w:rFonts w:ascii="Arial" w:hAnsi="Arial"/>
                <w:sz w:val="18"/>
                <w:lang w:eastAsia="zh-CN"/>
              </w:rPr>
            </w:pPr>
          </w:p>
        </w:tc>
      </w:tr>
      <w:tr w:rsidR="009C59ED" w:rsidRPr="001141C9" w14:paraId="5E76BDF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D79CB5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4799A18"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819895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B6F41E"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63C02C77" w14:textId="77777777" w:rsidR="009C59ED" w:rsidRPr="001141C9" w:rsidRDefault="009C59ED" w:rsidP="00A8762C">
            <w:pPr>
              <w:spacing w:after="0"/>
              <w:jc w:val="center"/>
              <w:rPr>
                <w:rFonts w:ascii="Arial" w:hAnsi="Arial"/>
                <w:sz w:val="18"/>
                <w:lang w:eastAsia="zh-CN"/>
              </w:rPr>
            </w:pPr>
          </w:p>
        </w:tc>
      </w:tr>
      <w:tr w:rsidR="009C59ED" w:rsidRPr="001141C9" w14:paraId="313263C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6202A0"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0B6475"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B19960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9E3762"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BF692B" w14:textId="77777777" w:rsidR="009C59ED" w:rsidRPr="001141C9" w:rsidRDefault="009C59ED" w:rsidP="00A8762C">
            <w:pPr>
              <w:spacing w:after="0"/>
              <w:jc w:val="center"/>
              <w:rPr>
                <w:rFonts w:ascii="Arial" w:hAnsi="Arial"/>
                <w:sz w:val="18"/>
                <w:lang w:eastAsia="zh-CN"/>
              </w:rPr>
            </w:pPr>
          </w:p>
        </w:tc>
      </w:tr>
      <w:tr w:rsidR="009C59ED" w:rsidRPr="001141C9" w14:paraId="1ADD87C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2B6664" w14:textId="77777777" w:rsidR="009C59ED" w:rsidRPr="001141C9" w:rsidRDefault="009C59ED" w:rsidP="00A8762C">
            <w:pPr>
              <w:spacing w:after="0"/>
              <w:jc w:val="center"/>
              <w:rPr>
                <w:rFonts w:ascii="Arial" w:hAnsi="Arial"/>
                <w:sz w:val="18"/>
                <w:lang w:eastAsia="zh-CN"/>
              </w:rPr>
            </w:pPr>
            <w:r w:rsidRPr="00507859">
              <w:rPr>
                <w:rFonts w:ascii="Arial" w:hAnsi="Arial"/>
                <w:sz w:val="18"/>
                <w:lang w:eastAsia="zh-CN"/>
              </w:rPr>
              <w:lastRenderedPageBreak/>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041001" w14:textId="77777777" w:rsidR="009C59ED" w:rsidRPr="00507859" w:rsidRDefault="009C59ED" w:rsidP="00A8762C">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3FE6ABA3" w14:textId="77777777" w:rsidR="009C59ED" w:rsidRPr="00507859" w:rsidRDefault="009C59ED" w:rsidP="00A8762C">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0F536BAD" w14:textId="77777777" w:rsidR="009C59ED" w:rsidRPr="00507859" w:rsidRDefault="009C59ED" w:rsidP="00A8762C">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0E568F10" w14:textId="77777777" w:rsidR="009C59ED" w:rsidRPr="00507859" w:rsidRDefault="009C59ED" w:rsidP="00A8762C">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29BB09AB" w14:textId="77777777" w:rsidR="009C59ED" w:rsidRPr="00507859" w:rsidRDefault="009C59ED" w:rsidP="00A8762C">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076EA916" w14:textId="77777777" w:rsidR="009C59ED" w:rsidRPr="001141C9" w:rsidRDefault="009C59ED" w:rsidP="00A8762C">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3B595ACE" w14:textId="77777777" w:rsidR="009C59ED" w:rsidRPr="001141C9" w:rsidRDefault="009C59ED" w:rsidP="00A8762C">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FD51F2" w14:textId="77777777" w:rsidR="009C59ED" w:rsidRPr="001141C9" w:rsidRDefault="009C59ED" w:rsidP="00A8762C">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3DAB33" w14:textId="77777777" w:rsidR="009C59ED" w:rsidRPr="001141C9" w:rsidRDefault="009C59ED" w:rsidP="00A8762C">
            <w:pPr>
              <w:spacing w:after="0"/>
              <w:jc w:val="center"/>
              <w:rPr>
                <w:rFonts w:ascii="Arial" w:hAnsi="Arial"/>
                <w:sz w:val="18"/>
                <w:lang w:eastAsia="zh-CN"/>
              </w:rPr>
            </w:pPr>
            <w:r w:rsidRPr="004B2DE3">
              <w:rPr>
                <w:rFonts w:ascii="Arial" w:hAnsi="Arial"/>
                <w:sz w:val="18"/>
                <w:lang w:val="en-US" w:eastAsia="zh-CN"/>
              </w:rPr>
              <w:t>4 and 5</w:t>
            </w:r>
          </w:p>
        </w:tc>
      </w:tr>
      <w:tr w:rsidR="009C59ED" w:rsidRPr="001141C9" w14:paraId="0DD19A1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AF161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AEE612B"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612840A" w14:textId="77777777" w:rsidR="009C59ED" w:rsidRPr="001141C9" w:rsidRDefault="009C59ED" w:rsidP="00A8762C">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60502B" w14:textId="77777777" w:rsidR="009C59ED" w:rsidRPr="001141C9" w:rsidRDefault="009C59ED" w:rsidP="00A8762C">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5CF067F9" w14:textId="77777777" w:rsidR="009C59ED" w:rsidRPr="001141C9" w:rsidRDefault="009C59ED" w:rsidP="00A8762C">
            <w:pPr>
              <w:spacing w:after="0"/>
              <w:jc w:val="center"/>
              <w:rPr>
                <w:rFonts w:ascii="Arial" w:hAnsi="Arial"/>
                <w:sz w:val="18"/>
                <w:lang w:eastAsia="zh-CN"/>
              </w:rPr>
            </w:pPr>
          </w:p>
        </w:tc>
      </w:tr>
      <w:tr w:rsidR="009C59ED" w:rsidRPr="001141C9" w14:paraId="3444668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114E0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BEA5A8C"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8A09310" w14:textId="77777777" w:rsidR="009C59ED" w:rsidRPr="001141C9" w:rsidRDefault="009C59ED" w:rsidP="00A8762C">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3369D5C" w14:textId="77777777" w:rsidR="009C59ED" w:rsidRPr="001141C9" w:rsidRDefault="009C59ED" w:rsidP="00A8762C">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713FB660" w14:textId="77777777" w:rsidR="009C59ED" w:rsidRPr="001141C9" w:rsidRDefault="009C59ED" w:rsidP="00A8762C">
            <w:pPr>
              <w:spacing w:after="0"/>
              <w:jc w:val="center"/>
              <w:rPr>
                <w:rFonts w:ascii="Arial" w:hAnsi="Arial"/>
                <w:sz w:val="18"/>
                <w:lang w:eastAsia="zh-CN"/>
              </w:rPr>
            </w:pPr>
          </w:p>
        </w:tc>
      </w:tr>
      <w:tr w:rsidR="009C59ED" w:rsidRPr="001141C9" w14:paraId="047C6F6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1F1BCB"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77A1C28"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96E31B" w14:textId="77777777" w:rsidR="009C59ED" w:rsidRPr="001141C9" w:rsidRDefault="009C59ED" w:rsidP="00A8762C">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1933B9B" w14:textId="77777777" w:rsidR="009C59ED" w:rsidRPr="001141C9" w:rsidRDefault="009C59ED" w:rsidP="00A8762C">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48627702" w14:textId="77777777" w:rsidR="009C59ED" w:rsidRPr="001141C9" w:rsidRDefault="009C59ED" w:rsidP="00A8762C">
            <w:pPr>
              <w:spacing w:after="0"/>
              <w:jc w:val="center"/>
              <w:rPr>
                <w:rFonts w:ascii="Arial" w:hAnsi="Arial"/>
                <w:sz w:val="18"/>
                <w:lang w:eastAsia="zh-CN"/>
              </w:rPr>
            </w:pPr>
          </w:p>
        </w:tc>
      </w:tr>
      <w:tr w:rsidR="009C59ED" w:rsidRPr="001141C9" w14:paraId="5B4B782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CB916C"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096BA80"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17D60F2" w14:textId="77777777" w:rsidR="009C59ED" w:rsidRPr="001141C9" w:rsidRDefault="009C59ED" w:rsidP="00A8762C">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1FCF058" w14:textId="77777777" w:rsidR="009C59ED" w:rsidRPr="001141C9" w:rsidRDefault="009C59ED" w:rsidP="00A8762C">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9D296F" w14:textId="77777777" w:rsidR="009C59ED" w:rsidRPr="001141C9" w:rsidRDefault="009C59ED" w:rsidP="00A8762C">
            <w:pPr>
              <w:spacing w:after="0"/>
              <w:jc w:val="center"/>
              <w:rPr>
                <w:rFonts w:ascii="Arial" w:hAnsi="Arial"/>
                <w:sz w:val="18"/>
                <w:lang w:eastAsia="zh-CN"/>
              </w:rPr>
            </w:pPr>
          </w:p>
        </w:tc>
      </w:tr>
      <w:tr w:rsidR="009C59ED" w:rsidRPr="001141C9" w14:paraId="26EA1DA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4C6240" w14:textId="77777777" w:rsidR="009C59ED" w:rsidRPr="001141C9" w:rsidRDefault="009C59ED" w:rsidP="00A8762C">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623068"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0BE7C2B4"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CA_n1A-n26A</w:t>
            </w:r>
          </w:p>
          <w:p w14:paraId="55251A5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0B70F0E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06D6FFB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CA_n3A-n26A</w:t>
            </w:r>
          </w:p>
          <w:p w14:paraId="011D3753"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58E019D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284BE07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CA_n7A-n26A</w:t>
            </w:r>
          </w:p>
          <w:p w14:paraId="01EE08C0"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CA_n26A-n78A</w:t>
            </w:r>
          </w:p>
          <w:p w14:paraId="23D25BFC"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81F88CC" w14:textId="77777777" w:rsidR="009C59ED" w:rsidRPr="001141C9" w:rsidRDefault="009C59ED" w:rsidP="00A876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FD812" w14:textId="77777777" w:rsidR="009C59ED" w:rsidRPr="001141C9" w:rsidRDefault="009C59ED" w:rsidP="00A876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A0FBD6"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0</w:t>
            </w:r>
          </w:p>
        </w:tc>
      </w:tr>
      <w:tr w:rsidR="009C59ED" w:rsidRPr="001141C9" w14:paraId="769D17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E80727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B56262"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8C00F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0E3337"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ACF87E5" w14:textId="77777777" w:rsidR="009C59ED" w:rsidRPr="001141C9" w:rsidRDefault="009C59ED" w:rsidP="00A8762C">
            <w:pPr>
              <w:spacing w:after="0"/>
              <w:jc w:val="center"/>
              <w:rPr>
                <w:rFonts w:ascii="Arial" w:hAnsi="Arial"/>
                <w:sz w:val="18"/>
                <w:lang w:eastAsia="zh-CN"/>
              </w:rPr>
            </w:pPr>
          </w:p>
        </w:tc>
      </w:tr>
      <w:tr w:rsidR="009C59ED" w:rsidRPr="001141C9" w14:paraId="47DF27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39CB73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2D87BB"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BCE71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FAA5F1"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ABCCBB1" w14:textId="77777777" w:rsidR="009C59ED" w:rsidRPr="001141C9" w:rsidRDefault="009C59ED" w:rsidP="00A8762C">
            <w:pPr>
              <w:spacing w:after="0"/>
              <w:jc w:val="center"/>
              <w:rPr>
                <w:rFonts w:ascii="Arial" w:hAnsi="Arial"/>
                <w:sz w:val="18"/>
                <w:lang w:eastAsia="zh-CN"/>
              </w:rPr>
            </w:pPr>
          </w:p>
        </w:tc>
      </w:tr>
      <w:tr w:rsidR="009C59ED" w:rsidRPr="001141C9" w14:paraId="30B2641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6FC6B4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ABE7E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EC0E0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E2706A"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CFF7EDB" w14:textId="77777777" w:rsidR="009C59ED" w:rsidRPr="001141C9" w:rsidRDefault="009C59ED" w:rsidP="00A8762C">
            <w:pPr>
              <w:spacing w:after="0"/>
              <w:jc w:val="center"/>
              <w:rPr>
                <w:rFonts w:ascii="Arial" w:hAnsi="Arial"/>
                <w:sz w:val="18"/>
                <w:lang w:eastAsia="zh-CN"/>
              </w:rPr>
            </w:pPr>
          </w:p>
        </w:tc>
      </w:tr>
      <w:tr w:rsidR="009C59ED" w:rsidRPr="001141C9" w14:paraId="06F35FB8"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B57EB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CC436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435E8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8D2D4B"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0F5317" w14:textId="77777777" w:rsidR="009C59ED" w:rsidRPr="001141C9" w:rsidRDefault="009C59ED" w:rsidP="00A8762C">
            <w:pPr>
              <w:spacing w:after="0"/>
              <w:jc w:val="center"/>
              <w:rPr>
                <w:rFonts w:ascii="Arial" w:hAnsi="Arial"/>
                <w:sz w:val="18"/>
                <w:lang w:eastAsia="zh-CN"/>
              </w:rPr>
            </w:pPr>
          </w:p>
        </w:tc>
      </w:tr>
      <w:tr w:rsidR="009C59ED" w:rsidRPr="001141C9" w14:paraId="4DC5874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ABC3F6"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8999B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3ADA951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6E9743C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3C10767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5E9CDA2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4269720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6248D71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F70E8B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499DBB3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4324AA17"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09DFE2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2C4182"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DA178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68B9A56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DE2DA6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E24D34"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EB8BA4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F0F55"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58C0C1F" w14:textId="77777777" w:rsidR="009C59ED" w:rsidRPr="001141C9" w:rsidRDefault="009C59ED" w:rsidP="00A8762C">
            <w:pPr>
              <w:spacing w:after="0"/>
              <w:jc w:val="center"/>
              <w:rPr>
                <w:rFonts w:ascii="Arial" w:hAnsi="Arial"/>
                <w:sz w:val="18"/>
                <w:lang w:eastAsia="zh-CN"/>
              </w:rPr>
            </w:pPr>
          </w:p>
        </w:tc>
      </w:tr>
      <w:tr w:rsidR="009C59ED" w:rsidRPr="001141C9" w14:paraId="3B625F0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50A42D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B332A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AC31B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FC715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D958029" w14:textId="77777777" w:rsidR="009C59ED" w:rsidRPr="001141C9" w:rsidRDefault="009C59ED" w:rsidP="00A8762C">
            <w:pPr>
              <w:spacing w:after="0"/>
              <w:jc w:val="center"/>
              <w:rPr>
                <w:rFonts w:ascii="Arial" w:hAnsi="Arial"/>
                <w:sz w:val="18"/>
                <w:lang w:eastAsia="zh-CN"/>
              </w:rPr>
            </w:pPr>
          </w:p>
        </w:tc>
      </w:tr>
      <w:tr w:rsidR="009C59ED" w:rsidRPr="001141C9" w14:paraId="47CCA74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7E4DAA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A5E2B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F80F8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778D19"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B6CCBA0" w14:textId="77777777" w:rsidR="009C59ED" w:rsidRPr="001141C9" w:rsidRDefault="009C59ED" w:rsidP="00A8762C">
            <w:pPr>
              <w:spacing w:after="0"/>
              <w:jc w:val="center"/>
              <w:rPr>
                <w:rFonts w:ascii="Arial" w:hAnsi="Arial"/>
                <w:sz w:val="18"/>
                <w:lang w:eastAsia="zh-CN"/>
              </w:rPr>
            </w:pPr>
          </w:p>
        </w:tc>
      </w:tr>
      <w:tr w:rsidR="009C59ED" w:rsidRPr="001141C9" w14:paraId="5E936BE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39DC8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CD23E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E7CD2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B648D5"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14C9ED" w14:textId="77777777" w:rsidR="009C59ED" w:rsidRPr="001141C9" w:rsidRDefault="009C59ED" w:rsidP="00A8762C">
            <w:pPr>
              <w:spacing w:after="0"/>
              <w:jc w:val="center"/>
              <w:rPr>
                <w:rFonts w:ascii="Arial" w:hAnsi="Arial"/>
                <w:sz w:val="18"/>
                <w:lang w:eastAsia="zh-CN"/>
              </w:rPr>
            </w:pPr>
          </w:p>
        </w:tc>
      </w:tr>
      <w:tr w:rsidR="009C59ED" w:rsidRPr="001141C9" w14:paraId="49797BF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A05357"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AA0E3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2BEF429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14DB98E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478629F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0104C43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2EE869D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2532351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22C086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3E4BA42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76E58C53"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F4542F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27C10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25BAB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4C06F97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957903"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50507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2BC00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734588"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33F3CAA" w14:textId="77777777" w:rsidR="009C59ED" w:rsidRPr="001141C9" w:rsidRDefault="009C59ED" w:rsidP="00A8762C">
            <w:pPr>
              <w:spacing w:after="0"/>
              <w:jc w:val="center"/>
              <w:rPr>
                <w:rFonts w:ascii="Arial" w:hAnsi="Arial"/>
                <w:sz w:val="18"/>
                <w:lang w:eastAsia="zh-CN"/>
              </w:rPr>
            </w:pPr>
          </w:p>
        </w:tc>
      </w:tr>
      <w:tr w:rsidR="009C59ED" w:rsidRPr="001141C9" w14:paraId="006C5FA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9CE41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E6C6A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5FEA6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F72C9"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AD38A45" w14:textId="77777777" w:rsidR="009C59ED" w:rsidRPr="001141C9" w:rsidRDefault="009C59ED" w:rsidP="00A8762C">
            <w:pPr>
              <w:spacing w:after="0"/>
              <w:jc w:val="center"/>
              <w:rPr>
                <w:rFonts w:ascii="Arial" w:hAnsi="Arial"/>
                <w:sz w:val="18"/>
                <w:lang w:eastAsia="zh-CN"/>
              </w:rPr>
            </w:pPr>
          </w:p>
        </w:tc>
      </w:tr>
      <w:tr w:rsidR="009C59ED" w:rsidRPr="001141C9" w14:paraId="60AF2A2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89E09F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F13E72"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F5681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6270D"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C34CD28" w14:textId="77777777" w:rsidR="009C59ED" w:rsidRPr="001141C9" w:rsidRDefault="009C59ED" w:rsidP="00A8762C">
            <w:pPr>
              <w:spacing w:after="0"/>
              <w:jc w:val="center"/>
              <w:rPr>
                <w:rFonts w:ascii="Arial" w:hAnsi="Arial"/>
                <w:sz w:val="18"/>
                <w:lang w:eastAsia="zh-CN"/>
              </w:rPr>
            </w:pPr>
          </w:p>
        </w:tc>
      </w:tr>
      <w:tr w:rsidR="009C59ED" w:rsidRPr="001141C9" w14:paraId="044EE38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AF21ED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953EA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91306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FAF859" w14:textId="77777777" w:rsidR="009C59ED" w:rsidRPr="001141C9" w:rsidRDefault="009C59ED" w:rsidP="00A8762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163DD5" w14:textId="77777777" w:rsidR="009C59ED" w:rsidRPr="001141C9" w:rsidRDefault="009C59ED" w:rsidP="00A8762C">
            <w:pPr>
              <w:spacing w:after="0"/>
              <w:jc w:val="center"/>
              <w:rPr>
                <w:rFonts w:ascii="Arial" w:hAnsi="Arial"/>
                <w:sz w:val="18"/>
                <w:lang w:eastAsia="zh-CN"/>
              </w:rPr>
            </w:pPr>
          </w:p>
        </w:tc>
      </w:tr>
      <w:tr w:rsidR="009C59ED" w:rsidRPr="001141C9" w14:paraId="5B9675A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17A9E82"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81FC87B" w14:textId="77777777" w:rsidR="009C59ED" w:rsidRPr="001141C9" w:rsidRDefault="009C59ED" w:rsidP="00A8762C">
            <w:pPr>
              <w:pStyle w:val="TAC"/>
              <w:rPr>
                <w:szCs w:val="18"/>
              </w:rPr>
            </w:pPr>
            <w:r>
              <w:t>CA_n78(2A)</w:t>
            </w:r>
          </w:p>
        </w:tc>
        <w:tc>
          <w:tcPr>
            <w:tcW w:w="963" w:type="dxa"/>
            <w:tcBorders>
              <w:left w:val="single" w:sz="4" w:space="0" w:color="auto"/>
              <w:right w:val="single" w:sz="4" w:space="0" w:color="auto"/>
            </w:tcBorders>
            <w:vAlign w:val="center"/>
          </w:tcPr>
          <w:p w14:paraId="365AD5B3" w14:textId="77777777" w:rsidR="009C59ED" w:rsidRPr="001141C9" w:rsidRDefault="009C59ED" w:rsidP="00A8762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C504A6" w14:textId="77777777" w:rsidR="009C59ED" w:rsidRPr="001141C9" w:rsidRDefault="009C59ED" w:rsidP="00A8762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503F3B" w14:textId="77777777" w:rsidR="009C59ED" w:rsidRPr="001141C9" w:rsidRDefault="009C59ED" w:rsidP="00A8762C">
            <w:pPr>
              <w:pStyle w:val="TAC"/>
              <w:rPr>
                <w:lang w:eastAsia="zh-CN"/>
              </w:rPr>
            </w:pPr>
            <w:r>
              <w:rPr>
                <w:lang w:eastAsia="zh-CN"/>
              </w:rPr>
              <w:t>4 and 5</w:t>
            </w:r>
          </w:p>
        </w:tc>
      </w:tr>
      <w:tr w:rsidR="009C59ED" w:rsidRPr="001141C9" w14:paraId="1519B89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62B6800"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3A418F8F"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02D2656" w14:textId="77777777" w:rsidR="009C59ED" w:rsidRPr="001141C9" w:rsidRDefault="009C59ED" w:rsidP="00A8762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246C5C" w14:textId="77777777" w:rsidR="009C59ED" w:rsidRPr="001141C9" w:rsidRDefault="009C59ED" w:rsidP="00A8762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35DEB54" w14:textId="77777777" w:rsidR="009C59ED" w:rsidRPr="001141C9" w:rsidRDefault="009C59ED" w:rsidP="00A8762C">
            <w:pPr>
              <w:pStyle w:val="TAC"/>
              <w:rPr>
                <w:lang w:eastAsia="zh-CN"/>
              </w:rPr>
            </w:pPr>
          </w:p>
        </w:tc>
      </w:tr>
      <w:tr w:rsidR="009C59ED" w:rsidRPr="001141C9" w14:paraId="4975095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6CACF0C"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7D75CB8F"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B0F22BD" w14:textId="77777777" w:rsidR="009C59ED" w:rsidRPr="001141C9" w:rsidRDefault="009C59ED" w:rsidP="00A8762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B474D0" w14:textId="77777777" w:rsidR="009C59ED" w:rsidRPr="001141C9" w:rsidRDefault="009C59ED" w:rsidP="00A8762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BF24CB1" w14:textId="77777777" w:rsidR="009C59ED" w:rsidRPr="001141C9" w:rsidRDefault="009C59ED" w:rsidP="00A8762C">
            <w:pPr>
              <w:pStyle w:val="TAC"/>
              <w:rPr>
                <w:lang w:eastAsia="zh-CN"/>
              </w:rPr>
            </w:pPr>
          </w:p>
        </w:tc>
      </w:tr>
      <w:tr w:rsidR="009C59ED" w:rsidRPr="001141C9" w14:paraId="7A7B45D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F3AC1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041CC5C5"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5EDBD5E1" w14:textId="77777777" w:rsidR="009C59ED" w:rsidRPr="001141C9" w:rsidRDefault="009C59ED" w:rsidP="00A8762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9053C" w14:textId="77777777" w:rsidR="009C59ED" w:rsidRPr="001141C9" w:rsidRDefault="009C59ED" w:rsidP="00A8762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93AA93D" w14:textId="77777777" w:rsidR="009C59ED" w:rsidRPr="001141C9" w:rsidRDefault="009C59ED" w:rsidP="00A8762C">
            <w:pPr>
              <w:pStyle w:val="TAC"/>
              <w:rPr>
                <w:lang w:eastAsia="zh-CN"/>
              </w:rPr>
            </w:pPr>
          </w:p>
        </w:tc>
      </w:tr>
      <w:tr w:rsidR="009C59ED" w:rsidRPr="001141C9" w14:paraId="51688EA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339AFA"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CD607B"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5FB2B98" w14:textId="77777777" w:rsidR="009C59ED" w:rsidRPr="001141C9" w:rsidRDefault="009C59ED" w:rsidP="00A8762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4490C" w14:textId="77777777" w:rsidR="009C59ED" w:rsidRPr="001141C9" w:rsidRDefault="009C59ED" w:rsidP="00A8762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33419B" w14:textId="77777777" w:rsidR="009C59ED" w:rsidRPr="001141C9" w:rsidRDefault="009C59ED" w:rsidP="00A8762C">
            <w:pPr>
              <w:pStyle w:val="TAC"/>
              <w:rPr>
                <w:lang w:eastAsia="zh-CN"/>
              </w:rPr>
            </w:pPr>
          </w:p>
        </w:tc>
      </w:tr>
      <w:tr w:rsidR="009C59ED" w:rsidRPr="001141C9" w14:paraId="08E089E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368BF8"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A46C0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CA_n78C</w:t>
            </w:r>
          </w:p>
          <w:p w14:paraId="14D0441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14D03AF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1373A43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566FEDE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F06B6E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5FA3525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1799F98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0907169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6FFAC1E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01ED77FD"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E20D9E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39D0E"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BCE66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71C1DE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169C5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78650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C8E34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C43944"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FD5C610" w14:textId="77777777" w:rsidR="009C59ED" w:rsidRPr="001141C9" w:rsidRDefault="009C59ED" w:rsidP="00A8762C">
            <w:pPr>
              <w:spacing w:after="0"/>
              <w:jc w:val="center"/>
              <w:rPr>
                <w:rFonts w:ascii="Arial" w:hAnsi="Arial"/>
                <w:sz w:val="18"/>
                <w:lang w:eastAsia="zh-CN"/>
              </w:rPr>
            </w:pPr>
          </w:p>
        </w:tc>
      </w:tr>
      <w:tr w:rsidR="009C59ED" w:rsidRPr="001141C9" w14:paraId="17688D1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CB48C7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7ED2F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6FCD4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23198D"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E97FA42" w14:textId="77777777" w:rsidR="009C59ED" w:rsidRPr="001141C9" w:rsidRDefault="009C59ED" w:rsidP="00A8762C">
            <w:pPr>
              <w:spacing w:after="0"/>
              <w:jc w:val="center"/>
              <w:rPr>
                <w:rFonts w:ascii="Arial" w:hAnsi="Arial"/>
                <w:sz w:val="18"/>
                <w:lang w:eastAsia="zh-CN"/>
              </w:rPr>
            </w:pPr>
          </w:p>
        </w:tc>
      </w:tr>
      <w:tr w:rsidR="009C59ED" w:rsidRPr="001141C9" w14:paraId="5E8CDE1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0FA9B41"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22E0E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1B0B6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0860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5732CDC" w14:textId="77777777" w:rsidR="009C59ED" w:rsidRPr="001141C9" w:rsidRDefault="009C59ED" w:rsidP="00A8762C">
            <w:pPr>
              <w:spacing w:after="0"/>
              <w:jc w:val="center"/>
              <w:rPr>
                <w:rFonts w:ascii="Arial" w:hAnsi="Arial"/>
                <w:sz w:val="18"/>
                <w:lang w:eastAsia="zh-CN"/>
              </w:rPr>
            </w:pPr>
          </w:p>
        </w:tc>
      </w:tr>
      <w:tr w:rsidR="009C59ED" w:rsidRPr="001141C9" w14:paraId="312274D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31276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C11E04"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A94E81"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35768C"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117781" w14:textId="77777777" w:rsidR="009C59ED" w:rsidRPr="001141C9" w:rsidRDefault="009C59ED" w:rsidP="00A8762C">
            <w:pPr>
              <w:spacing w:after="0"/>
              <w:jc w:val="center"/>
              <w:rPr>
                <w:rFonts w:ascii="Arial" w:hAnsi="Arial"/>
                <w:sz w:val="18"/>
                <w:lang w:eastAsia="zh-CN"/>
              </w:rPr>
            </w:pPr>
          </w:p>
        </w:tc>
      </w:tr>
      <w:tr w:rsidR="009C59ED" w:rsidRPr="001141C9" w14:paraId="7A62373D"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EA53CD" w14:textId="77777777" w:rsidR="009C59ED" w:rsidRPr="001141C9" w:rsidRDefault="009C59ED" w:rsidP="00A8762C">
            <w:pPr>
              <w:keepNext/>
              <w:spacing w:after="0"/>
              <w:jc w:val="center"/>
              <w:rPr>
                <w:rFonts w:ascii="Arial" w:hAnsi="Arial"/>
                <w:sz w:val="18"/>
              </w:rPr>
            </w:pPr>
            <w:r w:rsidRPr="001141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9D893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67A596C2"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CA_n1A-n26A</w:t>
            </w:r>
          </w:p>
          <w:p w14:paraId="56958EE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429737FD"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3E4BAE1E"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CA_n3A-n26A</w:t>
            </w:r>
          </w:p>
          <w:p w14:paraId="78637A2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1B513DE6"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16C0686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CA_n7A-n26A</w:t>
            </w:r>
          </w:p>
          <w:p w14:paraId="6E726566"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CA_n26A-n78A</w:t>
            </w:r>
          </w:p>
          <w:p w14:paraId="35A8F16B"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D4256FC" w14:textId="77777777" w:rsidR="009C59ED" w:rsidRPr="001141C9" w:rsidRDefault="009C59ED" w:rsidP="00A876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FD577" w14:textId="77777777" w:rsidR="009C59ED" w:rsidRPr="001141C9" w:rsidRDefault="009C59ED" w:rsidP="00A876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7D20D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0</w:t>
            </w:r>
          </w:p>
        </w:tc>
      </w:tr>
      <w:tr w:rsidR="009C59ED" w:rsidRPr="001141C9" w14:paraId="228312E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4EE1C8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C8C972"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7AE4FDE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EE029A"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EE6ACE0" w14:textId="77777777" w:rsidR="009C59ED" w:rsidRPr="001141C9" w:rsidRDefault="009C59ED" w:rsidP="00A8762C">
            <w:pPr>
              <w:spacing w:after="0"/>
              <w:jc w:val="center"/>
              <w:rPr>
                <w:rFonts w:ascii="Arial" w:hAnsi="Arial"/>
                <w:sz w:val="18"/>
                <w:lang w:eastAsia="zh-CN"/>
              </w:rPr>
            </w:pPr>
          </w:p>
        </w:tc>
      </w:tr>
      <w:tr w:rsidR="009C59ED" w:rsidRPr="001141C9" w14:paraId="37196C7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978CF6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B9980E" w14:textId="77777777" w:rsidR="009C59ED" w:rsidRPr="001141C9" w:rsidRDefault="009C59ED" w:rsidP="00A8762C">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4D0B31AB"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7D4C21"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EDE741D" w14:textId="77777777" w:rsidR="009C59ED" w:rsidRPr="001141C9" w:rsidRDefault="009C59ED" w:rsidP="00A8762C">
            <w:pPr>
              <w:spacing w:after="0"/>
              <w:jc w:val="center"/>
              <w:rPr>
                <w:rFonts w:ascii="Arial" w:hAnsi="Arial"/>
                <w:sz w:val="18"/>
                <w:lang w:eastAsia="zh-CN"/>
              </w:rPr>
            </w:pPr>
          </w:p>
        </w:tc>
      </w:tr>
      <w:tr w:rsidR="009C59ED" w:rsidRPr="001141C9" w14:paraId="69106B1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5636C8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4803BD"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C42B1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B54154"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B983405" w14:textId="77777777" w:rsidR="009C59ED" w:rsidRPr="001141C9" w:rsidRDefault="009C59ED" w:rsidP="00A8762C">
            <w:pPr>
              <w:spacing w:after="0"/>
              <w:jc w:val="center"/>
              <w:rPr>
                <w:rFonts w:ascii="Arial" w:hAnsi="Arial"/>
                <w:sz w:val="18"/>
                <w:lang w:eastAsia="zh-CN"/>
              </w:rPr>
            </w:pPr>
          </w:p>
        </w:tc>
      </w:tr>
      <w:tr w:rsidR="009C59ED" w:rsidRPr="001141C9" w14:paraId="40B5A75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E887C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ADA8E6"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353D9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88D957" w14:textId="77777777" w:rsidR="009C59ED" w:rsidRPr="001141C9" w:rsidRDefault="009C59ED" w:rsidP="00A8762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06D8BD" w14:textId="77777777" w:rsidR="009C59ED" w:rsidRPr="001141C9" w:rsidRDefault="009C59ED" w:rsidP="00A8762C">
            <w:pPr>
              <w:spacing w:after="0"/>
              <w:jc w:val="center"/>
              <w:rPr>
                <w:rFonts w:ascii="Arial" w:hAnsi="Arial"/>
                <w:sz w:val="18"/>
                <w:lang w:eastAsia="zh-CN"/>
              </w:rPr>
            </w:pPr>
          </w:p>
        </w:tc>
      </w:tr>
      <w:tr w:rsidR="009C59ED" w:rsidRPr="001141C9" w14:paraId="3D103D0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E1CF43"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D8ED3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CA_n26(2A)</w:t>
            </w:r>
          </w:p>
          <w:p w14:paraId="151159C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CA_n78C</w:t>
            </w:r>
          </w:p>
          <w:p w14:paraId="55AF133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38812DF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4ECC9E9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AEDD6F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315D553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649C013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4FE8799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248CABE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43ABC34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2F6ED555"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9FAD83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46D5D5"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862A4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51517BB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3023CF1"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E8A5A4"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327785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093E0"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475ABED" w14:textId="77777777" w:rsidR="009C59ED" w:rsidRPr="001141C9" w:rsidRDefault="009C59ED" w:rsidP="00A8762C">
            <w:pPr>
              <w:spacing w:after="0"/>
              <w:jc w:val="center"/>
              <w:rPr>
                <w:rFonts w:ascii="Arial" w:hAnsi="Arial"/>
                <w:sz w:val="18"/>
                <w:lang w:eastAsia="zh-CN"/>
              </w:rPr>
            </w:pPr>
          </w:p>
        </w:tc>
      </w:tr>
      <w:tr w:rsidR="009C59ED" w:rsidRPr="001141C9" w14:paraId="49AF39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E04D6E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B6370F"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6B290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1268BA"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248B0B0" w14:textId="77777777" w:rsidR="009C59ED" w:rsidRPr="001141C9" w:rsidRDefault="009C59ED" w:rsidP="00A8762C">
            <w:pPr>
              <w:spacing w:after="0"/>
              <w:jc w:val="center"/>
              <w:rPr>
                <w:rFonts w:ascii="Arial" w:hAnsi="Arial"/>
                <w:sz w:val="18"/>
                <w:lang w:eastAsia="zh-CN"/>
              </w:rPr>
            </w:pPr>
          </w:p>
        </w:tc>
      </w:tr>
      <w:tr w:rsidR="009C59ED" w:rsidRPr="001141C9" w14:paraId="791EECC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386E1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E34E61"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42AEA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377E9"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68C22C6" w14:textId="77777777" w:rsidR="009C59ED" w:rsidRPr="001141C9" w:rsidRDefault="009C59ED" w:rsidP="00A8762C">
            <w:pPr>
              <w:spacing w:after="0"/>
              <w:jc w:val="center"/>
              <w:rPr>
                <w:rFonts w:ascii="Arial" w:hAnsi="Arial"/>
                <w:sz w:val="18"/>
                <w:lang w:eastAsia="zh-CN"/>
              </w:rPr>
            </w:pPr>
          </w:p>
        </w:tc>
      </w:tr>
      <w:tr w:rsidR="009C59ED" w:rsidRPr="001141C9" w14:paraId="4A21A7A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6F83D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20887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204F7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65DD4"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9A6BAE" w14:textId="77777777" w:rsidR="009C59ED" w:rsidRPr="001141C9" w:rsidRDefault="009C59ED" w:rsidP="00A8762C">
            <w:pPr>
              <w:spacing w:after="0"/>
              <w:jc w:val="center"/>
              <w:rPr>
                <w:rFonts w:ascii="Arial" w:hAnsi="Arial"/>
                <w:sz w:val="18"/>
                <w:lang w:eastAsia="zh-CN"/>
              </w:rPr>
            </w:pPr>
          </w:p>
        </w:tc>
      </w:tr>
      <w:tr w:rsidR="009C59ED" w:rsidRPr="001141C9" w14:paraId="5CC2161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28DF40"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09553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38171D4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69CC42F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5C32648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446BA7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786BA4D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549FCED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1CF800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60703A0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4C7001ED"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006CEF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DD855"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A0F41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C1B3DD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CD544B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B9352F"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3A21B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2C5AEC"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5A8E9BA" w14:textId="77777777" w:rsidR="009C59ED" w:rsidRPr="001141C9" w:rsidRDefault="009C59ED" w:rsidP="00A8762C">
            <w:pPr>
              <w:spacing w:after="0"/>
              <w:jc w:val="center"/>
              <w:rPr>
                <w:rFonts w:ascii="Arial" w:hAnsi="Arial"/>
                <w:sz w:val="18"/>
                <w:lang w:eastAsia="zh-CN"/>
              </w:rPr>
            </w:pPr>
          </w:p>
        </w:tc>
      </w:tr>
      <w:tr w:rsidR="009C59ED" w:rsidRPr="001141C9" w14:paraId="2B7F0D5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C1F4C1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B643E1"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56D37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FAABE9"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AA1C7E8" w14:textId="77777777" w:rsidR="009C59ED" w:rsidRPr="001141C9" w:rsidRDefault="009C59ED" w:rsidP="00A8762C">
            <w:pPr>
              <w:spacing w:after="0"/>
              <w:jc w:val="center"/>
              <w:rPr>
                <w:rFonts w:ascii="Arial" w:hAnsi="Arial"/>
                <w:sz w:val="18"/>
                <w:lang w:eastAsia="zh-CN"/>
              </w:rPr>
            </w:pPr>
          </w:p>
        </w:tc>
      </w:tr>
      <w:tr w:rsidR="009C59ED" w:rsidRPr="001141C9" w14:paraId="22AF0CB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42E7D9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96022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DD26E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B11A3"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D507541" w14:textId="77777777" w:rsidR="009C59ED" w:rsidRPr="001141C9" w:rsidRDefault="009C59ED" w:rsidP="00A8762C">
            <w:pPr>
              <w:spacing w:after="0"/>
              <w:jc w:val="center"/>
              <w:rPr>
                <w:rFonts w:ascii="Arial" w:hAnsi="Arial"/>
                <w:sz w:val="18"/>
                <w:lang w:eastAsia="zh-CN"/>
              </w:rPr>
            </w:pPr>
          </w:p>
        </w:tc>
      </w:tr>
      <w:tr w:rsidR="009C59ED" w:rsidRPr="001141C9" w14:paraId="7B54D36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086A01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B9731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082260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F9DC77"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8BC016" w14:textId="77777777" w:rsidR="009C59ED" w:rsidRPr="001141C9" w:rsidRDefault="009C59ED" w:rsidP="00A8762C">
            <w:pPr>
              <w:spacing w:after="0"/>
              <w:jc w:val="center"/>
              <w:rPr>
                <w:rFonts w:ascii="Arial" w:hAnsi="Arial"/>
                <w:sz w:val="18"/>
                <w:lang w:eastAsia="zh-CN"/>
              </w:rPr>
            </w:pPr>
          </w:p>
        </w:tc>
      </w:tr>
      <w:tr w:rsidR="009C59ED" w:rsidRPr="001141C9" w14:paraId="2FB65D2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03ECDDE"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46C8103"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19E0EE1"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ADBE31" w14:textId="77777777" w:rsidR="009C59ED" w:rsidRPr="001141C9" w:rsidRDefault="009C59ED" w:rsidP="00A8762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663971" w14:textId="77777777" w:rsidR="009C59ED" w:rsidRPr="001141C9" w:rsidRDefault="009C59ED" w:rsidP="00A8762C">
            <w:pPr>
              <w:pStyle w:val="TAC"/>
              <w:rPr>
                <w:lang w:eastAsia="zh-CN"/>
              </w:rPr>
            </w:pPr>
            <w:r>
              <w:rPr>
                <w:lang w:eastAsia="zh-CN"/>
              </w:rPr>
              <w:t>1</w:t>
            </w:r>
          </w:p>
        </w:tc>
      </w:tr>
      <w:tr w:rsidR="009C59ED" w:rsidRPr="001141C9" w14:paraId="56678C7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203E05"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9F7F6AC"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8BEE873"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E84497" w14:textId="77777777" w:rsidR="009C59ED" w:rsidRPr="001141C9" w:rsidRDefault="009C59ED" w:rsidP="00A8762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6F9C3343" w14:textId="77777777" w:rsidR="009C59ED" w:rsidRPr="001141C9" w:rsidRDefault="009C59ED" w:rsidP="00A8762C">
            <w:pPr>
              <w:pStyle w:val="TAC"/>
              <w:rPr>
                <w:lang w:eastAsia="zh-CN"/>
              </w:rPr>
            </w:pPr>
          </w:p>
        </w:tc>
      </w:tr>
      <w:tr w:rsidR="009C59ED" w:rsidRPr="001141C9" w14:paraId="3A4B673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D83DC09"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69D315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7779C76A"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4294B" w14:textId="77777777" w:rsidR="009C59ED" w:rsidRPr="001141C9" w:rsidRDefault="009C59ED" w:rsidP="00A8762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D10D86B" w14:textId="77777777" w:rsidR="009C59ED" w:rsidRPr="001141C9" w:rsidRDefault="009C59ED" w:rsidP="00A8762C">
            <w:pPr>
              <w:pStyle w:val="TAC"/>
              <w:rPr>
                <w:lang w:eastAsia="zh-CN"/>
              </w:rPr>
            </w:pPr>
          </w:p>
        </w:tc>
      </w:tr>
      <w:tr w:rsidR="009C59ED" w:rsidRPr="001141C9" w14:paraId="215F440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9C3D457"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8B5F74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7DB56F3"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A3760E" w14:textId="77777777" w:rsidR="009C59ED" w:rsidRPr="001141C9" w:rsidRDefault="009C59ED" w:rsidP="00A8762C">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2DF4BF65" w14:textId="77777777" w:rsidR="009C59ED" w:rsidRPr="001141C9" w:rsidRDefault="009C59ED" w:rsidP="00A8762C">
            <w:pPr>
              <w:pStyle w:val="TAC"/>
              <w:rPr>
                <w:lang w:eastAsia="zh-CN"/>
              </w:rPr>
            </w:pPr>
          </w:p>
        </w:tc>
      </w:tr>
      <w:tr w:rsidR="009C59ED" w:rsidRPr="001141C9" w14:paraId="7AAA63D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C1C58A"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C428C8"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25D5ED7"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0C444F" w14:textId="77777777" w:rsidR="009C59ED" w:rsidRPr="001141C9" w:rsidRDefault="009C59ED" w:rsidP="00A8762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A55B3E" w14:textId="77777777" w:rsidR="009C59ED" w:rsidRPr="001141C9" w:rsidRDefault="009C59ED" w:rsidP="00A8762C">
            <w:pPr>
              <w:pStyle w:val="TAC"/>
              <w:rPr>
                <w:lang w:eastAsia="zh-CN"/>
              </w:rPr>
            </w:pPr>
          </w:p>
        </w:tc>
      </w:tr>
      <w:tr w:rsidR="009C59ED" w:rsidRPr="001141C9" w14:paraId="1D44C0B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C514EE"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C0E8F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17B64B5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4774E28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6A234F6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67A9EDA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7D0EBAD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3923AE0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28D7A18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735B815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187ED322"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4768D0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0E136C"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0BFF0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8BFD49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1A1CCE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3F6C86"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733350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856FE2"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2208FE" w14:textId="77777777" w:rsidR="009C59ED" w:rsidRPr="001141C9" w:rsidRDefault="009C59ED" w:rsidP="00A8762C">
            <w:pPr>
              <w:spacing w:after="0"/>
              <w:jc w:val="center"/>
              <w:rPr>
                <w:rFonts w:ascii="Arial" w:hAnsi="Arial"/>
                <w:sz w:val="18"/>
                <w:lang w:eastAsia="zh-CN"/>
              </w:rPr>
            </w:pPr>
          </w:p>
        </w:tc>
      </w:tr>
      <w:tr w:rsidR="009C59ED" w:rsidRPr="001141C9" w14:paraId="0403E22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4B4FF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46950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4D054DB"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54468D"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72365C4" w14:textId="77777777" w:rsidR="009C59ED" w:rsidRPr="001141C9" w:rsidRDefault="009C59ED" w:rsidP="00A8762C">
            <w:pPr>
              <w:spacing w:after="0"/>
              <w:jc w:val="center"/>
              <w:rPr>
                <w:rFonts w:ascii="Arial" w:hAnsi="Arial"/>
                <w:sz w:val="18"/>
                <w:lang w:eastAsia="zh-CN"/>
              </w:rPr>
            </w:pPr>
          </w:p>
        </w:tc>
      </w:tr>
      <w:tr w:rsidR="009C59ED" w:rsidRPr="001141C9" w14:paraId="0CD86CF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408A74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04FFFD"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DD808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987903"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16723E3" w14:textId="77777777" w:rsidR="009C59ED" w:rsidRPr="001141C9" w:rsidRDefault="009C59ED" w:rsidP="00A8762C">
            <w:pPr>
              <w:spacing w:after="0"/>
              <w:jc w:val="center"/>
              <w:rPr>
                <w:rFonts w:ascii="Arial" w:hAnsi="Arial"/>
                <w:sz w:val="18"/>
                <w:lang w:eastAsia="zh-CN"/>
              </w:rPr>
            </w:pPr>
          </w:p>
        </w:tc>
      </w:tr>
      <w:tr w:rsidR="009C59ED" w:rsidRPr="001141C9" w14:paraId="52BFFDB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5DA289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53D3F0"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F6890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F3F901"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A49A4A" w14:textId="77777777" w:rsidR="009C59ED" w:rsidRPr="001141C9" w:rsidRDefault="009C59ED" w:rsidP="00A8762C">
            <w:pPr>
              <w:spacing w:after="0"/>
              <w:jc w:val="center"/>
              <w:rPr>
                <w:rFonts w:ascii="Arial" w:hAnsi="Arial"/>
                <w:sz w:val="18"/>
                <w:lang w:eastAsia="zh-CN"/>
              </w:rPr>
            </w:pPr>
          </w:p>
        </w:tc>
      </w:tr>
      <w:tr w:rsidR="009C59ED" w:rsidRPr="001141C9" w14:paraId="3C77F6D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747666"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0EEEDA3"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91F6419"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5003C6" w14:textId="77777777" w:rsidR="009C59ED" w:rsidRPr="001141C9" w:rsidRDefault="009C59ED" w:rsidP="00A8762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ADA3F6" w14:textId="77777777" w:rsidR="009C59ED" w:rsidRPr="001141C9" w:rsidRDefault="009C59ED" w:rsidP="00A8762C">
            <w:pPr>
              <w:pStyle w:val="TAC"/>
              <w:rPr>
                <w:lang w:eastAsia="zh-CN"/>
              </w:rPr>
            </w:pPr>
            <w:r>
              <w:rPr>
                <w:lang w:eastAsia="zh-CN"/>
              </w:rPr>
              <w:t>1</w:t>
            </w:r>
          </w:p>
        </w:tc>
      </w:tr>
      <w:tr w:rsidR="009C59ED" w:rsidRPr="001141C9" w14:paraId="4CEFAD2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144CA0D"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70846EA"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39551F5"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5DA68" w14:textId="77777777" w:rsidR="009C59ED" w:rsidRPr="001141C9" w:rsidRDefault="009C59ED" w:rsidP="00A8762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4E487650" w14:textId="77777777" w:rsidR="009C59ED" w:rsidRPr="001141C9" w:rsidRDefault="009C59ED" w:rsidP="00A8762C">
            <w:pPr>
              <w:pStyle w:val="TAC"/>
              <w:rPr>
                <w:lang w:eastAsia="zh-CN"/>
              </w:rPr>
            </w:pPr>
          </w:p>
        </w:tc>
      </w:tr>
      <w:tr w:rsidR="009C59ED" w:rsidRPr="001141C9" w14:paraId="7CE112F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D3C0EA"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39C868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6E0F73A"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794947" w14:textId="77777777" w:rsidR="009C59ED" w:rsidRPr="001141C9" w:rsidRDefault="009C59ED" w:rsidP="00A8762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AFD2780" w14:textId="77777777" w:rsidR="009C59ED" w:rsidRPr="001141C9" w:rsidRDefault="009C59ED" w:rsidP="00A8762C">
            <w:pPr>
              <w:pStyle w:val="TAC"/>
              <w:rPr>
                <w:lang w:eastAsia="zh-CN"/>
              </w:rPr>
            </w:pPr>
          </w:p>
        </w:tc>
      </w:tr>
      <w:tr w:rsidR="009C59ED" w:rsidRPr="001141C9" w14:paraId="31F827C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1A19A25"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0FA36692"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AA29C73"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589E1A" w14:textId="77777777" w:rsidR="009C59ED" w:rsidRPr="001141C9" w:rsidRDefault="009C59ED" w:rsidP="00A8762C">
            <w:pPr>
              <w:pStyle w:val="TAC"/>
            </w:pPr>
            <w:r w:rsidRPr="001141C9">
              <w:t>CA_n26(2A)_BCS0</w:t>
            </w:r>
          </w:p>
        </w:tc>
        <w:tc>
          <w:tcPr>
            <w:tcW w:w="1849" w:type="dxa"/>
            <w:tcBorders>
              <w:top w:val="nil"/>
              <w:left w:val="single" w:sz="4" w:space="0" w:color="auto"/>
              <w:bottom w:val="nil"/>
              <w:right w:val="single" w:sz="4" w:space="0" w:color="auto"/>
            </w:tcBorders>
            <w:shd w:val="clear" w:color="auto" w:fill="auto"/>
            <w:vAlign w:val="center"/>
          </w:tcPr>
          <w:p w14:paraId="31B6195F" w14:textId="77777777" w:rsidR="009C59ED" w:rsidRPr="001141C9" w:rsidRDefault="009C59ED" w:rsidP="00A8762C">
            <w:pPr>
              <w:pStyle w:val="TAC"/>
              <w:rPr>
                <w:lang w:eastAsia="zh-CN"/>
              </w:rPr>
            </w:pPr>
          </w:p>
        </w:tc>
      </w:tr>
      <w:tr w:rsidR="009C59ED" w:rsidRPr="001141C9" w14:paraId="5A265C9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19F394"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A22DC9"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6C35AA1"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788777" w14:textId="77777777" w:rsidR="009C59ED" w:rsidRPr="001141C9" w:rsidRDefault="009C59ED" w:rsidP="00A8762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F1A3D1" w14:textId="77777777" w:rsidR="009C59ED" w:rsidRPr="001141C9" w:rsidRDefault="009C59ED" w:rsidP="00A8762C">
            <w:pPr>
              <w:pStyle w:val="TAC"/>
              <w:rPr>
                <w:lang w:eastAsia="zh-CN"/>
              </w:rPr>
            </w:pPr>
          </w:p>
        </w:tc>
      </w:tr>
      <w:tr w:rsidR="009C59ED" w:rsidRPr="001141C9" w14:paraId="76ED1E6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BC157C" w14:textId="77777777" w:rsidR="009C59ED" w:rsidRPr="001141C9" w:rsidRDefault="009C59ED" w:rsidP="00A8762C">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90E1B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1F3098CE"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CA_n1A-n26A</w:t>
            </w:r>
          </w:p>
          <w:p w14:paraId="2662D07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37E3E62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3D0060B9"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CA_n3A-n26A</w:t>
            </w:r>
          </w:p>
          <w:p w14:paraId="528B5FC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47E6A64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76856F64"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CA_n7A-n26A</w:t>
            </w:r>
          </w:p>
          <w:p w14:paraId="780F56B8"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CA_n26A-n78A</w:t>
            </w:r>
          </w:p>
          <w:p w14:paraId="7F7ED9BC"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073FC1B" w14:textId="77777777" w:rsidR="009C59ED" w:rsidRPr="001141C9" w:rsidRDefault="009C59ED" w:rsidP="00A876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B668F" w14:textId="77777777" w:rsidR="009C59ED" w:rsidRPr="001141C9" w:rsidRDefault="009C59ED" w:rsidP="00A876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BA521E"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0</w:t>
            </w:r>
          </w:p>
        </w:tc>
      </w:tr>
      <w:tr w:rsidR="009C59ED" w:rsidRPr="001141C9" w14:paraId="7923702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B3C5D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B95E9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6F658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7019A"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22539B3" w14:textId="77777777" w:rsidR="009C59ED" w:rsidRPr="001141C9" w:rsidRDefault="009C59ED" w:rsidP="00A8762C">
            <w:pPr>
              <w:spacing w:after="0"/>
              <w:jc w:val="center"/>
              <w:rPr>
                <w:rFonts w:ascii="Arial" w:hAnsi="Arial"/>
                <w:sz w:val="18"/>
                <w:lang w:eastAsia="zh-CN"/>
              </w:rPr>
            </w:pPr>
          </w:p>
        </w:tc>
      </w:tr>
      <w:tr w:rsidR="009C59ED" w:rsidRPr="001141C9" w14:paraId="5B3E2BC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935A9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084B5F"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0404B8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EA050"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978D2DC" w14:textId="77777777" w:rsidR="009C59ED" w:rsidRPr="001141C9" w:rsidRDefault="009C59ED" w:rsidP="00A8762C">
            <w:pPr>
              <w:spacing w:after="0"/>
              <w:jc w:val="center"/>
              <w:rPr>
                <w:rFonts w:ascii="Arial" w:hAnsi="Arial"/>
                <w:sz w:val="18"/>
                <w:lang w:eastAsia="zh-CN"/>
              </w:rPr>
            </w:pPr>
          </w:p>
        </w:tc>
      </w:tr>
      <w:tr w:rsidR="009C59ED" w:rsidRPr="001141C9" w14:paraId="426BDF4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B22FDD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70D496"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9829E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B56BC"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78B348D" w14:textId="77777777" w:rsidR="009C59ED" w:rsidRPr="001141C9" w:rsidRDefault="009C59ED" w:rsidP="00A8762C">
            <w:pPr>
              <w:spacing w:after="0"/>
              <w:jc w:val="center"/>
              <w:rPr>
                <w:rFonts w:ascii="Arial" w:hAnsi="Arial"/>
                <w:sz w:val="18"/>
                <w:lang w:eastAsia="zh-CN"/>
              </w:rPr>
            </w:pPr>
          </w:p>
        </w:tc>
      </w:tr>
      <w:tr w:rsidR="009C59ED" w:rsidRPr="001141C9" w14:paraId="6227114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61DA1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F8BE1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A2078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0760DE" w14:textId="77777777" w:rsidR="009C59ED" w:rsidRPr="001141C9" w:rsidRDefault="009C59ED" w:rsidP="00A8762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1BFF8A" w14:textId="77777777" w:rsidR="009C59ED" w:rsidRPr="001141C9" w:rsidRDefault="009C59ED" w:rsidP="00A8762C">
            <w:pPr>
              <w:spacing w:after="0"/>
              <w:jc w:val="center"/>
              <w:rPr>
                <w:rFonts w:ascii="Arial" w:hAnsi="Arial"/>
                <w:sz w:val="18"/>
                <w:lang w:eastAsia="zh-CN"/>
              </w:rPr>
            </w:pPr>
          </w:p>
        </w:tc>
      </w:tr>
      <w:tr w:rsidR="009C59ED" w:rsidRPr="001141C9" w14:paraId="59667F7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CE707E"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7DBE3EE0"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067F24EB" w14:textId="77777777" w:rsidR="009C59ED" w:rsidRPr="001141C9" w:rsidRDefault="009C59ED" w:rsidP="00A8762C">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56B8037E"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6AD47C" w14:textId="77777777" w:rsidR="009C59ED" w:rsidRPr="001141C9" w:rsidRDefault="009C59ED" w:rsidP="00A8762C">
            <w:pPr>
              <w:pStyle w:val="TAC"/>
              <w:rPr>
                <w:lang w:eastAsia="zh-CN"/>
              </w:rPr>
            </w:pPr>
            <w:r>
              <w:rPr>
                <w:lang w:eastAsia="zh-CN"/>
              </w:rPr>
              <w:t>1</w:t>
            </w:r>
          </w:p>
        </w:tc>
      </w:tr>
      <w:tr w:rsidR="009C59ED" w:rsidRPr="001141C9" w14:paraId="46200D4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352A7C"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EABB59C"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bottom"/>
          </w:tcPr>
          <w:p w14:paraId="0C62DDFE" w14:textId="77777777" w:rsidR="009C59ED" w:rsidRPr="001141C9" w:rsidRDefault="009C59ED" w:rsidP="00A8762C">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47EB1537"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099C4CF" w14:textId="77777777" w:rsidR="009C59ED" w:rsidRPr="001141C9" w:rsidRDefault="009C59ED" w:rsidP="00A8762C">
            <w:pPr>
              <w:pStyle w:val="TAC"/>
              <w:rPr>
                <w:lang w:eastAsia="zh-CN"/>
              </w:rPr>
            </w:pPr>
          </w:p>
        </w:tc>
      </w:tr>
      <w:tr w:rsidR="009C59ED" w:rsidRPr="001141C9" w14:paraId="6B66F81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6A9E243"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4E5A0825"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bottom"/>
          </w:tcPr>
          <w:p w14:paraId="6EF74B2E" w14:textId="77777777" w:rsidR="009C59ED" w:rsidRPr="001141C9" w:rsidRDefault="009C59ED" w:rsidP="00A8762C">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200C1874" w14:textId="77777777" w:rsidR="009C59ED" w:rsidRPr="001141C9" w:rsidRDefault="009C59ED" w:rsidP="00A8762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B12CD9F" w14:textId="77777777" w:rsidR="009C59ED" w:rsidRPr="001141C9" w:rsidRDefault="009C59ED" w:rsidP="00A8762C">
            <w:pPr>
              <w:pStyle w:val="TAC"/>
              <w:rPr>
                <w:lang w:eastAsia="zh-CN"/>
              </w:rPr>
            </w:pPr>
          </w:p>
        </w:tc>
      </w:tr>
      <w:tr w:rsidR="009C59ED" w:rsidRPr="001141C9" w14:paraId="338FA4B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847A3ED"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1F68AFC3"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bottom"/>
          </w:tcPr>
          <w:p w14:paraId="0E2B9E90" w14:textId="77777777" w:rsidR="009C59ED" w:rsidRPr="001141C9" w:rsidRDefault="009C59ED" w:rsidP="00A8762C">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3A6EC22B" w14:textId="77777777" w:rsidR="009C59ED" w:rsidRPr="001141C9" w:rsidRDefault="009C59ED" w:rsidP="00A876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61BCCE1" w14:textId="77777777" w:rsidR="009C59ED" w:rsidRPr="001141C9" w:rsidRDefault="009C59ED" w:rsidP="00A8762C">
            <w:pPr>
              <w:pStyle w:val="TAC"/>
              <w:rPr>
                <w:lang w:eastAsia="zh-CN"/>
              </w:rPr>
            </w:pPr>
          </w:p>
        </w:tc>
      </w:tr>
      <w:tr w:rsidR="009C59ED" w:rsidRPr="001141C9" w14:paraId="30C37D4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8AFA7B3"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C14AFA"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bottom"/>
          </w:tcPr>
          <w:p w14:paraId="13664791" w14:textId="77777777" w:rsidR="009C59ED" w:rsidRPr="001141C9" w:rsidRDefault="009C59ED" w:rsidP="00A8762C">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55D44B22" w14:textId="77777777" w:rsidR="009C59ED" w:rsidRPr="001141C9" w:rsidRDefault="009C59ED" w:rsidP="00A8762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533FCD" w14:textId="77777777" w:rsidR="009C59ED" w:rsidRPr="001141C9" w:rsidRDefault="009C59ED" w:rsidP="00A8762C">
            <w:pPr>
              <w:pStyle w:val="TAC"/>
              <w:rPr>
                <w:lang w:eastAsia="zh-CN"/>
              </w:rPr>
            </w:pPr>
          </w:p>
        </w:tc>
      </w:tr>
      <w:tr w:rsidR="009C59ED" w:rsidRPr="001141C9" w14:paraId="67620D6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6A90206"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CBF9119" w14:textId="77777777" w:rsidR="009C59ED" w:rsidRPr="001141C9" w:rsidRDefault="009C59ED" w:rsidP="00A8762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C2E3BA8" w14:textId="77777777" w:rsidR="009C59ED" w:rsidRPr="001141C9" w:rsidRDefault="009C59ED" w:rsidP="00A8762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B37220" w14:textId="77777777" w:rsidR="009C59ED" w:rsidRPr="001141C9" w:rsidRDefault="009C59ED" w:rsidP="00A8762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2E0427" w14:textId="77777777" w:rsidR="009C59ED" w:rsidRPr="001141C9" w:rsidRDefault="009C59ED" w:rsidP="00A8762C">
            <w:pPr>
              <w:pStyle w:val="TAC"/>
              <w:rPr>
                <w:lang w:eastAsia="zh-CN"/>
              </w:rPr>
            </w:pPr>
            <w:r>
              <w:rPr>
                <w:lang w:eastAsia="zh-CN"/>
              </w:rPr>
              <w:t>4 and 5</w:t>
            </w:r>
          </w:p>
        </w:tc>
      </w:tr>
      <w:tr w:rsidR="009C59ED" w:rsidRPr="001141C9" w14:paraId="27BE2BE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7AA16D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133A324F"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AA8C722" w14:textId="77777777" w:rsidR="009C59ED" w:rsidRPr="001141C9" w:rsidRDefault="009C59ED" w:rsidP="00A8762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EC334C" w14:textId="77777777" w:rsidR="009C59ED" w:rsidRPr="001141C9" w:rsidRDefault="009C59ED" w:rsidP="00A8762C">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3B78E38B" w14:textId="77777777" w:rsidR="009C59ED" w:rsidRPr="001141C9" w:rsidRDefault="009C59ED" w:rsidP="00A8762C">
            <w:pPr>
              <w:pStyle w:val="TAC"/>
              <w:rPr>
                <w:lang w:eastAsia="zh-CN"/>
              </w:rPr>
            </w:pPr>
          </w:p>
        </w:tc>
      </w:tr>
      <w:tr w:rsidR="009C59ED" w:rsidRPr="001141C9" w14:paraId="488A9B3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5A81A89"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D0EC1C6"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A2CB820" w14:textId="77777777" w:rsidR="009C59ED" w:rsidRPr="001141C9" w:rsidRDefault="009C59ED" w:rsidP="00A8762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A06C61" w14:textId="77777777" w:rsidR="009C59ED" w:rsidRPr="001141C9" w:rsidRDefault="009C59ED" w:rsidP="00A8762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6AAD63" w14:textId="77777777" w:rsidR="009C59ED" w:rsidRPr="001141C9" w:rsidRDefault="009C59ED" w:rsidP="00A8762C">
            <w:pPr>
              <w:pStyle w:val="TAC"/>
              <w:rPr>
                <w:lang w:eastAsia="zh-CN"/>
              </w:rPr>
            </w:pPr>
          </w:p>
        </w:tc>
      </w:tr>
      <w:tr w:rsidR="009C59ED" w:rsidRPr="001141C9" w14:paraId="51786A5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87238B3"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0F5CDB9"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0E1E982" w14:textId="77777777" w:rsidR="009C59ED" w:rsidRPr="001141C9" w:rsidRDefault="009C59ED" w:rsidP="00A8762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C7D5A7" w14:textId="77777777" w:rsidR="009C59ED" w:rsidRPr="001141C9" w:rsidRDefault="009C59ED" w:rsidP="00A8762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E5C2EB4" w14:textId="77777777" w:rsidR="009C59ED" w:rsidRPr="001141C9" w:rsidRDefault="009C59ED" w:rsidP="00A8762C">
            <w:pPr>
              <w:pStyle w:val="TAC"/>
              <w:rPr>
                <w:lang w:eastAsia="zh-CN"/>
              </w:rPr>
            </w:pPr>
          </w:p>
        </w:tc>
      </w:tr>
      <w:tr w:rsidR="009C59ED" w:rsidRPr="001141C9" w14:paraId="4A5A1F5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952364"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7B703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98DEE37" w14:textId="77777777" w:rsidR="009C59ED" w:rsidRPr="001141C9" w:rsidRDefault="009C59ED" w:rsidP="00A8762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F878D7" w14:textId="77777777" w:rsidR="009C59ED" w:rsidRPr="001141C9" w:rsidRDefault="009C59ED" w:rsidP="00A8762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40A72D" w14:textId="77777777" w:rsidR="009C59ED" w:rsidRPr="001141C9" w:rsidRDefault="009C59ED" w:rsidP="00A8762C">
            <w:pPr>
              <w:pStyle w:val="TAC"/>
              <w:rPr>
                <w:lang w:eastAsia="zh-CN"/>
              </w:rPr>
            </w:pPr>
          </w:p>
        </w:tc>
      </w:tr>
      <w:tr w:rsidR="009C59ED" w:rsidRPr="001141C9" w14:paraId="0310446F"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7257EC"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A405D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46804AB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42BE366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638E50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FB81E4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756F767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lastRenderedPageBreak/>
              <w:t>CA_n3A-n7A</w:t>
            </w:r>
          </w:p>
          <w:p w14:paraId="5020B52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1D2982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5724A54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33E47D3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5FA46F36"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424B485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238773"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10300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5074F0C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21E046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9BD87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CBE6B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E7E4D"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A2033ED" w14:textId="77777777" w:rsidR="009C59ED" w:rsidRPr="001141C9" w:rsidRDefault="009C59ED" w:rsidP="00A8762C">
            <w:pPr>
              <w:spacing w:after="0"/>
              <w:jc w:val="center"/>
              <w:rPr>
                <w:rFonts w:ascii="Arial" w:hAnsi="Arial"/>
                <w:sz w:val="18"/>
                <w:lang w:eastAsia="zh-CN"/>
              </w:rPr>
            </w:pPr>
          </w:p>
        </w:tc>
      </w:tr>
      <w:tr w:rsidR="009C59ED" w:rsidRPr="001141C9" w14:paraId="28BEFC1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145C86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26D80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3AB45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24B2F1"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BF17268" w14:textId="77777777" w:rsidR="009C59ED" w:rsidRPr="001141C9" w:rsidRDefault="009C59ED" w:rsidP="00A8762C">
            <w:pPr>
              <w:spacing w:after="0"/>
              <w:jc w:val="center"/>
              <w:rPr>
                <w:rFonts w:ascii="Arial" w:hAnsi="Arial"/>
                <w:sz w:val="18"/>
                <w:lang w:eastAsia="zh-CN"/>
              </w:rPr>
            </w:pPr>
          </w:p>
        </w:tc>
      </w:tr>
      <w:tr w:rsidR="009C59ED" w:rsidRPr="001141C9" w14:paraId="6C9202B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1D9BF0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81F34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5F3AD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24073"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54F418A" w14:textId="77777777" w:rsidR="009C59ED" w:rsidRPr="001141C9" w:rsidRDefault="009C59ED" w:rsidP="00A8762C">
            <w:pPr>
              <w:spacing w:after="0"/>
              <w:jc w:val="center"/>
              <w:rPr>
                <w:rFonts w:ascii="Arial" w:hAnsi="Arial"/>
                <w:sz w:val="18"/>
                <w:lang w:eastAsia="zh-CN"/>
              </w:rPr>
            </w:pPr>
          </w:p>
        </w:tc>
      </w:tr>
      <w:tr w:rsidR="009C59ED" w:rsidRPr="001141C9" w14:paraId="7415C55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87F913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F3616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ED2FAB"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4A9F3F"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CBEB7C" w14:textId="77777777" w:rsidR="009C59ED" w:rsidRPr="001141C9" w:rsidRDefault="009C59ED" w:rsidP="00A8762C">
            <w:pPr>
              <w:spacing w:after="0"/>
              <w:jc w:val="center"/>
              <w:rPr>
                <w:rFonts w:ascii="Arial" w:hAnsi="Arial"/>
                <w:sz w:val="18"/>
                <w:lang w:eastAsia="zh-CN"/>
              </w:rPr>
            </w:pPr>
          </w:p>
        </w:tc>
      </w:tr>
      <w:tr w:rsidR="009C59ED" w:rsidRPr="001141C9" w14:paraId="75963C8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409DE2"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3F5A393"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190E1ED"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37E8F4" w14:textId="77777777" w:rsidR="009C59ED" w:rsidRPr="001141C9" w:rsidRDefault="009C59ED" w:rsidP="00A8762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F09523" w14:textId="77777777" w:rsidR="009C59ED" w:rsidRPr="001141C9" w:rsidRDefault="009C59ED" w:rsidP="00A8762C">
            <w:pPr>
              <w:pStyle w:val="TAC"/>
              <w:rPr>
                <w:lang w:eastAsia="zh-CN"/>
              </w:rPr>
            </w:pPr>
            <w:r>
              <w:rPr>
                <w:lang w:eastAsia="zh-CN"/>
              </w:rPr>
              <w:t>1</w:t>
            </w:r>
          </w:p>
        </w:tc>
      </w:tr>
      <w:tr w:rsidR="009C59ED" w:rsidRPr="001141C9" w14:paraId="460C18E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F9C5927"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4C14EA16"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59651B51"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D5DDA7" w14:textId="77777777" w:rsidR="009C59ED" w:rsidRPr="001141C9" w:rsidRDefault="009C59ED" w:rsidP="00A8762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25A50060" w14:textId="77777777" w:rsidR="009C59ED" w:rsidRPr="001141C9" w:rsidRDefault="009C59ED" w:rsidP="00A8762C">
            <w:pPr>
              <w:pStyle w:val="TAC"/>
              <w:rPr>
                <w:lang w:eastAsia="zh-CN"/>
              </w:rPr>
            </w:pPr>
          </w:p>
        </w:tc>
      </w:tr>
      <w:tr w:rsidR="009C59ED" w:rsidRPr="001141C9" w14:paraId="02ADDC4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2407F8"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6529BD2"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A30A241"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CD5EB8" w14:textId="77777777" w:rsidR="009C59ED" w:rsidRPr="001141C9" w:rsidRDefault="009C59ED" w:rsidP="00A8762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FB7A125" w14:textId="77777777" w:rsidR="009C59ED" w:rsidRPr="001141C9" w:rsidRDefault="009C59ED" w:rsidP="00A8762C">
            <w:pPr>
              <w:pStyle w:val="TAC"/>
              <w:rPr>
                <w:lang w:eastAsia="zh-CN"/>
              </w:rPr>
            </w:pPr>
          </w:p>
        </w:tc>
      </w:tr>
      <w:tr w:rsidR="009C59ED" w:rsidRPr="001141C9" w14:paraId="2418C32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E8C02C"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16214828"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5D9EDCA"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842E41" w14:textId="77777777" w:rsidR="009C59ED" w:rsidRPr="001141C9" w:rsidRDefault="009C59ED" w:rsidP="00A8762C">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3DEF6594" w14:textId="77777777" w:rsidR="009C59ED" w:rsidRPr="001141C9" w:rsidRDefault="009C59ED" w:rsidP="00A8762C">
            <w:pPr>
              <w:pStyle w:val="TAC"/>
              <w:rPr>
                <w:lang w:eastAsia="zh-CN"/>
              </w:rPr>
            </w:pPr>
          </w:p>
        </w:tc>
      </w:tr>
      <w:tr w:rsidR="009C59ED" w:rsidRPr="001141C9" w14:paraId="6D763F0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0431BE"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F54027"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7AB1B38"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400159" w14:textId="77777777" w:rsidR="009C59ED" w:rsidRPr="001141C9" w:rsidRDefault="009C59ED" w:rsidP="00A8762C">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806A2E" w14:textId="77777777" w:rsidR="009C59ED" w:rsidRPr="001141C9" w:rsidRDefault="009C59ED" w:rsidP="00A8762C">
            <w:pPr>
              <w:pStyle w:val="TAC"/>
              <w:rPr>
                <w:lang w:eastAsia="zh-CN"/>
              </w:rPr>
            </w:pPr>
          </w:p>
        </w:tc>
      </w:tr>
      <w:tr w:rsidR="009C59ED" w:rsidRPr="001141C9" w14:paraId="675F9F7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5DB57B"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080EE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6A31221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79F69D1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04F513B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4901E1F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6845B69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55798E4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3353023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1288F77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2B89360A"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9EAF9D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0AA7D"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196C6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7235920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74F34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A64908"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D4C880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0A6EDE"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74C390D" w14:textId="77777777" w:rsidR="009C59ED" w:rsidRPr="001141C9" w:rsidRDefault="009C59ED" w:rsidP="00A8762C">
            <w:pPr>
              <w:spacing w:after="0"/>
              <w:jc w:val="center"/>
              <w:rPr>
                <w:rFonts w:ascii="Arial" w:hAnsi="Arial"/>
                <w:sz w:val="18"/>
                <w:lang w:eastAsia="zh-CN"/>
              </w:rPr>
            </w:pPr>
          </w:p>
        </w:tc>
      </w:tr>
      <w:tr w:rsidR="009C59ED" w:rsidRPr="001141C9" w14:paraId="2F38800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C30A68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719708" w14:textId="77777777" w:rsidR="009C59ED" w:rsidRPr="001141C9" w:rsidRDefault="009C59ED" w:rsidP="00A8762C">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3DBBEFC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E9EE38"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264C724" w14:textId="77777777" w:rsidR="009C59ED" w:rsidRPr="001141C9" w:rsidRDefault="009C59ED" w:rsidP="00A8762C">
            <w:pPr>
              <w:spacing w:after="0"/>
              <w:jc w:val="center"/>
              <w:rPr>
                <w:rFonts w:ascii="Arial" w:hAnsi="Arial"/>
                <w:sz w:val="18"/>
                <w:lang w:eastAsia="zh-CN"/>
              </w:rPr>
            </w:pPr>
          </w:p>
        </w:tc>
      </w:tr>
      <w:tr w:rsidR="009C59ED" w:rsidRPr="001141C9" w14:paraId="2CCE3BA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5945F1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811BBD1"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5F2A6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EB67D9"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DFBB7FD" w14:textId="77777777" w:rsidR="009C59ED" w:rsidRPr="001141C9" w:rsidRDefault="009C59ED" w:rsidP="00A8762C">
            <w:pPr>
              <w:spacing w:after="0"/>
              <w:jc w:val="center"/>
              <w:rPr>
                <w:rFonts w:ascii="Arial" w:hAnsi="Arial"/>
                <w:sz w:val="18"/>
                <w:lang w:eastAsia="zh-CN"/>
              </w:rPr>
            </w:pPr>
          </w:p>
        </w:tc>
      </w:tr>
      <w:tr w:rsidR="009C59ED" w:rsidRPr="001141C9" w14:paraId="026062A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ED442B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109C1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419D0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24B51" w14:textId="77777777" w:rsidR="009C59ED" w:rsidRPr="001141C9" w:rsidRDefault="009C59ED" w:rsidP="00A8762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805598" w14:textId="77777777" w:rsidR="009C59ED" w:rsidRPr="001141C9" w:rsidRDefault="009C59ED" w:rsidP="00A8762C">
            <w:pPr>
              <w:spacing w:after="0"/>
              <w:jc w:val="center"/>
              <w:rPr>
                <w:rFonts w:ascii="Arial" w:hAnsi="Arial"/>
                <w:sz w:val="18"/>
                <w:lang w:eastAsia="zh-CN"/>
              </w:rPr>
            </w:pPr>
          </w:p>
        </w:tc>
      </w:tr>
      <w:tr w:rsidR="009C59ED" w:rsidRPr="001141C9" w14:paraId="5844993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6B5E14F" w14:textId="77777777" w:rsidR="009C59ED" w:rsidRPr="001141C9" w:rsidRDefault="009C59ED" w:rsidP="00A8762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A916D77" w14:textId="77777777" w:rsidR="009C59ED" w:rsidRPr="001141C9" w:rsidRDefault="009C59ED" w:rsidP="00A8762C">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48214FF0"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047EA2" w14:textId="77777777" w:rsidR="009C59ED" w:rsidRPr="001141C9" w:rsidRDefault="009C59ED" w:rsidP="00A8762C">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7ADB86" w14:textId="77777777" w:rsidR="009C59ED" w:rsidRPr="001141C9" w:rsidRDefault="009C59ED" w:rsidP="00A8762C">
            <w:pPr>
              <w:spacing w:after="0"/>
              <w:jc w:val="center"/>
              <w:rPr>
                <w:rFonts w:ascii="Arial" w:hAnsi="Arial"/>
                <w:sz w:val="18"/>
                <w:lang w:eastAsia="zh-CN"/>
              </w:rPr>
            </w:pPr>
            <w:r>
              <w:rPr>
                <w:rFonts w:ascii="Arial" w:hAnsi="Arial"/>
                <w:sz w:val="18"/>
                <w:lang w:eastAsia="zh-CN"/>
              </w:rPr>
              <w:t>1</w:t>
            </w:r>
          </w:p>
        </w:tc>
      </w:tr>
      <w:tr w:rsidR="009C59ED" w:rsidRPr="001141C9" w14:paraId="0696136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B7B923"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4656D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7E823A"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691CF" w14:textId="77777777" w:rsidR="009C59ED" w:rsidRPr="001141C9" w:rsidRDefault="009C59ED" w:rsidP="00A8762C">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1A248885" w14:textId="77777777" w:rsidR="009C59ED" w:rsidRPr="001141C9" w:rsidRDefault="009C59ED" w:rsidP="00A8762C">
            <w:pPr>
              <w:spacing w:after="0"/>
              <w:jc w:val="center"/>
              <w:rPr>
                <w:rFonts w:ascii="Arial" w:hAnsi="Arial"/>
                <w:sz w:val="18"/>
                <w:lang w:eastAsia="zh-CN"/>
              </w:rPr>
            </w:pPr>
          </w:p>
        </w:tc>
      </w:tr>
      <w:tr w:rsidR="009C59ED" w:rsidRPr="001141C9" w14:paraId="1D48E0B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67271D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870E44"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3B1E84"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EA9A9" w14:textId="77777777" w:rsidR="009C59ED" w:rsidRPr="001141C9" w:rsidRDefault="009C59ED" w:rsidP="00A8762C">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B8F8E0B" w14:textId="77777777" w:rsidR="009C59ED" w:rsidRPr="001141C9" w:rsidRDefault="009C59ED" w:rsidP="00A8762C">
            <w:pPr>
              <w:spacing w:after="0"/>
              <w:jc w:val="center"/>
              <w:rPr>
                <w:rFonts w:ascii="Arial" w:hAnsi="Arial"/>
                <w:sz w:val="18"/>
                <w:lang w:eastAsia="zh-CN"/>
              </w:rPr>
            </w:pPr>
          </w:p>
        </w:tc>
      </w:tr>
      <w:tr w:rsidR="009C59ED" w:rsidRPr="001141C9" w14:paraId="6969DCA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E1801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FC6B6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6B1B904"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13C3CA" w14:textId="77777777" w:rsidR="009C59ED" w:rsidRPr="001141C9" w:rsidRDefault="009C59ED" w:rsidP="00A8762C">
            <w:pPr>
              <w:pStyle w:val="TAC"/>
            </w:pPr>
            <w:r>
              <w:t>CA_n26(2A)_BCS0</w:t>
            </w:r>
          </w:p>
        </w:tc>
        <w:tc>
          <w:tcPr>
            <w:tcW w:w="1849" w:type="dxa"/>
            <w:tcBorders>
              <w:top w:val="nil"/>
              <w:left w:val="single" w:sz="4" w:space="0" w:color="auto"/>
              <w:bottom w:val="nil"/>
              <w:right w:val="single" w:sz="4" w:space="0" w:color="auto"/>
            </w:tcBorders>
            <w:shd w:val="clear" w:color="auto" w:fill="auto"/>
            <w:vAlign w:val="center"/>
          </w:tcPr>
          <w:p w14:paraId="504B0774" w14:textId="77777777" w:rsidR="009C59ED" w:rsidRPr="001141C9" w:rsidRDefault="009C59ED" w:rsidP="00A8762C">
            <w:pPr>
              <w:spacing w:after="0"/>
              <w:jc w:val="center"/>
              <w:rPr>
                <w:rFonts w:ascii="Arial" w:hAnsi="Arial"/>
                <w:sz w:val="18"/>
                <w:lang w:eastAsia="zh-CN"/>
              </w:rPr>
            </w:pPr>
          </w:p>
        </w:tc>
      </w:tr>
      <w:tr w:rsidR="009C59ED" w:rsidRPr="001141C9" w14:paraId="3FA7536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42177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8BA15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B9C11B"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31E042" w14:textId="77777777" w:rsidR="009C59ED" w:rsidRPr="001141C9" w:rsidRDefault="009C59ED" w:rsidP="00A8762C">
            <w:pPr>
              <w:pStyle w:val="TAC"/>
            </w:pPr>
            <w: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750756" w14:textId="77777777" w:rsidR="009C59ED" w:rsidRPr="001141C9" w:rsidRDefault="009C59ED" w:rsidP="00A8762C">
            <w:pPr>
              <w:spacing w:after="0"/>
              <w:jc w:val="center"/>
              <w:rPr>
                <w:rFonts w:ascii="Arial" w:hAnsi="Arial"/>
                <w:sz w:val="18"/>
                <w:lang w:eastAsia="zh-CN"/>
              </w:rPr>
            </w:pPr>
          </w:p>
        </w:tc>
      </w:tr>
      <w:tr w:rsidR="009C59ED" w:rsidRPr="001141C9" w14:paraId="7ADD4D6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372BC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971BD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1C145AA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53E5A38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2BC0935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5E0799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5FA6918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14295D1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1E59AB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306D4A6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6BCB344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6DA1FEE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CA_n26(2A)</w:t>
            </w:r>
          </w:p>
          <w:p w14:paraId="7ABCE637" w14:textId="77777777" w:rsidR="009C59ED" w:rsidRPr="001141C9" w:rsidRDefault="009C59ED" w:rsidP="00A8762C">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3BD8C76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66011A"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44F7A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21E4B70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6F062A9"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059DE0"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58661D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64F355"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ED80FD8" w14:textId="77777777" w:rsidR="009C59ED" w:rsidRPr="001141C9" w:rsidRDefault="009C59ED" w:rsidP="00A8762C">
            <w:pPr>
              <w:spacing w:after="0"/>
              <w:jc w:val="center"/>
              <w:rPr>
                <w:rFonts w:ascii="Arial" w:hAnsi="Arial"/>
                <w:sz w:val="18"/>
                <w:lang w:eastAsia="zh-CN"/>
              </w:rPr>
            </w:pPr>
          </w:p>
        </w:tc>
      </w:tr>
      <w:tr w:rsidR="009C59ED" w:rsidRPr="001141C9" w14:paraId="3B080B0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4D3332"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2B1E7D8"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E182BC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5430C2"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DF568C" w14:textId="77777777" w:rsidR="009C59ED" w:rsidRPr="001141C9" w:rsidRDefault="009C59ED" w:rsidP="00A8762C">
            <w:pPr>
              <w:spacing w:after="0"/>
              <w:jc w:val="center"/>
              <w:rPr>
                <w:rFonts w:ascii="Arial" w:hAnsi="Arial"/>
                <w:sz w:val="18"/>
                <w:lang w:eastAsia="zh-CN"/>
              </w:rPr>
            </w:pPr>
          </w:p>
        </w:tc>
      </w:tr>
      <w:tr w:rsidR="009C59ED" w:rsidRPr="001141C9" w14:paraId="4F88BBF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E9CFBE4"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7783192"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9127C6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BC832"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17C1043" w14:textId="77777777" w:rsidR="009C59ED" w:rsidRPr="001141C9" w:rsidRDefault="009C59ED" w:rsidP="00A8762C">
            <w:pPr>
              <w:spacing w:after="0"/>
              <w:jc w:val="center"/>
              <w:rPr>
                <w:rFonts w:ascii="Arial" w:hAnsi="Arial"/>
                <w:sz w:val="18"/>
                <w:lang w:eastAsia="zh-CN"/>
              </w:rPr>
            </w:pPr>
          </w:p>
        </w:tc>
      </w:tr>
      <w:tr w:rsidR="009C59ED" w:rsidRPr="001141C9" w14:paraId="46E610C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BA00CEF"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1CFF9E"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187459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8568A1"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0BB9DC" w14:textId="77777777" w:rsidR="009C59ED" w:rsidRPr="001141C9" w:rsidRDefault="009C59ED" w:rsidP="00A8762C">
            <w:pPr>
              <w:spacing w:after="0"/>
              <w:jc w:val="center"/>
              <w:rPr>
                <w:rFonts w:ascii="Arial" w:hAnsi="Arial"/>
                <w:sz w:val="18"/>
                <w:lang w:eastAsia="zh-CN"/>
              </w:rPr>
            </w:pPr>
          </w:p>
        </w:tc>
      </w:tr>
      <w:tr w:rsidR="009C59ED" w:rsidRPr="001141C9" w14:paraId="58CAF55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31F6743" w14:textId="77777777" w:rsidR="009C59ED" w:rsidRPr="001141C9" w:rsidRDefault="009C59ED" w:rsidP="00A8762C">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6C92032" w14:textId="77777777" w:rsidR="009C59ED" w:rsidRPr="001141C9" w:rsidRDefault="009C59ED" w:rsidP="00A8762C">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4CE51A79" w14:textId="77777777" w:rsidR="009C59ED" w:rsidRPr="001141C9" w:rsidRDefault="009C59ED" w:rsidP="00A8762C">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56B8D"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6BC0A8" w14:textId="77777777" w:rsidR="009C59ED" w:rsidRPr="001141C9" w:rsidRDefault="009C59ED" w:rsidP="00A8762C">
            <w:pPr>
              <w:pStyle w:val="TAC"/>
              <w:rPr>
                <w:lang w:eastAsia="zh-CN"/>
              </w:rPr>
            </w:pPr>
            <w:r>
              <w:rPr>
                <w:lang w:eastAsia="zh-CN"/>
              </w:rPr>
              <w:t>1</w:t>
            </w:r>
          </w:p>
        </w:tc>
      </w:tr>
      <w:tr w:rsidR="009C59ED" w:rsidRPr="001141C9" w14:paraId="0450E72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D325A93"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FC9A90C"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4666FDB6" w14:textId="77777777" w:rsidR="009C59ED" w:rsidRPr="001141C9" w:rsidRDefault="009C59ED" w:rsidP="00A8762C">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200C7A"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08B8A9A" w14:textId="77777777" w:rsidR="009C59ED" w:rsidRPr="001141C9" w:rsidRDefault="009C59ED" w:rsidP="00A8762C">
            <w:pPr>
              <w:pStyle w:val="TAC"/>
              <w:rPr>
                <w:lang w:eastAsia="zh-CN"/>
              </w:rPr>
            </w:pPr>
          </w:p>
        </w:tc>
      </w:tr>
      <w:tr w:rsidR="009C59ED" w:rsidRPr="001141C9" w14:paraId="1754A0D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C169CA"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043172"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34E9D2C5" w14:textId="77777777" w:rsidR="009C59ED" w:rsidRPr="001141C9" w:rsidRDefault="009C59ED" w:rsidP="00A8762C">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47A464" w14:textId="77777777" w:rsidR="009C59ED" w:rsidRPr="001141C9" w:rsidRDefault="009C59ED" w:rsidP="00A8762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C7A351F" w14:textId="77777777" w:rsidR="009C59ED" w:rsidRPr="001141C9" w:rsidRDefault="009C59ED" w:rsidP="00A8762C">
            <w:pPr>
              <w:pStyle w:val="TAC"/>
              <w:rPr>
                <w:lang w:eastAsia="zh-CN"/>
              </w:rPr>
            </w:pPr>
          </w:p>
        </w:tc>
      </w:tr>
      <w:tr w:rsidR="009C59ED" w:rsidRPr="001141C9" w14:paraId="462A546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4ABCD0C"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E616E1"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2F08A78E" w14:textId="77777777" w:rsidR="009C59ED" w:rsidRPr="001141C9" w:rsidRDefault="009C59ED" w:rsidP="00A8762C">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0C920" w14:textId="77777777" w:rsidR="009C59ED" w:rsidRPr="001141C9" w:rsidRDefault="009C59ED" w:rsidP="00A8762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100C8F5" w14:textId="77777777" w:rsidR="009C59ED" w:rsidRPr="001141C9" w:rsidRDefault="009C59ED" w:rsidP="00A8762C">
            <w:pPr>
              <w:pStyle w:val="TAC"/>
              <w:rPr>
                <w:lang w:eastAsia="zh-CN"/>
              </w:rPr>
            </w:pPr>
          </w:p>
        </w:tc>
      </w:tr>
      <w:tr w:rsidR="009C59ED" w:rsidRPr="001141C9" w14:paraId="3294911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F5589F" w14:textId="77777777" w:rsidR="009C59ED" w:rsidRPr="001141C9" w:rsidRDefault="009C59ED" w:rsidP="00A8762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55BE1A"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576ACC54" w14:textId="77777777" w:rsidR="009C59ED" w:rsidRPr="001141C9" w:rsidRDefault="009C59ED" w:rsidP="00A8762C">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2D8709" w14:textId="77777777" w:rsidR="009C59ED" w:rsidRPr="001141C9" w:rsidRDefault="009C59ED" w:rsidP="00A8762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A239E9" w14:textId="77777777" w:rsidR="009C59ED" w:rsidRPr="001141C9" w:rsidRDefault="009C59ED" w:rsidP="00A8762C">
            <w:pPr>
              <w:pStyle w:val="TAC"/>
              <w:rPr>
                <w:lang w:eastAsia="zh-CN"/>
              </w:rPr>
            </w:pPr>
          </w:p>
        </w:tc>
      </w:tr>
      <w:tr w:rsidR="009C59ED" w:rsidRPr="001141C9" w14:paraId="75AB5E8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8ED2FC" w14:textId="77777777" w:rsidR="009C59ED" w:rsidRPr="001141C9" w:rsidRDefault="009C59ED" w:rsidP="00A8762C">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40C6C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52172AE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CA_n1A-n26A</w:t>
            </w:r>
          </w:p>
          <w:p w14:paraId="5DD5622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5E23D054"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1EFC1603"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CA_n3A-n26A</w:t>
            </w:r>
          </w:p>
          <w:p w14:paraId="47E52F5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3E568DB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1987DFF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CA_n7A-n26A</w:t>
            </w:r>
          </w:p>
          <w:p w14:paraId="0CA857A2"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CA_n26A-n78A</w:t>
            </w:r>
          </w:p>
          <w:p w14:paraId="3136A537"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86CEDC6" w14:textId="77777777" w:rsidR="009C59ED" w:rsidRPr="001141C9" w:rsidRDefault="009C59ED" w:rsidP="00A876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A80A6" w14:textId="77777777" w:rsidR="009C59ED" w:rsidRPr="001141C9" w:rsidRDefault="009C59ED" w:rsidP="00A876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56313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0</w:t>
            </w:r>
          </w:p>
        </w:tc>
      </w:tr>
      <w:tr w:rsidR="009C59ED" w:rsidRPr="001141C9" w14:paraId="156CC15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A554BE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4EFE58"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2804CB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0CAF2D"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4A913E2" w14:textId="77777777" w:rsidR="009C59ED" w:rsidRPr="001141C9" w:rsidRDefault="009C59ED" w:rsidP="00A8762C">
            <w:pPr>
              <w:spacing w:after="0"/>
              <w:jc w:val="center"/>
              <w:rPr>
                <w:rFonts w:ascii="Arial" w:hAnsi="Arial"/>
                <w:sz w:val="18"/>
                <w:lang w:eastAsia="zh-CN"/>
              </w:rPr>
            </w:pPr>
          </w:p>
        </w:tc>
      </w:tr>
      <w:tr w:rsidR="009C59ED" w:rsidRPr="001141C9" w14:paraId="62C86A7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841BA0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89E0A7"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7C3F2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8FCF3A"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D0DBAEA" w14:textId="77777777" w:rsidR="009C59ED" w:rsidRPr="001141C9" w:rsidRDefault="009C59ED" w:rsidP="00A8762C">
            <w:pPr>
              <w:spacing w:after="0"/>
              <w:jc w:val="center"/>
              <w:rPr>
                <w:rFonts w:ascii="Arial" w:hAnsi="Arial"/>
                <w:sz w:val="18"/>
                <w:lang w:eastAsia="zh-CN"/>
              </w:rPr>
            </w:pPr>
          </w:p>
        </w:tc>
      </w:tr>
      <w:tr w:rsidR="009C59ED" w:rsidRPr="001141C9" w14:paraId="34B8A3A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AA223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EE710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73722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EF6D73"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746DDD2" w14:textId="77777777" w:rsidR="009C59ED" w:rsidRPr="001141C9" w:rsidRDefault="009C59ED" w:rsidP="00A8762C">
            <w:pPr>
              <w:spacing w:after="0"/>
              <w:jc w:val="center"/>
              <w:rPr>
                <w:rFonts w:ascii="Arial" w:hAnsi="Arial"/>
                <w:sz w:val="18"/>
                <w:lang w:eastAsia="zh-CN"/>
              </w:rPr>
            </w:pPr>
          </w:p>
        </w:tc>
      </w:tr>
      <w:tr w:rsidR="009C59ED" w:rsidRPr="001141C9" w14:paraId="06BA087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6BC3E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47DE5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28C25B"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B523B4"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27B0E4" w14:textId="77777777" w:rsidR="009C59ED" w:rsidRPr="001141C9" w:rsidRDefault="009C59ED" w:rsidP="00A8762C">
            <w:pPr>
              <w:spacing w:after="0"/>
              <w:jc w:val="center"/>
              <w:rPr>
                <w:rFonts w:ascii="Arial" w:hAnsi="Arial"/>
                <w:sz w:val="18"/>
                <w:lang w:eastAsia="zh-CN"/>
              </w:rPr>
            </w:pPr>
          </w:p>
        </w:tc>
      </w:tr>
      <w:tr w:rsidR="009C59ED" w:rsidRPr="001141C9" w14:paraId="3C767E0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E2F3A7"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2AA1946"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2985078" w14:textId="77777777" w:rsidR="009C59ED" w:rsidRPr="001141C9" w:rsidRDefault="009C59ED" w:rsidP="00A8762C">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3F4B9"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E0219F" w14:textId="77777777" w:rsidR="009C59ED" w:rsidRPr="001141C9" w:rsidRDefault="009C59ED" w:rsidP="00A8762C">
            <w:pPr>
              <w:pStyle w:val="TAC"/>
              <w:rPr>
                <w:lang w:eastAsia="zh-CN"/>
              </w:rPr>
            </w:pPr>
            <w:r>
              <w:rPr>
                <w:lang w:eastAsia="zh-CN"/>
              </w:rPr>
              <w:t>1</w:t>
            </w:r>
          </w:p>
        </w:tc>
      </w:tr>
      <w:tr w:rsidR="009C59ED" w:rsidRPr="001141C9" w14:paraId="46CE356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8CD549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83214D7"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45677F6" w14:textId="77777777" w:rsidR="009C59ED" w:rsidRPr="001141C9" w:rsidRDefault="009C59ED" w:rsidP="00A8762C">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44FBDF"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57F7C3E" w14:textId="77777777" w:rsidR="009C59ED" w:rsidRPr="001141C9" w:rsidRDefault="009C59ED" w:rsidP="00A8762C">
            <w:pPr>
              <w:pStyle w:val="TAC"/>
              <w:rPr>
                <w:lang w:eastAsia="zh-CN"/>
              </w:rPr>
            </w:pPr>
          </w:p>
        </w:tc>
      </w:tr>
      <w:tr w:rsidR="009C59ED" w:rsidRPr="001141C9" w14:paraId="10009BA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FE2C8CA"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A3DE59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39CD300" w14:textId="77777777" w:rsidR="009C59ED" w:rsidRPr="001141C9" w:rsidRDefault="009C59ED" w:rsidP="00A8762C">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579359" w14:textId="77777777" w:rsidR="009C59ED" w:rsidRPr="001141C9" w:rsidRDefault="009C59ED" w:rsidP="00A876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4BC89D5" w14:textId="77777777" w:rsidR="009C59ED" w:rsidRPr="001141C9" w:rsidRDefault="009C59ED" w:rsidP="00A8762C">
            <w:pPr>
              <w:pStyle w:val="TAC"/>
              <w:rPr>
                <w:lang w:eastAsia="zh-CN"/>
              </w:rPr>
            </w:pPr>
          </w:p>
        </w:tc>
      </w:tr>
      <w:tr w:rsidR="009C59ED" w:rsidRPr="001141C9" w14:paraId="5F99E82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6119E3"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22ACB5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EC8ADF1" w14:textId="77777777" w:rsidR="009C59ED" w:rsidRPr="001141C9" w:rsidRDefault="009C59ED" w:rsidP="00A8762C">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5CA66" w14:textId="77777777" w:rsidR="009C59ED" w:rsidRPr="001141C9" w:rsidRDefault="009C59ED" w:rsidP="00A876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5F26859" w14:textId="77777777" w:rsidR="009C59ED" w:rsidRPr="001141C9" w:rsidRDefault="009C59ED" w:rsidP="00A8762C">
            <w:pPr>
              <w:pStyle w:val="TAC"/>
              <w:rPr>
                <w:lang w:eastAsia="zh-CN"/>
              </w:rPr>
            </w:pPr>
          </w:p>
        </w:tc>
      </w:tr>
      <w:tr w:rsidR="009C59ED" w:rsidRPr="001141C9" w14:paraId="3703637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E6B5D55"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E85ED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588A6911" w14:textId="77777777" w:rsidR="009C59ED" w:rsidRPr="001141C9" w:rsidRDefault="009C59ED" w:rsidP="00A8762C">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ED95A7" w14:textId="77777777" w:rsidR="009C59ED" w:rsidRPr="001141C9" w:rsidRDefault="009C59ED" w:rsidP="00A8762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9317C3" w14:textId="77777777" w:rsidR="009C59ED" w:rsidRPr="001141C9" w:rsidRDefault="009C59ED" w:rsidP="00A8762C">
            <w:pPr>
              <w:pStyle w:val="TAC"/>
              <w:rPr>
                <w:lang w:eastAsia="zh-CN"/>
              </w:rPr>
            </w:pPr>
          </w:p>
        </w:tc>
      </w:tr>
      <w:tr w:rsidR="009C59ED" w:rsidRPr="001141C9" w14:paraId="79A0DF3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0C8F79"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4E8DF5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64CDB46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428F719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404BBD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4A6093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40BD012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2DE17A5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3E1F91F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5C30285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3E89845A"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CA7413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7ECB7A"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50ECF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789783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B9FD5A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D4935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CA_n7B</w:t>
            </w:r>
          </w:p>
          <w:p w14:paraId="4F24DCAD"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5432A68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2C3090"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84FC6C6" w14:textId="77777777" w:rsidR="009C59ED" w:rsidRPr="001141C9" w:rsidRDefault="009C59ED" w:rsidP="00A8762C">
            <w:pPr>
              <w:spacing w:after="0"/>
              <w:jc w:val="center"/>
              <w:rPr>
                <w:rFonts w:ascii="Arial" w:hAnsi="Arial"/>
                <w:sz w:val="18"/>
                <w:lang w:eastAsia="zh-CN"/>
              </w:rPr>
            </w:pPr>
          </w:p>
        </w:tc>
      </w:tr>
      <w:tr w:rsidR="009C59ED" w:rsidRPr="001141C9" w14:paraId="1570AFA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D4B69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6E4B1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43E26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51B84C"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D1839DD" w14:textId="77777777" w:rsidR="009C59ED" w:rsidRPr="001141C9" w:rsidRDefault="009C59ED" w:rsidP="00A8762C">
            <w:pPr>
              <w:spacing w:after="0"/>
              <w:jc w:val="center"/>
              <w:rPr>
                <w:rFonts w:ascii="Arial" w:hAnsi="Arial"/>
                <w:sz w:val="18"/>
                <w:lang w:eastAsia="zh-CN"/>
              </w:rPr>
            </w:pPr>
          </w:p>
        </w:tc>
      </w:tr>
      <w:tr w:rsidR="009C59ED" w:rsidRPr="001141C9" w14:paraId="1ADF75A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F1031E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572B4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24441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56205F"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F249E72" w14:textId="77777777" w:rsidR="009C59ED" w:rsidRPr="001141C9" w:rsidRDefault="009C59ED" w:rsidP="00A8762C">
            <w:pPr>
              <w:spacing w:after="0"/>
              <w:jc w:val="center"/>
              <w:rPr>
                <w:rFonts w:ascii="Arial" w:hAnsi="Arial"/>
                <w:sz w:val="18"/>
                <w:lang w:eastAsia="zh-CN"/>
              </w:rPr>
            </w:pPr>
          </w:p>
        </w:tc>
      </w:tr>
      <w:tr w:rsidR="009C59ED" w:rsidRPr="001141C9" w14:paraId="0AB06E7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9B0386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712AAD"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7F057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17F2B"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7885C3" w14:textId="77777777" w:rsidR="009C59ED" w:rsidRPr="001141C9" w:rsidRDefault="009C59ED" w:rsidP="00A8762C">
            <w:pPr>
              <w:spacing w:after="0"/>
              <w:jc w:val="center"/>
              <w:rPr>
                <w:rFonts w:ascii="Arial" w:hAnsi="Arial"/>
                <w:sz w:val="18"/>
                <w:lang w:eastAsia="zh-CN"/>
              </w:rPr>
            </w:pPr>
          </w:p>
        </w:tc>
      </w:tr>
      <w:tr w:rsidR="009C59ED" w:rsidRPr="001141C9" w14:paraId="351C3A7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D8AC943" w14:textId="77777777" w:rsidR="009C59ED" w:rsidRPr="001141C9" w:rsidRDefault="009C59ED" w:rsidP="00A8762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057D6BF" w14:textId="77777777" w:rsidR="009C59ED" w:rsidRPr="001141C9" w:rsidRDefault="009C59ED" w:rsidP="00A8762C">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04D63B33" w14:textId="77777777" w:rsidR="009C59ED" w:rsidRPr="001141C9" w:rsidRDefault="009C59ED" w:rsidP="00A8762C">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A9D6E4" w14:textId="77777777" w:rsidR="009C59ED" w:rsidRPr="001141C9" w:rsidRDefault="009C59ED" w:rsidP="00A8762C">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A5A79D" w14:textId="77777777" w:rsidR="009C59ED" w:rsidRPr="001141C9" w:rsidRDefault="009C59ED" w:rsidP="00A8762C">
            <w:pPr>
              <w:spacing w:after="0"/>
              <w:jc w:val="center"/>
              <w:rPr>
                <w:rFonts w:ascii="Arial" w:hAnsi="Arial"/>
                <w:sz w:val="18"/>
                <w:lang w:eastAsia="zh-CN"/>
              </w:rPr>
            </w:pPr>
            <w:r>
              <w:rPr>
                <w:rFonts w:ascii="Arial" w:hAnsi="Arial"/>
                <w:sz w:val="18"/>
                <w:lang w:eastAsia="zh-CN"/>
              </w:rPr>
              <w:t>1</w:t>
            </w:r>
          </w:p>
        </w:tc>
      </w:tr>
      <w:tr w:rsidR="009C59ED" w:rsidRPr="001141C9" w14:paraId="2567541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6FC51A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D6679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51BEFE" w14:textId="77777777" w:rsidR="009C59ED" w:rsidRPr="001141C9" w:rsidRDefault="009C59ED" w:rsidP="00A8762C">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18B84A" w14:textId="77777777" w:rsidR="009C59ED" w:rsidRPr="001141C9" w:rsidRDefault="009C59ED" w:rsidP="00A8762C">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262DA8F" w14:textId="77777777" w:rsidR="009C59ED" w:rsidRPr="001141C9" w:rsidRDefault="009C59ED" w:rsidP="00A8762C">
            <w:pPr>
              <w:spacing w:after="0"/>
              <w:jc w:val="center"/>
              <w:rPr>
                <w:rFonts w:ascii="Arial" w:hAnsi="Arial"/>
                <w:sz w:val="18"/>
                <w:lang w:eastAsia="zh-CN"/>
              </w:rPr>
            </w:pPr>
          </w:p>
        </w:tc>
      </w:tr>
      <w:tr w:rsidR="009C59ED" w:rsidRPr="001141C9" w14:paraId="40F0C59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8122D1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59567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574EDA" w14:textId="77777777" w:rsidR="009C59ED" w:rsidRPr="001141C9" w:rsidRDefault="009C59ED" w:rsidP="00A8762C">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8D472" w14:textId="77777777" w:rsidR="009C59ED" w:rsidRPr="001141C9" w:rsidRDefault="009C59ED" w:rsidP="00A8762C">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07AC553" w14:textId="77777777" w:rsidR="009C59ED" w:rsidRPr="001141C9" w:rsidRDefault="009C59ED" w:rsidP="00A8762C">
            <w:pPr>
              <w:spacing w:after="0"/>
              <w:jc w:val="center"/>
              <w:rPr>
                <w:rFonts w:ascii="Arial" w:hAnsi="Arial"/>
                <w:sz w:val="18"/>
                <w:lang w:eastAsia="zh-CN"/>
              </w:rPr>
            </w:pPr>
          </w:p>
        </w:tc>
      </w:tr>
      <w:tr w:rsidR="009C59ED" w:rsidRPr="001141C9" w14:paraId="65602ED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FD7F8E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75B79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E1058A4" w14:textId="77777777" w:rsidR="009C59ED" w:rsidRPr="001141C9" w:rsidRDefault="009C59ED" w:rsidP="00A8762C">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258E67" w14:textId="77777777" w:rsidR="009C59ED" w:rsidRPr="001141C9" w:rsidRDefault="009C59ED" w:rsidP="00A8762C">
            <w:pPr>
              <w:spacing w:after="0"/>
              <w:jc w:val="center"/>
              <w:rPr>
                <w:rFonts w:ascii="Arial" w:hAnsi="Arial"/>
                <w:sz w:val="18"/>
              </w:rPr>
            </w:pPr>
            <w:r>
              <w:rPr>
                <w:rFonts w:ascii="Arial"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FD4E4F4" w14:textId="77777777" w:rsidR="009C59ED" w:rsidRPr="001141C9" w:rsidRDefault="009C59ED" w:rsidP="00A8762C">
            <w:pPr>
              <w:spacing w:after="0"/>
              <w:jc w:val="center"/>
              <w:rPr>
                <w:rFonts w:ascii="Arial" w:hAnsi="Arial"/>
                <w:sz w:val="18"/>
                <w:lang w:eastAsia="zh-CN"/>
              </w:rPr>
            </w:pPr>
          </w:p>
        </w:tc>
      </w:tr>
      <w:tr w:rsidR="009C59ED" w:rsidRPr="001141C9" w14:paraId="31399BD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F10163"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CEF74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F211A1" w14:textId="77777777" w:rsidR="009C59ED" w:rsidRPr="001141C9" w:rsidRDefault="009C59ED" w:rsidP="00A8762C">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AFA12" w14:textId="77777777" w:rsidR="009C59ED" w:rsidRPr="001141C9" w:rsidRDefault="009C59ED" w:rsidP="00A8762C">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78614C" w14:textId="77777777" w:rsidR="009C59ED" w:rsidRPr="001141C9" w:rsidRDefault="009C59ED" w:rsidP="00A8762C">
            <w:pPr>
              <w:spacing w:after="0"/>
              <w:jc w:val="center"/>
              <w:rPr>
                <w:rFonts w:ascii="Arial" w:hAnsi="Arial"/>
                <w:sz w:val="18"/>
                <w:lang w:eastAsia="zh-CN"/>
              </w:rPr>
            </w:pPr>
          </w:p>
        </w:tc>
      </w:tr>
      <w:tr w:rsidR="009C59ED" w:rsidRPr="001141C9" w14:paraId="191C128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1D65D9"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D8F34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31F99C2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4FE9125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3B722D1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2639754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0554B9B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1E64D58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D5F88A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750A8A3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3065637B"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CA6372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9DD7D6"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6E075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61B73D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FEDBC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41E68A"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1B360B0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521604"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233E56" w14:textId="77777777" w:rsidR="009C59ED" w:rsidRPr="001141C9" w:rsidRDefault="009C59ED" w:rsidP="00A8762C">
            <w:pPr>
              <w:spacing w:after="0"/>
              <w:jc w:val="center"/>
              <w:rPr>
                <w:rFonts w:ascii="Arial" w:hAnsi="Arial"/>
                <w:sz w:val="18"/>
                <w:lang w:eastAsia="zh-CN"/>
              </w:rPr>
            </w:pPr>
          </w:p>
        </w:tc>
      </w:tr>
      <w:tr w:rsidR="009C59ED" w:rsidRPr="001141C9" w14:paraId="19B3C90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38B12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F2585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344D5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87B183"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CB1BD31" w14:textId="77777777" w:rsidR="009C59ED" w:rsidRPr="001141C9" w:rsidRDefault="009C59ED" w:rsidP="00A8762C">
            <w:pPr>
              <w:spacing w:after="0"/>
              <w:jc w:val="center"/>
              <w:rPr>
                <w:rFonts w:ascii="Arial" w:hAnsi="Arial"/>
                <w:sz w:val="18"/>
                <w:lang w:eastAsia="zh-CN"/>
              </w:rPr>
            </w:pPr>
          </w:p>
        </w:tc>
      </w:tr>
      <w:tr w:rsidR="009C59ED" w:rsidRPr="001141C9" w14:paraId="1B303DF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3415A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2F175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9F012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FC16DF"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70663D3" w14:textId="77777777" w:rsidR="009C59ED" w:rsidRPr="001141C9" w:rsidRDefault="009C59ED" w:rsidP="00A8762C">
            <w:pPr>
              <w:spacing w:after="0"/>
              <w:jc w:val="center"/>
              <w:rPr>
                <w:rFonts w:ascii="Arial" w:hAnsi="Arial"/>
                <w:sz w:val="18"/>
                <w:lang w:eastAsia="zh-CN"/>
              </w:rPr>
            </w:pPr>
          </w:p>
        </w:tc>
      </w:tr>
      <w:tr w:rsidR="009C59ED" w:rsidRPr="001141C9" w14:paraId="360BE53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4C5FBE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5EB31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E08C30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2EEFA9" w14:textId="77777777" w:rsidR="009C59ED" w:rsidRPr="001141C9" w:rsidRDefault="009C59ED" w:rsidP="00A8762C">
            <w:pPr>
              <w:spacing w:after="0"/>
              <w:jc w:val="center"/>
              <w:rPr>
                <w:rFonts w:ascii="Arial" w:hAnsi="Arial"/>
                <w:sz w:val="18"/>
              </w:rPr>
            </w:pPr>
            <w:r w:rsidRPr="001141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ACF3A5" w14:textId="77777777" w:rsidR="009C59ED" w:rsidRPr="001141C9" w:rsidRDefault="009C59ED" w:rsidP="00A8762C">
            <w:pPr>
              <w:spacing w:after="0"/>
              <w:jc w:val="center"/>
              <w:rPr>
                <w:rFonts w:ascii="Arial" w:hAnsi="Arial"/>
                <w:sz w:val="18"/>
                <w:lang w:eastAsia="zh-CN"/>
              </w:rPr>
            </w:pPr>
          </w:p>
        </w:tc>
      </w:tr>
      <w:tr w:rsidR="009C59ED" w:rsidRPr="001141C9" w14:paraId="22EF4AC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648A81"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9223A74"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129217A"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F6002E"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719F0A" w14:textId="77777777" w:rsidR="009C59ED" w:rsidRPr="001141C9" w:rsidRDefault="009C59ED" w:rsidP="00A8762C">
            <w:pPr>
              <w:pStyle w:val="TAC"/>
              <w:rPr>
                <w:lang w:eastAsia="zh-CN"/>
              </w:rPr>
            </w:pPr>
            <w:r>
              <w:rPr>
                <w:lang w:eastAsia="zh-CN"/>
              </w:rPr>
              <w:t>1</w:t>
            </w:r>
          </w:p>
        </w:tc>
      </w:tr>
      <w:tr w:rsidR="009C59ED" w:rsidRPr="001141C9" w14:paraId="7BAA426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1148FC8"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1CDCBD2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5B52592A"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3376BB"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E5E8893" w14:textId="77777777" w:rsidR="009C59ED" w:rsidRPr="001141C9" w:rsidRDefault="009C59ED" w:rsidP="00A8762C">
            <w:pPr>
              <w:pStyle w:val="TAC"/>
              <w:rPr>
                <w:lang w:eastAsia="zh-CN"/>
              </w:rPr>
            </w:pPr>
          </w:p>
        </w:tc>
      </w:tr>
      <w:tr w:rsidR="009C59ED" w:rsidRPr="001141C9" w14:paraId="430EB97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C31877"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08E6CC3"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2EF6563"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133B3" w14:textId="77777777" w:rsidR="009C59ED" w:rsidRPr="001141C9" w:rsidRDefault="009C59ED" w:rsidP="00A876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FF91E5D" w14:textId="77777777" w:rsidR="009C59ED" w:rsidRPr="001141C9" w:rsidRDefault="009C59ED" w:rsidP="00A8762C">
            <w:pPr>
              <w:pStyle w:val="TAC"/>
              <w:rPr>
                <w:lang w:eastAsia="zh-CN"/>
              </w:rPr>
            </w:pPr>
          </w:p>
        </w:tc>
      </w:tr>
      <w:tr w:rsidR="009C59ED" w:rsidRPr="001141C9" w14:paraId="717F08F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ECEE02"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A7380EA"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C258811"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E1E610" w14:textId="77777777" w:rsidR="009C59ED" w:rsidRPr="001141C9" w:rsidRDefault="009C59ED" w:rsidP="00A876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343F79C" w14:textId="77777777" w:rsidR="009C59ED" w:rsidRPr="001141C9" w:rsidRDefault="009C59ED" w:rsidP="00A8762C">
            <w:pPr>
              <w:pStyle w:val="TAC"/>
              <w:rPr>
                <w:lang w:eastAsia="zh-CN"/>
              </w:rPr>
            </w:pPr>
          </w:p>
        </w:tc>
      </w:tr>
      <w:tr w:rsidR="009C59ED" w:rsidRPr="001141C9" w14:paraId="681748E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188D2A3"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059373"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5F6939F"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8A035E" w14:textId="77777777" w:rsidR="009C59ED" w:rsidRPr="001141C9" w:rsidRDefault="009C59ED" w:rsidP="00A8762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B0075C" w14:textId="77777777" w:rsidR="009C59ED" w:rsidRPr="001141C9" w:rsidRDefault="009C59ED" w:rsidP="00A8762C">
            <w:pPr>
              <w:pStyle w:val="TAC"/>
              <w:rPr>
                <w:lang w:eastAsia="zh-CN"/>
              </w:rPr>
            </w:pPr>
          </w:p>
        </w:tc>
      </w:tr>
      <w:tr w:rsidR="009C59ED" w:rsidRPr="001141C9" w14:paraId="415733C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55E3F8"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A17978E" w14:textId="77777777" w:rsidR="009C59ED" w:rsidRPr="001141C9" w:rsidRDefault="009C59ED" w:rsidP="00A8762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561E0318" w14:textId="77777777" w:rsidR="009C59ED" w:rsidRPr="00BF740A" w:rsidRDefault="009C59ED" w:rsidP="00A8762C">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987C2" w14:textId="77777777" w:rsidR="009C59ED" w:rsidRDefault="009C59ED" w:rsidP="00A8762C">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8A07B9" w14:textId="77777777" w:rsidR="009C59ED" w:rsidRPr="001141C9" w:rsidRDefault="009C59ED" w:rsidP="00A8762C">
            <w:pPr>
              <w:pStyle w:val="TAC"/>
              <w:rPr>
                <w:lang w:eastAsia="zh-CN"/>
              </w:rPr>
            </w:pPr>
            <w:r>
              <w:rPr>
                <w:lang w:eastAsia="zh-CN"/>
              </w:rPr>
              <w:t>4 and 5</w:t>
            </w:r>
          </w:p>
        </w:tc>
      </w:tr>
      <w:tr w:rsidR="009C59ED" w:rsidRPr="001141C9" w14:paraId="6F7C643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96A1E87"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0721F498"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CB10CA3" w14:textId="77777777" w:rsidR="009C59ED" w:rsidRPr="00BF740A" w:rsidRDefault="009C59ED" w:rsidP="00A8762C">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EA380" w14:textId="77777777" w:rsidR="009C59ED" w:rsidRDefault="009C59ED" w:rsidP="00A8762C">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511360FB" w14:textId="77777777" w:rsidR="009C59ED" w:rsidRPr="001141C9" w:rsidRDefault="009C59ED" w:rsidP="00A8762C">
            <w:pPr>
              <w:pStyle w:val="TAC"/>
              <w:rPr>
                <w:lang w:eastAsia="zh-CN"/>
              </w:rPr>
            </w:pPr>
          </w:p>
        </w:tc>
      </w:tr>
      <w:tr w:rsidR="009C59ED" w:rsidRPr="001141C9" w14:paraId="3F5311A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21D3C18"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06971B7F"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E068225" w14:textId="77777777" w:rsidR="009C59ED" w:rsidRPr="00BF740A" w:rsidRDefault="009C59ED" w:rsidP="00A8762C">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BBA953" w14:textId="77777777" w:rsidR="009C59ED" w:rsidRDefault="009C59ED" w:rsidP="00A8762C">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5C5B8D92" w14:textId="77777777" w:rsidR="009C59ED" w:rsidRPr="001141C9" w:rsidRDefault="009C59ED" w:rsidP="00A8762C">
            <w:pPr>
              <w:pStyle w:val="TAC"/>
              <w:rPr>
                <w:lang w:eastAsia="zh-CN"/>
              </w:rPr>
            </w:pPr>
          </w:p>
        </w:tc>
      </w:tr>
      <w:tr w:rsidR="009C59ED" w:rsidRPr="001141C9" w14:paraId="26BF470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0D7FD1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9145C2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D1F27A5" w14:textId="77777777" w:rsidR="009C59ED" w:rsidRPr="00BF740A" w:rsidRDefault="009C59ED" w:rsidP="00A8762C">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40AD9E" w14:textId="77777777" w:rsidR="009C59ED" w:rsidRDefault="009C59ED" w:rsidP="00A8762C">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F518DF1" w14:textId="77777777" w:rsidR="009C59ED" w:rsidRPr="001141C9" w:rsidRDefault="009C59ED" w:rsidP="00A8762C">
            <w:pPr>
              <w:pStyle w:val="TAC"/>
              <w:rPr>
                <w:lang w:eastAsia="zh-CN"/>
              </w:rPr>
            </w:pPr>
          </w:p>
        </w:tc>
      </w:tr>
      <w:tr w:rsidR="009C59ED" w:rsidRPr="001141C9" w14:paraId="1AA4F39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145706"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5B2A3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5A7054AE" w14:textId="77777777" w:rsidR="009C59ED" w:rsidRPr="00BF740A" w:rsidRDefault="009C59ED" w:rsidP="00A8762C">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D6DFB" w14:textId="77777777" w:rsidR="009C59ED" w:rsidRDefault="009C59ED" w:rsidP="00A8762C">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20F6B2" w14:textId="77777777" w:rsidR="009C59ED" w:rsidRPr="001141C9" w:rsidRDefault="009C59ED" w:rsidP="00A8762C">
            <w:pPr>
              <w:pStyle w:val="TAC"/>
              <w:rPr>
                <w:lang w:eastAsia="zh-CN"/>
              </w:rPr>
            </w:pPr>
          </w:p>
        </w:tc>
      </w:tr>
      <w:tr w:rsidR="009C59ED" w:rsidRPr="001141C9" w14:paraId="42DDC12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20C08A"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87572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272872E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55CBDC2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08CAC4A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65E607E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44C9808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0154BEE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2B2D0B3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7A1458F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79A6814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03B9FB7A"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CA_n7B</w:t>
            </w:r>
          </w:p>
          <w:p w14:paraId="10F12ED8"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F9EDEC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D61924"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8F5C8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3D2242D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04880D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827E8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13C1DF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5747CE"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16A7BF6" w14:textId="77777777" w:rsidR="009C59ED" w:rsidRPr="001141C9" w:rsidRDefault="009C59ED" w:rsidP="00A8762C">
            <w:pPr>
              <w:spacing w:after="0"/>
              <w:jc w:val="center"/>
              <w:rPr>
                <w:rFonts w:ascii="Arial" w:hAnsi="Arial"/>
                <w:sz w:val="18"/>
                <w:lang w:eastAsia="zh-CN"/>
              </w:rPr>
            </w:pPr>
          </w:p>
        </w:tc>
      </w:tr>
      <w:tr w:rsidR="009C59ED" w:rsidRPr="001141C9" w14:paraId="7E80CA8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6B0DF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03B11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ADC2E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1BFCCE"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9BE243C" w14:textId="77777777" w:rsidR="009C59ED" w:rsidRPr="001141C9" w:rsidRDefault="009C59ED" w:rsidP="00A8762C">
            <w:pPr>
              <w:spacing w:after="0"/>
              <w:jc w:val="center"/>
              <w:rPr>
                <w:rFonts w:ascii="Arial" w:hAnsi="Arial"/>
                <w:sz w:val="18"/>
                <w:lang w:eastAsia="zh-CN"/>
              </w:rPr>
            </w:pPr>
          </w:p>
        </w:tc>
      </w:tr>
      <w:tr w:rsidR="009C59ED" w:rsidRPr="001141C9" w14:paraId="5CE8147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DE6228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C84F5D"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99A25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F4B6E5"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E19553E" w14:textId="77777777" w:rsidR="009C59ED" w:rsidRPr="001141C9" w:rsidRDefault="009C59ED" w:rsidP="00A8762C">
            <w:pPr>
              <w:spacing w:after="0"/>
              <w:jc w:val="center"/>
              <w:rPr>
                <w:rFonts w:ascii="Arial" w:hAnsi="Arial"/>
                <w:sz w:val="18"/>
                <w:lang w:eastAsia="zh-CN"/>
              </w:rPr>
            </w:pPr>
          </w:p>
        </w:tc>
      </w:tr>
      <w:tr w:rsidR="009C59ED" w:rsidRPr="001141C9" w14:paraId="0EEE007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67386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EBD9AD"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AB14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3F5B5E" w14:textId="77777777" w:rsidR="009C59ED" w:rsidRPr="001141C9" w:rsidRDefault="009C59ED" w:rsidP="00A8762C">
            <w:pPr>
              <w:spacing w:after="0"/>
              <w:jc w:val="center"/>
              <w:rPr>
                <w:rFonts w:ascii="Arial" w:hAnsi="Arial"/>
                <w:sz w:val="18"/>
              </w:rPr>
            </w:pPr>
            <w:r w:rsidRPr="001141C9">
              <w:rPr>
                <w:rFonts w:ascii="Arial" w:hAnsi="Arial"/>
                <w:sz w:val="18"/>
              </w:rPr>
              <w:t>CA_n78C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A0DA93" w14:textId="77777777" w:rsidR="009C59ED" w:rsidRPr="001141C9" w:rsidRDefault="009C59ED" w:rsidP="00A8762C">
            <w:pPr>
              <w:spacing w:after="0"/>
              <w:jc w:val="center"/>
              <w:rPr>
                <w:rFonts w:ascii="Arial" w:hAnsi="Arial"/>
                <w:sz w:val="18"/>
                <w:lang w:eastAsia="zh-CN"/>
              </w:rPr>
            </w:pPr>
          </w:p>
        </w:tc>
      </w:tr>
      <w:tr w:rsidR="009C59ED" w:rsidRPr="001141C9" w14:paraId="4A92E29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B9383A8"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52E9BFF"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82368EB" w14:textId="77777777" w:rsidR="009C59ED" w:rsidRPr="001141C9" w:rsidRDefault="009C59ED" w:rsidP="00A8762C">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7CCCB2"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C5B3E3" w14:textId="77777777" w:rsidR="009C59ED" w:rsidRPr="001141C9" w:rsidRDefault="009C59ED" w:rsidP="00A8762C">
            <w:pPr>
              <w:pStyle w:val="TAC"/>
              <w:rPr>
                <w:lang w:eastAsia="zh-CN"/>
              </w:rPr>
            </w:pPr>
            <w:r>
              <w:rPr>
                <w:lang w:eastAsia="zh-CN"/>
              </w:rPr>
              <w:t>1</w:t>
            </w:r>
          </w:p>
        </w:tc>
      </w:tr>
      <w:tr w:rsidR="009C59ED" w:rsidRPr="001141C9" w14:paraId="0BB1E33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00C37AB"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FC0490D"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EBF5ED3" w14:textId="77777777" w:rsidR="009C59ED" w:rsidRPr="001141C9" w:rsidRDefault="009C59ED" w:rsidP="00A8762C">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5A9E1"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47305CA" w14:textId="77777777" w:rsidR="009C59ED" w:rsidRPr="001141C9" w:rsidRDefault="009C59ED" w:rsidP="00A8762C">
            <w:pPr>
              <w:pStyle w:val="TAC"/>
              <w:rPr>
                <w:lang w:eastAsia="zh-CN"/>
              </w:rPr>
            </w:pPr>
          </w:p>
        </w:tc>
      </w:tr>
      <w:tr w:rsidR="009C59ED" w:rsidRPr="001141C9" w14:paraId="74E43E6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6562E2"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468F45A7"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16FF170" w14:textId="77777777" w:rsidR="009C59ED" w:rsidRPr="001141C9" w:rsidRDefault="009C59ED" w:rsidP="00A8762C">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8DFA07" w14:textId="77777777" w:rsidR="009C59ED" w:rsidRPr="001141C9" w:rsidRDefault="009C59ED" w:rsidP="00A876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7BDBC0D" w14:textId="77777777" w:rsidR="009C59ED" w:rsidRPr="001141C9" w:rsidRDefault="009C59ED" w:rsidP="00A8762C">
            <w:pPr>
              <w:pStyle w:val="TAC"/>
              <w:rPr>
                <w:lang w:eastAsia="zh-CN"/>
              </w:rPr>
            </w:pPr>
          </w:p>
        </w:tc>
      </w:tr>
      <w:tr w:rsidR="009C59ED" w:rsidRPr="001141C9" w14:paraId="42BAA3E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33ABCAC"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F6508CC" w14:textId="77777777" w:rsidR="009C59ED" w:rsidRPr="001141C9" w:rsidRDefault="009C59ED" w:rsidP="00A8762C">
            <w:pPr>
              <w:pStyle w:val="TAC"/>
              <w:rPr>
                <w:szCs w:val="18"/>
              </w:rPr>
            </w:pPr>
          </w:p>
        </w:tc>
        <w:tc>
          <w:tcPr>
            <w:tcW w:w="963" w:type="dxa"/>
            <w:tcBorders>
              <w:left w:val="single" w:sz="4" w:space="0" w:color="auto"/>
              <w:bottom w:val="single" w:sz="4" w:space="0" w:color="auto"/>
              <w:right w:val="single" w:sz="4" w:space="0" w:color="auto"/>
            </w:tcBorders>
            <w:vAlign w:val="center"/>
          </w:tcPr>
          <w:p w14:paraId="520F4CC1" w14:textId="77777777" w:rsidR="009C59ED" w:rsidRPr="001141C9" w:rsidRDefault="009C59ED" w:rsidP="00A8762C">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006F5E" w14:textId="77777777" w:rsidR="009C59ED" w:rsidRPr="001141C9" w:rsidRDefault="009C59ED" w:rsidP="00A876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BBD282A" w14:textId="77777777" w:rsidR="009C59ED" w:rsidRPr="001141C9" w:rsidRDefault="009C59ED" w:rsidP="00A8762C">
            <w:pPr>
              <w:pStyle w:val="TAC"/>
              <w:rPr>
                <w:lang w:eastAsia="zh-CN"/>
              </w:rPr>
            </w:pPr>
          </w:p>
        </w:tc>
      </w:tr>
      <w:tr w:rsidR="009C59ED" w:rsidRPr="001141C9" w14:paraId="13B6ECB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2DD9AA"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0409F4" w14:textId="77777777" w:rsidR="009C59ED" w:rsidRPr="001141C9" w:rsidRDefault="009C59ED" w:rsidP="00A8762C">
            <w:pPr>
              <w:pStyle w:val="TAC"/>
              <w:rPr>
                <w:szCs w:val="18"/>
              </w:rPr>
            </w:pPr>
          </w:p>
        </w:tc>
        <w:tc>
          <w:tcPr>
            <w:tcW w:w="963" w:type="dxa"/>
            <w:tcBorders>
              <w:top w:val="single" w:sz="4" w:space="0" w:color="auto"/>
              <w:left w:val="single" w:sz="4" w:space="0" w:color="auto"/>
              <w:right w:val="single" w:sz="4" w:space="0" w:color="auto"/>
            </w:tcBorders>
            <w:vAlign w:val="center"/>
          </w:tcPr>
          <w:p w14:paraId="3CFE9C26" w14:textId="77777777" w:rsidR="009C59ED" w:rsidRPr="001141C9" w:rsidRDefault="009C59ED" w:rsidP="00A8762C">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934BA" w14:textId="77777777" w:rsidR="009C59ED" w:rsidRPr="001141C9" w:rsidRDefault="009C59ED" w:rsidP="00A8762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286BA7" w14:textId="77777777" w:rsidR="009C59ED" w:rsidRPr="001141C9" w:rsidRDefault="009C59ED" w:rsidP="00A8762C">
            <w:pPr>
              <w:pStyle w:val="TAC"/>
              <w:rPr>
                <w:lang w:eastAsia="zh-CN"/>
              </w:rPr>
            </w:pPr>
          </w:p>
        </w:tc>
      </w:tr>
      <w:tr w:rsidR="009C59ED" w:rsidRPr="001141C9" w14:paraId="3D4C0BD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A30210" w14:textId="77777777" w:rsidR="009C59ED" w:rsidRPr="001141C9" w:rsidRDefault="009C59ED" w:rsidP="00A8762C">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930FC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0FD04758"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CA_n1A-n26A</w:t>
            </w:r>
          </w:p>
          <w:p w14:paraId="444DA17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7138D37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2C151F4C"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CA_n3A-n26A</w:t>
            </w:r>
          </w:p>
          <w:p w14:paraId="415E80C0"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617E0CEE"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3BC2F5B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CA_n7A-n26A</w:t>
            </w:r>
          </w:p>
          <w:p w14:paraId="4159D6A8"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CA_n26A-n78A</w:t>
            </w:r>
          </w:p>
          <w:p w14:paraId="2E8CCF10"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AF05F18" w14:textId="77777777" w:rsidR="009C59ED" w:rsidRPr="001141C9" w:rsidRDefault="009C59ED" w:rsidP="00A876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7D0419" w14:textId="77777777" w:rsidR="009C59ED" w:rsidRPr="001141C9" w:rsidRDefault="009C59ED" w:rsidP="00A876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12E79C"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0</w:t>
            </w:r>
          </w:p>
        </w:tc>
      </w:tr>
      <w:tr w:rsidR="009C59ED" w:rsidRPr="001141C9" w14:paraId="0E8E4DB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6DF09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B4D73B" w14:textId="77777777" w:rsidR="009C59ED" w:rsidRPr="001141C9" w:rsidRDefault="009C59ED" w:rsidP="00A8762C">
            <w:pPr>
              <w:spacing w:after="0"/>
              <w:jc w:val="center"/>
              <w:rPr>
                <w:rFonts w:ascii="Arial" w:hAnsi="Arial"/>
                <w:sz w:val="18"/>
                <w:lang w:eastAsia="zh-CN"/>
              </w:rPr>
            </w:pPr>
            <w:r w:rsidRPr="001141C9">
              <w:rPr>
                <w:rFonts w:ascii="Arial" w:hAnsi="Arial"/>
                <w:sz w:val="18"/>
                <w:szCs w:val="18"/>
              </w:rPr>
              <w:t>CA_n7B</w:t>
            </w:r>
          </w:p>
          <w:p w14:paraId="29B1D99D"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6F6142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701E3E"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D4516F3" w14:textId="77777777" w:rsidR="009C59ED" w:rsidRPr="001141C9" w:rsidRDefault="009C59ED" w:rsidP="00A8762C">
            <w:pPr>
              <w:spacing w:after="0"/>
              <w:jc w:val="center"/>
              <w:rPr>
                <w:rFonts w:ascii="Arial" w:hAnsi="Arial"/>
                <w:sz w:val="18"/>
                <w:lang w:eastAsia="zh-CN"/>
              </w:rPr>
            </w:pPr>
          </w:p>
        </w:tc>
      </w:tr>
      <w:tr w:rsidR="009C59ED" w:rsidRPr="001141C9" w14:paraId="73A924D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448D6A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607938" w14:textId="77777777" w:rsidR="009C59ED" w:rsidRPr="001141C9" w:rsidRDefault="009C59ED" w:rsidP="00A8762C">
            <w:pPr>
              <w:pStyle w:val="TAC"/>
              <w:rPr>
                <w:szCs w:val="18"/>
              </w:rPr>
            </w:pPr>
            <w:r>
              <w:rPr>
                <w:lang w:eastAsia="zh-CN"/>
              </w:rPr>
              <w:t>CA_n78(2A)</w:t>
            </w:r>
          </w:p>
        </w:tc>
        <w:tc>
          <w:tcPr>
            <w:tcW w:w="963" w:type="dxa"/>
            <w:tcBorders>
              <w:left w:val="single" w:sz="4" w:space="0" w:color="auto"/>
              <w:right w:val="single" w:sz="4" w:space="0" w:color="auto"/>
            </w:tcBorders>
            <w:vAlign w:val="center"/>
          </w:tcPr>
          <w:p w14:paraId="0517596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CD61DD"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13043E3" w14:textId="77777777" w:rsidR="009C59ED" w:rsidRPr="001141C9" w:rsidRDefault="009C59ED" w:rsidP="00A8762C">
            <w:pPr>
              <w:spacing w:after="0"/>
              <w:jc w:val="center"/>
              <w:rPr>
                <w:rFonts w:ascii="Arial" w:hAnsi="Arial"/>
                <w:sz w:val="18"/>
                <w:lang w:eastAsia="zh-CN"/>
              </w:rPr>
            </w:pPr>
          </w:p>
        </w:tc>
      </w:tr>
      <w:tr w:rsidR="009C59ED" w:rsidRPr="001141C9" w14:paraId="139B29A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AF65F7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B8FD5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DB094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EF3FA"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BE2B735" w14:textId="77777777" w:rsidR="009C59ED" w:rsidRPr="001141C9" w:rsidRDefault="009C59ED" w:rsidP="00A8762C">
            <w:pPr>
              <w:spacing w:after="0"/>
              <w:jc w:val="center"/>
              <w:rPr>
                <w:rFonts w:ascii="Arial" w:hAnsi="Arial"/>
                <w:sz w:val="18"/>
                <w:lang w:eastAsia="zh-CN"/>
              </w:rPr>
            </w:pPr>
          </w:p>
        </w:tc>
      </w:tr>
      <w:tr w:rsidR="009C59ED" w:rsidRPr="001141C9" w14:paraId="169B25E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98898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0E11F4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794D0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8C8013" w14:textId="77777777" w:rsidR="009C59ED" w:rsidRPr="001141C9" w:rsidRDefault="009C59ED" w:rsidP="00A8762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1A28C6" w14:textId="77777777" w:rsidR="009C59ED" w:rsidRPr="001141C9" w:rsidRDefault="009C59ED" w:rsidP="00A8762C">
            <w:pPr>
              <w:spacing w:after="0"/>
              <w:jc w:val="center"/>
              <w:rPr>
                <w:rFonts w:ascii="Arial" w:hAnsi="Arial"/>
                <w:sz w:val="18"/>
                <w:lang w:eastAsia="zh-CN"/>
              </w:rPr>
            </w:pPr>
          </w:p>
        </w:tc>
      </w:tr>
      <w:tr w:rsidR="009C59ED" w:rsidRPr="001141C9" w14:paraId="4F9A223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09A698"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6248FE57"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55249BE"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E3B458"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8A8843" w14:textId="77777777" w:rsidR="009C59ED" w:rsidRPr="001141C9" w:rsidRDefault="009C59ED" w:rsidP="00A8762C">
            <w:pPr>
              <w:pStyle w:val="TAC"/>
              <w:rPr>
                <w:lang w:eastAsia="zh-CN"/>
              </w:rPr>
            </w:pPr>
            <w:r>
              <w:rPr>
                <w:lang w:eastAsia="zh-CN"/>
              </w:rPr>
              <w:t>1</w:t>
            </w:r>
          </w:p>
        </w:tc>
      </w:tr>
      <w:tr w:rsidR="009C59ED" w:rsidRPr="001141C9" w14:paraId="4E4B823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71F9ACE"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4282B038"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AAF36F3"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DBE39E"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4B7E7FB" w14:textId="77777777" w:rsidR="009C59ED" w:rsidRPr="001141C9" w:rsidRDefault="009C59ED" w:rsidP="00A8762C">
            <w:pPr>
              <w:pStyle w:val="TAC"/>
              <w:rPr>
                <w:lang w:eastAsia="zh-CN"/>
              </w:rPr>
            </w:pPr>
          </w:p>
        </w:tc>
      </w:tr>
      <w:tr w:rsidR="009C59ED" w:rsidRPr="001141C9" w14:paraId="3979EA0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1D05A5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7125AE70"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4DA1F6CC"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85D08A" w14:textId="77777777" w:rsidR="009C59ED" w:rsidRPr="001141C9" w:rsidRDefault="009C59ED" w:rsidP="00A876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D9E3591" w14:textId="77777777" w:rsidR="009C59ED" w:rsidRPr="001141C9" w:rsidRDefault="009C59ED" w:rsidP="00A8762C">
            <w:pPr>
              <w:pStyle w:val="TAC"/>
              <w:rPr>
                <w:lang w:eastAsia="zh-CN"/>
              </w:rPr>
            </w:pPr>
          </w:p>
        </w:tc>
      </w:tr>
      <w:tr w:rsidR="009C59ED" w:rsidRPr="001141C9" w14:paraId="68640F7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5149744"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1FBDB6D"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461DC8A0"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68EC4" w14:textId="77777777" w:rsidR="009C59ED" w:rsidRPr="001141C9" w:rsidRDefault="009C59ED" w:rsidP="00A8762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3C003F1" w14:textId="77777777" w:rsidR="009C59ED" w:rsidRPr="001141C9" w:rsidRDefault="009C59ED" w:rsidP="00A8762C">
            <w:pPr>
              <w:pStyle w:val="TAC"/>
              <w:rPr>
                <w:lang w:eastAsia="zh-CN"/>
              </w:rPr>
            </w:pPr>
          </w:p>
        </w:tc>
      </w:tr>
      <w:tr w:rsidR="009C59ED" w:rsidRPr="001141C9" w14:paraId="0E60322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B12230"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7977DB"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45F80664"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A1181" w14:textId="77777777" w:rsidR="009C59ED" w:rsidRPr="001141C9" w:rsidRDefault="009C59ED" w:rsidP="00A8762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1E6046" w14:textId="77777777" w:rsidR="009C59ED" w:rsidRPr="001141C9" w:rsidRDefault="009C59ED" w:rsidP="00A8762C">
            <w:pPr>
              <w:pStyle w:val="TAC"/>
              <w:rPr>
                <w:lang w:eastAsia="zh-CN"/>
              </w:rPr>
            </w:pPr>
          </w:p>
        </w:tc>
      </w:tr>
      <w:tr w:rsidR="009C59ED" w:rsidRPr="001141C9" w14:paraId="6015CAD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B71AC89"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2F4C27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32D5EA2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5384FBF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2FC2063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4176737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7839124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407FB49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7E3EF91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50E7B09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636E6FC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1EC3778B"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CA_n7B</w:t>
            </w:r>
          </w:p>
          <w:p w14:paraId="4BCDDD32"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lastRenderedPageBreak/>
              <w:t>CA_n26(2A)</w:t>
            </w:r>
          </w:p>
          <w:p w14:paraId="33ABAEDE"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5C603D1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5396E"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491E2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73340D4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13F87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30D7C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D3F87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EFC62B"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79250D6" w14:textId="77777777" w:rsidR="009C59ED" w:rsidRPr="001141C9" w:rsidRDefault="009C59ED" w:rsidP="00A8762C">
            <w:pPr>
              <w:spacing w:after="0"/>
              <w:jc w:val="center"/>
              <w:rPr>
                <w:rFonts w:ascii="Arial" w:hAnsi="Arial"/>
                <w:sz w:val="18"/>
                <w:lang w:eastAsia="zh-CN"/>
              </w:rPr>
            </w:pPr>
          </w:p>
        </w:tc>
      </w:tr>
      <w:tr w:rsidR="009C59ED" w:rsidRPr="001141C9" w14:paraId="79A850C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EDB64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76B43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EC3D1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1055B"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A675803" w14:textId="77777777" w:rsidR="009C59ED" w:rsidRPr="001141C9" w:rsidRDefault="009C59ED" w:rsidP="00A8762C">
            <w:pPr>
              <w:spacing w:after="0"/>
              <w:jc w:val="center"/>
              <w:rPr>
                <w:rFonts w:ascii="Arial" w:hAnsi="Arial"/>
                <w:sz w:val="18"/>
                <w:lang w:eastAsia="zh-CN"/>
              </w:rPr>
            </w:pPr>
          </w:p>
        </w:tc>
      </w:tr>
      <w:tr w:rsidR="009C59ED" w:rsidRPr="001141C9" w14:paraId="33B7BBE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92F5BB3"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DDBC77"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94044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75434E"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7A3D890" w14:textId="77777777" w:rsidR="009C59ED" w:rsidRPr="001141C9" w:rsidRDefault="009C59ED" w:rsidP="00A8762C">
            <w:pPr>
              <w:spacing w:after="0"/>
              <w:jc w:val="center"/>
              <w:rPr>
                <w:rFonts w:ascii="Arial" w:hAnsi="Arial"/>
                <w:sz w:val="18"/>
                <w:lang w:eastAsia="zh-CN"/>
              </w:rPr>
            </w:pPr>
          </w:p>
        </w:tc>
      </w:tr>
      <w:tr w:rsidR="009C59ED" w:rsidRPr="001141C9" w14:paraId="2053DAF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B000C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1AC22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97800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16696D"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D743E1" w14:textId="77777777" w:rsidR="009C59ED" w:rsidRPr="001141C9" w:rsidRDefault="009C59ED" w:rsidP="00A8762C">
            <w:pPr>
              <w:spacing w:after="0"/>
              <w:jc w:val="center"/>
              <w:rPr>
                <w:rFonts w:ascii="Arial" w:hAnsi="Arial"/>
                <w:sz w:val="18"/>
                <w:lang w:eastAsia="zh-CN"/>
              </w:rPr>
            </w:pPr>
          </w:p>
        </w:tc>
      </w:tr>
      <w:tr w:rsidR="009C59ED" w:rsidRPr="001141C9" w14:paraId="4520629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031EF9" w14:textId="77777777" w:rsidR="009C59ED" w:rsidRPr="001141C9" w:rsidRDefault="009C59ED" w:rsidP="00A8762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EC824FA"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F3F6196"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F9E5E"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BB650D" w14:textId="77777777" w:rsidR="009C59ED" w:rsidRPr="001141C9" w:rsidRDefault="009C59ED" w:rsidP="00A8762C">
            <w:pPr>
              <w:spacing w:after="0"/>
              <w:jc w:val="center"/>
              <w:rPr>
                <w:rFonts w:ascii="Arial" w:hAnsi="Arial"/>
                <w:sz w:val="18"/>
                <w:lang w:eastAsia="zh-CN"/>
              </w:rPr>
            </w:pPr>
            <w:r>
              <w:rPr>
                <w:rFonts w:ascii="Arial" w:hAnsi="Arial"/>
                <w:sz w:val="18"/>
                <w:lang w:eastAsia="zh-CN"/>
              </w:rPr>
              <w:t>1</w:t>
            </w:r>
          </w:p>
        </w:tc>
      </w:tr>
      <w:tr w:rsidR="009C59ED" w:rsidRPr="001141C9" w14:paraId="38A613B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672FD8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758A4D"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C47666B"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30E46C"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0B7DCFF" w14:textId="77777777" w:rsidR="009C59ED" w:rsidRPr="001141C9" w:rsidRDefault="009C59ED" w:rsidP="00A8762C">
            <w:pPr>
              <w:spacing w:after="0"/>
              <w:jc w:val="center"/>
              <w:rPr>
                <w:rFonts w:ascii="Arial" w:hAnsi="Arial"/>
                <w:sz w:val="18"/>
                <w:lang w:eastAsia="zh-CN"/>
              </w:rPr>
            </w:pPr>
          </w:p>
        </w:tc>
      </w:tr>
      <w:tr w:rsidR="009C59ED" w:rsidRPr="001141C9" w14:paraId="7FB15FF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64EBDE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D814C5"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DA198D7"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7150B0" w14:textId="77777777" w:rsidR="009C59ED" w:rsidRPr="001141C9" w:rsidRDefault="009C59ED" w:rsidP="00A876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5314F05" w14:textId="77777777" w:rsidR="009C59ED" w:rsidRPr="001141C9" w:rsidRDefault="009C59ED" w:rsidP="00A8762C">
            <w:pPr>
              <w:spacing w:after="0"/>
              <w:jc w:val="center"/>
              <w:rPr>
                <w:rFonts w:ascii="Arial" w:hAnsi="Arial"/>
                <w:sz w:val="18"/>
                <w:lang w:eastAsia="zh-CN"/>
              </w:rPr>
            </w:pPr>
          </w:p>
        </w:tc>
      </w:tr>
      <w:tr w:rsidR="009C59ED" w:rsidRPr="001141C9" w14:paraId="3FA4C6E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2BC396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F35C85"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83118F5"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974325" w14:textId="77777777" w:rsidR="009C59ED" w:rsidRPr="001141C9" w:rsidRDefault="009C59ED" w:rsidP="00A8762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BF7E1F9" w14:textId="77777777" w:rsidR="009C59ED" w:rsidRPr="001141C9" w:rsidRDefault="009C59ED" w:rsidP="00A8762C">
            <w:pPr>
              <w:spacing w:after="0"/>
              <w:jc w:val="center"/>
              <w:rPr>
                <w:rFonts w:ascii="Arial" w:hAnsi="Arial"/>
                <w:sz w:val="18"/>
                <w:lang w:eastAsia="zh-CN"/>
              </w:rPr>
            </w:pPr>
          </w:p>
        </w:tc>
      </w:tr>
      <w:tr w:rsidR="009C59ED" w:rsidRPr="001141C9" w14:paraId="66531C17"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70582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F292C9"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BF5C87E"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194856" w14:textId="77777777" w:rsidR="009C59ED" w:rsidRPr="001141C9" w:rsidRDefault="009C59ED" w:rsidP="00A8762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F8FEC8" w14:textId="77777777" w:rsidR="009C59ED" w:rsidRPr="001141C9" w:rsidRDefault="009C59ED" w:rsidP="00A8762C">
            <w:pPr>
              <w:spacing w:after="0"/>
              <w:jc w:val="center"/>
              <w:rPr>
                <w:rFonts w:ascii="Arial" w:hAnsi="Arial"/>
                <w:sz w:val="18"/>
                <w:lang w:eastAsia="zh-CN"/>
              </w:rPr>
            </w:pPr>
          </w:p>
        </w:tc>
      </w:tr>
      <w:tr w:rsidR="009C59ED" w:rsidRPr="001141C9" w14:paraId="17382BC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698B9A"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1D665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03EBF7D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0E8EC91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6C5721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2FB6A41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0CC0CD2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5B8A6A9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6828098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6301943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4EA019E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6F0FCDBF"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C55161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3E4EF1"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676FC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208FEEA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F4BFF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747F6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48801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7AF61"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4BFE3B9" w14:textId="77777777" w:rsidR="009C59ED" w:rsidRPr="001141C9" w:rsidRDefault="009C59ED" w:rsidP="00A8762C">
            <w:pPr>
              <w:spacing w:after="0"/>
              <w:jc w:val="center"/>
              <w:rPr>
                <w:rFonts w:ascii="Arial" w:hAnsi="Arial"/>
                <w:sz w:val="18"/>
                <w:lang w:eastAsia="zh-CN"/>
              </w:rPr>
            </w:pPr>
          </w:p>
        </w:tc>
      </w:tr>
      <w:tr w:rsidR="009C59ED" w:rsidRPr="001141C9" w14:paraId="329F0AE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C22F5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9FE850"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A023A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36D72" w14:textId="77777777" w:rsidR="009C59ED" w:rsidRPr="001141C9" w:rsidRDefault="009C59ED" w:rsidP="00A8762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280A6A5C" w14:textId="77777777" w:rsidR="009C59ED" w:rsidRPr="001141C9" w:rsidRDefault="009C59ED" w:rsidP="00A8762C">
            <w:pPr>
              <w:spacing w:after="0"/>
              <w:jc w:val="center"/>
              <w:rPr>
                <w:rFonts w:ascii="Arial" w:hAnsi="Arial"/>
                <w:sz w:val="18"/>
                <w:lang w:eastAsia="zh-CN"/>
              </w:rPr>
            </w:pPr>
          </w:p>
        </w:tc>
      </w:tr>
      <w:tr w:rsidR="009C59ED" w:rsidRPr="001141C9" w14:paraId="6EEDC5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A717A8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76ABF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B0068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78D82"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3FCA90A" w14:textId="77777777" w:rsidR="009C59ED" w:rsidRPr="001141C9" w:rsidRDefault="009C59ED" w:rsidP="00A8762C">
            <w:pPr>
              <w:spacing w:after="0"/>
              <w:jc w:val="center"/>
              <w:rPr>
                <w:rFonts w:ascii="Arial" w:hAnsi="Arial"/>
                <w:sz w:val="18"/>
                <w:lang w:eastAsia="zh-CN"/>
              </w:rPr>
            </w:pPr>
          </w:p>
        </w:tc>
      </w:tr>
      <w:tr w:rsidR="009C59ED" w:rsidRPr="001141C9" w14:paraId="5560AF0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B96DB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B37CF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CE0E5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9B835"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ECD2D2" w14:textId="77777777" w:rsidR="009C59ED" w:rsidRPr="001141C9" w:rsidRDefault="009C59ED" w:rsidP="00A8762C">
            <w:pPr>
              <w:spacing w:after="0"/>
              <w:jc w:val="center"/>
              <w:rPr>
                <w:rFonts w:ascii="Arial" w:hAnsi="Arial"/>
                <w:sz w:val="18"/>
                <w:lang w:eastAsia="zh-CN"/>
              </w:rPr>
            </w:pPr>
          </w:p>
        </w:tc>
      </w:tr>
      <w:tr w:rsidR="009C59ED" w:rsidRPr="001141C9" w14:paraId="53D0B8F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26CF11" w14:textId="77777777" w:rsidR="009C59ED" w:rsidRPr="001141C9" w:rsidRDefault="009C59ED" w:rsidP="00A8762C">
            <w:pPr>
              <w:spacing w:after="0"/>
              <w:jc w:val="center"/>
              <w:rPr>
                <w:rFonts w:ascii="Arial" w:hAnsi="Arial"/>
                <w:sz w:val="18"/>
              </w:rPr>
            </w:pPr>
            <w:r w:rsidRPr="001141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E2BC3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755C036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65FBED7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0CD301D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5FB8E9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6E9A3B1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2DDA452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299B30C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41A9F1D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2FAFB8D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03540ED8"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ACA210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2CC7C"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4B9CF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6A4069A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954DFC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18CAE7"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A2CC6F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D9399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283EDA4" w14:textId="77777777" w:rsidR="009C59ED" w:rsidRPr="001141C9" w:rsidRDefault="009C59ED" w:rsidP="00A8762C">
            <w:pPr>
              <w:spacing w:after="0"/>
              <w:jc w:val="center"/>
              <w:rPr>
                <w:rFonts w:ascii="Arial" w:hAnsi="Arial"/>
                <w:sz w:val="18"/>
                <w:lang w:eastAsia="zh-CN"/>
              </w:rPr>
            </w:pPr>
          </w:p>
        </w:tc>
      </w:tr>
      <w:tr w:rsidR="009C59ED" w:rsidRPr="001141C9" w14:paraId="73CDDD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421BA3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F13FDF"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2C25D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B40B5B"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C249DFE" w14:textId="77777777" w:rsidR="009C59ED" w:rsidRPr="001141C9" w:rsidRDefault="009C59ED" w:rsidP="00A8762C">
            <w:pPr>
              <w:spacing w:after="0"/>
              <w:jc w:val="center"/>
              <w:rPr>
                <w:rFonts w:ascii="Arial" w:hAnsi="Arial"/>
                <w:sz w:val="18"/>
                <w:lang w:eastAsia="zh-CN"/>
              </w:rPr>
            </w:pPr>
          </w:p>
        </w:tc>
      </w:tr>
      <w:tr w:rsidR="009C59ED" w:rsidRPr="001141C9" w14:paraId="5071D85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BB8967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70B74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34288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02FDE3"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FD2AE33" w14:textId="77777777" w:rsidR="009C59ED" w:rsidRPr="001141C9" w:rsidRDefault="009C59ED" w:rsidP="00A8762C">
            <w:pPr>
              <w:spacing w:after="0"/>
              <w:jc w:val="center"/>
              <w:rPr>
                <w:rFonts w:ascii="Arial" w:hAnsi="Arial"/>
                <w:sz w:val="18"/>
                <w:lang w:eastAsia="zh-CN"/>
              </w:rPr>
            </w:pPr>
          </w:p>
        </w:tc>
      </w:tr>
      <w:tr w:rsidR="009C59ED" w:rsidRPr="001141C9" w14:paraId="159E927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850DD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6FFC12"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25FCA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5A82C4"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57427E" w14:textId="77777777" w:rsidR="009C59ED" w:rsidRPr="001141C9" w:rsidRDefault="009C59ED" w:rsidP="00A8762C">
            <w:pPr>
              <w:spacing w:after="0"/>
              <w:jc w:val="center"/>
              <w:rPr>
                <w:rFonts w:ascii="Arial" w:hAnsi="Arial"/>
                <w:sz w:val="18"/>
                <w:lang w:eastAsia="zh-CN"/>
              </w:rPr>
            </w:pPr>
          </w:p>
        </w:tc>
      </w:tr>
      <w:tr w:rsidR="009C59ED" w:rsidRPr="001141C9" w14:paraId="5CF78C7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65F65B"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A90F6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41C1809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376E2ED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906D03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356F4C2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09C8B95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747B74F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3F439F5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2045BF6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2ECD901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1F1E885F"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162643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AAE180"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99D7C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2A0361A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FD47A4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64202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33607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09D589"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F51A3BC" w14:textId="77777777" w:rsidR="009C59ED" w:rsidRPr="001141C9" w:rsidRDefault="009C59ED" w:rsidP="00A8762C">
            <w:pPr>
              <w:spacing w:after="0"/>
              <w:jc w:val="center"/>
              <w:rPr>
                <w:rFonts w:ascii="Arial" w:hAnsi="Arial"/>
                <w:sz w:val="18"/>
                <w:lang w:eastAsia="zh-CN"/>
              </w:rPr>
            </w:pPr>
          </w:p>
        </w:tc>
      </w:tr>
      <w:tr w:rsidR="009C59ED" w:rsidRPr="001141C9" w14:paraId="444581B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C51A8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9894D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932BD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04A261" w14:textId="77777777" w:rsidR="009C59ED" w:rsidRPr="001141C9" w:rsidRDefault="009C59ED" w:rsidP="00A8762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BD63895" w14:textId="77777777" w:rsidR="009C59ED" w:rsidRPr="001141C9" w:rsidRDefault="009C59ED" w:rsidP="00A8762C">
            <w:pPr>
              <w:spacing w:after="0"/>
              <w:jc w:val="center"/>
              <w:rPr>
                <w:rFonts w:ascii="Arial" w:hAnsi="Arial"/>
                <w:sz w:val="18"/>
                <w:lang w:eastAsia="zh-CN"/>
              </w:rPr>
            </w:pPr>
          </w:p>
        </w:tc>
      </w:tr>
      <w:tr w:rsidR="009C59ED" w:rsidRPr="001141C9" w14:paraId="29224CF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8D7423"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AD40D4"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9CBDE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2D8223"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7E64CF0" w14:textId="77777777" w:rsidR="009C59ED" w:rsidRPr="001141C9" w:rsidRDefault="009C59ED" w:rsidP="00A8762C">
            <w:pPr>
              <w:spacing w:after="0"/>
              <w:jc w:val="center"/>
              <w:rPr>
                <w:rFonts w:ascii="Arial" w:hAnsi="Arial"/>
                <w:sz w:val="18"/>
                <w:lang w:eastAsia="zh-CN"/>
              </w:rPr>
            </w:pPr>
          </w:p>
        </w:tc>
      </w:tr>
      <w:tr w:rsidR="009C59ED" w:rsidRPr="001141C9" w14:paraId="1AB71BD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3EF2E91"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DA492B"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35BDF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C5107C" w14:textId="77777777" w:rsidR="009C59ED" w:rsidRPr="001141C9" w:rsidRDefault="009C59ED" w:rsidP="00A8762C">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162C88" w14:textId="77777777" w:rsidR="009C59ED" w:rsidRPr="001141C9" w:rsidRDefault="009C59ED" w:rsidP="00A8762C">
            <w:pPr>
              <w:spacing w:after="0"/>
              <w:jc w:val="center"/>
              <w:rPr>
                <w:rFonts w:ascii="Arial" w:hAnsi="Arial"/>
                <w:sz w:val="18"/>
                <w:lang w:eastAsia="zh-CN"/>
              </w:rPr>
            </w:pPr>
          </w:p>
        </w:tc>
      </w:tr>
      <w:tr w:rsidR="009C59ED" w:rsidRPr="001141C9" w14:paraId="17F7351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DB32CE3"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DCE0C5B" w14:textId="77777777" w:rsidR="009C59ED" w:rsidRPr="001141C9" w:rsidRDefault="009C59ED" w:rsidP="00A8762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4BCDDB1" w14:textId="77777777" w:rsidR="009C59ED" w:rsidRPr="001141C9" w:rsidRDefault="009C59ED" w:rsidP="00A8762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1B8F4" w14:textId="77777777" w:rsidR="009C59ED" w:rsidRPr="001141C9" w:rsidRDefault="009C59ED" w:rsidP="00A8762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712077" w14:textId="77777777" w:rsidR="009C59ED" w:rsidRPr="001141C9" w:rsidRDefault="009C59ED" w:rsidP="00A8762C">
            <w:pPr>
              <w:pStyle w:val="TAC"/>
              <w:rPr>
                <w:lang w:eastAsia="zh-CN"/>
              </w:rPr>
            </w:pPr>
            <w:r>
              <w:rPr>
                <w:lang w:eastAsia="zh-CN"/>
              </w:rPr>
              <w:t>4 and 5</w:t>
            </w:r>
          </w:p>
        </w:tc>
      </w:tr>
      <w:tr w:rsidR="009C59ED" w:rsidRPr="001141C9" w14:paraId="48E2E7D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BBC417"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1B5E63F3"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F2D2099" w14:textId="77777777" w:rsidR="009C59ED" w:rsidRPr="001141C9" w:rsidRDefault="009C59ED" w:rsidP="00A8762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48445B" w14:textId="77777777" w:rsidR="009C59ED" w:rsidRPr="001141C9" w:rsidRDefault="009C59ED" w:rsidP="00A8762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73286E" w14:textId="77777777" w:rsidR="009C59ED" w:rsidRPr="001141C9" w:rsidRDefault="009C59ED" w:rsidP="00A8762C">
            <w:pPr>
              <w:pStyle w:val="TAC"/>
              <w:rPr>
                <w:lang w:eastAsia="zh-CN"/>
              </w:rPr>
            </w:pPr>
          </w:p>
        </w:tc>
      </w:tr>
      <w:tr w:rsidR="009C59ED" w:rsidRPr="001141C9" w14:paraId="228ED5F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3E501D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4383792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5CCB3C7" w14:textId="77777777" w:rsidR="009C59ED" w:rsidRPr="001141C9" w:rsidRDefault="009C59ED" w:rsidP="00A8762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199982" w14:textId="77777777" w:rsidR="009C59ED" w:rsidRPr="001141C9" w:rsidRDefault="009C59ED" w:rsidP="00A8762C">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2622DD41" w14:textId="77777777" w:rsidR="009C59ED" w:rsidRPr="001141C9" w:rsidRDefault="009C59ED" w:rsidP="00A8762C">
            <w:pPr>
              <w:pStyle w:val="TAC"/>
              <w:rPr>
                <w:lang w:eastAsia="zh-CN"/>
              </w:rPr>
            </w:pPr>
          </w:p>
        </w:tc>
      </w:tr>
      <w:tr w:rsidR="009C59ED" w:rsidRPr="001141C9" w14:paraId="5F101DF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CB325EB"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FC28342"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4432617B" w14:textId="77777777" w:rsidR="009C59ED" w:rsidRPr="001141C9" w:rsidRDefault="009C59ED" w:rsidP="00A8762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D271BD" w14:textId="77777777" w:rsidR="009C59ED" w:rsidRPr="001141C9" w:rsidRDefault="009C59ED" w:rsidP="00A8762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362597F" w14:textId="77777777" w:rsidR="009C59ED" w:rsidRPr="001141C9" w:rsidRDefault="009C59ED" w:rsidP="00A8762C">
            <w:pPr>
              <w:pStyle w:val="TAC"/>
              <w:rPr>
                <w:lang w:eastAsia="zh-CN"/>
              </w:rPr>
            </w:pPr>
          </w:p>
        </w:tc>
      </w:tr>
      <w:tr w:rsidR="009C59ED" w:rsidRPr="001141C9" w14:paraId="306FA6D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59D1B1"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CE21A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6EEFAC3" w14:textId="77777777" w:rsidR="009C59ED" w:rsidRPr="001141C9" w:rsidRDefault="009C59ED" w:rsidP="00A8762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6C9B4" w14:textId="77777777" w:rsidR="009C59ED" w:rsidRPr="001141C9" w:rsidRDefault="009C59ED" w:rsidP="00A8762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44E771" w14:textId="77777777" w:rsidR="009C59ED" w:rsidRPr="001141C9" w:rsidRDefault="009C59ED" w:rsidP="00A8762C">
            <w:pPr>
              <w:pStyle w:val="TAC"/>
              <w:rPr>
                <w:lang w:eastAsia="zh-CN"/>
              </w:rPr>
            </w:pPr>
          </w:p>
        </w:tc>
      </w:tr>
      <w:tr w:rsidR="009C59ED" w:rsidRPr="001141C9" w14:paraId="5A20A9B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60DA01"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9825E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43F35BC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6A1485A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3057755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263E3EA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3CF5C27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3B3315F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31DF904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68AF004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1CAABA1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5CB2392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CA_n7B</w:t>
            </w:r>
          </w:p>
          <w:p w14:paraId="3C4798D6"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21BF136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57F8BC"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EE257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4845A5D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21B96A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6EDE27"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4D707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F2C3C"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8B0F8CD" w14:textId="77777777" w:rsidR="009C59ED" w:rsidRPr="001141C9" w:rsidRDefault="009C59ED" w:rsidP="00A8762C">
            <w:pPr>
              <w:spacing w:after="0"/>
              <w:jc w:val="center"/>
              <w:rPr>
                <w:rFonts w:ascii="Arial" w:hAnsi="Arial"/>
                <w:sz w:val="18"/>
                <w:lang w:eastAsia="zh-CN"/>
              </w:rPr>
            </w:pPr>
          </w:p>
        </w:tc>
      </w:tr>
      <w:tr w:rsidR="009C59ED" w:rsidRPr="001141C9" w14:paraId="37B4A0C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2F7187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73843F"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A5430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080FE0" w14:textId="77777777" w:rsidR="009C59ED" w:rsidRPr="001141C9" w:rsidRDefault="009C59ED" w:rsidP="00A8762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955B2AF" w14:textId="77777777" w:rsidR="009C59ED" w:rsidRPr="001141C9" w:rsidRDefault="009C59ED" w:rsidP="00A8762C">
            <w:pPr>
              <w:spacing w:after="0"/>
              <w:jc w:val="center"/>
              <w:rPr>
                <w:rFonts w:ascii="Arial" w:hAnsi="Arial"/>
                <w:sz w:val="18"/>
                <w:lang w:eastAsia="zh-CN"/>
              </w:rPr>
            </w:pPr>
          </w:p>
        </w:tc>
      </w:tr>
      <w:tr w:rsidR="009C59ED" w:rsidRPr="001141C9" w14:paraId="2D7AEC9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7894E9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9884D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2E113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573948"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A3D51E0" w14:textId="77777777" w:rsidR="009C59ED" w:rsidRPr="001141C9" w:rsidRDefault="009C59ED" w:rsidP="00A8762C">
            <w:pPr>
              <w:spacing w:after="0"/>
              <w:jc w:val="center"/>
              <w:rPr>
                <w:rFonts w:ascii="Arial" w:hAnsi="Arial"/>
                <w:sz w:val="18"/>
                <w:lang w:eastAsia="zh-CN"/>
              </w:rPr>
            </w:pPr>
          </w:p>
        </w:tc>
      </w:tr>
      <w:tr w:rsidR="009C59ED" w:rsidRPr="001141C9" w14:paraId="5B20DF80"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D3647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C26D51"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E8A3D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1C8F9" w14:textId="77777777" w:rsidR="009C59ED" w:rsidRPr="001141C9" w:rsidRDefault="009C59ED" w:rsidP="00A8762C">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E79A8E" w14:textId="77777777" w:rsidR="009C59ED" w:rsidRPr="001141C9" w:rsidRDefault="009C59ED" w:rsidP="00A8762C">
            <w:pPr>
              <w:spacing w:after="0"/>
              <w:jc w:val="center"/>
              <w:rPr>
                <w:rFonts w:ascii="Arial" w:hAnsi="Arial"/>
                <w:sz w:val="18"/>
                <w:lang w:eastAsia="zh-CN"/>
              </w:rPr>
            </w:pPr>
          </w:p>
        </w:tc>
      </w:tr>
      <w:tr w:rsidR="009C59ED" w:rsidRPr="001141C9" w14:paraId="3730125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2B07E5" w14:textId="77777777" w:rsidR="009C59ED" w:rsidRPr="001141C9" w:rsidRDefault="009C59ED" w:rsidP="00A8762C">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DAA03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2641A83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3FDF02F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6981DEC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364B52D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02B64CA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26A6E21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6B3C037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785CDF4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1DEF009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74F73BB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BBA8331"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47D321"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7B7B2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B73E66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A3C233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01EE04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3B8DBBB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7F5E3"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A50DE7A" w14:textId="77777777" w:rsidR="009C59ED" w:rsidRPr="001141C9" w:rsidRDefault="009C59ED" w:rsidP="00A8762C">
            <w:pPr>
              <w:spacing w:after="0"/>
              <w:jc w:val="center"/>
              <w:rPr>
                <w:rFonts w:ascii="Arial" w:hAnsi="Arial"/>
                <w:sz w:val="18"/>
                <w:lang w:eastAsia="zh-CN"/>
              </w:rPr>
            </w:pPr>
          </w:p>
        </w:tc>
      </w:tr>
      <w:tr w:rsidR="009C59ED" w:rsidRPr="001141C9" w14:paraId="0014700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85BEA64"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93BF5C3" w14:textId="77777777" w:rsidR="009C59ED" w:rsidRPr="001141C9" w:rsidRDefault="009C59ED" w:rsidP="00A8762C">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0C50285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292843"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7FA8030" w14:textId="77777777" w:rsidR="009C59ED" w:rsidRPr="001141C9" w:rsidRDefault="009C59ED" w:rsidP="00A8762C">
            <w:pPr>
              <w:spacing w:after="0"/>
              <w:jc w:val="center"/>
              <w:rPr>
                <w:rFonts w:ascii="Arial" w:hAnsi="Arial"/>
                <w:sz w:val="18"/>
                <w:lang w:eastAsia="zh-CN"/>
              </w:rPr>
            </w:pPr>
          </w:p>
        </w:tc>
      </w:tr>
      <w:tr w:rsidR="009C59ED" w:rsidRPr="001141C9" w14:paraId="25A11ED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B19A38B"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1A3C26C"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2666FD1"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DC82D0"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C932FE5" w14:textId="77777777" w:rsidR="009C59ED" w:rsidRPr="001141C9" w:rsidRDefault="009C59ED" w:rsidP="00A8762C">
            <w:pPr>
              <w:spacing w:after="0"/>
              <w:jc w:val="center"/>
              <w:rPr>
                <w:rFonts w:ascii="Arial" w:hAnsi="Arial"/>
                <w:sz w:val="18"/>
                <w:lang w:eastAsia="zh-CN"/>
              </w:rPr>
            </w:pPr>
          </w:p>
        </w:tc>
      </w:tr>
      <w:tr w:rsidR="009C59ED" w:rsidRPr="001141C9" w14:paraId="736856E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29C06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C616A4"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F5F5D6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F31B9"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738955" w14:textId="77777777" w:rsidR="009C59ED" w:rsidRPr="001141C9" w:rsidRDefault="009C59ED" w:rsidP="00A8762C">
            <w:pPr>
              <w:spacing w:after="0"/>
              <w:jc w:val="center"/>
              <w:rPr>
                <w:rFonts w:ascii="Arial" w:hAnsi="Arial"/>
                <w:sz w:val="18"/>
                <w:lang w:eastAsia="zh-CN"/>
              </w:rPr>
            </w:pPr>
          </w:p>
        </w:tc>
      </w:tr>
      <w:tr w:rsidR="009C59ED" w:rsidRPr="001141C9" w14:paraId="2B0075B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DB7BCC" w14:textId="77777777" w:rsidR="009C59ED" w:rsidRPr="001141C9" w:rsidRDefault="009C59ED" w:rsidP="00A8762C">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28EF7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047878F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1CC5343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5471A47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26BFF5D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2D4766A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27396F2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61691EC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18CD9CD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2305DB7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32C0258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CA_n7B</w:t>
            </w:r>
          </w:p>
          <w:p w14:paraId="106CEE6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CA_n26(2A)</w:t>
            </w:r>
          </w:p>
          <w:p w14:paraId="3E02EC5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11328AC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0373DF"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8121F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5341907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BB0D2C8"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99332AC"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F0BDF8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8B1F3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539BE2D" w14:textId="77777777" w:rsidR="009C59ED" w:rsidRPr="001141C9" w:rsidRDefault="009C59ED" w:rsidP="00A8762C">
            <w:pPr>
              <w:spacing w:after="0"/>
              <w:jc w:val="center"/>
              <w:rPr>
                <w:rFonts w:ascii="Arial" w:hAnsi="Arial"/>
                <w:sz w:val="18"/>
                <w:lang w:eastAsia="zh-CN"/>
              </w:rPr>
            </w:pPr>
          </w:p>
        </w:tc>
      </w:tr>
      <w:tr w:rsidR="009C59ED" w:rsidRPr="001141C9" w14:paraId="10DD2C4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55060C7"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9D7E92"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00D7D7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1CF5D"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4CCD391" w14:textId="77777777" w:rsidR="009C59ED" w:rsidRPr="001141C9" w:rsidRDefault="009C59ED" w:rsidP="00A8762C">
            <w:pPr>
              <w:spacing w:after="0"/>
              <w:jc w:val="center"/>
              <w:rPr>
                <w:rFonts w:ascii="Arial" w:hAnsi="Arial"/>
                <w:sz w:val="18"/>
                <w:lang w:eastAsia="zh-CN"/>
              </w:rPr>
            </w:pPr>
          </w:p>
        </w:tc>
      </w:tr>
      <w:tr w:rsidR="009C59ED" w:rsidRPr="001141C9" w14:paraId="022F22A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F982E2"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21EC3B5"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146EC0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D939A2" w14:textId="77777777" w:rsidR="009C59ED" w:rsidRPr="001141C9" w:rsidRDefault="009C59ED" w:rsidP="00A876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084D013" w14:textId="77777777" w:rsidR="009C59ED" w:rsidRPr="001141C9" w:rsidRDefault="009C59ED" w:rsidP="00A8762C">
            <w:pPr>
              <w:spacing w:after="0"/>
              <w:jc w:val="center"/>
              <w:rPr>
                <w:rFonts w:ascii="Arial" w:hAnsi="Arial"/>
                <w:sz w:val="18"/>
                <w:lang w:eastAsia="zh-CN"/>
              </w:rPr>
            </w:pPr>
          </w:p>
        </w:tc>
      </w:tr>
      <w:tr w:rsidR="009C59ED" w:rsidRPr="001141C9" w14:paraId="5D42C7C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51FC0C"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3F3C5A"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5FB07B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3A1BD"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40BA95" w14:textId="77777777" w:rsidR="009C59ED" w:rsidRPr="001141C9" w:rsidRDefault="009C59ED" w:rsidP="00A8762C">
            <w:pPr>
              <w:spacing w:after="0"/>
              <w:jc w:val="center"/>
              <w:rPr>
                <w:rFonts w:ascii="Arial" w:hAnsi="Arial"/>
                <w:sz w:val="18"/>
                <w:lang w:eastAsia="zh-CN"/>
              </w:rPr>
            </w:pPr>
          </w:p>
        </w:tc>
      </w:tr>
      <w:tr w:rsidR="009C59ED" w:rsidRPr="001141C9" w14:paraId="5F9A376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F65150"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9A6339"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7EDD508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674E8C" w14:textId="77777777" w:rsidR="009C59ED" w:rsidRPr="001141C9" w:rsidRDefault="009C59ED" w:rsidP="00A8762C">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3CFBF2"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0</w:t>
            </w:r>
          </w:p>
        </w:tc>
      </w:tr>
      <w:tr w:rsidR="009C59ED" w:rsidRPr="001141C9" w14:paraId="066C6B2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A4C1EA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406A9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45399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BEDB19" w14:textId="77777777" w:rsidR="009C59ED" w:rsidRPr="001141C9" w:rsidRDefault="009C59ED" w:rsidP="00A8762C">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1E84358" w14:textId="77777777" w:rsidR="009C59ED" w:rsidRPr="001141C9" w:rsidRDefault="009C59ED" w:rsidP="00A8762C">
            <w:pPr>
              <w:spacing w:after="0"/>
              <w:jc w:val="center"/>
              <w:rPr>
                <w:rFonts w:ascii="Arial" w:hAnsi="Arial"/>
                <w:sz w:val="18"/>
                <w:lang w:eastAsia="zh-CN"/>
              </w:rPr>
            </w:pPr>
          </w:p>
        </w:tc>
      </w:tr>
      <w:tr w:rsidR="009C59ED" w:rsidRPr="001141C9" w14:paraId="73CB41C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857650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CB7751"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AD139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6B99D" w14:textId="77777777" w:rsidR="009C59ED" w:rsidRPr="001141C9" w:rsidRDefault="009C59ED" w:rsidP="00A8762C">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99BA9BB" w14:textId="77777777" w:rsidR="009C59ED" w:rsidRPr="001141C9" w:rsidRDefault="009C59ED" w:rsidP="00A8762C">
            <w:pPr>
              <w:spacing w:after="0"/>
              <w:jc w:val="center"/>
              <w:rPr>
                <w:rFonts w:ascii="Arial" w:hAnsi="Arial"/>
                <w:sz w:val="18"/>
                <w:lang w:eastAsia="zh-CN"/>
              </w:rPr>
            </w:pPr>
          </w:p>
        </w:tc>
      </w:tr>
      <w:tr w:rsidR="009C59ED" w:rsidRPr="001141C9" w14:paraId="776F482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7A736C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ED2ED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2B7B1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1E4B5E" w14:textId="77777777" w:rsidR="009C59ED" w:rsidRPr="001141C9" w:rsidRDefault="009C59ED" w:rsidP="00A8762C">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123E3476" w14:textId="77777777" w:rsidR="009C59ED" w:rsidRPr="001141C9" w:rsidRDefault="009C59ED" w:rsidP="00A8762C">
            <w:pPr>
              <w:spacing w:after="0"/>
              <w:jc w:val="center"/>
              <w:rPr>
                <w:rFonts w:ascii="Arial" w:hAnsi="Arial"/>
                <w:sz w:val="18"/>
                <w:lang w:eastAsia="zh-CN"/>
              </w:rPr>
            </w:pPr>
          </w:p>
        </w:tc>
      </w:tr>
      <w:tr w:rsidR="009C59ED" w:rsidRPr="001141C9" w14:paraId="403515B8"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2F6C8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63AD7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039FE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1B402F" w14:textId="77777777" w:rsidR="009C59ED" w:rsidRPr="001141C9" w:rsidRDefault="009C59ED" w:rsidP="00A8762C">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7A12EF" w14:textId="77777777" w:rsidR="009C59ED" w:rsidRPr="001141C9" w:rsidRDefault="009C59ED" w:rsidP="00A8762C">
            <w:pPr>
              <w:spacing w:after="0"/>
              <w:jc w:val="center"/>
              <w:rPr>
                <w:rFonts w:ascii="Arial" w:hAnsi="Arial"/>
                <w:sz w:val="18"/>
                <w:lang w:eastAsia="zh-CN"/>
              </w:rPr>
            </w:pPr>
          </w:p>
        </w:tc>
      </w:tr>
      <w:tr w:rsidR="009C59ED" w:rsidRPr="001141C9" w14:paraId="6295FB3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F8F04D7" w14:textId="77777777" w:rsidR="009C59ED" w:rsidRPr="001141C9" w:rsidRDefault="009C59ED" w:rsidP="00A8762C">
            <w:pPr>
              <w:spacing w:after="0"/>
              <w:jc w:val="center"/>
              <w:rPr>
                <w:rFonts w:ascii="Arial" w:hAnsi="Arial"/>
                <w:sz w:val="18"/>
              </w:rPr>
            </w:pPr>
            <w:r w:rsidRPr="001141C9">
              <w:rPr>
                <w:rFonts w:ascii="Arial" w:hAnsi="Arial"/>
                <w:sz w:val="18"/>
                <w:lang w:eastAsia="zh-CN"/>
              </w:rPr>
              <w:lastRenderedPageBreak/>
              <w:t>CA_n1A-n3A-n7A-n28A-n78A</w:t>
            </w:r>
          </w:p>
        </w:tc>
        <w:tc>
          <w:tcPr>
            <w:tcW w:w="2036" w:type="dxa"/>
            <w:tcBorders>
              <w:top w:val="nil"/>
              <w:left w:val="single" w:sz="4" w:space="0" w:color="auto"/>
              <w:bottom w:val="nil"/>
              <w:right w:val="single" w:sz="4" w:space="0" w:color="auto"/>
            </w:tcBorders>
            <w:shd w:val="clear" w:color="auto" w:fill="auto"/>
            <w:vAlign w:val="center"/>
          </w:tcPr>
          <w:p w14:paraId="3CB99382"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365CAF2E"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1CB94018"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09DC9E08"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6FA74D0E"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43FC1D"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B2B98E9"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0</w:t>
            </w:r>
          </w:p>
        </w:tc>
      </w:tr>
      <w:tr w:rsidR="009C59ED" w:rsidRPr="001141C9" w14:paraId="34A145C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D3234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4FE3542"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574E2195"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B2DAA"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9C3B91D" w14:textId="77777777" w:rsidR="009C59ED" w:rsidRPr="001141C9" w:rsidRDefault="009C59ED" w:rsidP="00A8762C">
            <w:pPr>
              <w:spacing w:after="0"/>
              <w:jc w:val="center"/>
              <w:rPr>
                <w:rFonts w:ascii="Arial" w:hAnsi="Arial"/>
                <w:sz w:val="18"/>
                <w:lang w:eastAsia="zh-CN"/>
              </w:rPr>
            </w:pPr>
          </w:p>
        </w:tc>
      </w:tr>
      <w:tr w:rsidR="009C59ED" w:rsidRPr="001141C9" w14:paraId="4423DB6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FFD97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747483B"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64AAE5A2"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386EC4"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FE12CC" w14:textId="77777777" w:rsidR="009C59ED" w:rsidRPr="001141C9" w:rsidRDefault="009C59ED" w:rsidP="00A8762C">
            <w:pPr>
              <w:spacing w:after="0"/>
              <w:jc w:val="center"/>
              <w:rPr>
                <w:rFonts w:ascii="Arial" w:hAnsi="Arial"/>
                <w:sz w:val="18"/>
                <w:lang w:eastAsia="zh-CN"/>
              </w:rPr>
            </w:pPr>
          </w:p>
        </w:tc>
      </w:tr>
      <w:tr w:rsidR="009C59ED" w:rsidRPr="001141C9" w14:paraId="43B8C64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A5AAB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493A260"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4EC8F991"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1B0E77"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C069618" w14:textId="77777777" w:rsidR="009C59ED" w:rsidRPr="001141C9" w:rsidRDefault="009C59ED" w:rsidP="00A8762C">
            <w:pPr>
              <w:spacing w:after="0"/>
              <w:jc w:val="center"/>
              <w:rPr>
                <w:rFonts w:ascii="Arial" w:hAnsi="Arial"/>
                <w:sz w:val="18"/>
                <w:lang w:eastAsia="zh-CN"/>
              </w:rPr>
            </w:pPr>
          </w:p>
        </w:tc>
      </w:tr>
      <w:tr w:rsidR="009C59ED" w:rsidRPr="001141C9" w14:paraId="50EA5F3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29C389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E32B5D1"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5A75F408"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FC054" w14:textId="77777777" w:rsidR="009C59ED" w:rsidRPr="001141C9" w:rsidRDefault="009C59ED" w:rsidP="00A8762C">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224629" w14:textId="77777777" w:rsidR="009C59ED" w:rsidRPr="001141C9" w:rsidRDefault="009C59ED" w:rsidP="00A8762C">
            <w:pPr>
              <w:spacing w:after="0"/>
              <w:jc w:val="center"/>
              <w:rPr>
                <w:rFonts w:ascii="Arial" w:hAnsi="Arial"/>
                <w:sz w:val="18"/>
                <w:lang w:eastAsia="zh-CN"/>
              </w:rPr>
            </w:pPr>
          </w:p>
        </w:tc>
      </w:tr>
      <w:tr w:rsidR="009C59ED" w:rsidRPr="001141C9" w14:paraId="693593B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A54D13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2EC442A"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CFFD6C7"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6DDF49C3"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2A1DA3E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CA_n1A-n3A</w:t>
            </w:r>
          </w:p>
          <w:p w14:paraId="4E254AF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CA_n1A-n7A</w:t>
            </w:r>
          </w:p>
          <w:p w14:paraId="07B9466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CA_n1A-n28A</w:t>
            </w:r>
          </w:p>
          <w:p w14:paraId="69CF06D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CA_n1A-n78A</w:t>
            </w:r>
            <w:r w:rsidRPr="00892FE0">
              <w:rPr>
                <w:rFonts w:ascii="Arial" w:hAnsi="Arial"/>
                <w:sz w:val="18"/>
                <w:vertAlign w:val="superscript"/>
              </w:rPr>
              <w:t>3</w:t>
            </w:r>
          </w:p>
          <w:p w14:paraId="4645E74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CA_n3A-n7A</w:t>
            </w:r>
          </w:p>
          <w:p w14:paraId="02C7719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CA_n3A-n28A</w:t>
            </w:r>
          </w:p>
          <w:p w14:paraId="385D173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CA_n3A-n78A</w:t>
            </w:r>
            <w:r w:rsidRPr="00892FE0">
              <w:rPr>
                <w:rFonts w:ascii="Arial" w:hAnsi="Arial"/>
                <w:sz w:val="18"/>
                <w:vertAlign w:val="superscript"/>
              </w:rPr>
              <w:t>3</w:t>
            </w:r>
          </w:p>
          <w:p w14:paraId="6650EB7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CA_n7A-n28A</w:t>
            </w:r>
          </w:p>
          <w:p w14:paraId="4965BAC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CA_n7A-n78A</w:t>
            </w:r>
            <w:r w:rsidRPr="00892FE0">
              <w:rPr>
                <w:rFonts w:ascii="Arial" w:hAnsi="Arial"/>
                <w:sz w:val="18"/>
                <w:vertAlign w:val="superscript"/>
              </w:rPr>
              <w:t>3</w:t>
            </w:r>
          </w:p>
          <w:p w14:paraId="5EBA2A05"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CA_n28A-n78A</w:t>
            </w:r>
            <w:r w:rsidRPr="001E4AB2">
              <w:rPr>
                <w:rFonts w:ascii="Arial" w:hAnsi="Arial"/>
                <w:sz w:val="18"/>
                <w:vertAlign w:val="superscript"/>
              </w:rPr>
              <w:t>3</w:t>
            </w:r>
          </w:p>
        </w:tc>
        <w:tc>
          <w:tcPr>
            <w:tcW w:w="963" w:type="dxa"/>
            <w:tcBorders>
              <w:left w:val="single" w:sz="4" w:space="0" w:color="auto"/>
              <w:right w:val="single" w:sz="4" w:space="0" w:color="auto"/>
            </w:tcBorders>
          </w:tcPr>
          <w:p w14:paraId="26EAEC97" w14:textId="77777777" w:rsidR="009C59ED" w:rsidRPr="001141C9" w:rsidRDefault="009C59ED" w:rsidP="00A8762C">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83307A"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CE78712"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1</w:t>
            </w:r>
          </w:p>
        </w:tc>
      </w:tr>
      <w:tr w:rsidR="009C59ED" w:rsidRPr="001141C9" w14:paraId="5F7F98E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7705C3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C8FC064"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71D49E8E" w14:textId="77777777" w:rsidR="009C59ED" w:rsidRPr="001141C9" w:rsidRDefault="009C59ED" w:rsidP="00A8762C">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D3B2D0"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7F878A" w14:textId="77777777" w:rsidR="009C59ED" w:rsidRPr="001141C9" w:rsidRDefault="009C59ED" w:rsidP="00A8762C">
            <w:pPr>
              <w:spacing w:after="0"/>
              <w:jc w:val="center"/>
              <w:rPr>
                <w:rFonts w:ascii="Arial" w:hAnsi="Arial"/>
                <w:sz w:val="18"/>
                <w:lang w:eastAsia="zh-CN"/>
              </w:rPr>
            </w:pPr>
          </w:p>
        </w:tc>
      </w:tr>
      <w:tr w:rsidR="009C59ED" w:rsidRPr="001141C9" w14:paraId="6976FEC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1941E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D0274BE"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3245627C" w14:textId="77777777" w:rsidR="009C59ED" w:rsidRPr="001141C9" w:rsidRDefault="009C59ED" w:rsidP="00A8762C">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DFF123"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C328721" w14:textId="77777777" w:rsidR="009C59ED" w:rsidRPr="001141C9" w:rsidRDefault="009C59ED" w:rsidP="00A8762C">
            <w:pPr>
              <w:spacing w:after="0"/>
              <w:jc w:val="center"/>
              <w:rPr>
                <w:rFonts w:ascii="Arial" w:hAnsi="Arial"/>
                <w:sz w:val="18"/>
                <w:lang w:eastAsia="zh-CN"/>
              </w:rPr>
            </w:pPr>
          </w:p>
        </w:tc>
      </w:tr>
      <w:tr w:rsidR="009C59ED" w:rsidRPr="001141C9" w14:paraId="5552555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5186FC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6584350C"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1BF409D1" w14:textId="77777777" w:rsidR="009C59ED" w:rsidRPr="001141C9" w:rsidRDefault="009C59ED" w:rsidP="00A8762C">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296573"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B25D467" w14:textId="77777777" w:rsidR="009C59ED" w:rsidRPr="001141C9" w:rsidRDefault="009C59ED" w:rsidP="00A8762C">
            <w:pPr>
              <w:spacing w:after="0"/>
              <w:jc w:val="center"/>
              <w:rPr>
                <w:rFonts w:ascii="Arial" w:hAnsi="Arial"/>
                <w:sz w:val="18"/>
                <w:lang w:eastAsia="zh-CN"/>
              </w:rPr>
            </w:pPr>
          </w:p>
        </w:tc>
      </w:tr>
      <w:tr w:rsidR="009C59ED" w:rsidRPr="001141C9" w14:paraId="07B0243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2A120A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A6F9BE4"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76BC23C9" w14:textId="77777777" w:rsidR="009C59ED" w:rsidRPr="001141C9" w:rsidRDefault="009C59ED" w:rsidP="00A8762C">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B5CB6F" w14:textId="77777777" w:rsidR="009C59ED" w:rsidRPr="001141C9" w:rsidRDefault="009C59ED" w:rsidP="00A8762C">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4A2D14" w14:textId="77777777" w:rsidR="009C59ED" w:rsidRPr="001141C9" w:rsidRDefault="009C59ED" w:rsidP="00A8762C">
            <w:pPr>
              <w:spacing w:after="0"/>
              <w:jc w:val="center"/>
              <w:rPr>
                <w:rFonts w:ascii="Arial" w:hAnsi="Arial"/>
                <w:sz w:val="18"/>
                <w:lang w:eastAsia="zh-CN"/>
              </w:rPr>
            </w:pPr>
          </w:p>
        </w:tc>
      </w:tr>
      <w:tr w:rsidR="009C59ED" w:rsidRPr="001141C9" w14:paraId="2EC6004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B6B3F69"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tcPr>
          <w:p w14:paraId="2C6C4D4D" w14:textId="77777777" w:rsidR="009C59ED" w:rsidRPr="001141C9" w:rsidRDefault="009C59ED" w:rsidP="00A8762C">
            <w:pPr>
              <w:pStyle w:val="TAC"/>
            </w:pPr>
          </w:p>
        </w:tc>
        <w:tc>
          <w:tcPr>
            <w:tcW w:w="963" w:type="dxa"/>
            <w:tcBorders>
              <w:left w:val="single" w:sz="4" w:space="0" w:color="auto"/>
              <w:right w:val="single" w:sz="4" w:space="0" w:color="auto"/>
            </w:tcBorders>
          </w:tcPr>
          <w:p w14:paraId="51DE589D" w14:textId="77777777" w:rsidR="009C59ED" w:rsidRPr="001141C9" w:rsidRDefault="009C59ED" w:rsidP="00A8762C">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A707A" w14:textId="77777777" w:rsidR="009C59ED" w:rsidRPr="001141C9" w:rsidRDefault="009C59ED" w:rsidP="00A8762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B9D24E" w14:textId="77777777" w:rsidR="009C59ED" w:rsidRPr="001141C9" w:rsidRDefault="009C59ED" w:rsidP="00A8762C">
            <w:pPr>
              <w:pStyle w:val="TAC"/>
              <w:rPr>
                <w:lang w:eastAsia="zh-CN"/>
              </w:rPr>
            </w:pPr>
            <w:r>
              <w:rPr>
                <w:lang w:eastAsia="zh-CN"/>
              </w:rPr>
              <w:t>4 and 5</w:t>
            </w:r>
          </w:p>
        </w:tc>
      </w:tr>
      <w:tr w:rsidR="009C59ED" w:rsidRPr="001141C9" w14:paraId="46410C1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D06A7D8"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tcPr>
          <w:p w14:paraId="0361FECF" w14:textId="77777777" w:rsidR="009C59ED" w:rsidRPr="001141C9" w:rsidRDefault="009C59ED" w:rsidP="00A8762C">
            <w:pPr>
              <w:pStyle w:val="TAC"/>
            </w:pPr>
          </w:p>
        </w:tc>
        <w:tc>
          <w:tcPr>
            <w:tcW w:w="963" w:type="dxa"/>
            <w:tcBorders>
              <w:left w:val="single" w:sz="4" w:space="0" w:color="auto"/>
              <w:right w:val="single" w:sz="4" w:space="0" w:color="auto"/>
            </w:tcBorders>
          </w:tcPr>
          <w:p w14:paraId="6179100E" w14:textId="77777777" w:rsidR="009C59ED" w:rsidRPr="001141C9" w:rsidRDefault="009C59ED" w:rsidP="00A8762C">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69E683" w14:textId="77777777" w:rsidR="009C59ED" w:rsidRPr="001141C9" w:rsidRDefault="009C59ED" w:rsidP="00A8762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BD3258" w14:textId="77777777" w:rsidR="009C59ED" w:rsidRPr="001141C9" w:rsidRDefault="009C59ED" w:rsidP="00A8762C">
            <w:pPr>
              <w:pStyle w:val="TAC"/>
              <w:rPr>
                <w:lang w:eastAsia="zh-CN"/>
              </w:rPr>
            </w:pPr>
          </w:p>
        </w:tc>
      </w:tr>
      <w:tr w:rsidR="009C59ED" w:rsidRPr="001141C9" w14:paraId="0FDE759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79E26A"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tcPr>
          <w:p w14:paraId="06EFD35A" w14:textId="77777777" w:rsidR="009C59ED" w:rsidRPr="001141C9" w:rsidRDefault="009C59ED" w:rsidP="00A8762C">
            <w:pPr>
              <w:pStyle w:val="TAC"/>
            </w:pPr>
          </w:p>
        </w:tc>
        <w:tc>
          <w:tcPr>
            <w:tcW w:w="963" w:type="dxa"/>
            <w:tcBorders>
              <w:left w:val="single" w:sz="4" w:space="0" w:color="auto"/>
              <w:right w:val="single" w:sz="4" w:space="0" w:color="auto"/>
            </w:tcBorders>
          </w:tcPr>
          <w:p w14:paraId="398BEB2D" w14:textId="77777777" w:rsidR="009C59ED" w:rsidRPr="001141C9" w:rsidRDefault="009C59ED" w:rsidP="00A8762C">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CA0220" w14:textId="77777777" w:rsidR="009C59ED" w:rsidRPr="001141C9" w:rsidRDefault="009C59ED" w:rsidP="00A8762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C06B3B" w14:textId="77777777" w:rsidR="009C59ED" w:rsidRPr="001141C9" w:rsidRDefault="009C59ED" w:rsidP="00A8762C">
            <w:pPr>
              <w:pStyle w:val="TAC"/>
              <w:rPr>
                <w:lang w:eastAsia="zh-CN"/>
              </w:rPr>
            </w:pPr>
          </w:p>
        </w:tc>
      </w:tr>
      <w:tr w:rsidR="009C59ED" w:rsidRPr="001141C9" w14:paraId="214AC81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524D24"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tcPr>
          <w:p w14:paraId="446640C2" w14:textId="77777777" w:rsidR="009C59ED" w:rsidRPr="001141C9" w:rsidRDefault="009C59ED" w:rsidP="00A8762C">
            <w:pPr>
              <w:pStyle w:val="TAC"/>
            </w:pPr>
          </w:p>
        </w:tc>
        <w:tc>
          <w:tcPr>
            <w:tcW w:w="963" w:type="dxa"/>
            <w:tcBorders>
              <w:left w:val="single" w:sz="4" w:space="0" w:color="auto"/>
              <w:right w:val="single" w:sz="4" w:space="0" w:color="auto"/>
            </w:tcBorders>
          </w:tcPr>
          <w:p w14:paraId="21CF34C9" w14:textId="77777777" w:rsidR="009C59ED" w:rsidRPr="001141C9" w:rsidRDefault="009C59ED" w:rsidP="00A8762C">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8C27C" w14:textId="77777777" w:rsidR="009C59ED" w:rsidRPr="001141C9" w:rsidRDefault="009C59ED" w:rsidP="00A8762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B9E31E" w14:textId="77777777" w:rsidR="009C59ED" w:rsidRPr="001141C9" w:rsidRDefault="009C59ED" w:rsidP="00A8762C">
            <w:pPr>
              <w:pStyle w:val="TAC"/>
              <w:rPr>
                <w:lang w:eastAsia="zh-CN"/>
              </w:rPr>
            </w:pPr>
          </w:p>
        </w:tc>
      </w:tr>
      <w:tr w:rsidR="009C59ED" w:rsidRPr="001141C9" w14:paraId="106425B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EB2486"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73E5006B" w14:textId="77777777" w:rsidR="009C59ED" w:rsidRPr="001141C9" w:rsidRDefault="009C59ED" w:rsidP="00A8762C">
            <w:pPr>
              <w:pStyle w:val="TAC"/>
            </w:pPr>
          </w:p>
        </w:tc>
        <w:tc>
          <w:tcPr>
            <w:tcW w:w="963" w:type="dxa"/>
            <w:tcBorders>
              <w:left w:val="single" w:sz="4" w:space="0" w:color="auto"/>
              <w:right w:val="single" w:sz="4" w:space="0" w:color="auto"/>
            </w:tcBorders>
          </w:tcPr>
          <w:p w14:paraId="334DFD9C" w14:textId="77777777" w:rsidR="009C59ED" w:rsidRPr="001141C9" w:rsidRDefault="009C59ED" w:rsidP="00A8762C">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72383" w14:textId="77777777" w:rsidR="009C59ED" w:rsidRPr="001141C9" w:rsidRDefault="009C59ED" w:rsidP="00A8762C">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EA2A42" w14:textId="77777777" w:rsidR="009C59ED" w:rsidRPr="001141C9" w:rsidRDefault="009C59ED" w:rsidP="00A8762C">
            <w:pPr>
              <w:pStyle w:val="TAC"/>
              <w:rPr>
                <w:lang w:eastAsia="zh-CN"/>
              </w:rPr>
            </w:pPr>
          </w:p>
        </w:tc>
      </w:tr>
      <w:tr w:rsidR="009C59ED" w:rsidRPr="001141C9" w14:paraId="2ADB494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D08453B"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7154E18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605C732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55BB405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CA_n1A-n28A</w:t>
            </w:r>
          </w:p>
          <w:p w14:paraId="0B9F3B6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76B64E9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4AF283F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CA_n3A-n28A</w:t>
            </w:r>
          </w:p>
          <w:p w14:paraId="54BEB8D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33C6A6F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CA_n7A-n28A</w:t>
            </w:r>
          </w:p>
          <w:p w14:paraId="6701144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2F74800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CA_n7B</w:t>
            </w:r>
          </w:p>
          <w:p w14:paraId="23604CE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40733B3F" w14:textId="77777777" w:rsidR="009C59ED" w:rsidRPr="001141C9" w:rsidRDefault="009C59ED" w:rsidP="00A8762C">
            <w:pPr>
              <w:spacing w:after="0"/>
              <w:jc w:val="center"/>
              <w:rPr>
                <w:rFonts w:ascii="Arial" w:hAnsi="Arial"/>
                <w:sz w:val="18"/>
              </w:rPr>
            </w:pPr>
            <w:r w:rsidRPr="001141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B4A6FF"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0774692"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0</w:t>
            </w:r>
          </w:p>
        </w:tc>
      </w:tr>
      <w:tr w:rsidR="009C59ED" w:rsidRPr="001141C9" w14:paraId="70C05BD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95D99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CA532C"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20E5917C" w14:textId="77777777" w:rsidR="009C59ED" w:rsidRPr="001141C9" w:rsidRDefault="009C59ED" w:rsidP="00A8762C">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0AF500"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65C842" w14:textId="77777777" w:rsidR="009C59ED" w:rsidRPr="001141C9" w:rsidRDefault="009C59ED" w:rsidP="00A8762C">
            <w:pPr>
              <w:spacing w:after="0"/>
              <w:jc w:val="center"/>
              <w:rPr>
                <w:rFonts w:ascii="Arial" w:hAnsi="Arial"/>
                <w:sz w:val="18"/>
                <w:lang w:eastAsia="zh-CN"/>
              </w:rPr>
            </w:pPr>
          </w:p>
        </w:tc>
      </w:tr>
      <w:tr w:rsidR="009C59ED" w:rsidRPr="001141C9" w14:paraId="07C4CC7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E9085C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69C797"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5A1AB595" w14:textId="77777777" w:rsidR="009C59ED" w:rsidRPr="001141C9" w:rsidRDefault="009C59ED" w:rsidP="00A8762C">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50B24" w14:textId="77777777" w:rsidR="009C59ED" w:rsidRPr="001141C9" w:rsidRDefault="009C59ED" w:rsidP="00A8762C">
            <w:pPr>
              <w:spacing w:after="0"/>
              <w:jc w:val="center"/>
              <w:rPr>
                <w:rFonts w:ascii="Arial" w:hAnsi="Arial"/>
                <w:sz w:val="18"/>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35794124" w14:textId="77777777" w:rsidR="009C59ED" w:rsidRPr="001141C9" w:rsidRDefault="009C59ED" w:rsidP="00A8762C">
            <w:pPr>
              <w:spacing w:after="0"/>
              <w:jc w:val="center"/>
              <w:rPr>
                <w:rFonts w:ascii="Arial" w:hAnsi="Arial"/>
                <w:sz w:val="18"/>
                <w:lang w:eastAsia="zh-CN"/>
              </w:rPr>
            </w:pPr>
          </w:p>
        </w:tc>
      </w:tr>
      <w:tr w:rsidR="009C59ED" w:rsidRPr="001141C9" w14:paraId="5B1FD26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3E572B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6D81E9"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681D956B" w14:textId="77777777" w:rsidR="009C59ED" w:rsidRPr="001141C9" w:rsidRDefault="009C59ED" w:rsidP="00A8762C">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FA188A" w14:textId="77777777" w:rsidR="009C59ED" w:rsidRPr="001141C9" w:rsidRDefault="009C59ED" w:rsidP="00A8762C">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28C4AD7" w14:textId="77777777" w:rsidR="009C59ED" w:rsidRPr="001141C9" w:rsidRDefault="009C59ED" w:rsidP="00A8762C">
            <w:pPr>
              <w:spacing w:after="0"/>
              <w:jc w:val="center"/>
              <w:rPr>
                <w:rFonts w:ascii="Arial" w:hAnsi="Arial"/>
                <w:sz w:val="18"/>
                <w:lang w:eastAsia="zh-CN"/>
              </w:rPr>
            </w:pPr>
          </w:p>
        </w:tc>
      </w:tr>
      <w:tr w:rsidR="009C59ED" w:rsidRPr="001141C9" w14:paraId="2B727BF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ED6968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5987DE"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3ABE2CC9" w14:textId="77777777" w:rsidR="009C59ED" w:rsidRPr="004B2DE3" w:rsidRDefault="009C59ED" w:rsidP="00A8762C">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C8EC65" w14:textId="77777777" w:rsidR="009C59ED" w:rsidRPr="004B2DE3" w:rsidRDefault="009C59ED" w:rsidP="00A8762C">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3219C35" w14:textId="77777777" w:rsidR="009C59ED" w:rsidRPr="001141C9" w:rsidRDefault="009C59ED" w:rsidP="00A8762C">
            <w:pPr>
              <w:spacing w:after="0"/>
              <w:jc w:val="center"/>
              <w:rPr>
                <w:rFonts w:ascii="Arial" w:hAnsi="Arial"/>
                <w:sz w:val="18"/>
                <w:lang w:eastAsia="zh-CN"/>
              </w:rPr>
            </w:pPr>
          </w:p>
        </w:tc>
      </w:tr>
      <w:tr w:rsidR="009C59ED" w:rsidRPr="001141C9" w14:paraId="4E23CF6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0A7CFC" w14:textId="77777777" w:rsidR="009C59ED" w:rsidRPr="001141C9" w:rsidRDefault="009C59ED" w:rsidP="00A8762C">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69A99C"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3B9CAC40"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0488E048"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1210D325" w14:textId="77777777" w:rsidR="009C59ED" w:rsidRDefault="009C59ED" w:rsidP="00A8762C">
            <w:pPr>
              <w:pStyle w:val="TAC"/>
              <w:keepNext w:val="0"/>
              <w:keepLines w:val="0"/>
              <w:rPr>
                <w:lang w:eastAsia="zh-CN"/>
              </w:rPr>
            </w:pPr>
            <w:r w:rsidRPr="001141C9">
              <w:rPr>
                <w:lang w:eastAsia="zh-CN"/>
              </w:rPr>
              <w:t>CA_n78(2A)</w:t>
            </w:r>
            <w:r>
              <w:rPr>
                <w:rFonts w:cs="Arial"/>
                <w:vertAlign w:val="superscript"/>
                <w:lang w:eastAsia="zh-CN"/>
              </w:rPr>
              <w:t>3</w:t>
            </w:r>
          </w:p>
          <w:p w14:paraId="2A80F3A1" w14:textId="77777777" w:rsidR="009C59ED" w:rsidRDefault="009C59ED" w:rsidP="00A8762C">
            <w:pPr>
              <w:pStyle w:val="TAC"/>
              <w:keepNext w:val="0"/>
              <w:keepLines w:val="0"/>
              <w:rPr>
                <w:lang w:eastAsia="zh-CN"/>
              </w:rPr>
            </w:pPr>
            <w:r w:rsidRPr="001141C9">
              <w:rPr>
                <w:lang w:eastAsia="zh-CN"/>
              </w:rPr>
              <w:t>CA_n1A-n3A</w:t>
            </w:r>
          </w:p>
          <w:p w14:paraId="300F4261" w14:textId="77777777" w:rsidR="009C59ED" w:rsidRDefault="009C59ED" w:rsidP="00A8762C">
            <w:pPr>
              <w:pStyle w:val="TAC"/>
              <w:keepNext w:val="0"/>
              <w:keepLines w:val="0"/>
              <w:rPr>
                <w:lang w:eastAsia="zh-CN"/>
              </w:rPr>
            </w:pPr>
            <w:r w:rsidRPr="001141C9">
              <w:rPr>
                <w:lang w:eastAsia="zh-CN"/>
              </w:rPr>
              <w:t>CA_n1A-n7A</w:t>
            </w:r>
          </w:p>
          <w:p w14:paraId="54724360" w14:textId="77777777" w:rsidR="009C59ED" w:rsidRDefault="009C59ED" w:rsidP="00A8762C">
            <w:pPr>
              <w:pStyle w:val="TAC"/>
              <w:keepNext w:val="0"/>
              <w:keepLines w:val="0"/>
              <w:rPr>
                <w:lang w:eastAsia="zh-CN"/>
              </w:rPr>
            </w:pPr>
            <w:r w:rsidRPr="001141C9">
              <w:rPr>
                <w:lang w:eastAsia="zh-CN"/>
              </w:rPr>
              <w:t>CA_n1A-n28A</w:t>
            </w:r>
          </w:p>
          <w:p w14:paraId="3E8FA64C" w14:textId="77777777" w:rsidR="009C59ED" w:rsidRDefault="009C59ED" w:rsidP="00A8762C">
            <w:pPr>
              <w:pStyle w:val="TAC"/>
              <w:keepNext w:val="0"/>
              <w:keepLines w:val="0"/>
              <w:rPr>
                <w:lang w:eastAsia="zh-CN"/>
              </w:rPr>
            </w:pPr>
            <w:r w:rsidRPr="001141C9">
              <w:rPr>
                <w:lang w:eastAsia="zh-CN"/>
              </w:rPr>
              <w:t>CA_n1A-n78A</w:t>
            </w:r>
            <w:r>
              <w:rPr>
                <w:rFonts w:cs="Arial"/>
                <w:vertAlign w:val="superscript"/>
                <w:lang w:eastAsia="zh-CN"/>
              </w:rPr>
              <w:t>3</w:t>
            </w:r>
          </w:p>
          <w:p w14:paraId="27EB8515" w14:textId="77777777" w:rsidR="009C59ED" w:rsidRDefault="009C59ED" w:rsidP="00A8762C">
            <w:pPr>
              <w:pStyle w:val="TAC"/>
              <w:keepNext w:val="0"/>
              <w:keepLines w:val="0"/>
              <w:rPr>
                <w:lang w:eastAsia="zh-CN"/>
              </w:rPr>
            </w:pPr>
            <w:r w:rsidRPr="001141C9">
              <w:rPr>
                <w:lang w:eastAsia="zh-CN"/>
              </w:rPr>
              <w:t>CA_n3A-n7A</w:t>
            </w:r>
          </w:p>
          <w:p w14:paraId="115D3772" w14:textId="77777777" w:rsidR="009C59ED" w:rsidRDefault="009C59ED" w:rsidP="00A8762C">
            <w:pPr>
              <w:pStyle w:val="TAC"/>
              <w:keepNext w:val="0"/>
              <w:keepLines w:val="0"/>
              <w:rPr>
                <w:lang w:eastAsia="zh-CN"/>
              </w:rPr>
            </w:pPr>
            <w:r w:rsidRPr="001141C9">
              <w:rPr>
                <w:lang w:eastAsia="zh-CN"/>
              </w:rPr>
              <w:t>CA_n3A-n28A</w:t>
            </w:r>
          </w:p>
          <w:p w14:paraId="4024C876" w14:textId="77777777" w:rsidR="009C59ED" w:rsidRPr="006226C2" w:rsidRDefault="009C59ED" w:rsidP="00A8762C">
            <w:pPr>
              <w:pStyle w:val="TAC"/>
              <w:keepNext w:val="0"/>
              <w:keepLines w:val="0"/>
              <w:rPr>
                <w:b/>
                <w:bCs/>
                <w:lang w:eastAsia="zh-CN"/>
              </w:rPr>
            </w:pPr>
            <w:r w:rsidRPr="001141C9">
              <w:rPr>
                <w:lang w:eastAsia="zh-CN"/>
              </w:rPr>
              <w:t>CA_n3A-n78A</w:t>
            </w:r>
            <w:r>
              <w:rPr>
                <w:rFonts w:cs="Arial"/>
                <w:vertAlign w:val="superscript"/>
                <w:lang w:eastAsia="zh-CN"/>
              </w:rPr>
              <w:t>3</w:t>
            </w:r>
          </w:p>
          <w:p w14:paraId="5E2B2B9C" w14:textId="77777777" w:rsidR="009C59ED" w:rsidRDefault="009C59ED" w:rsidP="00A8762C">
            <w:pPr>
              <w:pStyle w:val="TAC"/>
              <w:keepNext w:val="0"/>
              <w:keepLines w:val="0"/>
              <w:rPr>
                <w:lang w:eastAsia="zh-CN"/>
              </w:rPr>
            </w:pPr>
            <w:r w:rsidRPr="001141C9">
              <w:rPr>
                <w:lang w:eastAsia="zh-CN"/>
              </w:rPr>
              <w:lastRenderedPageBreak/>
              <w:t>CA_n7A-n28A</w:t>
            </w:r>
          </w:p>
          <w:p w14:paraId="3934EA38" w14:textId="77777777" w:rsidR="009C59ED" w:rsidRPr="006226C2" w:rsidRDefault="009C59ED" w:rsidP="00A8762C">
            <w:pPr>
              <w:pStyle w:val="TAC"/>
              <w:keepNext w:val="0"/>
              <w:keepLines w:val="0"/>
              <w:rPr>
                <w:b/>
                <w:bCs/>
                <w:lang w:eastAsia="zh-CN"/>
              </w:rPr>
            </w:pPr>
            <w:r w:rsidRPr="001141C9">
              <w:rPr>
                <w:lang w:eastAsia="zh-CN"/>
              </w:rPr>
              <w:t>CA_n7A-n78A</w:t>
            </w:r>
            <w:r>
              <w:rPr>
                <w:rFonts w:cs="Arial"/>
                <w:vertAlign w:val="superscript"/>
                <w:lang w:eastAsia="zh-CN"/>
              </w:rPr>
              <w:t>3</w:t>
            </w:r>
          </w:p>
          <w:p w14:paraId="3E0A4B6C" w14:textId="77777777" w:rsidR="009C59ED" w:rsidRPr="001141C9" w:rsidRDefault="009C59ED" w:rsidP="00A8762C">
            <w:pPr>
              <w:pStyle w:val="TAC"/>
              <w:keepNext w:val="0"/>
              <w:keepLines w:val="0"/>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2BFC4959" w14:textId="77777777" w:rsidR="009C59ED" w:rsidRPr="001141C9" w:rsidRDefault="009C59ED" w:rsidP="00A8762C">
            <w:pPr>
              <w:pStyle w:val="TAC"/>
              <w:keepNext w:val="0"/>
              <w:keepLines w:val="0"/>
              <w:rPr>
                <w:lang w:eastAsia="zh-CN"/>
              </w:rPr>
            </w:pPr>
            <w:r w:rsidRPr="001141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96B061"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F932F0"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134F35D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D9187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8D140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44544BA"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6A6FCE" w14:textId="77777777" w:rsidR="009C59ED" w:rsidRPr="001141C9" w:rsidRDefault="009C59ED" w:rsidP="00A8762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E5022AD" w14:textId="77777777" w:rsidR="009C59ED" w:rsidRPr="001141C9" w:rsidRDefault="009C59ED" w:rsidP="00A8762C">
            <w:pPr>
              <w:pStyle w:val="TAC"/>
              <w:keepNext w:val="0"/>
              <w:keepLines w:val="0"/>
              <w:rPr>
                <w:lang w:eastAsia="zh-CN"/>
              </w:rPr>
            </w:pPr>
          </w:p>
        </w:tc>
      </w:tr>
      <w:tr w:rsidR="009C59ED" w:rsidRPr="001141C9" w14:paraId="71CE27F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D06D36"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FAAC1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9A9221C"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E5CA4" w14:textId="77777777" w:rsidR="009C59ED" w:rsidRPr="001141C9" w:rsidRDefault="009C59ED" w:rsidP="00A8762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88502EE" w14:textId="77777777" w:rsidR="009C59ED" w:rsidRPr="001141C9" w:rsidRDefault="009C59ED" w:rsidP="00A8762C">
            <w:pPr>
              <w:pStyle w:val="TAC"/>
              <w:keepNext w:val="0"/>
              <w:keepLines w:val="0"/>
              <w:rPr>
                <w:lang w:eastAsia="zh-CN"/>
              </w:rPr>
            </w:pPr>
          </w:p>
        </w:tc>
      </w:tr>
      <w:tr w:rsidR="009C59ED" w:rsidRPr="001141C9" w14:paraId="4F6EFFB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CE0483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33E0CE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E823EAE" w14:textId="77777777" w:rsidR="009C59ED" w:rsidRPr="001141C9" w:rsidRDefault="009C59ED" w:rsidP="00A876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AB7299" w14:textId="77777777" w:rsidR="009C59ED" w:rsidRPr="001141C9" w:rsidRDefault="009C59ED" w:rsidP="00A8762C">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D584C2C" w14:textId="77777777" w:rsidR="009C59ED" w:rsidRPr="001141C9" w:rsidRDefault="009C59ED" w:rsidP="00A8762C">
            <w:pPr>
              <w:pStyle w:val="TAC"/>
              <w:keepNext w:val="0"/>
              <w:keepLines w:val="0"/>
              <w:rPr>
                <w:lang w:eastAsia="zh-CN"/>
              </w:rPr>
            </w:pPr>
          </w:p>
        </w:tc>
      </w:tr>
      <w:tr w:rsidR="009C59ED" w:rsidRPr="001141C9" w14:paraId="1B951C0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055C1A3"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F26B19"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30372AE" w14:textId="77777777" w:rsidR="009C59ED" w:rsidRPr="001141C9" w:rsidRDefault="009C59ED" w:rsidP="00A876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533376" w14:textId="77777777" w:rsidR="009C59ED" w:rsidRPr="001141C9" w:rsidRDefault="009C59ED" w:rsidP="00A8762C">
            <w:pPr>
              <w:pStyle w:val="TAC"/>
              <w:keepNext w:val="0"/>
              <w:keepLines w:val="0"/>
            </w:pPr>
            <w:r w:rsidRPr="001141C9">
              <w:rPr>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E9FCD4" w14:textId="77777777" w:rsidR="009C59ED" w:rsidRPr="001141C9" w:rsidRDefault="009C59ED" w:rsidP="00A8762C">
            <w:pPr>
              <w:pStyle w:val="TAC"/>
              <w:keepNext w:val="0"/>
              <w:keepLines w:val="0"/>
              <w:rPr>
                <w:lang w:eastAsia="zh-CN"/>
              </w:rPr>
            </w:pPr>
          </w:p>
        </w:tc>
      </w:tr>
      <w:tr w:rsidR="009C59ED" w:rsidRPr="001141C9" w14:paraId="25F368E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60BED6"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485FB7A"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730D21BA" w14:textId="77777777" w:rsidR="009C59ED" w:rsidRPr="001141C9" w:rsidRDefault="009C59ED" w:rsidP="00A8762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D3D56E" w14:textId="77777777" w:rsidR="009C59ED" w:rsidRPr="001141C9" w:rsidRDefault="009C59ED" w:rsidP="00A8762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AFB65A" w14:textId="77777777" w:rsidR="009C59ED" w:rsidRPr="001141C9" w:rsidRDefault="009C59ED" w:rsidP="00A8762C">
            <w:pPr>
              <w:pStyle w:val="TAC"/>
              <w:rPr>
                <w:lang w:eastAsia="zh-CN"/>
              </w:rPr>
            </w:pPr>
            <w:r>
              <w:rPr>
                <w:lang w:eastAsia="zh-CN"/>
              </w:rPr>
              <w:t>4 and 5</w:t>
            </w:r>
          </w:p>
        </w:tc>
      </w:tr>
      <w:tr w:rsidR="009C59ED" w:rsidRPr="001141C9" w14:paraId="60E561A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60CF17E"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9991463"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40AFFAD9" w14:textId="77777777" w:rsidR="009C59ED" w:rsidRPr="001141C9" w:rsidRDefault="009C59ED" w:rsidP="00A8762C">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372B5A" w14:textId="77777777" w:rsidR="009C59ED" w:rsidRPr="001141C9" w:rsidRDefault="009C59ED" w:rsidP="00A8762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186F156" w14:textId="77777777" w:rsidR="009C59ED" w:rsidRPr="001141C9" w:rsidRDefault="009C59ED" w:rsidP="00A8762C">
            <w:pPr>
              <w:pStyle w:val="TAC"/>
              <w:rPr>
                <w:lang w:eastAsia="zh-CN"/>
              </w:rPr>
            </w:pPr>
          </w:p>
        </w:tc>
      </w:tr>
      <w:tr w:rsidR="009C59ED" w:rsidRPr="001141C9" w14:paraId="2AA64AD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E150B6"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E243AA"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534A99AA" w14:textId="77777777" w:rsidR="009C59ED" w:rsidRPr="001141C9" w:rsidRDefault="009C59ED" w:rsidP="00A8762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F5DE7B" w14:textId="77777777" w:rsidR="009C59ED" w:rsidRPr="001141C9" w:rsidRDefault="009C59ED" w:rsidP="00A8762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64F8B6" w14:textId="77777777" w:rsidR="009C59ED" w:rsidRPr="001141C9" w:rsidRDefault="009C59ED" w:rsidP="00A8762C">
            <w:pPr>
              <w:pStyle w:val="TAC"/>
              <w:rPr>
                <w:lang w:eastAsia="zh-CN"/>
              </w:rPr>
            </w:pPr>
          </w:p>
        </w:tc>
      </w:tr>
      <w:tr w:rsidR="009C59ED" w:rsidRPr="001141C9" w14:paraId="5A3BB61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91E316"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C199B0"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6131AE7B" w14:textId="77777777" w:rsidR="009C59ED" w:rsidRPr="001141C9" w:rsidRDefault="009C59ED" w:rsidP="00A8762C">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FF91B4" w14:textId="77777777" w:rsidR="009C59ED" w:rsidRPr="001141C9" w:rsidRDefault="009C59ED" w:rsidP="00A8762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858B3E" w14:textId="77777777" w:rsidR="009C59ED" w:rsidRPr="001141C9" w:rsidRDefault="009C59ED" w:rsidP="00A8762C">
            <w:pPr>
              <w:pStyle w:val="TAC"/>
              <w:rPr>
                <w:lang w:eastAsia="zh-CN"/>
              </w:rPr>
            </w:pPr>
          </w:p>
        </w:tc>
      </w:tr>
      <w:tr w:rsidR="009C59ED" w:rsidRPr="001141C9" w14:paraId="665C75D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C59833" w14:textId="77777777" w:rsidR="009C59ED" w:rsidRPr="001141C9" w:rsidRDefault="009C59ED" w:rsidP="00A8762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6CC26F"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596BD0FF" w14:textId="77777777" w:rsidR="009C59ED" w:rsidRPr="001141C9" w:rsidRDefault="009C59ED" w:rsidP="00A8762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DBB14" w14:textId="77777777" w:rsidR="009C59ED" w:rsidRPr="001141C9" w:rsidRDefault="009C59ED" w:rsidP="00A8762C">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3EAC16" w14:textId="77777777" w:rsidR="009C59ED" w:rsidRPr="001141C9" w:rsidRDefault="009C59ED" w:rsidP="00A8762C">
            <w:pPr>
              <w:pStyle w:val="TAC"/>
              <w:rPr>
                <w:lang w:eastAsia="zh-CN"/>
              </w:rPr>
            </w:pPr>
          </w:p>
        </w:tc>
      </w:tr>
      <w:tr w:rsidR="009C59ED" w:rsidRPr="001141C9" w14:paraId="12E4C85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21E5F8" w14:textId="77777777" w:rsidR="009C59ED" w:rsidRPr="001141C9" w:rsidRDefault="009C59ED" w:rsidP="00A8762C">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80104B" w14:textId="77777777" w:rsidR="009C59ED" w:rsidRDefault="009C59ED" w:rsidP="00A8762C">
            <w:pPr>
              <w:pStyle w:val="TAC"/>
              <w:keepNext w:val="0"/>
              <w:keepLines w:val="0"/>
              <w:rPr>
                <w:lang w:eastAsia="zh-CN"/>
              </w:rPr>
            </w:pPr>
            <w:r w:rsidRPr="001141C9">
              <w:rPr>
                <w:lang w:eastAsia="zh-CN"/>
              </w:rPr>
              <w:t>CA_n7</w:t>
            </w:r>
            <w:ins w:id="35" w:author="Tomi Kangasvieri (Nokia)" w:date="2025-05-07T17:06:00Z" w16du:dateUtc="2025-05-07T14:06:00Z">
              <w:r>
                <w:rPr>
                  <w:lang w:eastAsia="zh-CN"/>
                </w:rPr>
                <w:t>A</w:t>
              </w:r>
            </w:ins>
            <w:del w:id="36" w:author="Tomi Kangasvieri (Nokia)" w:date="2025-05-07T17:06:00Z" w16du:dateUtc="2025-05-07T14:06:00Z">
              <w:r w:rsidRPr="001141C9" w:rsidDel="009A38F7">
                <w:rPr>
                  <w:lang w:eastAsia="zh-CN"/>
                </w:rPr>
                <w:delText>B</w:delText>
              </w:r>
            </w:del>
          </w:p>
          <w:p w14:paraId="02FDE5BE" w14:textId="77777777" w:rsidR="009C59ED" w:rsidRDefault="009C59ED" w:rsidP="00A8762C">
            <w:pPr>
              <w:pStyle w:val="TAC"/>
              <w:keepNext w:val="0"/>
              <w:keepLines w:val="0"/>
              <w:rPr>
                <w:lang w:eastAsia="zh-CN"/>
              </w:rPr>
            </w:pPr>
            <w:r w:rsidRPr="001141C9">
              <w:rPr>
                <w:lang w:eastAsia="zh-CN"/>
              </w:rPr>
              <w:t>CA_n78C</w:t>
            </w:r>
          </w:p>
          <w:p w14:paraId="61634AFD" w14:textId="77777777" w:rsidR="009C59ED" w:rsidRDefault="009C59ED" w:rsidP="00A8762C">
            <w:pPr>
              <w:pStyle w:val="TAC"/>
              <w:keepNext w:val="0"/>
              <w:keepLines w:val="0"/>
              <w:rPr>
                <w:lang w:eastAsia="zh-CN"/>
              </w:rPr>
            </w:pPr>
            <w:r w:rsidRPr="001141C9">
              <w:rPr>
                <w:lang w:eastAsia="zh-CN"/>
              </w:rPr>
              <w:t>CA_n1A-n3A</w:t>
            </w:r>
          </w:p>
          <w:p w14:paraId="3940C91E" w14:textId="77777777" w:rsidR="009C59ED" w:rsidRDefault="009C59ED" w:rsidP="00A8762C">
            <w:pPr>
              <w:pStyle w:val="TAC"/>
              <w:keepNext w:val="0"/>
              <w:keepLines w:val="0"/>
              <w:rPr>
                <w:lang w:eastAsia="zh-CN"/>
              </w:rPr>
            </w:pPr>
            <w:r w:rsidRPr="001141C9">
              <w:rPr>
                <w:lang w:eastAsia="zh-CN"/>
              </w:rPr>
              <w:t>CA_n1A-n7A</w:t>
            </w:r>
          </w:p>
          <w:p w14:paraId="05706263" w14:textId="77777777" w:rsidR="009C59ED" w:rsidRDefault="009C59ED" w:rsidP="00A8762C">
            <w:pPr>
              <w:pStyle w:val="TAC"/>
              <w:keepNext w:val="0"/>
              <w:keepLines w:val="0"/>
              <w:rPr>
                <w:lang w:eastAsia="zh-CN"/>
              </w:rPr>
            </w:pPr>
            <w:r w:rsidRPr="001141C9">
              <w:rPr>
                <w:lang w:eastAsia="zh-CN"/>
              </w:rPr>
              <w:t>CA_n1A-n28A</w:t>
            </w:r>
          </w:p>
          <w:p w14:paraId="437B2550" w14:textId="77777777" w:rsidR="009C59ED" w:rsidRDefault="009C59ED" w:rsidP="00A8762C">
            <w:pPr>
              <w:pStyle w:val="TAC"/>
              <w:keepNext w:val="0"/>
              <w:keepLines w:val="0"/>
              <w:rPr>
                <w:lang w:eastAsia="zh-CN"/>
              </w:rPr>
            </w:pPr>
            <w:r w:rsidRPr="001141C9">
              <w:rPr>
                <w:lang w:eastAsia="zh-CN"/>
              </w:rPr>
              <w:t>CA_n1A-n78A</w:t>
            </w:r>
          </w:p>
          <w:p w14:paraId="6653547D" w14:textId="77777777" w:rsidR="009C59ED" w:rsidRDefault="009C59ED" w:rsidP="00A8762C">
            <w:pPr>
              <w:pStyle w:val="TAC"/>
              <w:keepNext w:val="0"/>
              <w:keepLines w:val="0"/>
              <w:rPr>
                <w:lang w:eastAsia="zh-CN"/>
              </w:rPr>
            </w:pPr>
            <w:r w:rsidRPr="001141C9">
              <w:rPr>
                <w:lang w:eastAsia="zh-CN"/>
              </w:rPr>
              <w:t>CA_n3A-n7A</w:t>
            </w:r>
          </w:p>
          <w:p w14:paraId="25DD24DD" w14:textId="77777777" w:rsidR="009C59ED" w:rsidRDefault="009C59ED" w:rsidP="00A8762C">
            <w:pPr>
              <w:pStyle w:val="TAC"/>
              <w:keepNext w:val="0"/>
              <w:keepLines w:val="0"/>
              <w:rPr>
                <w:lang w:eastAsia="zh-CN"/>
              </w:rPr>
            </w:pPr>
            <w:r w:rsidRPr="001141C9">
              <w:rPr>
                <w:lang w:eastAsia="zh-CN"/>
              </w:rPr>
              <w:t>CA_n3A-n28A</w:t>
            </w:r>
          </w:p>
          <w:p w14:paraId="2FDC09E1" w14:textId="77777777" w:rsidR="009C59ED" w:rsidRDefault="009C59ED" w:rsidP="00A8762C">
            <w:pPr>
              <w:pStyle w:val="TAC"/>
              <w:keepNext w:val="0"/>
              <w:keepLines w:val="0"/>
              <w:rPr>
                <w:lang w:eastAsia="zh-CN"/>
              </w:rPr>
            </w:pPr>
            <w:r w:rsidRPr="001141C9">
              <w:rPr>
                <w:lang w:eastAsia="zh-CN"/>
              </w:rPr>
              <w:t>CA_n3A-n78A</w:t>
            </w:r>
          </w:p>
          <w:p w14:paraId="2773BD2E" w14:textId="77777777" w:rsidR="009C59ED" w:rsidRDefault="009C59ED" w:rsidP="00A8762C">
            <w:pPr>
              <w:pStyle w:val="TAC"/>
              <w:keepNext w:val="0"/>
              <w:keepLines w:val="0"/>
              <w:rPr>
                <w:lang w:eastAsia="zh-CN"/>
              </w:rPr>
            </w:pPr>
            <w:r w:rsidRPr="001141C9">
              <w:rPr>
                <w:lang w:eastAsia="zh-CN"/>
              </w:rPr>
              <w:t>CA_n7A-n28A</w:t>
            </w:r>
          </w:p>
          <w:p w14:paraId="1E2D4948" w14:textId="77777777" w:rsidR="009C59ED" w:rsidRDefault="009C59ED" w:rsidP="00A8762C">
            <w:pPr>
              <w:pStyle w:val="TAC"/>
              <w:keepNext w:val="0"/>
              <w:keepLines w:val="0"/>
              <w:rPr>
                <w:lang w:eastAsia="zh-CN"/>
              </w:rPr>
            </w:pPr>
            <w:r w:rsidRPr="001141C9">
              <w:rPr>
                <w:lang w:eastAsia="zh-CN"/>
              </w:rPr>
              <w:t>CA_n7A-n78A</w:t>
            </w:r>
          </w:p>
          <w:p w14:paraId="4A611224" w14:textId="77777777" w:rsidR="009C59ED" w:rsidRPr="001141C9" w:rsidRDefault="009C59ED" w:rsidP="00A8762C">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0901D7C2"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ED770" w14:textId="77777777" w:rsidR="009C59ED" w:rsidRPr="001141C9" w:rsidRDefault="009C59ED" w:rsidP="00A8762C">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5BB2BE"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7AD0B40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DE6769D"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61610B"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BD4AE26"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9C8C4" w14:textId="77777777" w:rsidR="009C59ED" w:rsidRPr="001141C9" w:rsidRDefault="009C59ED" w:rsidP="00A8762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07BC54" w14:textId="77777777" w:rsidR="009C59ED" w:rsidRPr="001141C9" w:rsidRDefault="009C59ED" w:rsidP="00A8762C">
            <w:pPr>
              <w:pStyle w:val="TAC"/>
              <w:keepNext w:val="0"/>
              <w:keepLines w:val="0"/>
              <w:rPr>
                <w:lang w:eastAsia="zh-CN"/>
              </w:rPr>
            </w:pPr>
          </w:p>
        </w:tc>
      </w:tr>
      <w:tr w:rsidR="009C59ED" w:rsidRPr="001141C9" w14:paraId="4B27E35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397AF16"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24B588"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4551ABD"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EFB9ED" w14:textId="77777777" w:rsidR="009C59ED" w:rsidRPr="001141C9" w:rsidRDefault="009C59ED" w:rsidP="00A8762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ABC76D7" w14:textId="77777777" w:rsidR="009C59ED" w:rsidRPr="001141C9" w:rsidRDefault="009C59ED" w:rsidP="00A8762C">
            <w:pPr>
              <w:pStyle w:val="TAC"/>
              <w:keepNext w:val="0"/>
              <w:keepLines w:val="0"/>
              <w:rPr>
                <w:lang w:eastAsia="zh-CN"/>
              </w:rPr>
            </w:pPr>
          </w:p>
        </w:tc>
      </w:tr>
      <w:tr w:rsidR="009C59ED" w:rsidRPr="001141C9" w14:paraId="30CCDCC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49FE5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AE1E40"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3CB5942" w14:textId="77777777" w:rsidR="009C59ED" w:rsidRPr="001141C9" w:rsidRDefault="009C59ED" w:rsidP="00A876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C3B47" w14:textId="77777777" w:rsidR="009C59ED" w:rsidRPr="001141C9" w:rsidRDefault="009C59ED" w:rsidP="00A8762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AEAE7D6" w14:textId="77777777" w:rsidR="009C59ED" w:rsidRPr="001141C9" w:rsidRDefault="009C59ED" w:rsidP="00A8762C">
            <w:pPr>
              <w:pStyle w:val="TAC"/>
              <w:keepNext w:val="0"/>
              <w:keepLines w:val="0"/>
              <w:rPr>
                <w:lang w:eastAsia="zh-CN"/>
              </w:rPr>
            </w:pPr>
          </w:p>
        </w:tc>
      </w:tr>
      <w:tr w:rsidR="009C59ED" w:rsidRPr="001141C9" w14:paraId="7D50599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3F791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145DCA"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C5ED557" w14:textId="77777777" w:rsidR="009C59ED" w:rsidRPr="001141C9" w:rsidRDefault="009C59ED" w:rsidP="00A876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B44F9" w14:textId="77777777" w:rsidR="009C59ED" w:rsidRPr="001141C9" w:rsidRDefault="009C59ED" w:rsidP="00A8762C">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01BA2F" w14:textId="77777777" w:rsidR="009C59ED" w:rsidRPr="001141C9" w:rsidRDefault="009C59ED" w:rsidP="00A8762C">
            <w:pPr>
              <w:pStyle w:val="TAC"/>
              <w:keepNext w:val="0"/>
              <w:keepLines w:val="0"/>
              <w:rPr>
                <w:lang w:eastAsia="zh-CN"/>
              </w:rPr>
            </w:pPr>
          </w:p>
        </w:tc>
      </w:tr>
      <w:tr w:rsidR="009C59ED" w:rsidRPr="001141C9" w14:paraId="07617D3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8AD340" w14:textId="77777777" w:rsidR="009C59ED" w:rsidRPr="001141C9" w:rsidRDefault="009C59ED" w:rsidP="00A8762C">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D6F16C" w14:textId="77777777" w:rsidR="009C59ED" w:rsidRDefault="009C59ED" w:rsidP="00A8762C">
            <w:pPr>
              <w:pStyle w:val="TAC"/>
              <w:keepNext w:val="0"/>
              <w:keepLines w:val="0"/>
              <w:rPr>
                <w:lang w:eastAsia="zh-CN"/>
              </w:rPr>
            </w:pPr>
            <w:r w:rsidRPr="00943422">
              <w:rPr>
                <w:lang w:val="en-US" w:eastAsia="zh-CN"/>
              </w:rPr>
              <w:t>CA_n7B</w:t>
            </w:r>
          </w:p>
          <w:p w14:paraId="16F8BEC3" w14:textId="77777777" w:rsidR="009C59ED" w:rsidRDefault="009C59ED" w:rsidP="00A8762C">
            <w:pPr>
              <w:pStyle w:val="TAC"/>
              <w:keepNext w:val="0"/>
              <w:keepLines w:val="0"/>
              <w:rPr>
                <w:lang w:eastAsia="zh-CN"/>
              </w:rPr>
            </w:pPr>
            <w:r w:rsidRPr="00943422">
              <w:rPr>
                <w:lang w:val="en-US" w:eastAsia="zh-CN"/>
              </w:rPr>
              <w:t>CA_n78(2A)</w:t>
            </w:r>
          </w:p>
          <w:p w14:paraId="5FBB0280" w14:textId="77777777" w:rsidR="009C59ED" w:rsidRDefault="009C59ED" w:rsidP="00A8762C">
            <w:pPr>
              <w:pStyle w:val="TAC"/>
              <w:keepNext w:val="0"/>
              <w:keepLines w:val="0"/>
              <w:rPr>
                <w:lang w:eastAsia="zh-CN"/>
              </w:rPr>
            </w:pPr>
            <w:r w:rsidRPr="001141C9">
              <w:rPr>
                <w:lang w:eastAsia="zh-CN"/>
              </w:rPr>
              <w:t>CA_n1A-n3A</w:t>
            </w:r>
          </w:p>
          <w:p w14:paraId="245BC32A" w14:textId="77777777" w:rsidR="009C59ED" w:rsidRDefault="009C59ED" w:rsidP="00A8762C">
            <w:pPr>
              <w:pStyle w:val="TAC"/>
              <w:keepNext w:val="0"/>
              <w:keepLines w:val="0"/>
              <w:rPr>
                <w:lang w:eastAsia="zh-CN"/>
              </w:rPr>
            </w:pPr>
            <w:r w:rsidRPr="001141C9">
              <w:rPr>
                <w:lang w:eastAsia="zh-CN"/>
              </w:rPr>
              <w:t>CA_n1A-n7A</w:t>
            </w:r>
          </w:p>
          <w:p w14:paraId="6F5AF3DA" w14:textId="77777777" w:rsidR="009C59ED" w:rsidRDefault="009C59ED" w:rsidP="00A8762C">
            <w:pPr>
              <w:pStyle w:val="TAC"/>
              <w:keepNext w:val="0"/>
              <w:keepLines w:val="0"/>
              <w:rPr>
                <w:lang w:eastAsia="zh-CN"/>
              </w:rPr>
            </w:pPr>
            <w:r w:rsidRPr="001141C9">
              <w:rPr>
                <w:lang w:eastAsia="zh-CN"/>
              </w:rPr>
              <w:t>CA_n1A-n28A</w:t>
            </w:r>
          </w:p>
          <w:p w14:paraId="0F49EAFC" w14:textId="77777777" w:rsidR="009C59ED" w:rsidRDefault="009C59ED" w:rsidP="00A8762C">
            <w:pPr>
              <w:pStyle w:val="TAC"/>
              <w:keepNext w:val="0"/>
              <w:keepLines w:val="0"/>
              <w:rPr>
                <w:lang w:eastAsia="zh-CN"/>
              </w:rPr>
            </w:pPr>
            <w:r w:rsidRPr="001141C9">
              <w:rPr>
                <w:lang w:eastAsia="zh-CN"/>
              </w:rPr>
              <w:t>CA_n1A-n78A</w:t>
            </w:r>
          </w:p>
          <w:p w14:paraId="21C87188" w14:textId="77777777" w:rsidR="009C59ED" w:rsidRDefault="009C59ED" w:rsidP="00A8762C">
            <w:pPr>
              <w:pStyle w:val="TAC"/>
              <w:keepNext w:val="0"/>
              <w:keepLines w:val="0"/>
              <w:rPr>
                <w:lang w:eastAsia="zh-CN"/>
              </w:rPr>
            </w:pPr>
            <w:r w:rsidRPr="001141C9">
              <w:rPr>
                <w:lang w:eastAsia="zh-CN"/>
              </w:rPr>
              <w:t>CA_n3A-n7A</w:t>
            </w:r>
          </w:p>
          <w:p w14:paraId="21B839C9" w14:textId="77777777" w:rsidR="009C59ED" w:rsidRDefault="009C59ED" w:rsidP="00A8762C">
            <w:pPr>
              <w:pStyle w:val="TAC"/>
              <w:keepNext w:val="0"/>
              <w:keepLines w:val="0"/>
              <w:rPr>
                <w:lang w:eastAsia="zh-CN"/>
              </w:rPr>
            </w:pPr>
            <w:r w:rsidRPr="001141C9">
              <w:rPr>
                <w:lang w:eastAsia="zh-CN"/>
              </w:rPr>
              <w:t>CA_n3A-n28A</w:t>
            </w:r>
          </w:p>
          <w:p w14:paraId="338DA385" w14:textId="77777777" w:rsidR="009C59ED" w:rsidRDefault="009C59ED" w:rsidP="00A8762C">
            <w:pPr>
              <w:pStyle w:val="TAC"/>
              <w:keepNext w:val="0"/>
              <w:keepLines w:val="0"/>
              <w:rPr>
                <w:lang w:eastAsia="zh-CN"/>
              </w:rPr>
            </w:pPr>
            <w:r w:rsidRPr="001141C9">
              <w:rPr>
                <w:lang w:eastAsia="zh-CN"/>
              </w:rPr>
              <w:t>CA_n3A-n78A</w:t>
            </w:r>
          </w:p>
          <w:p w14:paraId="5BC6F470" w14:textId="77777777" w:rsidR="009C59ED" w:rsidRDefault="009C59ED" w:rsidP="00A8762C">
            <w:pPr>
              <w:pStyle w:val="TAC"/>
              <w:keepNext w:val="0"/>
              <w:keepLines w:val="0"/>
              <w:rPr>
                <w:lang w:eastAsia="zh-CN"/>
              </w:rPr>
            </w:pPr>
            <w:r w:rsidRPr="001141C9">
              <w:rPr>
                <w:lang w:eastAsia="zh-CN"/>
              </w:rPr>
              <w:t>CA_n7A-n28A</w:t>
            </w:r>
          </w:p>
          <w:p w14:paraId="7A9C65B2" w14:textId="77777777" w:rsidR="009C59ED" w:rsidRDefault="009C59ED" w:rsidP="00A8762C">
            <w:pPr>
              <w:pStyle w:val="TAC"/>
              <w:keepNext w:val="0"/>
              <w:keepLines w:val="0"/>
              <w:rPr>
                <w:lang w:eastAsia="zh-CN"/>
              </w:rPr>
            </w:pPr>
            <w:r w:rsidRPr="001141C9">
              <w:rPr>
                <w:lang w:eastAsia="zh-CN"/>
              </w:rPr>
              <w:t>CA_n7A-n78A</w:t>
            </w:r>
          </w:p>
          <w:p w14:paraId="5CF644EA" w14:textId="77777777" w:rsidR="009C59ED" w:rsidRPr="001141C9" w:rsidRDefault="009C59ED" w:rsidP="00A8762C">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6EBEAA88"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A12855" w14:textId="77777777" w:rsidR="009C59ED" w:rsidRPr="001141C9" w:rsidRDefault="009C59ED" w:rsidP="00A8762C">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950158"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3772367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0D5E5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E98574"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AB1760D"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0AB26E" w14:textId="77777777" w:rsidR="009C59ED" w:rsidRPr="001141C9" w:rsidRDefault="009C59ED" w:rsidP="00A8762C">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466BFA68" w14:textId="77777777" w:rsidR="009C59ED" w:rsidRPr="001141C9" w:rsidRDefault="009C59ED" w:rsidP="00A8762C">
            <w:pPr>
              <w:pStyle w:val="TAC"/>
              <w:keepNext w:val="0"/>
              <w:keepLines w:val="0"/>
              <w:rPr>
                <w:lang w:eastAsia="zh-CN"/>
              </w:rPr>
            </w:pPr>
          </w:p>
        </w:tc>
      </w:tr>
      <w:tr w:rsidR="009C59ED" w:rsidRPr="001141C9" w14:paraId="13D3C9D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39FF5B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A1D402"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D4F0D7E"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C58086" w14:textId="77777777" w:rsidR="009C59ED" w:rsidRPr="001141C9" w:rsidRDefault="009C59ED" w:rsidP="00A8762C">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6FE08824" w14:textId="77777777" w:rsidR="009C59ED" w:rsidRPr="001141C9" w:rsidRDefault="009C59ED" w:rsidP="00A8762C">
            <w:pPr>
              <w:pStyle w:val="TAC"/>
              <w:keepNext w:val="0"/>
              <w:keepLines w:val="0"/>
              <w:rPr>
                <w:lang w:eastAsia="zh-CN"/>
              </w:rPr>
            </w:pPr>
          </w:p>
        </w:tc>
      </w:tr>
      <w:tr w:rsidR="009C59ED" w:rsidRPr="001141C9" w14:paraId="6360501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EF2DAD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5C2BB4F"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A987E93" w14:textId="77777777" w:rsidR="009C59ED" w:rsidRPr="001141C9" w:rsidRDefault="009C59ED" w:rsidP="00A876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3C7BB5" w14:textId="77777777" w:rsidR="009C59ED" w:rsidRPr="001141C9" w:rsidRDefault="009C59ED" w:rsidP="00A8762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662B256" w14:textId="77777777" w:rsidR="009C59ED" w:rsidRPr="001141C9" w:rsidRDefault="009C59ED" w:rsidP="00A8762C">
            <w:pPr>
              <w:pStyle w:val="TAC"/>
              <w:keepNext w:val="0"/>
              <w:keepLines w:val="0"/>
              <w:rPr>
                <w:lang w:eastAsia="zh-CN"/>
              </w:rPr>
            </w:pPr>
          </w:p>
        </w:tc>
      </w:tr>
      <w:tr w:rsidR="009C59ED" w:rsidRPr="001141C9" w14:paraId="033D383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ECEA0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DA00EE"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56278C4" w14:textId="77777777" w:rsidR="009C59ED" w:rsidRPr="001141C9" w:rsidRDefault="009C59ED" w:rsidP="00A876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BFAF0F" w14:textId="77777777" w:rsidR="009C59ED" w:rsidRPr="001141C9" w:rsidRDefault="009C59ED" w:rsidP="00A8762C">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ABCF51" w14:textId="77777777" w:rsidR="009C59ED" w:rsidRPr="001141C9" w:rsidRDefault="009C59ED" w:rsidP="00A8762C">
            <w:pPr>
              <w:pStyle w:val="TAC"/>
              <w:keepNext w:val="0"/>
              <w:keepLines w:val="0"/>
              <w:rPr>
                <w:lang w:eastAsia="zh-CN"/>
              </w:rPr>
            </w:pPr>
          </w:p>
        </w:tc>
      </w:tr>
      <w:tr w:rsidR="009C59ED" w:rsidRPr="001141C9" w14:paraId="74C5E37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A224AA" w14:textId="77777777" w:rsidR="009C59ED" w:rsidRPr="001141C9" w:rsidRDefault="009C59ED" w:rsidP="00A8762C">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657EAE" w14:textId="77777777" w:rsidR="009C59ED" w:rsidRDefault="009C59ED" w:rsidP="00A8762C">
            <w:pPr>
              <w:pStyle w:val="TAC"/>
              <w:keepNext w:val="0"/>
              <w:keepLines w:val="0"/>
              <w:rPr>
                <w:lang w:eastAsia="zh-CN"/>
              </w:rPr>
            </w:pPr>
            <w:r w:rsidRPr="001141C9">
              <w:rPr>
                <w:lang w:eastAsia="zh-CN"/>
              </w:rPr>
              <w:t>CA_n7B</w:t>
            </w:r>
          </w:p>
          <w:p w14:paraId="09B9996E" w14:textId="77777777" w:rsidR="009C59ED" w:rsidRDefault="009C59ED" w:rsidP="00A8762C">
            <w:pPr>
              <w:pStyle w:val="TAC"/>
              <w:keepNext w:val="0"/>
              <w:keepLines w:val="0"/>
              <w:rPr>
                <w:lang w:eastAsia="zh-CN"/>
              </w:rPr>
            </w:pPr>
            <w:r w:rsidRPr="00943422">
              <w:rPr>
                <w:lang w:val="en-US" w:eastAsia="zh-CN"/>
              </w:rPr>
              <w:t>CA_n78</w:t>
            </w:r>
            <w:r>
              <w:rPr>
                <w:lang w:val="en-US" w:eastAsia="zh-CN"/>
              </w:rPr>
              <w:t>C</w:t>
            </w:r>
          </w:p>
          <w:p w14:paraId="303FB7A0" w14:textId="77777777" w:rsidR="009C59ED" w:rsidRDefault="009C59ED" w:rsidP="00A8762C">
            <w:pPr>
              <w:pStyle w:val="TAC"/>
              <w:keepNext w:val="0"/>
              <w:keepLines w:val="0"/>
              <w:rPr>
                <w:lang w:eastAsia="zh-CN"/>
              </w:rPr>
            </w:pPr>
            <w:r w:rsidRPr="001141C9">
              <w:rPr>
                <w:lang w:eastAsia="zh-CN"/>
              </w:rPr>
              <w:t>CA_n1A-n3A</w:t>
            </w:r>
          </w:p>
          <w:p w14:paraId="1774447A" w14:textId="77777777" w:rsidR="009C59ED" w:rsidRDefault="009C59ED" w:rsidP="00A8762C">
            <w:pPr>
              <w:pStyle w:val="TAC"/>
              <w:keepNext w:val="0"/>
              <w:keepLines w:val="0"/>
              <w:rPr>
                <w:lang w:eastAsia="zh-CN"/>
              </w:rPr>
            </w:pPr>
            <w:r w:rsidRPr="001141C9">
              <w:rPr>
                <w:lang w:eastAsia="zh-CN"/>
              </w:rPr>
              <w:t>CA_n1A-n7A</w:t>
            </w:r>
          </w:p>
          <w:p w14:paraId="6273BD82" w14:textId="77777777" w:rsidR="009C59ED" w:rsidRDefault="009C59ED" w:rsidP="00A8762C">
            <w:pPr>
              <w:pStyle w:val="TAC"/>
              <w:keepNext w:val="0"/>
              <w:keepLines w:val="0"/>
              <w:rPr>
                <w:lang w:eastAsia="zh-CN"/>
              </w:rPr>
            </w:pPr>
            <w:r w:rsidRPr="001141C9">
              <w:rPr>
                <w:lang w:eastAsia="zh-CN"/>
              </w:rPr>
              <w:t>CA_n1A-n28A</w:t>
            </w:r>
          </w:p>
          <w:p w14:paraId="0D39FF1E" w14:textId="77777777" w:rsidR="009C59ED" w:rsidRDefault="009C59ED" w:rsidP="00A8762C">
            <w:pPr>
              <w:pStyle w:val="TAC"/>
              <w:keepNext w:val="0"/>
              <w:keepLines w:val="0"/>
              <w:rPr>
                <w:lang w:eastAsia="zh-CN"/>
              </w:rPr>
            </w:pPr>
            <w:r w:rsidRPr="001141C9">
              <w:rPr>
                <w:lang w:eastAsia="zh-CN"/>
              </w:rPr>
              <w:t>CA_n1A-n78A</w:t>
            </w:r>
          </w:p>
          <w:p w14:paraId="04FCE20A" w14:textId="77777777" w:rsidR="009C59ED" w:rsidRDefault="009C59ED" w:rsidP="00A8762C">
            <w:pPr>
              <w:pStyle w:val="TAC"/>
              <w:keepNext w:val="0"/>
              <w:keepLines w:val="0"/>
              <w:rPr>
                <w:lang w:eastAsia="zh-CN"/>
              </w:rPr>
            </w:pPr>
            <w:r w:rsidRPr="001141C9">
              <w:rPr>
                <w:lang w:eastAsia="zh-CN"/>
              </w:rPr>
              <w:t>CA_n3A-n7A</w:t>
            </w:r>
          </w:p>
          <w:p w14:paraId="74785FB0" w14:textId="77777777" w:rsidR="009C59ED" w:rsidRDefault="009C59ED" w:rsidP="00A8762C">
            <w:pPr>
              <w:pStyle w:val="TAC"/>
              <w:keepNext w:val="0"/>
              <w:keepLines w:val="0"/>
              <w:rPr>
                <w:lang w:eastAsia="zh-CN"/>
              </w:rPr>
            </w:pPr>
            <w:r w:rsidRPr="001141C9">
              <w:rPr>
                <w:lang w:eastAsia="zh-CN"/>
              </w:rPr>
              <w:t>CA_n3A-n28A</w:t>
            </w:r>
          </w:p>
          <w:p w14:paraId="48FBDCC5" w14:textId="77777777" w:rsidR="009C59ED" w:rsidRDefault="009C59ED" w:rsidP="00A8762C">
            <w:pPr>
              <w:pStyle w:val="TAC"/>
              <w:keepNext w:val="0"/>
              <w:keepLines w:val="0"/>
              <w:rPr>
                <w:lang w:eastAsia="zh-CN"/>
              </w:rPr>
            </w:pPr>
            <w:r w:rsidRPr="001141C9">
              <w:rPr>
                <w:lang w:eastAsia="zh-CN"/>
              </w:rPr>
              <w:t>CA_n3A-n78A</w:t>
            </w:r>
          </w:p>
          <w:p w14:paraId="015158E6" w14:textId="77777777" w:rsidR="009C59ED" w:rsidRDefault="009C59ED" w:rsidP="00A8762C">
            <w:pPr>
              <w:pStyle w:val="TAC"/>
              <w:keepNext w:val="0"/>
              <w:keepLines w:val="0"/>
              <w:rPr>
                <w:lang w:eastAsia="zh-CN"/>
              </w:rPr>
            </w:pPr>
            <w:r w:rsidRPr="001141C9">
              <w:rPr>
                <w:lang w:eastAsia="zh-CN"/>
              </w:rPr>
              <w:t>CA_n7A-n28A</w:t>
            </w:r>
          </w:p>
          <w:p w14:paraId="28CC0F2D" w14:textId="77777777" w:rsidR="009C59ED" w:rsidRDefault="009C59ED" w:rsidP="00A8762C">
            <w:pPr>
              <w:pStyle w:val="TAC"/>
              <w:keepNext w:val="0"/>
              <w:keepLines w:val="0"/>
              <w:rPr>
                <w:lang w:eastAsia="zh-CN"/>
              </w:rPr>
            </w:pPr>
            <w:r w:rsidRPr="001141C9">
              <w:rPr>
                <w:lang w:eastAsia="zh-CN"/>
              </w:rPr>
              <w:t>CA_n7A-n78A</w:t>
            </w:r>
          </w:p>
          <w:p w14:paraId="376EFDDA" w14:textId="77777777" w:rsidR="009C59ED" w:rsidRPr="001141C9" w:rsidRDefault="009C59ED" w:rsidP="00A8762C">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380D64A2"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DA6122" w14:textId="77777777" w:rsidR="009C59ED" w:rsidRPr="001141C9" w:rsidRDefault="009C59ED" w:rsidP="00A8762C">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CD3DB9"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31D210F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B3E61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8E80B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BED5C40"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F8E6AE" w14:textId="77777777" w:rsidR="009C59ED" w:rsidRPr="001141C9" w:rsidRDefault="009C59ED" w:rsidP="00A8762C">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6B67C79" w14:textId="77777777" w:rsidR="009C59ED" w:rsidRPr="001141C9" w:rsidRDefault="009C59ED" w:rsidP="00A8762C">
            <w:pPr>
              <w:pStyle w:val="TAC"/>
              <w:keepNext w:val="0"/>
              <w:keepLines w:val="0"/>
              <w:rPr>
                <w:lang w:eastAsia="zh-CN"/>
              </w:rPr>
            </w:pPr>
          </w:p>
        </w:tc>
      </w:tr>
      <w:tr w:rsidR="009C59ED" w:rsidRPr="001141C9" w14:paraId="748DFDF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E09F0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40BEB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4E0FB52"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66342" w14:textId="77777777" w:rsidR="009C59ED" w:rsidRPr="001141C9" w:rsidRDefault="009C59ED" w:rsidP="00A8762C">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3EADF86" w14:textId="77777777" w:rsidR="009C59ED" w:rsidRPr="001141C9" w:rsidRDefault="009C59ED" w:rsidP="00A8762C">
            <w:pPr>
              <w:pStyle w:val="TAC"/>
              <w:keepNext w:val="0"/>
              <w:keepLines w:val="0"/>
              <w:rPr>
                <w:lang w:eastAsia="zh-CN"/>
              </w:rPr>
            </w:pPr>
          </w:p>
        </w:tc>
      </w:tr>
      <w:tr w:rsidR="009C59ED" w:rsidRPr="001141C9" w14:paraId="0408FB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6547786"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17A092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1BDDCDB" w14:textId="77777777" w:rsidR="009C59ED" w:rsidRPr="001141C9" w:rsidRDefault="009C59ED" w:rsidP="00A876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CEA6AF"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1DD5B6B" w14:textId="77777777" w:rsidR="009C59ED" w:rsidRPr="001141C9" w:rsidRDefault="009C59ED" w:rsidP="00A8762C">
            <w:pPr>
              <w:pStyle w:val="TAC"/>
              <w:keepNext w:val="0"/>
              <w:keepLines w:val="0"/>
              <w:rPr>
                <w:lang w:eastAsia="zh-CN"/>
              </w:rPr>
            </w:pPr>
          </w:p>
        </w:tc>
      </w:tr>
      <w:tr w:rsidR="009C59ED" w:rsidRPr="001141C9" w14:paraId="5A894124"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A633D8"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1FE272"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83F2EB7" w14:textId="77777777" w:rsidR="009C59ED" w:rsidRPr="001141C9" w:rsidRDefault="009C59ED" w:rsidP="00A876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013B3" w14:textId="77777777" w:rsidR="009C59ED" w:rsidRPr="001141C9" w:rsidRDefault="009C59ED" w:rsidP="00A8762C">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307F1D" w14:textId="77777777" w:rsidR="009C59ED" w:rsidRPr="001141C9" w:rsidRDefault="009C59ED" w:rsidP="00A8762C">
            <w:pPr>
              <w:pStyle w:val="TAC"/>
              <w:keepNext w:val="0"/>
              <w:keepLines w:val="0"/>
              <w:rPr>
                <w:lang w:eastAsia="zh-CN"/>
              </w:rPr>
            </w:pPr>
          </w:p>
        </w:tc>
      </w:tr>
      <w:tr w:rsidR="009C59ED" w:rsidRPr="001141C9" w14:paraId="6BF6336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94F877" w14:textId="77777777" w:rsidR="009C59ED" w:rsidRPr="001141C9" w:rsidRDefault="009C59ED" w:rsidP="00A8762C">
            <w:pPr>
              <w:pStyle w:val="TAC"/>
              <w:keepNext w:val="0"/>
              <w:keepLines w:val="0"/>
              <w:rPr>
                <w:lang w:eastAsia="zh-CN"/>
              </w:rPr>
            </w:pPr>
            <w:r w:rsidRPr="00943422">
              <w:rPr>
                <w:lang w:val="en-US" w:eastAsia="zh-CN"/>
              </w:rPr>
              <w:lastRenderedPageBreak/>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0CC6C6" w14:textId="77777777" w:rsidR="009C59ED" w:rsidRDefault="009C59ED" w:rsidP="00A8762C">
            <w:pPr>
              <w:pStyle w:val="TAC"/>
              <w:keepNext w:val="0"/>
              <w:keepLines w:val="0"/>
              <w:rPr>
                <w:lang w:eastAsia="zh-CN"/>
              </w:rPr>
            </w:pPr>
            <w:r w:rsidRPr="001141C9">
              <w:rPr>
                <w:lang w:eastAsia="zh-CN"/>
              </w:rPr>
              <w:t>CA_n1A-n3A</w:t>
            </w:r>
          </w:p>
          <w:p w14:paraId="49324FBA" w14:textId="77777777" w:rsidR="009C59ED" w:rsidRDefault="009C59ED" w:rsidP="00A8762C">
            <w:pPr>
              <w:pStyle w:val="TAC"/>
              <w:keepNext w:val="0"/>
              <w:keepLines w:val="0"/>
              <w:rPr>
                <w:lang w:eastAsia="zh-CN"/>
              </w:rPr>
            </w:pPr>
            <w:r w:rsidRPr="001141C9">
              <w:rPr>
                <w:lang w:eastAsia="zh-CN"/>
              </w:rPr>
              <w:t>CA_n1A-n7A</w:t>
            </w:r>
          </w:p>
          <w:p w14:paraId="2A297C72" w14:textId="77777777" w:rsidR="009C59ED" w:rsidRDefault="009C59ED" w:rsidP="00A8762C">
            <w:pPr>
              <w:pStyle w:val="TAC"/>
              <w:keepNext w:val="0"/>
              <w:keepLines w:val="0"/>
              <w:rPr>
                <w:lang w:eastAsia="zh-CN"/>
              </w:rPr>
            </w:pPr>
            <w:r w:rsidRPr="001141C9">
              <w:rPr>
                <w:lang w:eastAsia="zh-CN"/>
              </w:rPr>
              <w:t>CA_n1A-n28A</w:t>
            </w:r>
          </w:p>
          <w:p w14:paraId="1497EE25" w14:textId="77777777" w:rsidR="009C59ED" w:rsidRDefault="009C59ED" w:rsidP="00A8762C">
            <w:pPr>
              <w:pStyle w:val="TAC"/>
              <w:keepNext w:val="0"/>
              <w:keepLines w:val="0"/>
              <w:rPr>
                <w:lang w:eastAsia="zh-CN"/>
              </w:rPr>
            </w:pPr>
            <w:r w:rsidRPr="001141C9">
              <w:rPr>
                <w:lang w:eastAsia="zh-CN"/>
              </w:rPr>
              <w:t>CA_n1A-n78A</w:t>
            </w:r>
          </w:p>
          <w:p w14:paraId="2397B4EB" w14:textId="77777777" w:rsidR="009C59ED" w:rsidRDefault="009C59ED" w:rsidP="00A8762C">
            <w:pPr>
              <w:pStyle w:val="TAC"/>
              <w:keepNext w:val="0"/>
              <w:keepLines w:val="0"/>
              <w:rPr>
                <w:lang w:eastAsia="zh-CN"/>
              </w:rPr>
            </w:pPr>
            <w:r w:rsidRPr="001141C9">
              <w:rPr>
                <w:lang w:eastAsia="zh-CN"/>
              </w:rPr>
              <w:t>CA_n3A-n7A</w:t>
            </w:r>
          </w:p>
          <w:p w14:paraId="0E046D0C" w14:textId="77777777" w:rsidR="009C59ED" w:rsidRDefault="009C59ED" w:rsidP="00A8762C">
            <w:pPr>
              <w:pStyle w:val="TAC"/>
              <w:keepNext w:val="0"/>
              <w:keepLines w:val="0"/>
              <w:rPr>
                <w:lang w:eastAsia="zh-CN"/>
              </w:rPr>
            </w:pPr>
            <w:r w:rsidRPr="001141C9">
              <w:rPr>
                <w:lang w:eastAsia="zh-CN"/>
              </w:rPr>
              <w:t>CA_n3A-n28A</w:t>
            </w:r>
          </w:p>
          <w:p w14:paraId="5AD81862" w14:textId="77777777" w:rsidR="009C59ED" w:rsidRDefault="009C59ED" w:rsidP="00A8762C">
            <w:pPr>
              <w:pStyle w:val="TAC"/>
              <w:keepNext w:val="0"/>
              <w:keepLines w:val="0"/>
              <w:rPr>
                <w:lang w:eastAsia="zh-CN"/>
              </w:rPr>
            </w:pPr>
            <w:r w:rsidRPr="001141C9">
              <w:rPr>
                <w:lang w:eastAsia="zh-CN"/>
              </w:rPr>
              <w:t>CA_n3A-n78A</w:t>
            </w:r>
          </w:p>
          <w:p w14:paraId="2F2C5C31" w14:textId="77777777" w:rsidR="009C59ED" w:rsidRDefault="009C59ED" w:rsidP="00A8762C">
            <w:pPr>
              <w:pStyle w:val="TAC"/>
              <w:keepNext w:val="0"/>
              <w:keepLines w:val="0"/>
              <w:rPr>
                <w:lang w:eastAsia="zh-CN"/>
              </w:rPr>
            </w:pPr>
            <w:r w:rsidRPr="001141C9">
              <w:rPr>
                <w:lang w:eastAsia="zh-CN"/>
              </w:rPr>
              <w:t>CA_n7A-n28A</w:t>
            </w:r>
          </w:p>
          <w:p w14:paraId="53D98F8D" w14:textId="77777777" w:rsidR="009C59ED" w:rsidRDefault="009C59ED" w:rsidP="00A8762C">
            <w:pPr>
              <w:pStyle w:val="TAC"/>
              <w:keepNext w:val="0"/>
              <w:keepLines w:val="0"/>
              <w:rPr>
                <w:lang w:eastAsia="zh-CN"/>
              </w:rPr>
            </w:pPr>
            <w:r w:rsidRPr="001141C9">
              <w:rPr>
                <w:lang w:eastAsia="zh-CN"/>
              </w:rPr>
              <w:t>CA_n7A-n78A</w:t>
            </w:r>
          </w:p>
          <w:p w14:paraId="5C650690" w14:textId="77777777" w:rsidR="009C59ED" w:rsidRPr="001141C9" w:rsidRDefault="009C59ED" w:rsidP="00A8762C">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2AB9A332"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B689AF" w14:textId="77777777" w:rsidR="009C59ED" w:rsidRPr="001141C9" w:rsidRDefault="009C59ED" w:rsidP="00A8762C">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CCD438"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72B9A7E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1F9039"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8ECBA6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CB76672" w14:textId="77777777" w:rsidR="009C59ED" w:rsidRPr="001141C9" w:rsidRDefault="009C59ED" w:rsidP="00A8762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E1EE44" w14:textId="77777777" w:rsidR="009C59ED" w:rsidRPr="001141C9" w:rsidRDefault="009C59ED" w:rsidP="00A8762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07E9226" w14:textId="77777777" w:rsidR="009C59ED" w:rsidRPr="001141C9" w:rsidRDefault="009C59ED" w:rsidP="00A8762C">
            <w:pPr>
              <w:pStyle w:val="TAC"/>
              <w:keepNext w:val="0"/>
              <w:keepLines w:val="0"/>
              <w:rPr>
                <w:lang w:eastAsia="zh-CN"/>
              </w:rPr>
            </w:pPr>
          </w:p>
        </w:tc>
      </w:tr>
      <w:tr w:rsidR="009C59ED" w:rsidRPr="001141C9" w14:paraId="414A89C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76C0D0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73DC9E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877410A"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06F739" w14:textId="77777777" w:rsidR="009C59ED" w:rsidRPr="001141C9" w:rsidRDefault="009C59ED" w:rsidP="00A8762C">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0471057" w14:textId="77777777" w:rsidR="009C59ED" w:rsidRPr="001141C9" w:rsidRDefault="009C59ED" w:rsidP="00A8762C">
            <w:pPr>
              <w:pStyle w:val="TAC"/>
              <w:keepNext w:val="0"/>
              <w:keepLines w:val="0"/>
              <w:rPr>
                <w:lang w:eastAsia="zh-CN"/>
              </w:rPr>
            </w:pPr>
          </w:p>
        </w:tc>
      </w:tr>
      <w:tr w:rsidR="009C59ED" w:rsidRPr="001141C9" w14:paraId="77B55F5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394B5FE"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16AE8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0338343"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F569E"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FEAA47E" w14:textId="77777777" w:rsidR="009C59ED" w:rsidRPr="001141C9" w:rsidRDefault="009C59ED" w:rsidP="00A8762C">
            <w:pPr>
              <w:pStyle w:val="TAC"/>
              <w:keepNext w:val="0"/>
              <w:keepLines w:val="0"/>
              <w:rPr>
                <w:lang w:eastAsia="zh-CN"/>
              </w:rPr>
            </w:pPr>
          </w:p>
        </w:tc>
      </w:tr>
      <w:tr w:rsidR="009C59ED" w:rsidRPr="001141C9" w14:paraId="1CCE160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417B08D"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DCD52F"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1EB3C40" w14:textId="77777777" w:rsidR="009C59ED" w:rsidRPr="001141C9" w:rsidRDefault="009C59ED" w:rsidP="00A876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73245D" w14:textId="77777777" w:rsidR="009C59ED" w:rsidRPr="001141C9" w:rsidRDefault="009C59ED" w:rsidP="00A8762C">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46D7B5" w14:textId="77777777" w:rsidR="009C59ED" w:rsidRPr="001141C9" w:rsidRDefault="009C59ED" w:rsidP="00A8762C">
            <w:pPr>
              <w:pStyle w:val="TAC"/>
              <w:keepNext w:val="0"/>
              <w:keepLines w:val="0"/>
              <w:rPr>
                <w:lang w:eastAsia="zh-CN"/>
              </w:rPr>
            </w:pPr>
          </w:p>
        </w:tc>
      </w:tr>
      <w:tr w:rsidR="009C59ED" w:rsidRPr="001141C9" w14:paraId="6230CE0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2F7A6F"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D78CC25"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3E3C566C" w14:textId="77777777" w:rsidR="009C59ED" w:rsidRPr="003D30C9" w:rsidRDefault="009C59ED" w:rsidP="00A8762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CC42CE" w14:textId="77777777" w:rsidR="009C59ED" w:rsidRPr="005D1D0F" w:rsidRDefault="009C59ED" w:rsidP="00A8762C">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2B9CF2" w14:textId="77777777" w:rsidR="009C59ED" w:rsidRPr="001141C9" w:rsidRDefault="009C59ED" w:rsidP="00A8762C">
            <w:pPr>
              <w:pStyle w:val="TAC"/>
              <w:keepNext w:val="0"/>
              <w:keepLines w:val="0"/>
              <w:rPr>
                <w:lang w:eastAsia="zh-CN"/>
              </w:rPr>
            </w:pPr>
            <w:r>
              <w:rPr>
                <w:lang w:eastAsia="zh-CN"/>
              </w:rPr>
              <w:t>1</w:t>
            </w:r>
          </w:p>
        </w:tc>
      </w:tr>
      <w:tr w:rsidR="009C59ED" w:rsidRPr="001141C9" w14:paraId="6B6754E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55C9B6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C3062D"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0D0CFED" w14:textId="77777777" w:rsidR="009C59ED" w:rsidRPr="003D30C9" w:rsidRDefault="009C59ED" w:rsidP="00A8762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C5A04D" w14:textId="77777777" w:rsidR="009C59ED" w:rsidRPr="005D1D0F" w:rsidRDefault="009C59ED" w:rsidP="00A8762C">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9A35E59" w14:textId="77777777" w:rsidR="009C59ED" w:rsidRPr="001141C9" w:rsidRDefault="009C59ED" w:rsidP="00A8762C">
            <w:pPr>
              <w:pStyle w:val="TAC"/>
              <w:keepNext w:val="0"/>
              <w:keepLines w:val="0"/>
              <w:rPr>
                <w:lang w:eastAsia="zh-CN"/>
              </w:rPr>
            </w:pPr>
          </w:p>
        </w:tc>
      </w:tr>
      <w:tr w:rsidR="009C59ED" w:rsidRPr="001141C9" w14:paraId="5156977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630C9D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8BCA95B"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8B9D6F6" w14:textId="77777777" w:rsidR="009C59ED" w:rsidRPr="003D30C9" w:rsidRDefault="009C59ED" w:rsidP="00A8762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8591B" w14:textId="77777777" w:rsidR="009C59ED" w:rsidRPr="005D1D0F" w:rsidRDefault="009C59ED" w:rsidP="00A8762C">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FFF546D" w14:textId="77777777" w:rsidR="009C59ED" w:rsidRPr="001141C9" w:rsidRDefault="009C59ED" w:rsidP="00A8762C">
            <w:pPr>
              <w:pStyle w:val="TAC"/>
              <w:keepNext w:val="0"/>
              <w:keepLines w:val="0"/>
              <w:rPr>
                <w:lang w:eastAsia="zh-CN"/>
              </w:rPr>
            </w:pPr>
          </w:p>
        </w:tc>
      </w:tr>
      <w:tr w:rsidR="009C59ED" w:rsidRPr="001141C9" w14:paraId="717A9F6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FE719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958D699"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02D612A" w14:textId="77777777" w:rsidR="009C59ED" w:rsidRPr="003D30C9" w:rsidRDefault="009C59ED" w:rsidP="00A8762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F52780" w14:textId="77777777" w:rsidR="009C59ED" w:rsidRPr="005D1D0F" w:rsidRDefault="009C59ED" w:rsidP="00A8762C">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2F94FE3" w14:textId="77777777" w:rsidR="009C59ED" w:rsidRPr="001141C9" w:rsidRDefault="009C59ED" w:rsidP="00A8762C">
            <w:pPr>
              <w:pStyle w:val="TAC"/>
              <w:keepNext w:val="0"/>
              <w:keepLines w:val="0"/>
              <w:rPr>
                <w:lang w:eastAsia="zh-CN"/>
              </w:rPr>
            </w:pPr>
          </w:p>
        </w:tc>
      </w:tr>
      <w:tr w:rsidR="009C59ED" w:rsidRPr="001141C9" w14:paraId="6CDF64A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4196B3"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3EFCB6"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671A7FD" w14:textId="77777777" w:rsidR="009C59ED" w:rsidRPr="003D30C9" w:rsidRDefault="009C59ED" w:rsidP="00A8762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64E87" w14:textId="77777777" w:rsidR="009C59ED" w:rsidRPr="005D1D0F" w:rsidRDefault="009C59ED" w:rsidP="00A8762C">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3F8508" w14:textId="77777777" w:rsidR="009C59ED" w:rsidRPr="001141C9" w:rsidRDefault="009C59ED" w:rsidP="00A8762C">
            <w:pPr>
              <w:pStyle w:val="TAC"/>
              <w:keepNext w:val="0"/>
              <w:keepLines w:val="0"/>
              <w:rPr>
                <w:lang w:eastAsia="zh-CN"/>
              </w:rPr>
            </w:pPr>
          </w:p>
        </w:tc>
      </w:tr>
      <w:tr w:rsidR="009C59ED" w:rsidRPr="001141C9" w14:paraId="7AC01CD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24AE29" w14:textId="77777777" w:rsidR="009C59ED" w:rsidRPr="001141C9" w:rsidRDefault="009C59ED" w:rsidP="00A8762C">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3A38EF" w14:textId="77777777" w:rsidR="009C59ED" w:rsidRPr="001141C9" w:rsidRDefault="009C59ED" w:rsidP="00A8762C">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FA6DABA" w14:textId="77777777" w:rsidR="009C59ED" w:rsidRPr="00E57E13" w:rsidRDefault="009C59ED" w:rsidP="00A8762C">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21EA5D" w14:textId="77777777" w:rsidR="009C59ED" w:rsidRDefault="009C59ED" w:rsidP="00A8762C">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28AEA0" w14:textId="77777777" w:rsidR="009C59ED" w:rsidRPr="001141C9" w:rsidRDefault="009C59ED" w:rsidP="00A8762C">
            <w:pPr>
              <w:pStyle w:val="TAC"/>
              <w:keepNext w:val="0"/>
              <w:keepLines w:val="0"/>
              <w:rPr>
                <w:lang w:eastAsia="zh-CN"/>
              </w:rPr>
            </w:pPr>
            <w:r w:rsidRPr="003D30C9">
              <w:rPr>
                <w:rFonts w:hint="eastAsia"/>
                <w:lang w:eastAsia="zh-CN"/>
              </w:rPr>
              <w:t>0</w:t>
            </w:r>
          </w:p>
        </w:tc>
      </w:tr>
      <w:tr w:rsidR="009C59ED" w:rsidRPr="001141C9" w14:paraId="2973F29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71F79E3"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93D73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BB3A249" w14:textId="77777777" w:rsidR="009C59ED" w:rsidRPr="00E57E13" w:rsidRDefault="009C59ED" w:rsidP="00A8762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658D6D" w14:textId="77777777" w:rsidR="009C59ED" w:rsidRDefault="009C59ED" w:rsidP="00A8762C">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3EF96AB" w14:textId="77777777" w:rsidR="009C59ED" w:rsidRPr="001141C9" w:rsidRDefault="009C59ED" w:rsidP="00A8762C">
            <w:pPr>
              <w:pStyle w:val="TAC"/>
              <w:keepNext w:val="0"/>
              <w:keepLines w:val="0"/>
              <w:rPr>
                <w:lang w:eastAsia="zh-CN"/>
              </w:rPr>
            </w:pPr>
          </w:p>
        </w:tc>
      </w:tr>
      <w:tr w:rsidR="009C59ED" w:rsidRPr="001141C9" w14:paraId="2E96142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2D7359"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AAF12E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974B4CE" w14:textId="77777777" w:rsidR="009C59ED" w:rsidRPr="00E57E13" w:rsidRDefault="009C59ED" w:rsidP="00A8762C">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4925F7" w14:textId="77777777" w:rsidR="009C59ED" w:rsidRDefault="009C59ED" w:rsidP="00A8762C">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A425A7D" w14:textId="77777777" w:rsidR="009C59ED" w:rsidRPr="001141C9" w:rsidRDefault="009C59ED" w:rsidP="00A8762C">
            <w:pPr>
              <w:pStyle w:val="TAC"/>
              <w:keepNext w:val="0"/>
              <w:keepLines w:val="0"/>
              <w:rPr>
                <w:lang w:eastAsia="zh-CN"/>
              </w:rPr>
            </w:pPr>
          </w:p>
        </w:tc>
      </w:tr>
      <w:tr w:rsidR="009C59ED" w:rsidRPr="001141C9" w14:paraId="4DE8E81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8FCC1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96A4B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738F591" w14:textId="77777777" w:rsidR="009C59ED" w:rsidRPr="00E57E13" w:rsidRDefault="009C59ED" w:rsidP="00A8762C">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317870" w14:textId="77777777" w:rsidR="009C59ED" w:rsidRDefault="009C59ED" w:rsidP="00A8762C">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7E66CCE" w14:textId="77777777" w:rsidR="009C59ED" w:rsidRPr="001141C9" w:rsidRDefault="009C59ED" w:rsidP="00A8762C">
            <w:pPr>
              <w:pStyle w:val="TAC"/>
              <w:keepNext w:val="0"/>
              <w:keepLines w:val="0"/>
              <w:rPr>
                <w:lang w:eastAsia="zh-CN"/>
              </w:rPr>
            </w:pPr>
          </w:p>
        </w:tc>
      </w:tr>
      <w:tr w:rsidR="009C59ED" w:rsidRPr="001141C9" w14:paraId="45EEB36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B1C783E"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3DE414"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76388FC" w14:textId="77777777" w:rsidR="009C59ED" w:rsidRPr="00E57E13" w:rsidRDefault="009C59ED" w:rsidP="00A8762C">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B34D1" w14:textId="77777777" w:rsidR="009C59ED" w:rsidRDefault="009C59ED" w:rsidP="00A8762C">
            <w:pPr>
              <w:pStyle w:val="TAC"/>
              <w:keepNext w:val="0"/>
              <w:keepLines w:val="0"/>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7606C6" w14:textId="77777777" w:rsidR="009C59ED" w:rsidRPr="001141C9" w:rsidRDefault="009C59ED" w:rsidP="00A8762C">
            <w:pPr>
              <w:pStyle w:val="TAC"/>
              <w:keepNext w:val="0"/>
              <w:keepLines w:val="0"/>
              <w:rPr>
                <w:lang w:eastAsia="zh-CN"/>
              </w:rPr>
            </w:pPr>
          </w:p>
        </w:tc>
      </w:tr>
      <w:tr w:rsidR="009C59ED" w:rsidRPr="001141C9" w14:paraId="6C23E5C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164FEE2"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A931219"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72A1570" w14:textId="77777777" w:rsidR="009C59ED" w:rsidRPr="00E57E13" w:rsidRDefault="009C59ED" w:rsidP="00A8762C">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8520AF" w14:textId="77777777" w:rsidR="009C59ED" w:rsidRDefault="009C59ED" w:rsidP="00A8762C">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43BFDA" w14:textId="77777777" w:rsidR="009C59ED" w:rsidRPr="001141C9" w:rsidRDefault="009C59ED" w:rsidP="00A8762C">
            <w:pPr>
              <w:pStyle w:val="TAC"/>
              <w:keepNext w:val="0"/>
              <w:keepLines w:val="0"/>
              <w:rPr>
                <w:lang w:eastAsia="zh-CN"/>
              </w:rPr>
            </w:pPr>
            <w:r>
              <w:rPr>
                <w:lang w:eastAsia="zh-CN"/>
              </w:rPr>
              <w:t>1</w:t>
            </w:r>
          </w:p>
        </w:tc>
      </w:tr>
      <w:tr w:rsidR="009C59ED" w:rsidRPr="001141C9" w14:paraId="341A7C7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83336D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CAF839"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8A165B1" w14:textId="77777777" w:rsidR="009C59ED" w:rsidRPr="00E57E13" w:rsidRDefault="009C59ED" w:rsidP="00A8762C">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71FF9" w14:textId="77777777" w:rsidR="009C59ED" w:rsidRDefault="009C59ED" w:rsidP="00A8762C">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C228A24" w14:textId="77777777" w:rsidR="009C59ED" w:rsidRPr="001141C9" w:rsidRDefault="009C59ED" w:rsidP="00A8762C">
            <w:pPr>
              <w:pStyle w:val="TAC"/>
              <w:keepNext w:val="0"/>
              <w:keepLines w:val="0"/>
              <w:rPr>
                <w:lang w:eastAsia="zh-CN"/>
              </w:rPr>
            </w:pPr>
          </w:p>
        </w:tc>
      </w:tr>
      <w:tr w:rsidR="009C59ED" w:rsidRPr="001141C9" w14:paraId="405CF83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726B973"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3A55C27"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9CD02E3" w14:textId="77777777" w:rsidR="009C59ED" w:rsidRPr="00E57E13" w:rsidRDefault="009C59ED" w:rsidP="00A8762C">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F47336" w14:textId="77777777" w:rsidR="009C59ED" w:rsidRDefault="009C59ED" w:rsidP="00A8762C">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4F4DA07" w14:textId="77777777" w:rsidR="009C59ED" w:rsidRPr="001141C9" w:rsidRDefault="009C59ED" w:rsidP="00A8762C">
            <w:pPr>
              <w:pStyle w:val="TAC"/>
              <w:keepNext w:val="0"/>
              <w:keepLines w:val="0"/>
              <w:rPr>
                <w:lang w:eastAsia="zh-CN"/>
              </w:rPr>
            </w:pPr>
          </w:p>
        </w:tc>
      </w:tr>
      <w:tr w:rsidR="009C59ED" w:rsidRPr="001141C9" w14:paraId="19E3C75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9AC10C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0B98B9"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CEEDE86" w14:textId="77777777" w:rsidR="009C59ED" w:rsidRPr="00E57E13" w:rsidRDefault="009C59ED" w:rsidP="00A8762C">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DBBB67" w14:textId="77777777" w:rsidR="009C59ED" w:rsidRDefault="009C59ED" w:rsidP="00A8762C">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2B16104" w14:textId="77777777" w:rsidR="009C59ED" w:rsidRPr="001141C9" w:rsidRDefault="009C59ED" w:rsidP="00A8762C">
            <w:pPr>
              <w:pStyle w:val="TAC"/>
              <w:keepNext w:val="0"/>
              <w:keepLines w:val="0"/>
              <w:rPr>
                <w:lang w:eastAsia="zh-CN"/>
              </w:rPr>
            </w:pPr>
          </w:p>
        </w:tc>
      </w:tr>
      <w:tr w:rsidR="009C59ED" w:rsidRPr="001141C9" w14:paraId="58E9EBC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645729"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709CF4"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1422D68" w14:textId="77777777" w:rsidR="009C59ED" w:rsidRPr="00E57E13" w:rsidRDefault="009C59ED" w:rsidP="00A8762C">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D4D6DC" w14:textId="77777777" w:rsidR="009C59ED" w:rsidRDefault="009C59ED" w:rsidP="00A8762C">
            <w:pPr>
              <w:pStyle w:val="TAC"/>
              <w:keepNext w:val="0"/>
              <w:keepLines w:val="0"/>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4374F1" w14:textId="77777777" w:rsidR="009C59ED" w:rsidRPr="001141C9" w:rsidRDefault="009C59ED" w:rsidP="00A8762C">
            <w:pPr>
              <w:pStyle w:val="TAC"/>
              <w:keepNext w:val="0"/>
              <w:keepLines w:val="0"/>
              <w:rPr>
                <w:lang w:eastAsia="zh-CN"/>
              </w:rPr>
            </w:pPr>
          </w:p>
        </w:tc>
      </w:tr>
      <w:tr w:rsidR="009C59ED" w:rsidRPr="001141C9" w14:paraId="2F6C530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084F20" w14:textId="77777777" w:rsidR="009C59ED" w:rsidRPr="001141C9" w:rsidRDefault="009C59ED" w:rsidP="00A8762C">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D039D1" w14:textId="77777777" w:rsidR="009C59ED" w:rsidRPr="001141C9" w:rsidRDefault="009C59ED" w:rsidP="00A8762C">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0D46F3CD" w14:textId="77777777" w:rsidR="009C59ED" w:rsidRPr="001141C9" w:rsidRDefault="009C59ED" w:rsidP="00A8762C">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3B006" w14:textId="77777777" w:rsidR="009C59ED" w:rsidRPr="001141C9" w:rsidRDefault="009C59ED" w:rsidP="00A8762C">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84CAFF" w14:textId="77777777" w:rsidR="009C59ED" w:rsidRPr="001141C9" w:rsidRDefault="009C59ED" w:rsidP="00A8762C">
            <w:pPr>
              <w:pStyle w:val="TAC"/>
              <w:keepLines w:val="0"/>
              <w:rPr>
                <w:lang w:eastAsia="zh-CN"/>
              </w:rPr>
            </w:pPr>
            <w:r w:rsidRPr="001141C9">
              <w:rPr>
                <w:rFonts w:hint="eastAsia"/>
                <w:lang w:eastAsia="zh-CN"/>
              </w:rPr>
              <w:t>0</w:t>
            </w:r>
          </w:p>
        </w:tc>
      </w:tr>
      <w:tr w:rsidR="009C59ED" w:rsidRPr="001141C9" w14:paraId="31368D9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9B93A4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1FEC697"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61532D3" w14:textId="77777777" w:rsidR="009C59ED" w:rsidRPr="001141C9" w:rsidRDefault="009C59ED" w:rsidP="00A8762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4B8354" w14:textId="77777777" w:rsidR="009C59ED" w:rsidRPr="001141C9" w:rsidRDefault="009C59ED" w:rsidP="00A8762C">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9F9DA3F" w14:textId="77777777" w:rsidR="009C59ED" w:rsidRPr="001141C9" w:rsidRDefault="009C59ED" w:rsidP="00A8762C">
            <w:pPr>
              <w:pStyle w:val="TAC"/>
              <w:keepNext w:val="0"/>
              <w:keepLines w:val="0"/>
              <w:rPr>
                <w:lang w:eastAsia="zh-CN"/>
              </w:rPr>
            </w:pPr>
          </w:p>
        </w:tc>
      </w:tr>
      <w:tr w:rsidR="009C59ED" w:rsidRPr="001141C9" w14:paraId="715B393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4E28026"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5ADE50"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90F78DB" w14:textId="77777777" w:rsidR="009C59ED" w:rsidRPr="001141C9" w:rsidRDefault="009C59ED" w:rsidP="00A8762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C4292" w14:textId="77777777" w:rsidR="009C59ED" w:rsidRPr="001141C9" w:rsidRDefault="009C59ED" w:rsidP="00A8762C">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2B2D327" w14:textId="77777777" w:rsidR="009C59ED" w:rsidRPr="001141C9" w:rsidRDefault="009C59ED" w:rsidP="00A8762C">
            <w:pPr>
              <w:pStyle w:val="TAC"/>
              <w:keepNext w:val="0"/>
              <w:keepLines w:val="0"/>
              <w:rPr>
                <w:lang w:eastAsia="zh-CN"/>
              </w:rPr>
            </w:pPr>
          </w:p>
        </w:tc>
      </w:tr>
      <w:tr w:rsidR="009C59ED" w:rsidRPr="001141C9" w14:paraId="7EFDC6A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3AFAA3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2287F5"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8C67268" w14:textId="77777777" w:rsidR="009C59ED" w:rsidRPr="001141C9" w:rsidRDefault="009C59ED" w:rsidP="00A8762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1FE6A9" w14:textId="77777777" w:rsidR="009C59ED" w:rsidRPr="001141C9" w:rsidRDefault="009C59ED" w:rsidP="00A8762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2E0A3EF" w14:textId="77777777" w:rsidR="009C59ED" w:rsidRPr="001141C9" w:rsidRDefault="009C59ED" w:rsidP="00A8762C">
            <w:pPr>
              <w:pStyle w:val="TAC"/>
              <w:keepNext w:val="0"/>
              <w:keepLines w:val="0"/>
              <w:rPr>
                <w:lang w:eastAsia="zh-CN"/>
              </w:rPr>
            </w:pPr>
          </w:p>
        </w:tc>
      </w:tr>
      <w:tr w:rsidR="009C59ED" w:rsidRPr="001141C9" w14:paraId="739F235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8BC36FD"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966BCB"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0B20319" w14:textId="77777777" w:rsidR="009C59ED" w:rsidRPr="001141C9" w:rsidRDefault="009C59ED" w:rsidP="00A8762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D79F9" w14:textId="77777777" w:rsidR="009C59ED" w:rsidRPr="001141C9" w:rsidRDefault="009C59ED" w:rsidP="00A8762C">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AD1F86" w14:textId="77777777" w:rsidR="009C59ED" w:rsidRPr="001141C9" w:rsidRDefault="009C59ED" w:rsidP="00A8762C">
            <w:pPr>
              <w:pStyle w:val="TAC"/>
              <w:keepNext w:val="0"/>
              <w:keepLines w:val="0"/>
              <w:rPr>
                <w:lang w:eastAsia="zh-CN"/>
              </w:rPr>
            </w:pPr>
          </w:p>
        </w:tc>
      </w:tr>
      <w:tr w:rsidR="009C59ED" w:rsidRPr="001141C9" w14:paraId="2D02E86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B1C456E"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6A0720A"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443C4C0" w14:textId="77777777" w:rsidR="009C59ED" w:rsidRPr="003D30C9" w:rsidRDefault="009C59ED" w:rsidP="00A8762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DFA86F" w14:textId="77777777" w:rsidR="009C59ED" w:rsidRPr="005D1D0F" w:rsidRDefault="009C59ED" w:rsidP="00A8762C">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4D6405" w14:textId="77777777" w:rsidR="009C59ED" w:rsidRPr="001141C9" w:rsidRDefault="009C59ED" w:rsidP="00A8762C">
            <w:pPr>
              <w:pStyle w:val="TAC"/>
              <w:keepNext w:val="0"/>
              <w:keepLines w:val="0"/>
              <w:rPr>
                <w:lang w:eastAsia="zh-CN"/>
              </w:rPr>
            </w:pPr>
            <w:r>
              <w:rPr>
                <w:lang w:eastAsia="zh-CN"/>
              </w:rPr>
              <w:t>1</w:t>
            </w:r>
          </w:p>
        </w:tc>
      </w:tr>
      <w:tr w:rsidR="009C59ED" w:rsidRPr="001141C9" w14:paraId="22D032D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39AE0C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AD396F"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B8131B0" w14:textId="77777777" w:rsidR="009C59ED" w:rsidRPr="003D30C9" w:rsidRDefault="009C59ED" w:rsidP="00A8762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5C0907" w14:textId="77777777" w:rsidR="009C59ED" w:rsidRPr="005D1D0F" w:rsidRDefault="009C59ED" w:rsidP="00A8762C">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3D30E17" w14:textId="77777777" w:rsidR="009C59ED" w:rsidRPr="001141C9" w:rsidRDefault="009C59ED" w:rsidP="00A8762C">
            <w:pPr>
              <w:pStyle w:val="TAC"/>
              <w:keepNext w:val="0"/>
              <w:keepLines w:val="0"/>
              <w:rPr>
                <w:lang w:eastAsia="zh-CN"/>
              </w:rPr>
            </w:pPr>
          </w:p>
        </w:tc>
      </w:tr>
      <w:tr w:rsidR="009C59ED" w:rsidRPr="001141C9" w14:paraId="62B7BD6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83B3B9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369253D"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3C6366D" w14:textId="77777777" w:rsidR="009C59ED" w:rsidRPr="003D30C9" w:rsidRDefault="009C59ED" w:rsidP="00A8762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22E651" w14:textId="77777777" w:rsidR="009C59ED" w:rsidRPr="005D1D0F" w:rsidRDefault="009C59ED" w:rsidP="00A8762C">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3EA687F" w14:textId="77777777" w:rsidR="009C59ED" w:rsidRPr="001141C9" w:rsidRDefault="009C59ED" w:rsidP="00A8762C">
            <w:pPr>
              <w:pStyle w:val="TAC"/>
              <w:keepNext w:val="0"/>
              <w:keepLines w:val="0"/>
              <w:rPr>
                <w:lang w:eastAsia="zh-CN"/>
              </w:rPr>
            </w:pPr>
          </w:p>
        </w:tc>
      </w:tr>
      <w:tr w:rsidR="009C59ED" w:rsidRPr="001141C9" w14:paraId="16BE29B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E92BF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49B5D8"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7D201FF" w14:textId="77777777" w:rsidR="009C59ED" w:rsidRPr="003D30C9" w:rsidRDefault="009C59ED" w:rsidP="00A8762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A38E5E" w14:textId="77777777" w:rsidR="009C59ED" w:rsidRPr="005D1D0F" w:rsidRDefault="009C59ED" w:rsidP="00A8762C">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3999A37" w14:textId="77777777" w:rsidR="009C59ED" w:rsidRPr="001141C9" w:rsidRDefault="009C59ED" w:rsidP="00A8762C">
            <w:pPr>
              <w:pStyle w:val="TAC"/>
              <w:keepNext w:val="0"/>
              <w:keepLines w:val="0"/>
              <w:rPr>
                <w:lang w:eastAsia="zh-CN"/>
              </w:rPr>
            </w:pPr>
          </w:p>
        </w:tc>
      </w:tr>
      <w:tr w:rsidR="009C59ED" w:rsidRPr="001141C9" w14:paraId="6B8B335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5417D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24822D"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CA2F315" w14:textId="77777777" w:rsidR="009C59ED" w:rsidRPr="003D30C9" w:rsidRDefault="009C59ED" w:rsidP="00A8762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54347D" w14:textId="77777777" w:rsidR="009C59ED" w:rsidRPr="005D1D0F" w:rsidRDefault="009C59ED" w:rsidP="00A8762C">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6E5A4D" w14:textId="77777777" w:rsidR="009C59ED" w:rsidRPr="001141C9" w:rsidRDefault="009C59ED" w:rsidP="00A8762C">
            <w:pPr>
              <w:pStyle w:val="TAC"/>
              <w:keepNext w:val="0"/>
              <w:keepLines w:val="0"/>
              <w:rPr>
                <w:lang w:eastAsia="zh-CN"/>
              </w:rPr>
            </w:pPr>
          </w:p>
        </w:tc>
      </w:tr>
      <w:tr w:rsidR="009C59ED" w:rsidRPr="001141C9" w14:paraId="0A63FA1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3D4248" w14:textId="77777777" w:rsidR="009C59ED" w:rsidRPr="001141C9" w:rsidRDefault="009C59ED" w:rsidP="00A8762C">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24AE7C" w14:textId="77777777" w:rsidR="009C59ED" w:rsidRPr="001141C9" w:rsidRDefault="009C59ED" w:rsidP="00A8762C">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r>
            <w:r w:rsidRPr="00943422">
              <w:rPr>
                <w:lang w:val="en-US" w:eastAsia="zh-CN"/>
              </w:rPr>
              <w:lastRenderedPageBreak/>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54674DC" w14:textId="77777777" w:rsidR="009C59ED" w:rsidRPr="00E57E13" w:rsidRDefault="009C59ED" w:rsidP="00A8762C">
            <w:pPr>
              <w:pStyle w:val="TAC"/>
            </w:pPr>
            <w:r w:rsidRPr="003D30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FDDD0A" w14:textId="77777777" w:rsidR="009C59ED" w:rsidRDefault="009C59ED" w:rsidP="00A8762C">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8157631" w14:textId="77777777" w:rsidR="009C59ED" w:rsidRPr="001141C9" w:rsidRDefault="009C59ED" w:rsidP="00A8762C">
            <w:pPr>
              <w:pStyle w:val="TAC"/>
              <w:keepNext w:val="0"/>
              <w:keepLines w:val="0"/>
              <w:rPr>
                <w:lang w:eastAsia="zh-CN"/>
              </w:rPr>
            </w:pPr>
            <w:r w:rsidRPr="003D30C9">
              <w:rPr>
                <w:rFonts w:hint="eastAsia"/>
                <w:lang w:eastAsia="zh-CN"/>
              </w:rPr>
              <w:t>0</w:t>
            </w:r>
          </w:p>
        </w:tc>
      </w:tr>
      <w:tr w:rsidR="009C59ED" w:rsidRPr="001141C9" w14:paraId="5529A2C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87CFD7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E15C82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4AB6F69" w14:textId="77777777" w:rsidR="009C59ED" w:rsidRPr="00E57E13" w:rsidRDefault="009C59ED" w:rsidP="00A8762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DDC552" w14:textId="77777777" w:rsidR="009C59ED" w:rsidRDefault="009C59ED" w:rsidP="00A8762C">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9E79AC7" w14:textId="77777777" w:rsidR="009C59ED" w:rsidRPr="001141C9" w:rsidRDefault="009C59ED" w:rsidP="00A8762C">
            <w:pPr>
              <w:pStyle w:val="TAC"/>
              <w:keepNext w:val="0"/>
              <w:keepLines w:val="0"/>
              <w:rPr>
                <w:lang w:eastAsia="zh-CN"/>
              </w:rPr>
            </w:pPr>
          </w:p>
        </w:tc>
      </w:tr>
      <w:tr w:rsidR="009C59ED" w:rsidRPr="001141C9" w14:paraId="5C0FA32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56880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AC74C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E094ED6"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23F56" w14:textId="77777777" w:rsidR="009C59ED" w:rsidRPr="001141C9" w:rsidRDefault="009C59ED" w:rsidP="00A8762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AE486AE" w14:textId="77777777" w:rsidR="009C59ED" w:rsidRPr="001141C9" w:rsidRDefault="009C59ED" w:rsidP="00A8762C">
            <w:pPr>
              <w:pStyle w:val="TAC"/>
              <w:keepNext w:val="0"/>
              <w:keepLines w:val="0"/>
              <w:rPr>
                <w:lang w:eastAsia="zh-CN"/>
              </w:rPr>
            </w:pPr>
          </w:p>
        </w:tc>
      </w:tr>
      <w:tr w:rsidR="009C59ED" w:rsidRPr="001141C9" w14:paraId="763C102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F2858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F86F2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DCCAAA6"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BB4B5D"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F471D4E" w14:textId="77777777" w:rsidR="009C59ED" w:rsidRPr="001141C9" w:rsidRDefault="009C59ED" w:rsidP="00A8762C">
            <w:pPr>
              <w:pStyle w:val="TAC"/>
              <w:keepNext w:val="0"/>
              <w:keepLines w:val="0"/>
              <w:rPr>
                <w:lang w:eastAsia="zh-CN"/>
              </w:rPr>
            </w:pPr>
          </w:p>
        </w:tc>
      </w:tr>
      <w:tr w:rsidR="009C59ED" w:rsidRPr="001141C9" w14:paraId="1D3FBA2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9457C3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BA48BA"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A84FB2E" w14:textId="77777777" w:rsidR="009C59ED" w:rsidRPr="001141C9" w:rsidRDefault="009C59ED" w:rsidP="00A876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A51E67" w14:textId="77777777" w:rsidR="009C59ED" w:rsidRPr="001141C9" w:rsidRDefault="009C59ED" w:rsidP="00A8762C">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8C37A7" w14:textId="77777777" w:rsidR="009C59ED" w:rsidRPr="001141C9" w:rsidRDefault="009C59ED" w:rsidP="00A8762C">
            <w:pPr>
              <w:pStyle w:val="TAC"/>
              <w:keepNext w:val="0"/>
              <w:keepLines w:val="0"/>
              <w:rPr>
                <w:lang w:eastAsia="zh-CN"/>
              </w:rPr>
            </w:pPr>
          </w:p>
        </w:tc>
      </w:tr>
      <w:tr w:rsidR="009C59ED" w:rsidRPr="001141C9" w14:paraId="18E1133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0D5B573"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19ECE9A"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468AAE9" w14:textId="77777777" w:rsidR="009C59ED" w:rsidRPr="001141C9" w:rsidRDefault="009C59ED" w:rsidP="00A8762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7172A2" w14:textId="77777777" w:rsidR="009C59ED" w:rsidRPr="001141C9" w:rsidRDefault="009C59ED" w:rsidP="00A8762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4756FE" w14:textId="77777777" w:rsidR="009C59ED" w:rsidRPr="001141C9" w:rsidRDefault="009C59ED" w:rsidP="00A8762C">
            <w:pPr>
              <w:pStyle w:val="TAC"/>
              <w:keepNext w:val="0"/>
              <w:keepLines w:val="0"/>
              <w:rPr>
                <w:lang w:eastAsia="zh-CN"/>
              </w:rPr>
            </w:pPr>
            <w:r>
              <w:rPr>
                <w:lang w:eastAsia="zh-CN"/>
              </w:rPr>
              <w:t>1</w:t>
            </w:r>
          </w:p>
        </w:tc>
      </w:tr>
      <w:tr w:rsidR="009C59ED" w:rsidRPr="001141C9" w14:paraId="59DB17F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DAAB64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200D25"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DA54399" w14:textId="77777777" w:rsidR="009C59ED" w:rsidRPr="001141C9" w:rsidRDefault="009C59ED" w:rsidP="00A8762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1F016D" w14:textId="77777777" w:rsidR="009C59ED" w:rsidRPr="001141C9" w:rsidRDefault="009C59ED" w:rsidP="00A8762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88678F4" w14:textId="77777777" w:rsidR="009C59ED" w:rsidRPr="001141C9" w:rsidRDefault="009C59ED" w:rsidP="00A8762C">
            <w:pPr>
              <w:pStyle w:val="TAC"/>
              <w:keepNext w:val="0"/>
              <w:keepLines w:val="0"/>
              <w:rPr>
                <w:lang w:eastAsia="zh-CN"/>
              </w:rPr>
            </w:pPr>
          </w:p>
        </w:tc>
      </w:tr>
      <w:tr w:rsidR="009C59ED" w:rsidRPr="001141C9" w14:paraId="2D77924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533F56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559C4CF"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FE01DFB" w14:textId="77777777" w:rsidR="009C59ED" w:rsidRPr="001141C9" w:rsidRDefault="009C59ED" w:rsidP="00A8762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AE580" w14:textId="77777777" w:rsidR="009C59ED" w:rsidRPr="001141C9" w:rsidRDefault="009C59ED" w:rsidP="00A8762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57325A3" w14:textId="77777777" w:rsidR="009C59ED" w:rsidRPr="001141C9" w:rsidRDefault="009C59ED" w:rsidP="00A8762C">
            <w:pPr>
              <w:pStyle w:val="TAC"/>
              <w:keepNext w:val="0"/>
              <w:keepLines w:val="0"/>
              <w:rPr>
                <w:lang w:eastAsia="zh-CN"/>
              </w:rPr>
            </w:pPr>
          </w:p>
        </w:tc>
      </w:tr>
      <w:tr w:rsidR="009C59ED" w:rsidRPr="001141C9" w14:paraId="587B13C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3403F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87ECF8"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E9ADDAF" w14:textId="77777777" w:rsidR="009C59ED" w:rsidRPr="001141C9" w:rsidRDefault="009C59ED" w:rsidP="00A8762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373228" w14:textId="77777777" w:rsidR="009C59ED" w:rsidRPr="001141C9" w:rsidRDefault="009C59ED" w:rsidP="00A8762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E8BE91E" w14:textId="77777777" w:rsidR="009C59ED" w:rsidRPr="001141C9" w:rsidRDefault="009C59ED" w:rsidP="00A8762C">
            <w:pPr>
              <w:pStyle w:val="TAC"/>
              <w:keepNext w:val="0"/>
              <w:keepLines w:val="0"/>
              <w:rPr>
                <w:lang w:eastAsia="zh-CN"/>
              </w:rPr>
            </w:pPr>
          </w:p>
        </w:tc>
      </w:tr>
      <w:tr w:rsidR="009C59ED" w:rsidRPr="001141C9" w14:paraId="4F6B500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B2276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9DCAFF"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D815DCB" w14:textId="77777777" w:rsidR="009C59ED" w:rsidRPr="001141C9" w:rsidRDefault="009C59ED" w:rsidP="00A8762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F827B0" w14:textId="77777777" w:rsidR="009C59ED" w:rsidRPr="001141C9" w:rsidRDefault="009C59ED" w:rsidP="00A8762C">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1756D7" w14:textId="77777777" w:rsidR="009C59ED" w:rsidRPr="001141C9" w:rsidRDefault="009C59ED" w:rsidP="00A8762C">
            <w:pPr>
              <w:pStyle w:val="TAC"/>
              <w:keepNext w:val="0"/>
              <w:keepLines w:val="0"/>
              <w:rPr>
                <w:lang w:eastAsia="zh-CN"/>
              </w:rPr>
            </w:pPr>
          </w:p>
        </w:tc>
      </w:tr>
      <w:tr w:rsidR="009C59ED" w:rsidRPr="001141C9" w14:paraId="7A11370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E9A874" w14:textId="77777777" w:rsidR="009C59ED" w:rsidRPr="001141C9" w:rsidRDefault="009C59ED" w:rsidP="00A8762C">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F065C6" w14:textId="77777777" w:rsidR="009C59ED" w:rsidRPr="001141C9" w:rsidRDefault="009C59ED" w:rsidP="00A8762C">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97D2B87"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FBC8A3"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4CF2F3" w14:textId="77777777" w:rsidR="009C59ED" w:rsidRPr="001141C9" w:rsidRDefault="009C59ED" w:rsidP="00A8762C">
            <w:pPr>
              <w:pStyle w:val="TAC"/>
              <w:keepNext w:val="0"/>
              <w:keepLines w:val="0"/>
              <w:rPr>
                <w:lang w:eastAsia="zh-CN"/>
              </w:rPr>
            </w:pPr>
            <w:r w:rsidRPr="003D30C9">
              <w:rPr>
                <w:rFonts w:hint="eastAsia"/>
                <w:lang w:eastAsia="zh-CN"/>
              </w:rPr>
              <w:t>0</w:t>
            </w:r>
          </w:p>
        </w:tc>
      </w:tr>
      <w:tr w:rsidR="009C59ED" w:rsidRPr="001141C9" w14:paraId="470D911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79172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7B217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7C0BA31" w14:textId="77777777" w:rsidR="009C59ED" w:rsidRPr="001141C9" w:rsidRDefault="009C59ED" w:rsidP="00A8762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3997E" w14:textId="77777777" w:rsidR="009C59ED" w:rsidRPr="001141C9" w:rsidRDefault="009C59ED" w:rsidP="00A8762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01454FF" w14:textId="77777777" w:rsidR="009C59ED" w:rsidRPr="001141C9" w:rsidRDefault="009C59ED" w:rsidP="00A8762C">
            <w:pPr>
              <w:pStyle w:val="TAC"/>
              <w:keepNext w:val="0"/>
              <w:keepLines w:val="0"/>
              <w:rPr>
                <w:lang w:eastAsia="zh-CN"/>
              </w:rPr>
            </w:pPr>
          </w:p>
        </w:tc>
      </w:tr>
      <w:tr w:rsidR="009C59ED" w:rsidRPr="001141C9" w14:paraId="4BCC4B1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E8483C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CC1959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99458DB"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21C0C5" w14:textId="77777777" w:rsidR="009C59ED" w:rsidRPr="001141C9" w:rsidRDefault="009C59ED" w:rsidP="00A8762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8ED1F08" w14:textId="77777777" w:rsidR="009C59ED" w:rsidRPr="001141C9" w:rsidRDefault="009C59ED" w:rsidP="00A8762C">
            <w:pPr>
              <w:pStyle w:val="TAC"/>
              <w:keepNext w:val="0"/>
              <w:keepLines w:val="0"/>
              <w:rPr>
                <w:lang w:eastAsia="zh-CN"/>
              </w:rPr>
            </w:pPr>
          </w:p>
        </w:tc>
      </w:tr>
      <w:tr w:rsidR="009C59ED" w:rsidRPr="001141C9" w14:paraId="6A12C88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769EC13"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92879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16995D5"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A5F9A0"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C664286" w14:textId="77777777" w:rsidR="009C59ED" w:rsidRPr="001141C9" w:rsidRDefault="009C59ED" w:rsidP="00A8762C">
            <w:pPr>
              <w:pStyle w:val="TAC"/>
              <w:keepNext w:val="0"/>
              <w:keepLines w:val="0"/>
              <w:rPr>
                <w:lang w:eastAsia="zh-CN"/>
              </w:rPr>
            </w:pPr>
          </w:p>
        </w:tc>
      </w:tr>
      <w:tr w:rsidR="009C59ED" w:rsidRPr="001141C9" w14:paraId="68ACEBA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DA39F35"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1FAEFD"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F88E7C5" w14:textId="77777777" w:rsidR="009C59ED" w:rsidRPr="001141C9" w:rsidRDefault="009C59ED" w:rsidP="00A876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302B77" w14:textId="77777777" w:rsidR="009C59ED" w:rsidRPr="001141C9" w:rsidRDefault="009C59ED" w:rsidP="00A8762C">
            <w:pPr>
              <w:pStyle w:val="TAC"/>
              <w:keepNext w:val="0"/>
              <w:keepLines w:val="0"/>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001EDD" w14:textId="77777777" w:rsidR="009C59ED" w:rsidRPr="001141C9" w:rsidRDefault="009C59ED" w:rsidP="00A8762C">
            <w:pPr>
              <w:pStyle w:val="TAC"/>
              <w:keepNext w:val="0"/>
              <w:keepLines w:val="0"/>
              <w:rPr>
                <w:lang w:eastAsia="zh-CN"/>
              </w:rPr>
            </w:pPr>
          </w:p>
        </w:tc>
      </w:tr>
      <w:tr w:rsidR="009C59ED" w:rsidRPr="001141C9" w14:paraId="33C0FF3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DA8BE3"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7357235"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86B46ED" w14:textId="77777777" w:rsidR="009C59ED" w:rsidRPr="001141C9" w:rsidRDefault="009C59ED" w:rsidP="00A8762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8CCCB0" w14:textId="77777777" w:rsidR="009C59ED" w:rsidRPr="001141C9" w:rsidRDefault="009C59ED" w:rsidP="00A8762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954692" w14:textId="77777777" w:rsidR="009C59ED" w:rsidRPr="001141C9" w:rsidRDefault="009C59ED" w:rsidP="00A8762C">
            <w:pPr>
              <w:pStyle w:val="TAC"/>
              <w:keepNext w:val="0"/>
              <w:keepLines w:val="0"/>
              <w:rPr>
                <w:lang w:eastAsia="zh-CN"/>
              </w:rPr>
            </w:pPr>
            <w:r>
              <w:rPr>
                <w:lang w:eastAsia="zh-CN"/>
              </w:rPr>
              <w:t>1</w:t>
            </w:r>
          </w:p>
        </w:tc>
      </w:tr>
      <w:tr w:rsidR="009C59ED" w:rsidRPr="001141C9" w14:paraId="43E3308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E0BD95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79CDE53"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80A178D" w14:textId="77777777" w:rsidR="009C59ED" w:rsidRPr="001141C9" w:rsidRDefault="009C59ED" w:rsidP="00A8762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3670BD" w14:textId="77777777" w:rsidR="009C59ED" w:rsidRPr="001141C9" w:rsidRDefault="009C59ED" w:rsidP="00A8762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18FC772" w14:textId="77777777" w:rsidR="009C59ED" w:rsidRPr="001141C9" w:rsidRDefault="009C59ED" w:rsidP="00A8762C">
            <w:pPr>
              <w:pStyle w:val="TAC"/>
              <w:keepNext w:val="0"/>
              <w:keepLines w:val="0"/>
              <w:rPr>
                <w:lang w:eastAsia="zh-CN"/>
              </w:rPr>
            </w:pPr>
          </w:p>
        </w:tc>
      </w:tr>
      <w:tr w:rsidR="009C59ED" w:rsidRPr="001141C9" w14:paraId="7EE044B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DC8F218"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0FC8120"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1F26C97" w14:textId="77777777" w:rsidR="009C59ED" w:rsidRPr="001141C9" w:rsidRDefault="009C59ED" w:rsidP="00A8762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C86AB" w14:textId="77777777" w:rsidR="009C59ED" w:rsidRPr="001141C9" w:rsidRDefault="009C59ED" w:rsidP="00A8762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9070F3C" w14:textId="77777777" w:rsidR="009C59ED" w:rsidRPr="001141C9" w:rsidRDefault="009C59ED" w:rsidP="00A8762C">
            <w:pPr>
              <w:pStyle w:val="TAC"/>
              <w:keepNext w:val="0"/>
              <w:keepLines w:val="0"/>
              <w:rPr>
                <w:lang w:eastAsia="zh-CN"/>
              </w:rPr>
            </w:pPr>
          </w:p>
        </w:tc>
      </w:tr>
      <w:tr w:rsidR="009C59ED" w:rsidRPr="001141C9" w14:paraId="05939D8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CB90B1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EBD091"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EAD28B6" w14:textId="77777777" w:rsidR="009C59ED" w:rsidRPr="001141C9" w:rsidRDefault="009C59ED" w:rsidP="00A8762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FFA662" w14:textId="77777777" w:rsidR="009C59ED" w:rsidRPr="001141C9" w:rsidRDefault="009C59ED" w:rsidP="00A8762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19ED664" w14:textId="77777777" w:rsidR="009C59ED" w:rsidRPr="001141C9" w:rsidRDefault="009C59ED" w:rsidP="00A8762C">
            <w:pPr>
              <w:pStyle w:val="TAC"/>
              <w:keepNext w:val="0"/>
              <w:keepLines w:val="0"/>
              <w:rPr>
                <w:lang w:eastAsia="zh-CN"/>
              </w:rPr>
            </w:pPr>
          </w:p>
        </w:tc>
      </w:tr>
      <w:tr w:rsidR="009C59ED" w:rsidRPr="001141C9" w14:paraId="771843D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0F572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68E55F7"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D84E1C8" w14:textId="77777777" w:rsidR="009C59ED" w:rsidRPr="001141C9" w:rsidRDefault="009C59ED" w:rsidP="00A8762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D6BBED" w14:textId="77777777" w:rsidR="009C59ED" w:rsidRPr="001141C9" w:rsidRDefault="009C59ED" w:rsidP="00A8762C">
            <w:pPr>
              <w:pStyle w:val="TAC"/>
              <w:keepNext w:val="0"/>
              <w:keepLines w:val="0"/>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F4601E" w14:textId="77777777" w:rsidR="009C59ED" w:rsidRPr="001141C9" w:rsidRDefault="009C59ED" w:rsidP="00A8762C">
            <w:pPr>
              <w:pStyle w:val="TAC"/>
              <w:keepNext w:val="0"/>
              <w:keepLines w:val="0"/>
              <w:rPr>
                <w:lang w:eastAsia="zh-CN"/>
              </w:rPr>
            </w:pPr>
          </w:p>
        </w:tc>
      </w:tr>
      <w:tr w:rsidR="009C59ED" w:rsidRPr="001141C9" w14:paraId="57A94BB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EEE930" w14:textId="77777777" w:rsidR="009C59ED" w:rsidRPr="001141C9" w:rsidRDefault="009C59ED" w:rsidP="00A8762C">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74DA3E" w14:textId="77777777" w:rsidR="009C59ED" w:rsidRPr="00D762DD" w:rsidRDefault="009C59ED" w:rsidP="00A8762C">
            <w:pPr>
              <w:pStyle w:val="TAC"/>
              <w:rPr>
                <w:lang w:val="en-US" w:eastAsia="zh-CN"/>
              </w:rPr>
            </w:pPr>
            <w:r w:rsidRPr="00AF3493">
              <w:rPr>
                <w:lang w:val="en-US" w:eastAsia="zh-CN"/>
              </w:rPr>
              <w:t>CA_n7B</w:t>
            </w:r>
          </w:p>
          <w:p w14:paraId="1DE51D1F" w14:textId="77777777" w:rsidR="009C59ED" w:rsidRPr="001141C9" w:rsidRDefault="009C59ED" w:rsidP="00A8762C">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799AE243"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E70BEE"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C174C3" w14:textId="77777777" w:rsidR="009C59ED" w:rsidRPr="001141C9" w:rsidRDefault="009C59ED" w:rsidP="00A8762C">
            <w:pPr>
              <w:pStyle w:val="TAC"/>
              <w:keepNext w:val="0"/>
              <w:keepLines w:val="0"/>
              <w:rPr>
                <w:lang w:eastAsia="zh-CN"/>
              </w:rPr>
            </w:pPr>
            <w:r w:rsidRPr="003D30C9">
              <w:rPr>
                <w:rFonts w:hint="eastAsia"/>
                <w:lang w:eastAsia="zh-CN"/>
              </w:rPr>
              <w:t>0</w:t>
            </w:r>
          </w:p>
        </w:tc>
      </w:tr>
      <w:tr w:rsidR="009C59ED" w:rsidRPr="001141C9" w14:paraId="61F3AAA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4CB3E8C"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2B2CC4"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76145FB" w14:textId="77777777" w:rsidR="009C59ED" w:rsidRPr="001141C9" w:rsidRDefault="009C59ED" w:rsidP="00A8762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C65B72" w14:textId="77777777" w:rsidR="009C59ED" w:rsidRPr="001141C9" w:rsidRDefault="009C59ED" w:rsidP="00A8762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9AECCCE" w14:textId="77777777" w:rsidR="009C59ED" w:rsidRPr="001141C9" w:rsidRDefault="009C59ED" w:rsidP="00A8762C">
            <w:pPr>
              <w:pStyle w:val="TAC"/>
              <w:keepNext w:val="0"/>
              <w:keepLines w:val="0"/>
              <w:rPr>
                <w:lang w:eastAsia="zh-CN"/>
              </w:rPr>
            </w:pPr>
          </w:p>
        </w:tc>
      </w:tr>
      <w:tr w:rsidR="009C59ED" w:rsidRPr="001141C9" w14:paraId="7AD7467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BE62B1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0F350C"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A72C93A"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9E94EE" w14:textId="77777777" w:rsidR="009C59ED" w:rsidRPr="001141C9" w:rsidRDefault="009C59ED" w:rsidP="00A8762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EC446A6" w14:textId="77777777" w:rsidR="009C59ED" w:rsidRPr="001141C9" w:rsidRDefault="009C59ED" w:rsidP="00A8762C">
            <w:pPr>
              <w:pStyle w:val="TAC"/>
              <w:keepNext w:val="0"/>
              <w:keepLines w:val="0"/>
              <w:rPr>
                <w:lang w:eastAsia="zh-CN"/>
              </w:rPr>
            </w:pPr>
          </w:p>
        </w:tc>
      </w:tr>
      <w:tr w:rsidR="009C59ED" w:rsidRPr="001141C9" w14:paraId="1121D9C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FB810BD"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66E8B8"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DFAAE50"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FE1A3C"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3417492" w14:textId="77777777" w:rsidR="009C59ED" w:rsidRPr="001141C9" w:rsidRDefault="009C59ED" w:rsidP="00A8762C">
            <w:pPr>
              <w:pStyle w:val="TAC"/>
              <w:keepNext w:val="0"/>
              <w:keepLines w:val="0"/>
              <w:rPr>
                <w:lang w:eastAsia="zh-CN"/>
              </w:rPr>
            </w:pPr>
          </w:p>
        </w:tc>
      </w:tr>
      <w:tr w:rsidR="009C59ED" w:rsidRPr="001141C9" w14:paraId="429A9D2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ACB83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2387F8"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1241036" w14:textId="77777777" w:rsidR="009C59ED" w:rsidRPr="001141C9" w:rsidRDefault="009C59ED" w:rsidP="00A876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E964C" w14:textId="77777777" w:rsidR="009C59ED" w:rsidRPr="001141C9" w:rsidRDefault="009C59ED" w:rsidP="00A8762C">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28C1AA" w14:textId="77777777" w:rsidR="009C59ED" w:rsidRPr="001141C9" w:rsidRDefault="009C59ED" w:rsidP="00A8762C">
            <w:pPr>
              <w:pStyle w:val="TAC"/>
              <w:keepNext w:val="0"/>
              <w:keepLines w:val="0"/>
              <w:rPr>
                <w:lang w:eastAsia="zh-CN"/>
              </w:rPr>
            </w:pPr>
          </w:p>
        </w:tc>
      </w:tr>
      <w:tr w:rsidR="009C59ED" w:rsidRPr="001141C9" w14:paraId="242EE2C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08CC275"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30CC6B0"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C2F3304" w14:textId="77777777" w:rsidR="009C59ED" w:rsidRPr="001141C9" w:rsidRDefault="009C59ED" w:rsidP="00A8762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C4FBA4" w14:textId="77777777" w:rsidR="009C59ED" w:rsidRPr="001141C9" w:rsidRDefault="009C59ED" w:rsidP="00A8762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F69E98" w14:textId="77777777" w:rsidR="009C59ED" w:rsidRPr="001141C9" w:rsidRDefault="009C59ED" w:rsidP="00A8762C">
            <w:pPr>
              <w:pStyle w:val="TAC"/>
              <w:keepNext w:val="0"/>
              <w:keepLines w:val="0"/>
              <w:rPr>
                <w:lang w:eastAsia="zh-CN"/>
              </w:rPr>
            </w:pPr>
            <w:r>
              <w:rPr>
                <w:lang w:eastAsia="zh-CN"/>
              </w:rPr>
              <w:t>1</w:t>
            </w:r>
          </w:p>
        </w:tc>
      </w:tr>
      <w:tr w:rsidR="009C59ED" w:rsidRPr="001141C9" w14:paraId="55B69DF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5BF5AB7"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907F793"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1B174C2" w14:textId="77777777" w:rsidR="009C59ED" w:rsidRPr="001141C9" w:rsidRDefault="009C59ED" w:rsidP="00A8762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D8EC59" w14:textId="77777777" w:rsidR="009C59ED" w:rsidRPr="001141C9" w:rsidRDefault="009C59ED" w:rsidP="00A8762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FF0032D" w14:textId="77777777" w:rsidR="009C59ED" w:rsidRPr="001141C9" w:rsidRDefault="009C59ED" w:rsidP="00A8762C">
            <w:pPr>
              <w:pStyle w:val="TAC"/>
              <w:keepNext w:val="0"/>
              <w:keepLines w:val="0"/>
              <w:rPr>
                <w:lang w:eastAsia="zh-CN"/>
              </w:rPr>
            </w:pPr>
          </w:p>
        </w:tc>
      </w:tr>
      <w:tr w:rsidR="009C59ED" w:rsidRPr="001141C9" w14:paraId="284C806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D673D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32766B6"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99C18E6" w14:textId="77777777" w:rsidR="009C59ED" w:rsidRPr="001141C9" w:rsidRDefault="009C59ED" w:rsidP="00A8762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742605" w14:textId="77777777" w:rsidR="009C59ED" w:rsidRPr="001141C9" w:rsidRDefault="009C59ED" w:rsidP="00A8762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6E347F7" w14:textId="77777777" w:rsidR="009C59ED" w:rsidRPr="001141C9" w:rsidRDefault="009C59ED" w:rsidP="00A8762C">
            <w:pPr>
              <w:pStyle w:val="TAC"/>
              <w:keepNext w:val="0"/>
              <w:keepLines w:val="0"/>
              <w:rPr>
                <w:lang w:eastAsia="zh-CN"/>
              </w:rPr>
            </w:pPr>
          </w:p>
        </w:tc>
      </w:tr>
      <w:tr w:rsidR="009C59ED" w:rsidRPr="001141C9" w14:paraId="1CADCBB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9E70008"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F8FC1C"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3ECA9C4" w14:textId="77777777" w:rsidR="009C59ED" w:rsidRPr="001141C9" w:rsidRDefault="009C59ED" w:rsidP="00A8762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9BE1D" w14:textId="77777777" w:rsidR="009C59ED" w:rsidRPr="001141C9" w:rsidRDefault="009C59ED" w:rsidP="00A8762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73F2652" w14:textId="77777777" w:rsidR="009C59ED" w:rsidRPr="001141C9" w:rsidRDefault="009C59ED" w:rsidP="00A8762C">
            <w:pPr>
              <w:pStyle w:val="TAC"/>
              <w:keepNext w:val="0"/>
              <w:keepLines w:val="0"/>
              <w:rPr>
                <w:lang w:eastAsia="zh-CN"/>
              </w:rPr>
            </w:pPr>
          </w:p>
        </w:tc>
      </w:tr>
      <w:tr w:rsidR="009C59ED" w:rsidRPr="001141C9" w14:paraId="5AC682A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6D0099"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BCD49C"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9353524" w14:textId="77777777" w:rsidR="009C59ED" w:rsidRPr="001141C9" w:rsidRDefault="009C59ED" w:rsidP="00A8762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44A96E" w14:textId="77777777" w:rsidR="009C59ED" w:rsidRPr="001141C9" w:rsidRDefault="009C59ED" w:rsidP="00A8762C">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24A479" w14:textId="77777777" w:rsidR="009C59ED" w:rsidRPr="001141C9" w:rsidRDefault="009C59ED" w:rsidP="00A8762C">
            <w:pPr>
              <w:pStyle w:val="TAC"/>
              <w:keepNext w:val="0"/>
              <w:keepLines w:val="0"/>
              <w:rPr>
                <w:lang w:eastAsia="zh-CN"/>
              </w:rPr>
            </w:pPr>
          </w:p>
        </w:tc>
      </w:tr>
      <w:tr w:rsidR="009C59ED" w:rsidRPr="001141C9" w14:paraId="7FD9782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904D6B" w14:textId="77777777" w:rsidR="009C59ED" w:rsidRPr="001141C9" w:rsidRDefault="009C59ED" w:rsidP="00A8762C">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16F6AD2F" w14:textId="77777777" w:rsidR="009C59ED" w:rsidRPr="001141C9" w:rsidRDefault="009C59ED" w:rsidP="00A8762C">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105E971B" w14:textId="77777777" w:rsidR="009C59ED" w:rsidRPr="001141C9" w:rsidRDefault="009C59ED" w:rsidP="00A8762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D78EAC"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89283D"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1793190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E2B79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8AA3D2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5F9C3F5" w14:textId="77777777" w:rsidR="009C59ED" w:rsidRPr="001141C9" w:rsidRDefault="009C59ED" w:rsidP="00A8762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DF7B52"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D8AF984" w14:textId="77777777" w:rsidR="009C59ED" w:rsidRPr="001141C9" w:rsidRDefault="009C59ED" w:rsidP="00A8762C">
            <w:pPr>
              <w:pStyle w:val="TAC"/>
              <w:keepNext w:val="0"/>
              <w:keepLines w:val="0"/>
              <w:rPr>
                <w:lang w:eastAsia="ja-JP"/>
              </w:rPr>
            </w:pPr>
          </w:p>
        </w:tc>
      </w:tr>
      <w:tr w:rsidR="009C59ED" w:rsidRPr="001141C9" w14:paraId="6BAFFFF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34778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4DAB9F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661DABA6" w14:textId="77777777" w:rsidR="009C59ED" w:rsidRPr="001141C9" w:rsidRDefault="009C59ED" w:rsidP="00A8762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4EDFF7"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F2C658" w14:textId="77777777" w:rsidR="009C59ED" w:rsidRPr="001141C9" w:rsidRDefault="009C59ED" w:rsidP="00A8762C">
            <w:pPr>
              <w:pStyle w:val="TAC"/>
              <w:keepNext w:val="0"/>
              <w:keepLines w:val="0"/>
              <w:rPr>
                <w:lang w:eastAsia="ja-JP"/>
              </w:rPr>
            </w:pPr>
          </w:p>
        </w:tc>
      </w:tr>
      <w:tr w:rsidR="009C59ED" w:rsidRPr="001141C9" w14:paraId="4A5C13A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FBE3C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F5E078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554D09E" w14:textId="77777777" w:rsidR="009C59ED" w:rsidRPr="001141C9" w:rsidRDefault="009C59ED" w:rsidP="00A876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D404CE"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DC930A6" w14:textId="77777777" w:rsidR="009C59ED" w:rsidRPr="001141C9" w:rsidRDefault="009C59ED" w:rsidP="00A8762C">
            <w:pPr>
              <w:pStyle w:val="TAC"/>
              <w:keepNext w:val="0"/>
              <w:keepLines w:val="0"/>
              <w:rPr>
                <w:lang w:eastAsia="ja-JP"/>
              </w:rPr>
            </w:pPr>
          </w:p>
        </w:tc>
      </w:tr>
      <w:tr w:rsidR="009C59ED" w:rsidRPr="001141C9" w14:paraId="75F907A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6B45E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365DDB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65F7F97E" w14:textId="77777777" w:rsidR="009C59ED" w:rsidRPr="001141C9" w:rsidRDefault="009C59ED" w:rsidP="00A876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B3734"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F1BD54" w14:textId="77777777" w:rsidR="009C59ED" w:rsidRPr="001141C9" w:rsidRDefault="009C59ED" w:rsidP="00A8762C">
            <w:pPr>
              <w:pStyle w:val="TAC"/>
              <w:keepNext w:val="0"/>
              <w:keepLines w:val="0"/>
              <w:rPr>
                <w:lang w:eastAsia="ja-JP"/>
              </w:rPr>
            </w:pPr>
          </w:p>
        </w:tc>
      </w:tr>
      <w:tr w:rsidR="009C59ED" w:rsidRPr="001141C9" w14:paraId="6B566F9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A82840" w14:textId="77777777" w:rsidR="009C59ED" w:rsidRPr="001141C9" w:rsidRDefault="009C59ED" w:rsidP="00A8762C">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671D0646" w14:textId="77777777" w:rsidR="009C59ED" w:rsidRPr="001141C9" w:rsidRDefault="009C59ED" w:rsidP="00A8762C">
            <w:pPr>
              <w:pStyle w:val="TAC"/>
              <w:keepNext w:val="0"/>
              <w:keepLines w:val="0"/>
              <w:rPr>
                <w:lang w:eastAsia="zh-CN"/>
              </w:rPr>
            </w:pPr>
            <w:r w:rsidRPr="001141C9">
              <w:rPr>
                <w:lang w:eastAsia="zh-CN"/>
              </w:rPr>
              <w:t>CA_n1A-n3A</w:t>
            </w:r>
          </w:p>
          <w:p w14:paraId="5F86A257" w14:textId="77777777" w:rsidR="009C59ED" w:rsidRPr="001141C9" w:rsidRDefault="009C59ED" w:rsidP="00A8762C">
            <w:pPr>
              <w:pStyle w:val="TAC"/>
              <w:keepNext w:val="0"/>
              <w:keepLines w:val="0"/>
              <w:rPr>
                <w:lang w:eastAsia="zh-CN"/>
              </w:rPr>
            </w:pPr>
            <w:r w:rsidRPr="001141C9">
              <w:rPr>
                <w:lang w:eastAsia="zh-CN"/>
              </w:rPr>
              <w:t>CA_n1A-n7A</w:t>
            </w:r>
          </w:p>
          <w:p w14:paraId="4B0EC78F" w14:textId="77777777" w:rsidR="009C59ED" w:rsidRPr="001141C9" w:rsidRDefault="009C59ED" w:rsidP="00A8762C">
            <w:pPr>
              <w:pStyle w:val="TAC"/>
              <w:keepNext w:val="0"/>
              <w:keepLines w:val="0"/>
              <w:rPr>
                <w:lang w:eastAsia="zh-CN"/>
              </w:rPr>
            </w:pPr>
            <w:r w:rsidRPr="001141C9">
              <w:rPr>
                <w:lang w:eastAsia="zh-CN"/>
              </w:rPr>
              <w:t>CA_n1A-n40A</w:t>
            </w:r>
          </w:p>
          <w:p w14:paraId="110A9EA1" w14:textId="77777777" w:rsidR="009C59ED" w:rsidRPr="001141C9" w:rsidRDefault="009C59ED" w:rsidP="00A8762C">
            <w:pPr>
              <w:pStyle w:val="TAC"/>
              <w:keepNext w:val="0"/>
              <w:keepLines w:val="0"/>
              <w:rPr>
                <w:lang w:eastAsia="zh-CN"/>
              </w:rPr>
            </w:pPr>
            <w:r w:rsidRPr="001141C9">
              <w:rPr>
                <w:lang w:eastAsia="zh-CN"/>
              </w:rPr>
              <w:t>CA_n1A-n78A</w:t>
            </w:r>
          </w:p>
          <w:p w14:paraId="5F744C9F" w14:textId="77777777" w:rsidR="009C59ED" w:rsidRPr="001141C9" w:rsidRDefault="009C59ED" w:rsidP="00A8762C">
            <w:pPr>
              <w:pStyle w:val="TAC"/>
              <w:keepNext w:val="0"/>
              <w:keepLines w:val="0"/>
              <w:rPr>
                <w:lang w:eastAsia="zh-CN"/>
              </w:rPr>
            </w:pPr>
            <w:r w:rsidRPr="001141C9">
              <w:rPr>
                <w:lang w:eastAsia="zh-CN"/>
              </w:rPr>
              <w:t>CA_n3A-n7A</w:t>
            </w:r>
          </w:p>
          <w:p w14:paraId="0BAC4A34" w14:textId="77777777" w:rsidR="009C59ED" w:rsidRPr="001141C9" w:rsidRDefault="009C59ED" w:rsidP="00A8762C">
            <w:pPr>
              <w:pStyle w:val="TAC"/>
              <w:keepNext w:val="0"/>
              <w:keepLines w:val="0"/>
              <w:rPr>
                <w:lang w:eastAsia="zh-CN"/>
              </w:rPr>
            </w:pPr>
            <w:r w:rsidRPr="001141C9">
              <w:rPr>
                <w:lang w:eastAsia="zh-CN"/>
              </w:rPr>
              <w:t>CA_n3A-n40A</w:t>
            </w:r>
          </w:p>
          <w:p w14:paraId="6BA76995" w14:textId="77777777" w:rsidR="009C59ED" w:rsidRPr="001141C9" w:rsidRDefault="009C59ED" w:rsidP="00A8762C">
            <w:pPr>
              <w:pStyle w:val="TAC"/>
              <w:keepNext w:val="0"/>
              <w:keepLines w:val="0"/>
              <w:rPr>
                <w:lang w:eastAsia="zh-CN"/>
              </w:rPr>
            </w:pPr>
            <w:r w:rsidRPr="001141C9">
              <w:rPr>
                <w:lang w:eastAsia="zh-CN"/>
              </w:rPr>
              <w:t>CA_n3A-n78A</w:t>
            </w:r>
          </w:p>
          <w:p w14:paraId="108A57EB" w14:textId="77777777" w:rsidR="009C59ED" w:rsidRPr="001141C9" w:rsidRDefault="009C59ED" w:rsidP="00A8762C">
            <w:pPr>
              <w:pStyle w:val="TAC"/>
              <w:keepNext w:val="0"/>
              <w:keepLines w:val="0"/>
              <w:rPr>
                <w:lang w:eastAsia="zh-CN"/>
              </w:rPr>
            </w:pPr>
            <w:r w:rsidRPr="001141C9">
              <w:rPr>
                <w:lang w:eastAsia="zh-CN"/>
              </w:rPr>
              <w:t>CA_n7A-n40A</w:t>
            </w:r>
          </w:p>
          <w:p w14:paraId="265B7D4F" w14:textId="77777777" w:rsidR="009C59ED" w:rsidRPr="001141C9" w:rsidRDefault="009C59ED" w:rsidP="00A8762C">
            <w:pPr>
              <w:pStyle w:val="TAC"/>
              <w:keepNext w:val="0"/>
              <w:keepLines w:val="0"/>
              <w:rPr>
                <w:lang w:eastAsia="zh-CN"/>
              </w:rPr>
            </w:pPr>
            <w:r w:rsidRPr="001141C9">
              <w:rPr>
                <w:lang w:eastAsia="zh-CN"/>
              </w:rPr>
              <w:t>CA_n7A-n78A</w:t>
            </w:r>
          </w:p>
          <w:p w14:paraId="1EE2F640" w14:textId="77777777" w:rsidR="009C59ED" w:rsidRPr="001141C9" w:rsidRDefault="009C59ED" w:rsidP="00A8762C">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040DB1B9"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67A9BA"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E6FBCB" w14:textId="77777777" w:rsidR="009C59ED" w:rsidRPr="001141C9" w:rsidRDefault="009C59ED" w:rsidP="00A8762C">
            <w:pPr>
              <w:pStyle w:val="TAC"/>
              <w:keepNext w:val="0"/>
              <w:keepLines w:val="0"/>
              <w:rPr>
                <w:lang w:eastAsia="ja-JP"/>
              </w:rPr>
            </w:pPr>
            <w:r w:rsidRPr="001141C9">
              <w:rPr>
                <w:lang w:eastAsia="ja-JP"/>
              </w:rPr>
              <w:t>0</w:t>
            </w:r>
          </w:p>
        </w:tc>
      </w:tr>
      <w:tr w:rsidR="009C59ED" w:rsidRPr="001141C9" w14:paraId="41B1920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E02D8D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E451E0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C9E94E4"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C2C346"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CCA231C" w14:textId="77777777" w:rsidR="009C59ED" w:rsidRPr="001141C9" w:rsidRDefault="009C59ED" w:rsidP="00A8762C">
            <w:pPr>
              <w:pStyle w:val="TAC"/>
              <w:keepNext w:val="0"/>
              <w:keepLines w:val="0"/>
              <w:rPr>
                <w:lang w:eastAsia="ja-JP"/>
              </w:rPr>
            </w:pPr>
          </w:p>
        </w:tc>
      </w:tr>
      <w:tr w:rsidR="009C59ED" w:rsidRPr="001141C9" w14:paraId="26BD522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3B305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BA5CB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1847E0C"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485FA"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3F485CA" w14:textId="77777777" w:rsidR="009C59ED" w:rsidRPr="001141C9" w:rsidRDefault="009C59ED" w:rsidP="00A8762C">
            <w:pPr>
              <w:pStyle w:val="TAC"/>
              <w:keepNext w:val="0"/>
              <w:keepLines w:val="0"/>
              <w:rPr>
                <w:lang w:eastAsia="ja-JP"/>
              </w:rPr>
            </w:pPr>
          </w:p>
        </w:tc>
      </w:tr>
      <w:tr w:rsidR="009C59ED" w:rsidRPr="001141C9" w14:paraId="203F8C2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06773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B1958C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66F4FD6" w14:textId="77777777" w:rsidR="009C59ED" w:rsidRPr="001141C9" w:rsidRDefault="009C59ED" w:rsidP="00A8762C">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6AF85" w14:textId="77777777" w:rsidR="009C59ED" w:rsidRPr="001141C9" w:rsidRDefault="009C59ED" w:rsidP="00A876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3982E93" w14:textId="77777777" w:rsidR="009C59ED" w:rsidRPr="001141C9" w:rsidRDefault="009C59ED" w:rsidP="00A8762C">
            <w:pPr>
              <w:pStyle w:val="TAC"/>
              <w:keepNext w:val="0"/>
              <w:keepLines w:val="0"/>
              <w:rPr>
                <w:lang w:eastAsia="ja-JP"/>
              </w:rPr>
            </w:pPr>
          </w:p>
        </w:tc>
      </w:tr>
      <w:tr w:rsidR="009C59ED" w:rsidRPr="001141C9" w14:paraId="5022167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F08A56"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6F7DAB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D8F41CD" w14:textId="77777777" w:rsidR="009C59ED" w:rsidRPr="001141C9" w:rsidRDefault="009C59ED" w:rsidP="00A876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DC37B5" w14:textId="77777777" w:rsidR="009C59ED" w:rsidRPr="001141C9" w:rsidRDefault="009C59ED" w:rsidP="00A876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51D341" w14:textId="77777777" w:rsidR="009C59ED" w:rsidRPr="001141C9" w:rsidRDefault="009C59ED" w:rsidP="00A8762C">
            <w:pPr>
              <w:pStyle w:val="TAC"/>
              <w:keepNext w:val="0"/>
              <w:keepLines w:val="0"/>
              <w:rPr>
                <w:lang w:eastAsia="ja-JP"/>
              </w:rPr>
            </w:pPr>
          </w:p>
        </w:tc>
      </w:tr>
      <w:tr w:rsidR="009C59ED" w:rsidRPr="001141C9" w14:paraId="250B355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C3BEDF" w14:textId="77777777" w:rsidR="009C59ED" w:rsidRPr="001141C9" w:rsidRDefault="009C59ED" w:rsidP="00A8762C">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5E7E5856" w14:textId="77777777" w:rsidR="009C59ED" w:rsidRPr="001141C9" w:rsidRDefault="009C59ED" w:rsidP="00A8762C">
            <w:pPr>
              <w:pStyle w:val="TAC"/>
              <w:keepNext w:val="0"/>
              <w:keepLines w:val="0"/>
              <w:rPr>
                <w:lang w:eastAsia="zh-CN"/>
              </w:rPr>
            </w:pPr>
            <w:r w:rsidRPr="001141C9">
              <w:rPr>
                <w:lang w:eastAsia="zh-CN"/>
              </w:rPr>
              <w:t>CA_n1A-n3A</w:t>
            </w:r>
          </w:p>
          <w:p w14:paraId="300FC797" w14:textId="77777777" w:rsidR="009C59ED" w:rsidRPr="001141C9" w:rsidRDefault="009C59ED" w:rsidP="00A8762C">
            <w:pPr>
              <w:pStyle w:val="TAC"/>
              <w:keepNext w:val="0"/>
              <w:keepLines w:val="0"/>
              <w:rPr>
                <w:lang w:eastAsia="zh-CN"/>
              </w:rPr>
            </w:pPr>
            <w:r w:rsidRPr="001141C9">
              <w:rPr>
                <w:lang w:eastAsia="zh-CN"/>
              </w:rPr>
              <w:t>CA_n1A-n7A</w:t>
            </w:r>
          </w:p>
          <w:p w14:paraId="6868B85B" w14:textId="77777777" w:rsidR="009C59ED" w:rsidRPr="001141C9" w:rsidRDefault="009C59ED" w:rsidP="00A8762C">
            <w:pPr>
              <w:pStyle w:val="TAC"/>
              <w:keepNext w:val="0"/>
              <w:keepLines w:val="0"/>
              <w:rPr>
                <w:lang w:eastAsia="zh-CN"/>
              </w:rPr>
            </w:pPr>
            <w:r w:rsidRPr="001141C9">
              <w:rPr>
                <w:lang w:eastAsia="zh-CN"/>
              </w:rPr>
              <w:t>CA_n1A-n40A</w:t>
            </w:r>
          </w:p>
          <w:p w14:paraId="1475665C" w14:textId="77777777" w:rsidR="009C59ED" w:rsidRPr="001141C9" w:rsidRDefault="009C59ED" w:rsidP="00A8762C">
            <w:pPr>
              <w:pStyle w:val="TAC"/>
              <w:keepNext w:val="0"/>
              <w:keepLines w:val="0"/>
              <w:rPr>
                <w:lang w:eastAsia="zh-CN"/>
              </w:rPr>
            </w:pPr>
            <w:r w:rsidRPr="001141C9">
              <w:rPr>
                <w:lang w:eastAsia="zh-CN"/>
              </w:rPr>
              <w:t>CA_n1A-n105A</w:t>
            </w:r>
          </w:p>
          <w:p w14:paraId="76E48F17" w14:textId="77777777" w:rsidR="009C59ED" w:rsidRPr="001141C9" w:rsidRDefault="009C59ED" w:rsidP="00A8762C">
            <w:pPr>
              <w:pStyle w:val="TAC"/>
              <w:keepNext w:val="0"/>
              <w:keepLines w:val="0"/>
              <w:rPr>
                <w:lang w:eastAsia="zh-CN"/>
              </w:rPr>
            </w:pPr>
            <w:r w:rsidRPr="001141C9">
              <w:rPr>
                <w:lang w:eastAsia="zh-CN"/>
              </w:rPr>
              <w:t>CA_n3A-n7A</w:t>
            </w:r>
          </w:p>
          <w:p w14:paraId="395263FC" w14:textId="77777777" w:rsidR="009C59ED" w:rsidRPr="001141C9" w:rsidRDefault="009C59ED" w:rsidP="00A8762C">
            <w:pPr>
              <w:pStyle w:val="TAC"/>
              <w:keepNext w:val="0"/>
              <w:keepLines w:val="0"/>
              <w:rPr>
                <w:lang w:eastAsia="zh-CN"/>
              </w:rPr>
            </w:pPr>
            <w:r w:rsidRPr="001141C9">
              <w:rPr>
                <w:lang w:eastAsia="zh-CN"/>
              </w:rPr>
              <w:t>CA_n3A-n40A</w:t>
            </w:r>
          </w:p>
          <w:p w14:paraId="28D2937D" w14:textId="77777777" w:rsidR="009C59ED" w:rsidRPr="001141C9" w:rsidRDefault="009C59ED" w:rsidP="00A8762C">
            <w:pPr>
              <w:pStyle w:val="TAC"/>
              <w:keepNext w:val="0"/>
              <w:keepLines w:val="0"/>
              <w:rPr>
                <w:lang w:eastAsia="zh-CN"/>
              </w:rPr>
            </w:pPr>
            <w:r w:rsidRPr="001141C9">
              <w:rPr>
                <w:lang w:eastAsia="zh-CN"/>
              </w:rPr>
              <w:t>CA_n3A-n105A</w:t>
            </w:r>
          </w:p>
          <w:p w14:paraId="3170ED31" w14:textId="77777777" w:rsidR="009C59ED" w:rsidRPr="001141C9" w:rsidRDefault="009C59ED" w:rsidP="00A8762C">
            <w:pPr>
              <w:pStyle w:val="TAC"/>
              <w:keepNext w:val="0"/>
              <w:keepLines w:val="0"/>
              <w:rPr>
                <w:lang w:eastAsia="zh-CN"/>
              </w:rPr>
            </w:pPr>
            <w:r w:rsidRPr="001141C9">
              <w:rPr>
                <w:lang w:eastAsia="zh-CN"/>
              </w:rPr>
              <w:t>CA_n7A-n40A</w:t>
            </w:r>
          </w:p>
          <w:p w14:paraId="54482EEA" w14:textId="77777777" w:rsidR="009C59ED" w:rsidRPr="001141C9" w:rsidRDefault="009C59ED" w:rsidP="00A8762C">
            <w:pPr>
              <w:pStyle w:val="TAC"/>
              <w:keepNext w:val="0"/>
              <w:keepLines w:val="0"/>
              <w:rPr>
                <w:lang w:eastAsia="zh-CN"/>
              </w:rPr>
            </w:pPr>
            <w:r w:rsidRPr="001141C9">
              <w:rPr>
                <w:lang w:eastAsia="zh-CN"/>
              </w:rPr>
              <w:t>CA_n7A-n105A</w:t>
            </w:r>
          </w:p>
          <w:p w14:paraId="703CB719" w14:textId="77777777" w:rsidR="009C59ED" w:rsidRPr="001141C9" w:rsidRDefault="009C59ED" w:rsidP="00A8762C">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64493018"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C6E5DA"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6CD3ED" w14:textId="77777777" w:rsidR="009C59ED" w:rsidRPr="001141C9" w:rsidRDefault="009C59ED" w:rsidP="00A8762C">
            <w:pPr>
              <w:pStyle w:val="TAC"/>
              <w:keepNext w:val="0"/>
              <w:keepLines w:val="0"/>
              <w:rPr>
                <w:lang w:eastAsia="ja-JP"/>
              </w:rPr>
            </w:pPr>
            <w:r w:rsidRPr="001141C9">
              <w:rPr>
                <w:lang w:eastAsia="ja-JP"/>
              </w:rPr>
              <w:t>0</w:t>
            </w:r>
          </w:p>
        </w:tc>
      </w:tr>
      <w:tr w:rsidR="009C59ED" w:rsidRPr="001141C9" w14:paraId="6D5CAA5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A0A296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E2B28D"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DE8A12A"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BAF36"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3FD741F" w14:textId="77777777" w:rsidR="009C59ED" w:rsidRPr="001141C9" w:rsidRDefault="009C59ED" w:rsidP="00A8762C">
            <w:pPr>
              <w:pStyle w:val="TAC"/>
              <w:keepNext w:val="0"/>
              <w:keepLines w:val="0"/>
              <w:rPr>
                <w:lang w:eastAsia="ja-JP"/>
              </w:rPr>
            </w:pPr>
          </w:p>
        </w:tc>
      </w:tr>
      <w:tr w:rsidR="009C59ED" w:rsidRPr="001141C9" w14:paraId="3C63BC2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700C19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30EEDC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EC3FEA6"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CF19D"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B9DB635" w14:textId="77777777" w:rsidR="009C59ED" w:rsidRPr="001141C9" w:rsidRDefault="009C59ED" w:rsidP="00A8762C">
            <w:pPr>
              <w:pStyle w:val="TAC"/>
              <w:keepNext w:val="0"/>
              <w:keepLines w:val="0"/>
              <w:rPr>
                <w:lang w:eastAsia="ja-JP"/>
              </w:rPr>
            </w:pPr>
          </w:p>
        </w:tc>
      </w:tr>
      <w:tr w:rsidR="009C59ED" w:rsidRPr="001141C9" w14:paraId="773944A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356AA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148FAB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7C7BA04" w14:textId="77777777" w:rsidR="009C59ED" w:rsidRPr="001141C9" w:rsidRDefault="009C59ED" w:rsidP="00A8762C">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37FC73" w14:textId="77777777" w:rsidR="009C59ED" w:rsidRPr="001141C9" w:rsidRDefault="009C59ED" w:rsidP="00A876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2DCAF2D" w14:textId="77777777" w:rsidR="009C59ED" w:rsidRPr="001141C9" w:rsidRDefault="009C59ED" w:rsidP="00A8762C">
            <w:pPr>
              <w:pStyle w:val="TAC"/>
              <w:keepNext w:val="0"/>
              <w:keepLines w:val="0"/>
              <w:rPr>
                <w:lang w:eastAsia="ja-JP"/>
              </w:rPr>
            </w:pPr>
          </w:p>
        </w:tc>
      </w:tr>
      <w:tr w:rsidR="009C59ED" w:rsidRPr="001141C9" w14:paraId="7B8C736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0BF62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4EE888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DF8D84C" w14:textId="77777777" w:rsidR="009C59ED" w:rsidRPr="001141C9" w:rsidRDefault="009C59ED" w:rsidP="00A8762C">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8E9E00" w14:textId="77777777" w:rsidR="009C59ED" w:rsidRPr="001141C9" w:rsidRDefault="009C59ED" w:rsidP="00A8762C">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5016ED" w14:textId="77777777" w:rsidR="009C59ED" w:rsidRPr="001141C9" w:rsidRDefault="009C59ED" w:rsidP="00A8762C">
            <w:pPr>
              <w:pStyle w:val="TAC"/>
              <w:keepNext w:val="0"/>
              <w:keepLines w:val="0"/>
              <w:rPr>
                <w:lang w:eastAsia="ja-JP"/>
              </w:rPr>
            </w:pPr>
          </w:p>
        </w:tc>
      </w:tr>
      <w:tr w:rsidR="009C59ED" w:rsidRPr="001141C9" w14:paraId="7EF568E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338F61" w14:textId="77777777" w:rsidR="009C59ED" w:rsidRPr="001141C9" w:rsidRDefault="009C59ED" w:rsidP="00A8762C">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10642B" w14:textId="77777777" w:rsidR="009C59ED" w:rsidRPr="001141C9" w:rsidRDefault="009C59ED" w:rsidP="00A8762C">
            <w:pPr>
              <w:pStyle w:val="TAC"/>
              <w:keepNext w:val="0"/>
              <w:keepLines w:val="0"/>
              <w:rPr>
                <w:lang w:eastAsia="zh-CN"/>
              </w:rPr>
            </w:pPr>
            <w:r w:rsidRPr="001141C9">
              <w:rPr>
                <w:lang w:eastAsia="zh-CN"/>
              </w:rPr>
              <w:t>CA_n1A-n3A</w:t>
            </w:r>
          </w:p>
          <w:p w14:paraId="76DF769F" w14:textId="77777777" w:rsidR="009C59ED" w:rsidRPr="001141C9" w:rsidRDefault="009C59ED" w:rsidP="00A8762C">
            <w:pPr>
              <w:pStyle w:val="TAC"/>
              <w:keepNext w:val="0"/>
              <w:keepLines w:val="0"/>
              <w:rPr>
                <w:lang w:eastAsia="zh-CN"/>
              </w:rPr>
            </w:pPr>
            <w:r w:rsidRPr="001141C9">
              <w:rPr>
                <w:lang w:eastAsia="zh-CN"/>
              </w:rPr>
              <w:t>CA_n1A-n7A</w:t>
            </w:r>
          </w:p>
          <w:p w14:paraId="75D6AA05" w14:textId="77777777" w:rsidR="009C59ED" w:rsidRPr="001141C9" w:rsidRDefault="009C59ED" w:rsidP="00A8762C">
            <w:pPr>
              <w:pStyle w:val="TAC"/>
              <w:keepNext w:val="0"/>
              <w:keepLines w:val="0"/>
              <w:rPr>
                <w:lang w:eastAsia="zh-CN"/>
              </w:rPr>
            </w:pPr>
            <w:r w:rsidRPr="001141C9">
              <w:rPr>
                <w:lang w:eastAsia="zh-CN"/>
              </w:rPr>
              <w:t>CA_n1A-n78A</w:t>
            </w:r>
          </w:p>
          <w:p w14:paraId="47457030" w14:textId="77777777" w:rsidR="009C59ED" w:rsidRPr="001141C9" w:rsidRDefault="009C59ED" w:rsidP="00A8762C">
            <w:pPr>
              <w:pStyle w:val="TAC"/>
              <w:keepNext w:val="0"/>
              <w:keepLines w:val="0"/>
              <w:rPr>
                <w:lang w:eastAsia="zh-CN"/>
              </w:rPr>
            </w:pPr>
            <w:r w:rsidRPr="001141C9">
              <w:rPr>
                <w:lang w:eastAsia="zh-CN"/>
              </w:rPr>
              <w:t>CA_n3A-n7A</w:t>
            </w:r>
          </w:p>
          <w:p w14:paraId="4DEDAA58" w14:textId="77777777" w:rsidR="009C59ED" w:rsidRPr="001141C9" w:rsidRDefault="009C59ED" w:rsidP="00A8762C">
            <w:pPr>
              <w:pStyle w:val="TAC"/>
              <w:keepNext w:val="0"/>
              <w:keepLines w:val="0"/>
              <w:rPr>
                <w:lang w:eastAsia="zh-CN"/>
              </w:rPr>
            </w:pPr>
            <w:r w:rsidRPr="001141C9">
              <w:rPr>
                <w:lang w:eastAsia="zh-CN"/>
              </w:rPr>
              <w:t>CA_n3A-n78A</w:t>
            </w:r>
          </w:p>
          <w:p w14:paraId="31ACC1B2" w14:textId="77777777" w:rsidR="009C59ED" w:rsidRPr="001141C9" w:rsidRDefault="009C59ED" w:rsidP="00A8762C">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4B8F8754"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478E29" w14:textId="77777777" w:rsidR="009C59ED" w:rsidRPr="001141C9" w:rsidRDefault="009C59ED" w:rsidP="00A8762C">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25A345"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186D474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7C55F4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E4CAA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94075A4"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EDD4CA" w14:textId="77777777" w:rsidR="009C59ED" w:rsidRPr="001141C9" w:rsidRDefault="009C59ED" w:rsidP="00A8762C">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7093CC5" w14:textId="77777777" w:rsidR="009C59ED" w:rsidRPr="001141C9" w:rsidRDefault="009C59ED" w:rsidP="00A8762C">
            <w:pPr>
              <w:pStyle w:val="TAC"/>
              <w:keepNext w:val="0"/>
              <w:keepLines w:val="0"/>
              <w:rPr>
                <w:lang w:eastAsia="ja-JP"/>
              </w:rPr>
            </w:pPr>
          </w:p>
        </w:tc>
      </w:tr>
      <w:tr w:rsidR="009C59ED" w:rsidRPr="001141C9" w14:paraId="08EFFED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354565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58148D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BD4E010"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A48BE0" w14:textId="77777777" w:rsidR="009C59ED" w:rsidRPr="001141C9" w:rsidRDefault="009C59ED" w:rsidP="00A8762C">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4396BD7B" w14:textId="77777777" w:rsidR="009C59ED" w:rsidRPr="001141C9" w:rsidRDefault="009C59ED" w:rsidP="00A8762C">
            <w:pPr>
              <w:pStyle w:val="TAC"/>
              <w:keepNext w:val="0"/>
              <w:keepLines w:val="0"/>
              <w:rPr>
                <w:lang w:eastAsia="ja-JP"/>
              </w:rPr>
            </w:pPr>
          </w:p>
        </w:tc>
      </w:tr>
      <w:tr w:rsidR="009C59ED" w:rsidRPr="001141C9" w14:paraId="09EE806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A1127C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3089D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424B096" w14:textId="77777777" w:rsidR="009C59ED" w:rsidRPr="001141C9" w:rsidRDefault="009C59ED" w:rsidP="00A8762C">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715E1" w14:textId="77777777" w:rsidR="009C59ED" w:rsidRPr="001141C9" w:rsidRDefault="009C59ED" w:rsidP="00A8762C">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52F12BB" w14:textId="77777777" w:rsidR="009C59ED" w:rsidRPr="001141C9" w:rsidRDefault="009C59ED" w:rsidP="00A8762C">
            <w:pPr>
              <w:pStyle w:val="TAC"/>
              <w:keepNext w:val="0"/>
              <w:keepLines w:val="0"/>
              <w:rPr>
                <w:lang w:eastAsia="ja-JP"/>
              </w:rPr>
            </w:pPr>
          </w:p>
        </w:tc>
      </w:tr>
      <w:tr w:rsidR="009C59ED" w:rsidRPr="001141C9" w14:paraId="4864EB3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DC0BB8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5E7B25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24B099B4" w14:textId="77777777" w:rsidR="009C59ED" w:rsidRPr="001141C9" w:rsidRDefault="009C59ED" w:rsidP="00A876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0564C9" w14:textId="77777777" w:rsidR="009C59ED" w:rsidRPr="001141C9" w:rsidRDefault="009C59ED" w:rsidP="00A8762C">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F8370E" w14:textId="77777777" w:rsidR="009C59ED" w:rsidRPr="001141C9" w:rsidRDefault="009C59ED" w:rsidP="00A8762C">
            <w:pPr>
              <w:pStyle w:val="TAC"/>
              <w:keepNext w:val="0"/>
              <w:keepLines w:val="0"/>
              <w:rPr>
                <w:lang w:eastAsia="ja-JP"/>
              </w:rPr>
            </w:pPr>
          </w:p>
        </w:tc>
      </w:tr>
      <w:tr w:rsidR="009C59ED" w:rsidRPr="001141C9" w14:paraId="6834CED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A0F36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3A770E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9A2C1EE"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F69EE7" w14:textId="77777777" w:rsidR="009C59ED" w:rsidRPr="001141C9" w:rsidRDefault="009C59ED" w:rsidP="00A8762C">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3ADCC9" w14:textId="77777777" w:rsidR="009C59ED" w:rsidRPr="001141C9" w:rsidRDefault="009C59ED" w:rsidP="00A8762C">
            <w:pPr>
              <w:pStyle w:val="TAC"/>
              <w:keepNext w:val="0"/>
              <w:keepLines w:val="0"/>
              <w:rPr>
                <w:lang w:eastAsia="ja-JP"/>
              </w:rPr>
            </w:pPr>
            <w:r>
              <w:rPr>
                <w:rFonts w:hint="eastAsia"/>
                <w:lang w:val="en-US" w:eastAsia="zh-CN" w:bidi="ar"/>
              </w:rPr>
              <w:t>4</w:t>
            </w:r>
            <w:r>
              <w:rPr>
                <w:lang w:val="en-US" w:eastAsia="zh-CN" w:bidi="ar"/>
              </w:rPr>
              <w:t xml:space="preserve"> and 5</w:t>
            </w:r>
          </w:p>
        </w:tc>
      </w:tr>
      <w:tr w:rsidR="009C59ED" w:rsidRPr="001141C9" w14:paraId="2F67745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EF839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B990DC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9B17848"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053D4" w14:textId="77777777" w:rsidR="009C59ED" w:rsidRPr="001141C9" w:rsidRDefault="009C59ED" w:rsidP="00A8762C">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27C8E2E" w14:textId="77777777" w:rsidR="009C59ED" w:rsidRPr="001141C9" w:rsidRDefault="009C59ED" w:rsidP="00A8762C">
            <w:pPr>
              <w:pStyle w:val="TAC"/>
              <w:keepNext w:val="0"/>
              <w:keepLines w:val="0"/>
              <w:rPr>
                <w:lang w:eastAsia="ja-JP"/>
              </w:rPr>
            </w:pPr>
          </w:p>
        </w:tc>
      </w:tr>
      <w:tr w:rsidR="009C59ED" w:rsidRPr="001141C9" w14:paraId="2DA25E7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E6402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374A1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2E224A38"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861577" w14:textId="77777777" w:rsidR="009C59ED" w:rsidRPr="001141C9" w:rsidRDefault="009C59ED" w:rsidP="00A8762C">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F26F3D" w14:textId="77777777" w:rsidR="009C59ED" w:rsidRPr="001141C9" w:rsidRDefault="009C59ED" w:rsidP="00A8762C">
            <w:pPr>
              <w:pStyle w:val="TAC"/>
              <w:keepNext w:val="0"/>
              <w:keepLines w:val="0"/>
              <w:rPr>
                <w:lang w:eastAsia="ja-JP"/>
              </w:rPr>
            </w:pPr>
          </w:p>
        </w:tc>
      </w:tr>
      <w:tr w:rsidR="009C59ED" w:rsidRPr="001141C9" w14:paraId="22140D3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90FA76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8959A3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E49351A" w14:textId="77777777" w:rsidR="009C59ED" w:rsidRPr="001141C9" w:rsidRDefault="009C59ED" w:rsidP="00A8762C">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86DE1D" w14:textId="77777777" w:rsidR="009C59ED" w:rsidRPr="001141C9" w:rsidRDefault="009C59ED" w:rsidP="00A8762C">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03FD2A" w14:textId="77777777" w:rsidR="009C59ED" w:rsidRPr="001141C9" w:rsidRDefault="009C59ED" w:rsidP="00A8762C">
            <w:pPr>
              <w:pStyle w:val="TAC"/>
              <w:keepNext w:val="0"/>
              <w:keepLines w:val="0"/>
              <w:rPr>
                <w:lang w:eastAsia="ja-JP"/>
              </w:rPr>
            </w:pPr>
          </w:p>
        </w:tc>
      </w:tr>
      <w:tr w:rsidR="009C59ED" w:rsidRPr="001141C9" w14:paraId="488D070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4B284E"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C561CD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E9C47BB" w14:textId="77777777" w:rsidR="009C59ED" w:rsidRPr="001141C9" w:rsidRDefault="009C59ED" w:rsidP="00A8762C">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8A78D" w14:textId="77777777" w:rsidR="009C59ED" w:rsidRPr="001141C9" w:rsidRDefault="009C59ED" w:rsidP="00A8762C">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C0A52A" w14:textId="77777777" w:rsidR="009C59ED" w:rsidRPr="001141C9" w:rsidRDefault="009C59ED" w:rsidP="00A8762C">
            <w:pPr>
              <w:pStyle w:val="TAC"/>
              <w:keepNext w:val="0"/>
              <w:keepLines w:val="0"/>
              <w:rPr>
                <w:lang w:eastAsia="ja-JP"/>
              </w:rPr>
            </w:pPr>
          </w:p>
        </w:tc>
      </w:tr>
      <w:tr w:rsidR="009C59ED" w:rsidRPr="001141C9" w14:paraId="00C6DCD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53C8BF" w14:textId="77777777" w:rsidR="009C59ED" w:rsidRPr="001141C9" w:rsidRDefault="009C59ED" w:rsidP="00A8762C">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49377A" w14:textId="77777777" w:rsidR="009C59ED" w:rsidRPr="001141C9" w:rsidRDefault="009C59ED" w:rsidP="00A8762C">
            <w:pPr>
              <w:pStyle w:val="TAC"/>
              <w:keepNext w:val="0"/>
              <w:keepLines w:val="0"/>
              <w:rPr>
                <w:lang w:eastAsia="zh-CN"/>
              </w:rPr>
            </w:pPr>
            <w:r w:rsidRPr="001141C9">
              <w:rPr>
                <w:lang w:eastAsia="zh-CN"/>
              </w:rPr>
              <w:t>CA_n1A-n3A</w:t>
            </w:r>
          </w:p>
          <w:p w14:paraId="45E23955" w14:textId="77777777" w:rsidR="009C59ED" w:rsidRPr="001141C9" w:rsidRDefault="009C59ED" w:rsidP="00A8762C">
            <w:pPr>
              <w:pStyle w:val="TAC"/>
              <w:keepNext w:val="0"/>
              <w:keepLines w:val="0"/>
              <w:rPr>
                <w:lang w:eastAsia="zh-CN"/>
              </w:rPr>
            </w:pPr>
            <w:r w:rsidRPr="001141C9">
              <w:rPr>
                <w:lang w:eastAsia="zh-CN"/>
              </w:rPr>
              <w:t>CA_n1A-n7A</w:t>
            </w:r>
          </w:p>
          <w:p w14:paraId="12BE4EF1" w14:textId="77777777" w:rsidR="009C59ED" w:rsidRPr="001141C9" w:rsidRDefault="009C59ED" w:rsidP="00A8762C">
            <w:pPr>
              <w:pStyle w:val="TAC"/>
              <w:keepNext w:val="0"/>
              <w:keepLines w:val="0"/>
              <w:rPr>
                <w:lang w:eastAsia="zh-CN"/>
              </w:rPr>
            </w:pPr>
            <w:r w:rsidRPr="001141C9">
              <w:rPr>
                <w:lang w:eastAsia="zh-CN"/>
              </w:rPr>
              <w:t>CA_n1A-n78A</w:t>
            </w:r>
          </w:p>
          <w:p w14:paraId="29E73DF5" w14:textId="77777777" w:rsidR="009C59ED" w:rsidRPr="001141C9" w:rsidRDefault="009C59ED" w:rsidP="00A8762C">
            <w:pPr>
              <w:pStyle w:val="TAC"/>
              <w:keepNext w:val="0"/>
              <w:keepLines w:val="0"/>
              <w:rPr>
                <w:lang w:eastAsia="zh-CN"/>
              </w:rPr>
            </w:pPr>
            <w:r w:rsidRPr="001141C9">
              <w:rPr>
                <w:lang w:eastAsia="zh-CN"/>
              </w:rPr>
              <w:t>CA_n3A-n7A</w:t>
            </w:r>
          </w:p>
          <w:p w14:paraId="2740A1A5" w14:textId="77777777" w:rsidR="009C59ED" w:rsidRPr="001141C9" w:rsidRDefault="009C59ED" w:rsidP="00A8762C">
            <w:pPr>
              <w:pStyle w:val="TAC"/>
              <w:keepNext w:val="0"/>
              <w:keepLines w:val="0"/>
              <w:rPr>
                <w:lang w:eastAsia="zh-CN"/>
              </w:rPr>
            </w:pPr>
            <w:r w:rsidRPr="001141C9">
              <w:rPr>
                <w:lang w:eastAsia="zh-CN"/>
              </w:rPr>
              <w:t>CA_n3A-n78A</w:t>
            </w:r>
          </w:p>
          <w:p w14:paraId="7585EEE9" w14:textId="77777777" w:rsidR="009C59ED" w:rsidRPr="001141C9" w:rsidRDefault="009C59ED" w:rsidP="00A8762C">
            <w:pPr>
              <w:pStyle w:val="TAC"/>
              <w:keepNext w:val="0"/>
              <w:keepLines w:val="0"/>
              <w:rPr>
                <w:lang w:eastAsia="zh-CN"/>
              </w:rPr>
            </w:pPr>
            <w:r w:rsidRPr="001141C9">
              <w:rPr>
                <w:lang w:eastAsia="zh-CN"/>
              </w:rPr>
              <w:t>CA_n7A-n78A</w:t>
            </w:r>
          </w:p>
          <w:p w14:paraId="2E2B54C9" w14:textId="77777777" w:rsidR="009C59ED" w:rsidRPr="001141C9" w:rsidRDefault="009C59ED" w:rsidP="00A8762C">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4F606B79"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07F399" w14:textId="77777777" w:rsidR="009C59ED" w:rsidRPr="001141C9" w:rsidRDefault="009C59ED" w:rsidP="00A8762C">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190AF9"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323F6CB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81394B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3C7A6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52FE15B"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E56581" w14:textId="77777777" w:rsidR="009C59ED" w:rsidRPr="001141C9" w:rsidRDefault="009C59ED" w:rsidP="00A8762C">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373F309" w14:textId="77777777" w:rsidR="009C59ED" w:rsidRPr="001141C9" w:rsidRDefault="009C59ED" w:rsidP="00A8762C">
            <w:pPr>
              <w:pStyle w:val="TAC"/>
              <w:keepNext w:val="0"/>
              <w:keepLines w:val="0"/>
              <w:rPr>
                <w:lang w:eastAsia="ja-JP"/>
              </w:rPr>
            </w:pPr>
          </w:p>
        </w:tc>
      </w:tr>
      <w:tr w:rsidR="009C59ED" w:rsidRPr="001141C9" w14:paraId="5846596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639CCF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7A0E6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F8869DB"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51AC81" w14:textId="77777777" w:rsidR="009C59ED" w:rsidRPr="001141C9" w:rsidRDefault="009C59ED" w:rsidP="00A8762C">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7B53C8AC" w14:textId="77777777" w:rsidR="009C59ED" w:rsidRPr="001141C9" w:rsidRDefault="009C59ED" w:rsidP="00A8762C">
            <w:pPr>
              <w:pStyle w:val="TAC"/>
              <w:keepNext w:val="0"/>
              <w:keepLines w:val="0"/>
              <w:rPr>
                <w:lang w:eastAsia="ja-JP"/>
              </w:rPr>
            </w:pPr>
          </w:p>
        </w:tc>
      </w:tr>
      <w:tr w:rsidR="009C59ED" w:rsidRPr="001141C9" w14:paraId="0373EE7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DE0CC6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40ECBF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6B45557" w14:textId="77777777" w:rsidR="009C59ED" w:rsidRPr="001141C9" w:rsidRDefault="009C59ED" w:rsidP="00A8762C">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ADFCB" w14:textId="77777777" w:rsidR="009C59ED" w:rsidRPr="001141C9" w:rsidRDefault="009C59ED" w:rsidP="00A8762C">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0A84BE1" w14:textId="77777777" w:rsidR="009C59ED" w:rsidRPr="001141C9" w:rsidRDefault="009C59ED" w:rsidP="00A8762C">
            <w:pPr>
              <w:pStyle w:val="TAC"/>
              <w:keepNext w:val="0"/>
              <w:keepLines w:val="0"/>
              <w:rPr>
                <w:lang w:eastAsia="ja-JP"/>
              </w:rPr>
            </w:pPr>
          </w:p>
        </w:tc>
      </w:tr>
      <w:tr w:rsidR="009C59ED" w:rsidRPr="001141C9" w14:paraId="3CE9140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1907BF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EF15F3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CDDC32D" w14:textId="77777777" w:rsidR="009C59ED" w:rsidRPr="001141C9" w:rsidRDefault="009C59ED" w:rsidP="00A876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95703D" w14:textId="77777777" w:rsidR="009C59ED" w:rsidRPr="001141C9" w:rsidRDefault="009C59ED" w:rsidP="00A8762C">
            <w:pPr>
              <w:pStyle w:val="TAC"/>
              <w:keepNext w:val="0"/>
              <w:keepLines w:val="0"/>
              <w:rPr>
                <w:lang w:eastAsia="zh-CN"/>
              </w:rPr>
            </w:pPr>
            <w:r w:rsidRPr="001141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FF944C" w14:textId="77777777" w:rsidR="009C59ED" w:rsidRPr="001141C9" w:rsidRDefault="009C59ED" w:rsidP="00A8762C">
            <w:pPr>
              <w:pStyle w:val="TAC"/>
              <w:keepNext w:val="0"/>
              <w:keepLines w:val="0"/>
              <w:rPr>
                <w:lang w:eastAsia="ja-JP"/>
              </w:rPr>
            </w:pPr>
          </w:p>
        </w:tc>
      </w:tr>
      <w:tr w:rsidR="009C59ED" w:rsidRPr="001141C9" w14:paraId="109AC2C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B24A6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DC2C0D"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792CD22"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46619" w14:textId="77777777" w:rsidR="009C59ED" w:rsidRPr="001141C9" w:rsidRDefault="009C59ED" w:rsidP="00A8762C">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5D9145" w14:textId="77777777" w:rsidR="009C59ED" w:rsidRPr="001141C9" w:rsidRDefault="009C59ED" w:rsidP="00A8762C">
            <w:pPr>
              <w:pStyle w:val="TAC"/>
              <w:keepNext w:val="0"/>
              <w:keepLines w:val="0"/>
              <w:rPr>
                <w:lang w:eastAsia="ja-JP"/>
              </w:rPr>
            </w:pPr>
            <w:r>
              <w:rPr>
                <w:rFonts w:hint="eastAsia"/>
                <w:lang w:val="en-US" w:eastAsia="zh-CN" w:bidi="ar"/>
              </w:rPr>
              <w:t>4</w:t>
            </w:r>
            <w:r>
              <w:rPr>
                <w:lang w:val="en-US" w:eastAsia="zh-CN" w:bidi="ar"/>
              </w:rPr>
              <w:t xml:space="preserve"> and 5</w:t>
            </w:r>
          </w:p>
        </w:tc>
      </w:tr>
      <w:tr w:rsidR="009C59ED" w:rsidRPr="001141C9" w14:paraId="3D6F7BF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C2F4DC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DC7539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2DF67BB"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9B4588" w14:textId="77777777" w:rsidR="009C59ED" w:rsidRPr="001141C9" w:rsidRDefault="009C59ED" w:rsidP="00A8762C">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C728A7" w14:textId="77777777" w:rsidR="009C59ED" w:rsidRPr="001141C9" w:rsidRDefault="009C59ED" w:rsidP="00A8762C">
            <w:pPr>
              <w:pStyle w:val="TAC"/>
              <w:keepNext w:val="0"/>
              <w:keepLines w:val="0"/>
              <w:rPr>
                <w:lang w:eastAsia="ja-JP"/>
              </w:rPr>
            </w:pPr>
          </w:p>
        </w:tc>
      </w:tr>
      <w:tr w:rsidR="009C59ED" w:rsidRPr="001141C9" w14:paraId="1887554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8F4734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4F7208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27A74AEF"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F28AA4" w14:textId="77777777" w:rsidR="009C59ED" w:rsidRPr="001141C9" w:rsidRDefault="009C59ED" w:rsidP="00A8762C">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BD8AED" w14:textId="77777777" w:rsidR="009C59ED" w:rsidRPr="001141C9" w:rsidRDefault="009C59ED" w:rsidP="00A8762C">
            <w:pPr>
              <w:pStyle w:val="TAC"/>
              <w:keepNext w:val="0"/>
              <w:keepLines w:val="0"/>
              <w:rPr>
                <w:lang w:eastAsia="ja-JP"/>
              </w:rPr>
            </w:pPr>
          </w:p>
        </w:tc>
      </w:tr>
      <w:tr w:rsidR="009C59ED" w:rsidRPr="001141C9" w14:paraId="4F926EC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AE0557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B3AD48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AF7F7EB" w14:textId="77777777" w:rsidR="009C59ED" w:rsidRPr="001141C9" w:rsidRDefault="009C59ED" w:rsidP="00A8762C">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EEA0AD" w14:textId="77777777" w:rsidR="009C59ED" w:rsidRPr="001141C9" w:rsidRDefault="009C59ED" w:rsidP="00A8762C">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96F06E" w14:textId="77777777" w:rsidR="009C59ED" w:rsidRPr="001141C9" w:rsidRDefault="009C59ED" w:rsidP="00A8762C">
            <w:pPr>
              <w:pStyle w:val="TAC"/>
              <w:keepNext w:val="0"/>
              <w:keepLines w:val="0"/>
              <w:rPr>
                <w:lang w:eastAsia="ja-JP"/>
              </w:rPr>
            </w:pPr>
          </w:p>
        </w:tc>
      </w:tr>
      <w:tr w:rsidR="009C59ED" w:rsidRPr="001141C9" w14:paraId="437739E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B162D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329F76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C04D25B" w14:textId="77777777" w:rsidR="009C59ED" w:rsidRPr="001141C9" w:rsidRDefault="009C59ED" w:rsidP="00A8762C">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6BFC7" w14:textId="77777777" w:rsidR="009C59ED" w:rsidRPr="001141C9" w:rsidRDefault="009C59ED" w:rsidP="00A8762C">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F82383" w14:textId="77777777" w:rsidR="009C59ED" w:rsidRPr="001141C9" w:rsidRDefault="009C59ED" w:rsidP="00A8762C">
            <w:pPr>
              <w:pStyle w:val="TAC"/>
              <w:keepNext w:val="0"/>
              <w:keepLines w:val="0"/>
              <w:rPr>
                <w:lang w:eastAsia="ja-JP"/>
              </w:rPr>
            </w:pPr>
          </w:p>
        </w:tc>
      </w:tr>
      <w:tr w:rsidR="009C59ED" w:rsidRPr="001141C9" w14:paraId="50552AF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F5EAB3" w14:textId="77777777" w:rsidR="009C59ED" w:rsidRPr="001141C9" w:rsidRDefault="009C59ED" w:rsidP="00A8762C">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2839B84F" w14:textId="77777777" w:rsidR="009C59ED" w:rsidRPr="003F4F2C" w:rsidRDefault="009C59ED" w:rsidP="00A8762C">
            <w:pPr>
              <w:pStyle w:val="TAC"/>
              <w:rPr>
                <w:rFonts w:eastAsia="SimSun"/>
                <w:lang w:val="en-US" w:eastAsia="zh-CN"/>
              </w:rPr>
            </w:pPr>
            <w:r w:rsidRPr="003F4F2C">
              <w:rPr>
                <w:rFonts w:eastAsia="SimSun"/>
                <w:lang w:val="en-US" w:eastAsia="zh-CN"/>
              </w:rPr>
              <w:t>CA_n1A-n3A</w:t>
            </w:r>
          </w:p>
          <w:p w14:paraId="49607C06" w14:textId="77777777" w:rsidR="009C59ED" w:rsidRPr="003F4F2C" w:rsidRDefault="009C59ED" w:rsidP="00A8762C">
            <w:pPr>
              <w:pStyle w:val="TAC"/>
              <w:rPr>
                <w:rFonts w:eastAsia="SimSun"/>
                <w:lang w:val="en-US" w:eastAsia="zh-CN"/>
              </w:rPr>
            </w:pPr>
            <w:r w:rsidRPr="003F4F2C">
              <w:rPr>
                <w:rFonts w:eastAsia="SimSun"/>
                <w:lang w:val="en-US" w:eastAsia="zh-CN"/>
              </w:rPr>
              <w:t>CA_n1A-n7A</w:t>
            </w:r>
          </w:p>
          <w:p w14:paraId="1582DD68" w14:textId="77777777" w:rsidR="009C59ED" w:rsidRPr="003F4F2C" w:rsidRDefault="009C59ED" w:rsidP="00A8762C">
            <w:pPr>
              <w:pStyle w:val="TAC"/>
              <w:rPr>
                <w:rFonts w:eastAsia="SimSun"/>
                <w:lang w:val="en-US" w:eastAsia="zh-CN"/>
              </w:rPr>
            </w:pPr>
            <w:r w:rsidRPr="003F4F2C">
              <w:rPr>
                <w:rFonts w:eastAsia="SimSun"/>
                <w:lang w:val="en-US" w:eastAsia="zh-CN"/>
              </w:rPr>
              <w:t>CA_n1A-n78A</w:t>
            </w:r>
          </w:p>
          <w:p w14:paraId="58748F7C" w14:textId="77777777" w:rsidR="009C59ED" w:rsidRPr="003F4F2C" w:rsidRDefault="009C59ED" w:rsidP="00A8762C">
            <w:pPr>
              <w:pStyle w:val="TAC"/>
              <w:rPr>
                <w:rFonts w:eastAsia="SimSun"/>
                <w:lang w:val="en-US" w:eastAsia="zh-CN"/>
              </w:rPr>
            </w:pPr>
            <w:r w:rsidRPr="003F4F2C">
              <w:rPr>
                <w:rFonts w:eastAsia="SimSun"/>
                <w:lang w:val="en-US" w:eastAsia="zh-CN"/>
              </w:rPr>
              <w:t>CA_n3A-n7A</w:t>
            </w:r>
          </w:p>
          <w:p w14:paraId="0AB16470" w14:textId="77777777" w:rsidR="009C59ED" w:rsidRPr="003F4F2C" w:rsidRDefault="009C59ED" w:rsidP="00A8762C">
            <w:pPr>
              <w:pStyle w:val="TAC"/>
              <w:rPr>
                <w:rFonts w:eastAsia="SimSun"/>
                <w:lang w:val="en-US" w:eastAsia="zh-CN"/>
              </w:rPr>
            </w:pPr>
            <w:r w:rsidRPr="003F4F2C">
              <w:rPr>
                <w:rFonts w:eastAsia="SimSun"/>
                <w:lang w:val="en-US" w:eastAsia="zh-CN"/>
              </w:rPr>
              <w:t>CA_n3A-n78A</w:t>
            </w:r>
          </w:p>
          <w:p w14:paraId="5266CEBD" w14:textId="77777777" w:rsidR="009C59ED" w:rsidRPr="001141C9" w:rsidRDefault="009C59ED" w:rsidP="00A8762C">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4D160F63"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5923ED" w14:textId="77777777" w:rsidR="009C59ED" w:rsidRPr="001141C9" w:rsidRDefault="009C59ED" w:rsidP="00A8762C">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C42892" w14:textId="77777777" w:rsidR="009C59ED" w:rsidRPr="001141C9" w:rsidRDefault="009C59ED" w:rsidP="00A8762C">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9C59ED" w:rsidRPr="001141C9" w14:paraId="7D1F8F5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E5E8CA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C47396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3726177"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1D06C" w14:textId="77777777" w:rsidR="009C59ED" w:rsidRPr="001141C9" w:rsidRDefault="009C59ED" w:rsidP="00A8762C">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758FEF" w14:textId="77777777" w:rsidR="009C59ED" w:rsidRPr="001141C9" w:rsidRDefault="009C59ED" w:rsidP="00A8762C">
            <w:pPr>
              <w:pStyle w:val="TAC"/>
              <w:keepNext w:val="0"/>
              <w:keepLines w:val="0"/>
              <w:rPr>
                <w:lang w:eastAsia="ja-JP"/>
              </w:rPr>
            </w:pPr>
          </w:p>
        </w:tc>
      </w:tr>
      <w:tr w:rsidR="009C59ED" w:rsidRPr="001141C9" w14:paraId="277DE7A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ECB4D2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85AD85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029290F"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926E5" w14:textId="77777777" w:rsidR="009C59ED" w:rsidRPr="001141C9" w:rsidRDefault="009C59ED" w:rsidP="00A8762C">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DF62889" w14:textId="77777777" w:rsidR="009C59ED" w:rsidRPr="001141C9" w:rsidRDefault="009C59ED" w:rsidP="00A8762C">
            <w:pPr>
              <w:pStyle w:val="TAC"/>
              <w:keepNext w:val="0"/>
              <w:keepLines w:val="0"/>
              <w:rPr>
                <w:lang w:eastAsia="ja-JP"/>
              </w:rPr>
            </w:pPr>
          </w:p>
        </w:tc>
      </w:tr>
      <w:tr w:rsidR="009C59ED" w:rsidRPr="001141C9" w14:paraId="5F6DC83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42D1AB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166633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FF8865F" w14:textId="77777777" w:rsidR="009C59ED" w:rsidRPr="001141C9" w:rsidRDefault="009C59ED" w:rsidP="00A8762C">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7EB9C" w14:textId="77777777" w:rsidR="009C59ED" w:rsidRPr="001141C9" w:rsidRDefault="009C59ED" w:rsidP="00A8762C">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E26BEAC" w14:textId="77777777" w:rsidR="009C59ED" w:rsidRPr="001141C9" w:rsidRDefault="009C59ED" w:rsidP="00A8762C">
            <w:pPr>
              <w:pStyle w:val="TAC"/>
              <w:keepNext w:val="0"/>
              <w:keepLines w:val="0"/>
              <w:rPr>
                <w:lang w:eastAsia="ja-JP"/>
              </w:rPr>
            </w:pPr>
          </w:p>
        </w:tc>
      </w:tr>
      <w:tr w:rsidR="009C59ED" w:rsidRPr="001141C9" w14:paraId="3AD43F1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A5D57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1FA417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8AF58C4" w14:textId="77777777" w:rsidR="009C59ED" w:rsidRPr="001141C9" w:rsidRDefault="009C59ED" w:rsidP="00A876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D1073" w14:textId="77777777" w:rsidR="009C59ED" w:rsidRPr="001141C9" w:rsidRDefault="009C59ED" w:rsidP="00A8762C">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9CDCED" w14:textId="77777777" w:rsidR="009C59ED" w:rsidRPr="001141C9" w:rsidRDefault="009C59ED" w:rsidP="00A8762C">
            <w:pPr>
              <w:pStyle w:val="TAC"/>
              <w:keepNext w:val="0"/>
              <w:keepLines w:val="0"/>
              <w:rPr>
                <w:lang w:eastAsia="ja-JP"/>
              </w:rPr>
            </w:pPr>
          </w:p>
        </w:tc>
      </w:tr>
      <w:tr w:rsidR="009C59ED" w:rsidRPr="001141C9" w14:paraId="1AAC6B2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84809C" w14:textId="77777777" w:rsidR="009C59ED" w:rsidRPr="001141C9" w:rsidRDefault="009C59ED" w:rsidP="00A8762C">
            <w:pPr>
              <w:pStyle w:val="TAC"/>
              <w:keepNext w:val="0"/>
              <w:keepLines w:val="0"/>
            </w:pPr>
            <w:r w:rsidRPr="001141C9">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2546D02B" w14:textId="77777777" w:rsidR="009C59ED" w:rsidRPr="001141C9" w:rsidRDefault="009C59ED" w:rsidP="00A8762C">
            <w:pPr>
              <w:pStyle w:val="TAC"/>
              <w:keepNext w:val="0"/>
              <w:keepLines w:val="0"/>
              <w:rPr>
                <w:lang w:eastAsia="zh-CN"/>
              </w:rPr>
            </w:pPr>
            <w:r w:rsidRPr="001141C9">
              <w:rPr>
                <w:lang w:eastAsia="zh-CN"/>
              </w:rPr>
              <w:t>CA_n1A-n3A</w:t>
            </w:r>
          </w:p>
          <w:p w14:paraId="28ACBFE3" w14:textId="77777777" w:rsidR="009C59ED" w:rsidRPr="001141C9" w:rsidRDefault="009C59ED" w:rsidP="00A8762C">
            <w:pPr>
              <w:pStyle w:val="TAC"/>
              <w:keepNext w:val="0"/>
              <w:keepLines w:val="0"/>
              <w:rPr>
                <w:lang w:eastAsia="zh-CN"/>
              </w:rPr>
            </w:pPr>
            <w:r w:rsidRPr="001141C9">
              <w:rPr>
                <w:lang w:eastAsia="zh-CN"/>
              </w:rPr>
              <w:t>CA_n1A-n7A</w:t>
            </w:r>
          </w:p>
          <w:p w14:paraId="064A3F23" w14:textId="77777777" w:rsidR="009C59ED" w:rsidRPr="001141C9" w:rsidRDefault="009C59ED" w:rsidP="00A8762C">
            <w:pPr>
              <w:pStyle w:val="TAC"/>
              <w:keepNext w:val="0"/>
              <w:keepLines w:val="0"/>
              <w:rPr>
                <w:lang w:eastAsia="zh-CN"/>
              </w:rPr>
            </w:pPr>
            <w:r w:rsidRPr="001141C9">
              <w:rPr>
                <w:lang w:eastAsia="zh-CN"/>
              </w:rPr>
              <w:t>CA_n1A-n78A</w:t>
            </w:r>
          </w:p>
          <w:p w14:paraId="6964C2C2" w14:textId="77777777" w:rsidR="009C59ED" w:rsidRPr="001141C9" w:rsidRDefault="009C59ED" w:rsidP="00A8762C">
            <w:pPr>
              <w:pStyle w:val="TAC"/>
              <w:keepNext w:val="0"/>
              <w:keepLines w:val="0"/>
              <w:rPr>
                <w:lang w:eastAsia="zh-CN"/>
              </w:rPr>
            </w:pPr>
            <w:r w:rsidRPr="001141C9">
              <w:rPr>
                <w:lang w:eastAsia="zh-CN"/>
              </w:rPr>
              <w:t>CA_n1A-n105A</w:t>
            </w:r>
          </w:p>
          <w:p w14:paraId="59906A49" w14:textId="77777777" w:rsidR="009C59ED" w:rsidRPr="001141C9" w:rsidRDefault="009C59ED" w:rsidP="00A8762C">
            <w:pPr>
              <w:pStyle w:val="TAC"/>
              <w:keepNext w:val="0"/>
              <w:keepLines w:val="0"/>
              <w:rPr>
                <w:lang w:eastAsia="zh-CN"/>
              </w:rPr>
            </w:pPr>
            <w:r w:rsidRPr="001141C9">
              <w:rPr>
                <w:lang w:eastAsia="zh-CN"/>
              </w:rPr>
              <w:t>CA_n3A-n7A</w:t>
            </w:r>
          </w:p>
          <w:p w14:paraId="144A5C3F" w14:textId="77777777" w:rsidR="009C59ED" w:rsidRPr="001141C9" w:rsidRDefault="009C59ED" w:rsidP="00A8762C">
            <w:pPr>
              <w:pStyle w:val="TAC"/>
              <w:keepNext w:val="0"/>
              <w:keepLines w:val="0"/>
              <w:rPr>
                <w:lang w:eastAsia="zh-CN"/>
              </w:rPr>
            </w:pPr>
            <w:r w:rsidRPr="001141C9">
              <w:rPr>
                <w:lang w:eastAsia="zh-CN"/>
              </w:rPr>
              <w:t>CA_n3A-n78A</w:t>
            </w:r>
          </w:p>
          <w:p w14:paraId="03C19BAE" w14:textId="77777777" w:rsidR="009C59ED" w:rsidRPr="001141C9" w:rsidRDefault="009C59ED" w:rsidP="00A8762C">
            <w:pPr>
              <w:pStyle w:val="TAC"/>
              <w:keepNext w:val="0"/>
              <w:keepLines w:val="0"/>
              <w:rPr>
                <w:lang w:eastAsia="zh-CN"/>
              </w:rPr>
            </w:pPr>
            <w:r w:rsidRPr="001141C9">
              <w:rPr>
                <w:lang w:eastAsia="zh-CN"/>
              </w:rPr>
              <w:t>CA_n3A-n105A</w:t>
            </w:r>
          </w:p>
          <w:p w14:paraId="357E1DEE" w14:textId="77777777" w:rsidR="009C59ED" w:rsidRPr="001141C9" w:rsidRDefault="009C59ED" w:rsidP="00A8762C">
            <w:pPr>
              <w:pStyle w:val="TAC"/>
              <w:keepNext w:val="0"/>
              <w:keepLines w:val="0"/>
              <w:rPr>
                <w:lang w:eastAsia="zh-CN"/>
              </w:rPr>
            </w:pPr>
            <w:r w:rsidRPr="001141C9">
              <w:rPr>
                <w:lang w:eastAsia="zh-CN"/>
              </w:rPr>
              <w:t>CA_n7A-n78A</w:t>
            </w:r>
          </w:p>
          <w:p w14:paraId="424F0462" w14:textId="77777777" w:rsidR="009C59ED" w:rsidRPr="001141C9" w:rsidRDefault="009C59ED" w:rsidP="00A8762C">
            <w:pPr>
              <w:pStyle w:val="TAC"/>
              <w:keepNext w:val="0"/>
              <w:keepLines w:val="0"/>
              <w:rPr>
                <w:lang w:eastAsia="zh-CN"/>
              </w:rPr>
            </w:pPr>
            <w:r w:rsidRPr="001141C9">
              <w:rPr>
                <w:lang w:eastAsia="zh-CN"/>
              </w:rPr>
              <w:t>CA_n7A-n105A</w:t>
            </w:r>
          </w:p>
          <w:p w14:paraId="6C680408" w14:textId="77777777" w:rsidR="009C59ED" w:rsidRPr="001141C9" w:rsidRDefault="009C59ED" w:rsidP="00A8762C">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6D6F9E57"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1A5E1F" w14:textId="77777777" w:rsidR="009C59ED" w:rsidRPr="001141C9" w:rsidRDefault="009C59ED" w:rsidP="00A8762C">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99C879" w14:textId="77777777" w:rsidR="009C59ED" w:rsidRPr="001141C9" w:rsidRDefault="009C59ED" w:rsidP="00A8762C">
            <w:pPr>
              <w:pStyle w:val="TAC"/>
              <w:keepNext w:val="0"/>
              <w:keepLines w:val="0"/>
              <w:rPr>
                <w:lang w:eastAsia="ja-JP"/>
              </w:rPr>
            </w:pPr>
            <w:r w:rsidRPr="001141C9">
              <w:rPr>
                <w:lang w:eastAsia="ja-JP"/>
              </w:rPr>
              <w:t>0</w:t>
            </w:r>
          </w:p>
        </w:tc>
      </w:tr>
      <w:tr w:rsidR="009C59ED" w:rsidRPr="001141C9" w14:paraId="3B79526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3977C8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5920EB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F4AF54C"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11949" w14:textId="77777777" w:rsidR="009C59ED" w:rsidRPr="001141C9" w:rsidRDefault="009C59ED" w:rsidP="00A8762C">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A23D399" w14:textId="77777777" w:rsidR="009C59ED" w:rsidRPr="001141C9" w:rsidRDefault="009C59ED" w:rsidP="00A8762C">
            <w:pPr>
              <w:pStyle w:val="TAC"/>
              <w:keepNext w:val="0"/>
              <w:keepLines w:val="0"/>
              <w:rPr>
                <w:lang w:eastAsia="ja-JP"/>
              </w:rPr>
            </w:pPr>
          </w:p>
        </w:tc>
      </w:tr>
      <w:tr w:rsidR="009C59ED" w:rsidRPr="001141C9" w14:paraId="4231D70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85AE74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267489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F5797E1"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6A44DD" w14:textId="77777777" w:rsidR="009C59ED" w:rsidRPr="001141C9" w:rsidRDefault="009C59ED" w:rsidP="00A8762C">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DE0BFFB" w14:textId="77777777" w:rsidR="009C59ED" w:rsidRPr="001141C9" w:rsidRDefault="009C59ED" w:rsidP="00A8762C">
            <w:pPr>
              <w:pStyle w:val="TAC"/>
              <w:keepNext w:val="0"/>
              <w:keepLines w:val="0"/>
              <w:rPr>
                <w:lang w:eastAsia="ja-JP"/>
              </w:rPr>
            </w:pPr>
          </w:p>
        </w:tc>
      </w:tr>
      <w:tr w:rsidR="009C59ED" w:rsidRPr="001141C9" w14:paraId="75B62CA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D12EF0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689DF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A80A59C" w14:textId="77777777" w:rsidR="009C59ED" w:rsidRPr="001141C9" w:rsidRDefault="009C59ED" w:rsidP="00A876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5E10D7" w14:textId="77777777" w:rsidR="009C59ED" w:rsidRPr="001141C9" w:rsidRDefault="009C59ED" w:rsidP="00A8762C">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7B8C04E" w14:textId="77777777" w:rsidR="009C59ED" w:rsidRPr="001141C9" w:rsidRDefault="009C59ED" w:rsidP="00A8762C">
            <w:pPr>
              <w:pStyle w:val="TAC"/>
              <w:keepNext w:val="0"/>
              <w:keepLines w:val="0"/>
              <w:rPr>
                <w:lang w:eastAsia="ja-JP"/>
              </w:rPr>
            </w:pPr>
          </w:p>
        </w:tc>
      </w:tr>
      <w:tr w:rsidR="009C59ED" w:rsidRPr="001141C9" w14:paraId="3E5619C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DBE4F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6EC0A4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8536697" w14:textId="77777777" w:rsidR="009C59ED" w:rsidRPr="001141C9" w:rsidRDefault="009C59ED" w:rsidP="00A8762C">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93810D" w14:textId="77777777" w:rsidR="009C59ED" w:rsidRPr="001141C9" w:rsidRDefault="009C59ED" w:rsidP="00A8762C">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CAB388" w14:textId="77777777" w:rsidR="009C59ED" w:rsidRPr="001141C9" w:rsidRDefault="009C59ED" w:rsidP="00A8762C">
            <w:pPr>
              <w:pStyle w:val="TAC"/>
              <w:keepNext w:val="0"/>
              <w:keepLines w:val="0"/>
              <w:rPr>
                <w:lang w:eastAsia="ja-JP"/>
              </w:rPr>
            </w:pPr>
          </w:p>
        </w:tc>
      </w:tr>
      <w:tr w:rsidR="009C59ED" w:rsidRPr="001141C9" w14:paraId="3061AE9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280266" w14:textId="77777777" w:rsidR="009C59ED" w:rsidRPr="001141C9" w:rsidRDefault="009C59ED" w:rsidP="00A8762C">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F0B662" w14:textId="77777777" w:rsidR="009C59ED" w:rsidRPr="004E23BE" w:rsidRDefault="009C59ED" w:rsidP="00A8762C">
            <w:pPr>
              <w:pStyle w:val="TAC"/>
              <w:rPr>
                <w:lang w:val="en-US" w:eastAsia="zh-CN"/>
              </w:rPr>
            </w:pPr>
            <w:r w:rsidRPr="004E23BE">
              <w:rPr>
                <w:lang w:val="en-US" w:eastAsia="zh-CN"/>
              </w:rPr>
              <w:t>CA_n1A-n3A</w:t>
            </w:r>
          </w:p>
          <w:p w14:paraId="0A919157" w14:textId="77777777" w:rsidR="009C59ED" w:rsidRPr="004E23BE" w:rsidRDefault="009C59ED" w:rsidP="00A8762C">
            <w:pPr>
              <w:pStyle w:val="TAC"/>
              <w:rPr>
                <w:lang w:val="en-US" w:eastAsia="zh-CN"/>
              </w:rPr>
            </w:pPr>
            <w:r w:rsidRPr="004E23BE">
              <w:rPr>
                <w:lang w:val="en-US" w:eastAsia="zh-CN"/>
              </w:rPr>
              <w:t>CA_n1A-n8A</w:t>
            </w:r>
          </w:p>
          <w:p w14:paraId="0D8171E1" w14:textId="77777777" w:rsidR="009C59ED" w:rsidRPr="004E23BE" w:rsidRDefault="009C59ED" w:rsidP="00A8762C">
            <w:pPr>
              <w:pStyle w:val="TAC"/>
              <w:rPr>
                <w:lang w:val="en-US" w:eastAsia="zh-CN"/>
              </w:rPr>
            </w:pPr>
            <w:r w:rsidRPr="004E23BE">
              <w:rPr>
                <w:lang w:val="en-US" w:eastAsia="zh-CN"/>
              </w:rPr>
              <w:t>CA_n1A-n41A</w:t>
            </w:r>
          </w:p>
          <w:p w14:paraId="39FA82D8" w14:textId="77777777" w:rsidR="009C59ED" w:rsidRPr="004E23BE" w:rsidRDefault="009C59ED" w:rsidP="00A8762C">
            <w:pPr>
              <w:pStyle w:val="TAC"/>
              <w:rPr>
                <w:lang w:val="en-US" w:eastAsia="zh-CN"/>
              </w:rPr>
            </w:pPr>
            <w:r w:rsidRPr="004E23BE">
              <w:rPr>
                <w:lang w:val="en-US" w:eastAsia="zh-CN"/>
              </w:rPr>
              <w:t>CA_n1A-n78A</w:t>
            </w:r>
          </w:p>
          <w:p w14:paraId="5A7A7950" w14:textId="77777777" w:rsidR="009C59ED" w:rsidRPr="004E23BE" w:rsidRDefault="009C59ED" w:rsidP="00A8762C">
            <w:pPr>
              <w:pStyle w:val="TAC"/>
              <w:rPr>
                <w:lang w:val="en-US" w:eastAsia="zh-CN"/>
              </w:rPr>
            </w:pPr>
            <w:r w:rsidRPr="004E23BE">
              <w:rPr>
                <w:lang w:val="en-US" w:eastAsia="zh-CN"/>
              </w:rPr>
              <w:t>CA_n3A-n8A</w:t>
            </w:r>
          </w:p>
          <w:p w14:paraId="278CD652" w14:textId="77777777" w:rsidR="009C59ED" w:rsidRPr="004E23BE" w:rsidRDefault="009C59ED" w:rsidP="00A8762C">
            <w:pPr>
              <w:pStyle w:val="TAC"/>
              <w:rPr>
                <w:lang w:val="en-US" w:eastAsia="zh-CN"/>
              </w:rPr>
            </w:pPr>
            <w:r w:rsidRPr="004E23BE">
              <w:rPr>
                <w:lang w:val="en-US" w:eastAsia="zh-CN"/>
              </w:rPr>
              <w:t>CA_n3A-n41A</w:t>
            </w:r>
          </w:p>
          <w:p w14:paraId="6106BC9D" w14:textId="77777777" w:rsidR="009C59ED" w:rsidRPr="004E23BE" w:rsidRDefault="009C59ED" w:rsidP="00A8762C">
            <w:pPr>
              <w:pStyle w:val="TAC"/>
              <w:rPr>
                <w:lang w:val="en-US" w:eastAsia="zh-CN"/>
              </w:rPr>
            </w:pPr>
            <w:r w:rsidRPr="004E23BE">
              <w:rPr>
                <w:lang w:val="en-US" w:eastAsia="zh-CN"/>
              </w:rPr>
              <w:t>CA_n3A-n78A</w:t>
            </w:r>
          </w:p>
          <w:p w14:paraId="5A7EAF0C" w14:textId="77777777" w:rsidR="009C59ED" w:rsidRPr="004E23BE" w:rsidRDefault="009C59ED" w:rsidP="00A8762C">
            <w:pPr>
              <w:pStyle w:val="TAC"/>
              <w:rPr>
                <w:lang w:val="en-US" w:eastAsia="zh-CN"/>
              </w:rPr>
            </w:pPr>
            <w:r w:rsidRPr="004E23BE">
              <w:rPr>
                <w:lang w:val="en-US" w:eastAsia="zh-CN"/>
              </w:rPr>
              <w:t>CA_n8A-n41A</w:t>
            </w:r>
          </w:p>
          <w:p w14:paraId="490E3B4C" w14:textId="77777777" w:rsidR="009C59ED" w:rsidRPr="004E23BE" w:rsidRDefault="009C59ED" w:rsidP="00A8762C">
            <w:pPr>
              <w:pStyle w:val="TAC"/>
              <w:rPr>
                <w:lang w:val="en-US" w:eastAsia="zh-CN"/>
              </w:rPr>
            </w:pPr>
            <w:r w:rsidRPr="004E23BE">
              <w:rPr>
                <w:lang w:val="en-US" w:eastAsia="zh-CN"/>
              </w:rPr>
              <w:t>CA_n8A-n78A</w:t>
            </w:r>
          </w:p>
          <w:p w14:paraId="4205A794" w14:textId="77777777" w:rsidR="009C59ED" w:rsidRPr="001141C9" w:rsidRDefault="009C59ED" w:rsidP="00A8762C">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6DFAB1DA"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5F746"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6C14AB" w14:textId="77777777" w:rsidR="009C59ED" w:rsidRPr="001141C9" w:rsidRDefault="009C59ED" w:rsidP="00A8762C">
            <w:pPr>
              <w:pStyle w:val="TAC"/>
              <w:keepNext w:val="0"/>
              <w:keepLines w:val="0"/>
              <w:rPr>
                <w:lang w:eastAsia="ja-JP"/>
              </w:rPr>
            </w:pPr>
            <w:r>
              <w:rPr>
                <w:lang w:eastAsia="zh-CN"/>
              </w:rPr>
              <w:t>0</w:t>
            </w:r>
          </w:p>
        </w:tc>
      </w:tr>
      <w:tr w:rsidR="009C59ED" w:rsidRPr="001141C9" w14:paraId="78E695A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74128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F8857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A23E7D7"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81E7E3"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08A9E5EE" w14:textId="77777777" w:rsidR="009C59ED" w:rsidRPr="001141C9" w:rsidRDefault="009C59ED" w:rsidP="00A8762C">
            <w:pPr>
              <w:pStyle w:val="TAC"/>
              <w:keepNext w:val="0"/>
              <w:keepLines w:val="0"/>
              <w:rPr>
                <w:lang w:eastAsia="ja-JP"/>
              </w:rPr>
            </w:pPr>
          </w:p>
        </w:tc>
      </w:tr>
      <w:tr w:rsidR="009C59ED" w:rsidRPr="001141C9" w14:paraId="16758B9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109133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33317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AFDB88A" w14:textId="77777777" w:rsidR="009C59ED" w:rsidRPr="001141C9" w:rsidRDefault="009C59ED" w:rsidP="00A8762C">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9D47D8"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6DA0EC6" w14:textId="77777777" w:rsidR="009C59ED" w:rsidRPr="001141C9" w:rsidRDefault="009C59ED" w:rsidP="00A8762C">
            <w:pPr>
              <w:pStyle w:val="TAC"/>
              <w:keepNext w:val="0"/>
              <w:keepLines w:val="0"/>
              <w:rPr>
                <w:lang w:eastAsia="ja-JP"/>
              </w:rPr>
            </w:pPr>
          </w:p>
        </w:tc>
      </w:tr>
      <w:tr w:rsidR="009C59ED" w:rsidRPr="001141C9" w14:paraId="7BB90CF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678C22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1BDF32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F2682A6"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F05D5" w14:textId="77777777" w:rsidR="009C59ED" w:rsidRPr="001141C9" w:rsidRDefault="009C59ED" w:rsidP="00A8762C">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53F62AB" w14:textId="77777777" w:rsidR="009C59ED" w:rsidRPr="001141C9" w:rsidRDefault="009C59ED" w:rsidP="00A8762C">
            <w:pPr>
              <w:pStyle w:val="TAC"/>
              <w:keepNext w:val="0"/>
              <w:keepLines w:val="0"/>
              <w:rPr>
                <w:lang w:eastAsia="ja-JP"/>
              </w:rPr>
            </w:pPr>
          </w:p>
        </w:tc>
      </w:tr>
      <w:tr w:rsidR="009C59ED" w:rsidRPr="001141C9" w14:paraId="5802E44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34421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D75F4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16E8C6C" w14:textId="77777777" w:rsidR="009C59ED" w:rsidRPr="001141C9" w:rsidRDefault="009C59ED" w:rsidP="00A876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0DC11C" w14:textId="77777777" w:rsidR="009C59ED" w:rsidRPr="001141C9" w:rsidRDefault="009C59ED" w:rsidP="00A8762C">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B619A7" w14:textId="77777777" w:rsidR="009C59ED" w:rsidRPr="001141C9" w:rsidRDefault="009C59ED" w:rsidP="00A8762C">
            <w:pPr>
              <w:pStyle w:val="TAC"/>
              <w:keepNext w:val="0"/>
              <w:keepLines w:val="0"/>
              <w:rPr>
                <w:lang w:eastAsia="ja-JP"/>
              </w:rPr>
            </w:pPr>
          </w:p>
        </w:tc>
      </w:tr>
      <w:tr w:rsidR="009C59ED" w:rsidRPr="001141C9" w14:paraId="57818CC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FC2BA6" w14:textId="77777777" w:rsidR="009C59ED" w:rsidRPr="001141C9" w:rsidRDefault="009C59ED" w:rsidP="00A8762C">
            <w:pPr>
              <w:pStyle w:val="TAC"/>
              <w:keepNext w:val="0"/>
              <w:keepLines w:val="0"/>
            </w:pPr>
            <w:r w:rsidRPr="00AA221B">
              <w:rPr>
                <w:lang w:eastAsia="zh-CN"/>
              </w:rPr>
              <w:lastRenderedPageBreak/>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232718" w14:textId="77777777" w:rsidR="009C59ED" w:rsidRPr="008B3F86" w:rsidRDefault="009C59ED" w:rsidP="00A8762C">
            <w:pPr>
              <w:pStyle w:val="TAC"/>
              <w:rPr>
                <w:lang w:val="en-US" w:eastAsia="zh-CN"/>
              </w:rPr>
            </w:pPr>
            <w:r w:rsidRPr="008B3F86">
              <w:rPr>
                <w:lang w:val="en-US" w:eastAsia="zh-CN"/>
              </w:rPr>
              <w:t>CA_n1A-n3A</w:t>
            </w:r>
          </w:p>
          <w:p w14:paraId="599F8881" w14:textId="77777777" w:rsidR="009C59ED" w:rsidRPr="008B3F86" w:rsidRDefault="009C59ED" w:rsidP="00A8762C">
            <w:pPr>
              <w:pStyle w:val="TAC"/>
              <w:rPr>
                <w:lang w:val="en-US" w:eastAsia="zh-CN"/>
              </w:rPr>
            </w:pPr>
            <w:r w:rsidRPr="008B3F86">
              <w:rPr>
                <w:lang w:val="en-US" w:eastAsia="zh-CN"/>
              </w:rPr>
              <w:t>CA_n1A-n8A</w:t>
            </w:r>
          </w:p>
          <w:p w14:paraId="5844A3F7" w14:textId="77777777" w:rsidR="009C59ED" w:rsidRPr="008B3F86" w:rsidRDefault="009C59ED" w:rsidP="00A8762C">
            <w:pPr>
              <w:pStyle w:val="TAC"/>
              <w:rPr>
                <w:lang w:val="en-US" w:eastAsia="zh-CN"/>
              </w:rPr>
            </w:pPr>
            <w:r w:rsidRPr="008B3F86">
              <w:rPr>
                <w:lang w:val="en-US" w:eastAsia="zh-CN"/>
              </w:rPr>
              <w:t>CA_n1A-n41A</w:t>
            </w:r>
          </w:p>
          <w:p w14:paraId="5C53122C" w14:textId="77777777" w:rsidR="009C59ED" w:rsidRPr="008B3F86" w:rsidRDefault="009C59ED" w:rsidP="00A8762C">
            <w:pPr>
              <w:pStyle w:val="TAC"/>
              <w:rPr>
                <w:lang w:val="en-US" w:eastAsia="zh-CN"/>
              </w:rPr>
            </w:pPr>
            <w:r w:rsidRPr="008B3F86">
              <w:rPr>
                <w:lang w:val="en-US" w:eastAsia="zh-CN"/>
              </w:rPr>
              <w:t>CA_n1A-n78A</w:t>
            </w:r>
          </w:p>
          <w:p w14:paraId="79ECFAD9" w14:textId="77777777" w:rsidR="009C59ED" w:rsidRPr="008B3F86" w:rsidRDefault="009C59ED" w:rsidP="00A8762C">
            <w:pPr>
              <w:pStyle w:val="TAC"/>
              <w:rPr>
                <w:lang w:val="en-US" w:eastAsia="zh-CN"/>
              </w:rPr>
            </w:pPr>
            <w:r w:rsidRPr="008B3F86">
              <w:rPr>
                <w:lang w:val="en-US" w:eastAsia="zh-CN"/>
              </w:rPr>
              <w:t>CA_n1A-n78C</w:t>
            </w:r>
          </w:p>
          <w:p w14:paraId="13604102" w14:textId="77777777" w:rsidR="009C59ED" w:rsidRPr="008B3F86" w:rsidRDefault="009C59ED" w:rsidP="00A8762C">
            <w:pPr>
              <w:pStyle w:val="TAC"/>
              <w:rPr>
                <w:lang w:val="en-US" w:eastAsia="zh-CN"/>
              </w:rPr>
            </w:pPr>
            <w:r w:rsidRPr="008B3F86">
              <w:rPr>
                <w:lang w:val="en-US" w:eastAsia="zh-CN"/>
              </w:rPr>
              <w:t>CA_n3A-n8A</w:t>
            </w:r>
          </w:p>
          <w:p w14:paraId="6EAAAC09" w14:textId="77777777" w:rsidR="009C59ED" w:rsidRPr="008B3F86" w:rsidRDefault="009C59ED" w:rsidP="00A8762C">
            <w:pPr>
              <w:pStyle w:val="TAC"/>
              <w:rPr>
                <w:lang w:val="en-US" w:eastAsia="zh-CN"/>
              </w:rPr>
            </w:pPr>
            <w:r w:rsidRPr="008B3F86">
              <w:rPr>
                <w:lang w:val="en-US" w:eastAsia="zh-CN"/>
              </w:rPr>
              <w:t>CA_n3A-n41A</w:t>
            </w:r>
          </w:p>
          <w:p w14:paraId="2496CBF5" w14:textId="77777777" w:rsidR="009C59ED" w:rsidRPr="008B3F86" w:rsidRDefault="009C59ED" w:rsidP="00A8762C">
            <w:pPr>
              <w:pStyle w:val="TAC"/>
              <w:rPr>
                <w:lang w:val="en-US" w:eastAsia="zh-CN"/>
              </w:rPr>
            </w:pPr>
            <w:r w:rsidRPr="008B3F86">
              <w:rPr>
                <w:lang w:val="en-US" w:eastAsia="zh-CN"/>
              </w:rPr>
              <w:t>CA_n3A-n78A</w:t>
            </w:r>
          </w:p>
          <w:p w14:paraId="481B450E" w14:textId="77777777" w:rsidR="009C59ED" w:rsidRPr="008B3F86" w:rsidRDefault="009C59ED" w:rsidP="00A8762C">
            <w:pPr>
              <w:pStyle w:val="TAC"/>
              <w:rPr>
                <w:lang w:val="en-US" w:eastAsia="zh-CN"/>
              </w:rPr>
            </w:pPr>
            <w:r w:rsidRPr="008B3F86">
              <w:rPr>
                <w:lang w:val="en-US" w:eastAsia="zh-CN"/>
              </w:rPr>
              <w:t>CA_n3A-n78C</w:t>
            </w:r>
          </w:p>
          <w:p w14:paraId="5934F5C3" w14:textId="77777777" w:rsidR="009C59ED" w:rsidRPr="008B3F86" w:rsidRDefault="009C59ED" w:rsidP="00A8762C">
            <w:pPr>
              <w:pStyle w:val="TAC"/>
              <w:rPr>
                <w:lang w:val="en-US" w:eastAsia="zh-CN"/>
              </w:rPr>
            </w:pPr>
            <w:r w:rsidRPr="008B3F86">
              <w:rPr>
                <w:lang w:val="en-US" w:eastAsia="zh-CN"/>
              </w:rPr>
              <w:t>CA_n8A-n41A</w:t>
            </w:r>
          </w:p>
          <w:p w14:paraId="5FC52536" w14:textId="77777777" w:rsidR="009C59ED" w:rsidRPr="008B3F86" w:rsidRDefault="009C59ED" w:rsidP="00A8762C">
            <w:pPr>
              <w:pStyle w:val="TAC"/>
              <w:rPr>
                <w:lang w:val="en-US" w:eastAsia="zh-CN"/>
              </w:rPr>
            </w:pPr>
            <w:r w:rsidRPr="008B3F86">
              <w:rPr>
                <w:lang w:val="en-US" w:eastAsia="zh-CN"/>
              </w:rPr>
              <w:t>CA_n8A-n78A</w:t>
            </w:r>
          </w:p>
          <w:p w14:paraId="29316D9F" w14:textId="77777777" w:rsidR="009C59ED" w:rsidRPr="008B3F86" w:rsidRDefault="009C59ED" w:rsidP="00A8762C">
            <w:pPr>
              <w:pStyle w:val="TAC"/>
              <w:rPr>
                <w:lang w:val="en-US" w:eastAsia="zh-CN"/>
              </w:rPr>
            </w:pPr>
            <w:r w:rsidRPr="008B3F86">
              <w:rPr>
                <w:lang w:val="en-US" w:eastAsia="zh-CN"/>
              </w:rPr>
              <w:t>CA_n8A-n78C</w:t>
            </w:r>
          </w:p>
          <w:p w14:paraId="684740E7" w14:textId="77777777" w:rsidR="009C59ED" w:rsidRDefault="009C59ED" w:rsidP="00A8762C">
            <w:pPr>
              <w:pStyle w:val="TAC"/>
              <w:rPr>
                <w:lang w:val="en-US" w:eastAsia="zh-CN"/>
              </w:rPr>
            </w:pPr>
            <w:r w:rsidRPr="008B3F86">
              <w:rPr>
                <w:lang w:val="en-US" w:eastAsia="zh-CN"/>
              </w:rPr>
              <w:t>CA_n41A-n78A</w:t>
            </w:r>
          </w:p>
          <w:p w14:paraId="1091DD73" w14:textId="77777777" w:rsidR="009C59ED" w:rsidRPr="001141C9" w:rsidRDefault="009C59ED" w:rsidP="00A8762C">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46E93E19"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001D32"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6CF862" w14:textId="77777777" w:rsidR="009C59ED" w:rsidRPr="001141C9" w:rsidRDefault="009C59ED" w:rsidP="00A8762C">
            <w:pPr>
              <w:pStyle w:val="TAC"/>
              <w:keepNext w:val="0"/>
              <w:keepLines w:val="0"/>
              <w:rPr>
                <w:lang w:eastAsia="ja-JP"/>
              </w:rPr>
            </w:pPr>
            <w:r>
              <w:rPr>
                <w:lang w:eastAsia="zh-CN"/>
              </w:rPr>
              <w:t>0</w:t>
            </w:r>
          </w:p>
        </w:tc>
      </w:tr>
      <w:tr w:rsidR="009C59ED" w:rsidRPr="001141C9" w14:paraId="476FE9F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001E16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33191C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FB232D9"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55611D"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07B5B71" w14:textId="77777777" w:rsidR="009C59ED" w:rsidRPr="001141C9" w:rsidRDefault="009C59ED" w:rsidP="00A8762C">
            <w:pPr>
              <w:pStyle w:val="TAC"/>
              <w:keepNext w:val="0"/>
              <w:keepLines w:val="0"/>
              <w:rPr>
                <w:lang w:eastAsia="ja-JP"/>
              </w:rPr>
            </w:pPr>
          </w:p>
        </w:tc>
      </w:tr>
      <w:tr w:rsidR="009C59ED" w:rsidRPr="001141C9" w14:paraId="3D2542D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B6ED85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66E128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7CA13EB" w14:textId="77777777" w:rsidR="009C59ED" w:rsidRPr="001141C9" w:rsidRDefault="009C59ED" w:rsidP="00A8762C">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6B0BC3"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BAF3F88" w14:textId="77777777" w:rsidR="009C59ED" w:rsidRPr="001141C9" w:rsidRDefault="009C59ED" w:rsidP="00A8762C">
            <w:pPr>
              <w:pStyle w:val="TAC"/>
              <w:keepNext w:val="0"/>
              <w:keepLines w:val="0"/>
              <w:rPr>
                <w:lang w:eastAsia="ja-JP"/>
              </w:rPr>
            </w:pPr>
          </w:p>
        </w:tc>
      </w:tr>
      <w:tr w:rsidR="009C59ED" w:rsidRPr="001141C9" w14:paraId="1FB5BAC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80E98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8B89D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13457AC"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143567" w14:textId="77777777" w:rsidR="009C59ED" w:rsidRPr="001141C9" w:rsidRDefault="009C59ED" w:rsidP="00A8762C">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2519B0A" w14:textId="77777777" w:rsidR="009C59ED" w:rsidRPr="001141C9" w:rsidRDefault="009C59ED" w:rsidP="00A8762C">
            <w:pPr>
              <w:pStyle w:val="TAC"/>
              <w:keepNext w:val="0"/>
              <w:keepLines w:val="0"/>
              <w:rPr>
                <w:lang w:eastAsia="ja-JP"/>
              </w:rPr>
            </w:pPr>
          </w:p>
        </w:tc>
      </w:tr>
      <w:tr w:rsidR="009C59ED" w:rsidRPr="001141C9" w14:paraId="23890E1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CA5C1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3B163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CCF7F71" w14:textId="77777777" w:rsidR="009C59ED" w:rsidRPr="001141C9" w:rsidRDefault="009C59ED" w:rsidP="00A876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58CE86" w14:textId="77777777" w:rsidR="009C59ED" w:rsidRPr="001141C9" w:rsidRDefault="009C59ED" w:rsidP="00A8762C">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F7A530" w14:textId="77777777" w:rsidR="009C59ED" w:rsidRPr="001141C9" w:rsidRDefault="009C59ED" w:rsidP="00A8762C">
            <w:pPr>
              <w:pStyle w:val="TAC"/>
              <w:keepNext w:val="0"/>
              <w:keepLines w:val="0"/>
              <w:rPr>
                <w:lang w:eastAsia="ja-JP"/>
              </w:rPr>
            </w:pPr>
          </w:p>
        </w:tc>
      </w:tr>
      <w:tr w:rsidR="009C59ED" w:rsidRPr="001141C9" w14:paraId="17A61EC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EDB2C9" w14:textId="77777777" w:rsidR="009C59ED" w:rsidRPr="001141C9" w:rsidRDefault="009C59ED" w:rsidP="00A8762C">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48F0B896" w14:textId="77777777" w:rsidR="009C59ED" w:rsidRDefault="009C59ED" w:rsidP="00A8762C">
            <w:pPr>
              <w:pStyle w:val="TAC"/>
              <w:rPr>
                <w:lang w:val="en-US" w:eastAsia="zh-CN"/>
              </w:rPr>
            </w:pPr>
            <w:r>
              <w:rPr>
                <w:lang w:val="en-US" w:eastAsia="zh-CN"/>
              </w:rPr>
              <w:t>CA_n1A-n3A</w:t>
            </w:r>
          </w:p>
          <w:p w14:paraId="55E63E17" w14:textId="77777777" w:rsidR="009C59ED" w:rsidRDefault="009C59ED" w:rsidP="00A8762C">
            <w:pPr>
              <w:pStyle w:val="TAC"/>
              <w:rPr>
                <w:lang w:val="en-US" w:eastAsia="zh-CN"/>
              </w:rPr>
            </w:pPr>
            <w:r>
              <w:rPr>
                <w:lang w:val="en-US" w:eastAsia="zh-CN"/>
              </w:rPr>
              <w:t>CA_n1A-n20A</w:t>
            </w:r>
          </w:p>
          <w:p w14:paraId="7CE8CBE6" w14:textId="77777777" w:rsidR="009C59ED" w:rsidRDefault="009C59ED" w:rsidP="00A8762C">
            <w:pPr>
              <w:pStyle w:val="TAC"/>
              <w:rPr>
                <w:lang w:val="en-US" w:eastAsia="zh-CN"/>
              </w:rPr>
            </w:pPr>
            <w:r>
              <w:rPr>
                <w:lang w:val="en-US" w:eastAsia="zh-CN"/>
              </w:rPr>
              <w:t>CA_n1A-n41A</w:t>
            </w:r>
          </w:p>
          <w:p w14:paraId="09E324B4" w14:textId="77777777" w:rsidR="009C59ED" w:rsidRDefault="009C59ED" w:rsidP="00A8762C">
            <w:pPr>
              <w:pStyle w:val="TAC"/>
              <w:rPr>
                <w:lang w:val="en-US" w:eastAsia="zh-CN"/>
              </w:rPr>
            </w:pPr>
            <w:r>
              <w:rPr>
                <w:lang w:val="en-US" w:eastAsia="zh-CN"/>
              </w:rPr>
              <w:t>CA_n1A-n71A</w:t>
            </w:r>
          </w:p>
          <w:p w14:paraId="6A03C177" w14:textId="77777777" w:rsidR="009C59ED" w:rsidRDefault="009C59ED" w:rsidP="00A8762C">
            <w:pPr>
              <w:pStyle w:val="TAC"/>
              <w:rPr>
                <w:lang w:val="en-US" w:eastAsia="zh-CN"/>
              </w:rPr>
            </w:pPr>
            <w:r>
              <w:rPr>
                <w:lang w:val="en-US" w:eastAsia="zh-CN"/>
              </w:rPr>
              <w:t>CA_n3A-n20A</w:t>
            </w:r>
          </w:p>
          <w:p w14:paraId="2D21D54A" w14:textId="77777777" w:rsidR="009C59ED" w:rsidRDefault="009C59ED" w:rsidP="00A8762C">
            <w:pPr>
              <w:pStyle w:val="TAC"/>
              <w:rPr>
                <w:lang w:val="en-US" w:eastAsia="zh-CN"/>
              </w:rPr>
            </w:pPr>
            <w:r>
              <w:rPr>
                <w:lang w:val="en-US" w:eastAsia="zh-CN"/>
              </w:rPr>
              <w:t>CA_n3A-n41A</w:t>
            </w:r>
          </w:p>
          <w:p w14:paraId="0600304F" w14:textId="77777777" w:rsidR="009C59ED" w:rsidRDefault="009C59ED" w:rsidP="00A8762C">
            <w:pPr>
              <w:pStyle w:val="TAC"/>
              <w:rPr>
                <w:lang w:val="en-US" w:eastAsia="zh-CN"/>
              </w:rPr>
            </w:pPr>
            <w:r>
              <w:rPr>
                <w:lang w:val="en-US" w:eastAsia="zh-CN"/>
              </w:rPr>
              <w:t>CA_n3A-n71A</w:t>
            </w:r>
          </w:p>
          <w:p w14:paraId="5049F18F" w14:textId="77777777" w:rsidR="009C59ED" w:rsidRDefault="009C59ED" w:rsidP="00A8762C">
            <w:pPr>
              <w:pStyle w:val="TAC"/>
              <w:rPr>
                <w:lang w:val="en-US" w:eastAsia="zh-CN"/>
              </w:rPr>
            </w:pPr>
            <w:r>
              <w:rPr>
                <w:lang w:val="en-US" w:eastAsia="zh-CN"/>
              </w:rPr>
              <w:t>CA_n20A-n41A</w:t>
            </w:r>
          </w:p>
          <w:p w14:paraId="3FC4D0E4" w14:textId="77777777" w:rsidR="009C59ED" w:rsidRDefault="009C59ED" w:rsidP="00A8762C">
            <w:pPr>
              <w:pStyle w:val="TAC"/>
              <w:rPr>
                <w:lang w:val="en-US" w:eastAsia="zh-CN"/>
              </w:rPr>
            </w:pPr>
            <w:r>
              <w:rPr>
                <w:lang w:val="en-US" w:eastAsia="zh-CN"/>
              </w:rPr>
              <w:t>CA_n20A-n71A</w:t>
            </w:r>
          </w:p>
          <w:p w14:paraId="7C8EA1C7" w14:textId="77777777" w:rsidR="009C59ED" w:rsidRPr="001141C9" w:rsidRDefault="009C59ED" w:rsidP="00A8762C">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06E13F2A" w14:textId="77777777" w:rsidR="009C59ED" w:rsidRPr="001141C9" w:rsidRDefault="009C59ED" w:rsidP="00A876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40E915" w14:textId="77777777" w:rsidR="009C59ED" w:rsidRPr="001141C9" w:rsidRDefault="009C59ED" w:rsidP="00A876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3A6E4B" w14:textId="77777777" w:rsidR="009C59ED" w:rsidRPr="001141C9" w:rsidRDefault="009C59ED" w:rsidP="00A8762C">
            <w:pPr>
              <w:pStyle w:val="TAC"/>
              <w:keepNext w:val="0"/>
              <w:keepLines w:val="0"/>
              <w:rPr>
                <w:lang w:eastAsia="ja-JP"/>
              </w:rPr>
            </w:pPr>
            <w:r>
              <w:rPr>
                <w:lang w:eastAsia="ja-JP"/>
              </w:rPr>
              <w:t>0</w:t>
            </w:r>
          </w:p>
        </w:tc>
      </w:tr>
      <w:tr w:rsidR="009C59ED" w:rsidRPr="001141C9" w14:paraId="79A196C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F7383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348F3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06706C6" w14:textId="77777777" w:rsidR="009C59ED" w:rsidRPr="001141C9" w:rsidRDefault="009C59ED" w:rsidP="00A876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7BB2F2" w14:textId="77777777" w:rsidR="009C59ED" w:rsidRPr="001141C9" w:rsidRDefault="009C59ED" w:rsidP="00A876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738CBFA8" w14:textId="77777777" w:rsidR="009C59ED" w:rsidRPr="001141C9" w:rsidRDefault="009C59ED" w:rsidP="00A8762C">
            <w:pPr>
              <w:pStyle w:val="TAC"/>
              <w:keepNext w:val="0"/>
              <w:keepLines w:val="0"/>
              <w:rPr>
                <w:lang w:eastAsia="ja-JP"/>
              </w:rPr>
            </w:pPr>
          </w:p>
        </w:tc>
      </w:tr>
      <w:tr w:rsidR="009C59ED" w:rsidRPr="001141C9" w14:paraId="7C7188B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721345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FE2D44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BF6E211" w14:textId="77777777" w:rsidR="009C59ED" w:rsidRPr="001141C9" w:rsidRDefault="009C59ED" w:rsidP="00A876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B6F14" w14:textId="77777777" w:rsidR="009C59ED" w:rsidRPr="001141C9" w:rsidRDefault="009C59ED" w:rsidP="00A876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DF1485B" w14:textId="77777777" w:rsidR="009C59ED" w:rsidRPr="001141C9" w:rsidRDefault="009C59ED" w:rsidP="00A8762C">
            <w:pPr>
              <w:pStyle w:val="TAC"/>
              <w:keepNext w:val="0"/>
              <w:keepLines w:val="0"/>
              <w:rPr>
                <w:lang w:eastAsia="ja-JP"/>
              </w:rPr>
            </w:pPr>
          </w:p>
        </w:tc>
      </w:tr>
      <w:tr w:rsidR="009C59ED" w:rsidRPr="001141C9" w14:paraId="3FB94B2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970DD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FB4CB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66BB1797"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84F9A9" w14:textId="77777777" w:rsidR="009C59ED" w:rsidRPr="001141C9" w:rsidRDefault="009C59ED" w:rsidP="00A876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26AA143" w14:textId="77777777" w:rsidR="009C59ED" w:rsidRPr="001141C9" w:rsidRDefault="009C59ED" w:rsidP="00A8762C">
            <w:pPr>
              <w:pStyle w:val="TAC"/>
              <w:keepNext w:val="0"/>
              <w:keepLines w:val="0"/>
              <w:rPr>
                <w:lang w:eastAsia="ja-JP"/>
              </w:rPr>
            </w:pPr>
          </w:p>
        </w:tc>
      </w:tr>
      <w:tr w:rsidR="009C59ED" w:rsidRPr="001141C9" w14:paraId="2B810C1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84D968"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D95342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FFDF5E2" w14:textId="77777777" w:rsidR="009C59ED" w:rsidRPr="001141C9" w:rsidRDefault="009C59ED" w:rsidP="00A8762C">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CED0EB" w14:textId="77777777" w:rsidR="009C59ED" w:rsidRPr="001141C9" w:rsidRDefault="009C59ED" w:rsidP="00A8762C">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319DD7" w14:textId="77777777" w:rsidR="009C59ED" w:rsidRPr="001141C9" w:rsidRDefault="009C59ED" w:rsidP="00A8762C">
            <w:pPr>
              <w:pStyle w:val="TAC"/>
              <w:keepNext w:val="0"/>
              <w:keepLines w:val="0"/>
              <w:rPr>
                <w:lang w:eastAsia="ja-JP"/>
              </w:rPr>
            </w:pPr>
          </w:p>
        </w:tc>
      </w:tr>
      <w:tr w:rsidR="009C59ED" w:rsidRPr="001141C9" w14:paraId="38E9A7A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tcPr>
          <w:p w14:paraId="10BA6132" w14:textId="77777777" w:rsidR="009C59ED" w:rsidRPr="001141C9" w:rsidRDefault="009C59ED" w:rsidP="00A8762C">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592F7887" w14:textId="77777777" w:rsidR="009C59ED" w:rsidRDefault="009C59ED" w:rsidP="00A8762C">
            <w:pPr>
              <w:pStyle w:val="TAC"/>
              <w:rPr>
                <w:lang w:val="en-US" w:eastAsia="zh-CN"/>
              </w:rPr>
            </w:pPr>
            <w:r>
              <w:rPr>
                <w:lang w:val="en-US" w:eastAsia="zh-CN"/>
              </w:rPr>
              <w:t>CA_n1A-n3A</w:t>
            </w:r>
          </w:p>
          <w:p w14:paraId="0D2FCA2F" w14:textId="77777777" w:rsidR="009C59ED" w:rsidRDefault="009C59ED" w:rsidP="00A8762C">
            <w:pPr>
              <w:pStyle w:val="TAC"/>
              <w:rPr>
                <w:lang w:val="en-US" w:eastAsia="zh-CN"/>
              </w:rPr>
            </w:pPr>
            <w:r>
              <w:rPr>
                <w:lang w:val="en-US" w:eastAsia="zh-CN"/>
              </w:rPr>
              <w:t>CA_n1A-n20A</w:t>
            </w:r>
          </w:p>
          <w:p w14:paraId="7D6C1934" w14:textId="77777777" w:rsidR="009C59ED" w:rsidRDefault="009C59ED" w:rsidP="00A8762C">
            <w:pPr>
              <w:pStyle w:val="TAC"/>
              <w:rPr>
                <w:lang w:val="en-US" w:eastAsia="zh-CN"/>
              </w:rPr>
            </w:pPr>
            <w:r>
              <w:rPr>
                <w:lang w:val="en-US" w:eastAsia="zh-CN"/>
              </w:rPr>
              <w:t>CA_n1A-n41A</w:t>
            </w:r>
          </w:p>
          <w:p w14:paraId="370FDF92" w14:textId="77777777" w:rsidR="009C59ED" w:rsidRDefault="009C59ED" w:rsidP="00A8762C">
            <w:pPr>
              <w:pStyle w:val="TAC"/>
              <w:rPr>
                <w:lang w:val="en-US" w:eastAsia="zh-CN"/>
              </w:rPr>
            </w:pPr>
            <w:r>
              <w:rPr>
                <w:lang w:val="en-US" w:eastAsia="zh-CN"/>
              </w:rPr>
              <w:t>CA_n1A-n77A</w:t>
            </w:r>
          </w:p>
          <w:p w14:paraId="7700AB4B" w14:textId="77777777" w:rsidR="009C59ED" w:rsidRDefault="009C59ED" w:rsidP="00A8762C">
            <w:pPr>
              <w:pStyle w:val="TAC"/>
              <w:rPr>
                <w:lang w:val="en-US" w:eastAsia="zh-CN"/>
              </w:rPr>
            </w:pPr>
            <w:r>
              <w:rPr>
                <w:lang w:val="en-US" w:eastAsia="zh-CN"/>
              </w:rPr>
              <w:t>CA_n3A-n20A</w:t>
            </w:r>
          </w:p>
          <w:p w14:paraId="6FB8527B" w14:textId="77777777" w:rsidR="009C59ED" w:rsidRDefault="009C59ED" w:rsidP="00A8762C">
            <w:pPr>
              <w:pStyle w:val="TAC"/>
              <w:rPr>
                <w:lang w:val="en-US" w:eastAsia="zh-CN"/>
              </w:rPr>
            </w:pPr>
            <w:r>
              <w:rPr>
                <w:lang w:val="en-US" w:eastAsia="zh-CN"/>
              </w:rPr>
              <w:t>CA_n3A-n41A</w:t>
            </w:r>
          </w:p>
          <w:p w14:paraId="0D412ACE" w14:textId="77777777" w:rsidR="009C59ED" w:rsidRDefault="009C59ED" w:rsidP="00A8762C">
            <w:pPr>
              <w:pStyle w:val="TAC"/>
              <w:rPr>
                <w:lang w:val="en-US" w:eastAsia="zh-CN"/>
              </w:rPr>
            </w:pPr>
            <w:r>
              <w:rPr>
                <w:lang w:val="en-US" w:eastAsia="zh-CN"/>
              </w:rPr>
              <w:t>CA_n3A-n77A</w:t>
            </w:r>
          </w:p>
          <w:p w14:paraId="1813C687" w14:textId="77777777" w:rsidR="009C59ED" w:rsidRDefault="009C59ED" w:rsidP="00A8762C">
            <w:pPr>
              <w:pStyle w:val="TAC"/>
              <w:rPr>
                <w:lang w:val="en-US" w:eastAsia="zh-CN"/>
              </w:rPr>
            </w:pPr>
            <w:r>
              <w:rPr>
                <w:lang w:val="en-US" w:eastAsia="zh-CN"/>
              </w:rPr>
              <w:t>CA_n20A-n41A</w:t>
            </w:r>
          </w:p>
          <w:p w14:paraId="49B3EA88" w14:textId="77777777" w:rsidR="009C59ED" w:rsidRDefault="009C59ED" w:rsidP="00A8762C">
            <w:pPr>
              <w:pStyle w:val="TAC"/>
              <w:rPr>
                <w:lang w:val="en-US" w:eastAsia="zh-CN"/>
              </w:rPr>
            </w:pPr>
            <w:r>
              <w:rPr>
                <w:lang w:val="en-US" w:eastAsia="zh-CN"/>
              </w:rPr>
              <w:t>CA_n20A-n77A</w:t>
            </w:r>
          </w:p>
          <w:p w14:paraId="163933CF" w14:textId="77777777" w:rsidR="009C59ED" w:rsidRPr="001141C9" w:rsidRDefault="009C59ED" w:rsidP="00A8762C">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2B853BDB" w14:textId="77777777" w:rsidR="009C59ED" w:rsidRPr="001141C9" w:rsidRDefault="009C59ED" w:rsidP="00A876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6081E" w14:textId="77777777" w:rsidR="009C59ED" w:rsidRPr="001141C9" w:rsidRDefault="009C59ED" w:rsidP="00A876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822C48" w14:textId="77777777" w:rsidR="009C59ED" w:rsidRPr="001141C9" w:rsidRDefault="009C59ED" w:rsidP="00A8762C">
            <w:pPr>
              <w:pStyle w:val="TAC"/>
              <w:keepNext w:val="0"/>
              <w:keepLines w:val="0"/>
              <w:rPr>
                <w:lang w:eastAsia="ja-JP"/>
              </w:rPr>
            </w:pPr>
            <w:r>
              <w:rPr>
                <w:lang w:eastAsia="ja-JP"/>
              </w:rPr>
              <w:t>0</w:t>
            </w:r>
          </w:p>
        </w:tc>
      </w:tr>
      <w:tr w:rsidR="009C59ED" w:rsidRPr="001141C9" w14:paraId="6DAEB81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6D0FE1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AB19FF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B518857" w14:textId="77777777" w:rsidR="009C59ED" w:rsidRPr="001141C9" w:rsidRDefault="009C59ED" w:rsidP="00A876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83664" w14:textId="77777777" w:rsidR="009C59ED" w:rsidRPr="001141C9" w:rsidRDefault="009C59ED" w:rsidP="00A876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47B6A6D" w14:textId="77777777" w:rsidR="009C59ED" w:rsidRPr="001141C9" w:rsidRDefault="009C59ED" w:rsidP="00A8762C">
            <w:pPr>
              <w:pStyle w:val="TAC"/>
              <w:keepNext w:val="0"/>
              <w:keepLines w:val="0"/>
              <w:rPr>
                <w:lang w:eastAsia="ja-JP"/>
              </w:rPr>
            </w:pPr>
          </w:p>
        </w:tc>
      </w:tr>
      <w:tr w:rsidR="009C59ED" w:rsidRPr="001141C9" w14:paraId="1215014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D9BBD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085E2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A10F4B5" w14:textId="77777777" w:rsidR="009C59ED" w:rsidRPr="001141C9" w:rsidRDefault="009C59ED" w:rsidP="00A876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884DF" w14:textId="77777777" w:rsidR="009C59ED" w:rsidRPr="001141C9" w:rsidRDefault="009C59ED" w:rsidP="00A876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B5E0C91" w14:textId="77777777" w:rsidR="009C59ED" w:rsidRPr="001141C9" w:rsidRDefault="009C59ED" w:rsidP="00A8762C">
            <w:pPr>
              <w:pStyle w:val="TAC"/>
              <w:keepNext w:val="0"/>
              <w:keepLines w:val="0"/>
              <w:rPr>
                <w:lang w:eastAsia="ja-JP"/>
              </w:rPr>
            </w:pPr>
          </w:p>
        </w:tc>
      </w:tr>
      <w:tr w:rsidR="009C59ED" w:rsidRPr="001141C9" w14:paraId="15DEA2F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ADFACB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1F25FE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A55A57D"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BA8953" w14:textId="77777777" w:rsidR="009C59ED" w:rsidRPr="001141C9" w:rsidRDefault="009C59ED" w:rsidP="00A876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933089F" w14:textId="77777777" w:rsidR="009C59ED" w:rsidRPr="001141C9" w:rsidRDefault="009C59ED" w:rsidP="00A8762C">
            <w:pPr>
              <w:pStyle w:val="TAC"/>
              <w:keepNext w:val="0"/>
              <w:keepLines w:val="0"/>
              <w:rPr>
                <w:lang w:eastAsia="ja-JP"/>
              </w:rPr>
            </w:pPr>
          </w:p>
        </w:tc>
      </w:tr>
      <w:tr w:rsidR="009C59ED" w:rsidRPr="001141C9" w14:paraId="2D8F3FA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1DAF9A"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2E6555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9643BB2" w14:textId="77777777" w:rsidR="009C59ED" w:rsidRPr="001141C9" w:rsidRDefault="009C59ED" w:rsidP="00A8762C">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53271C" w14:textId="77777777" w:rsidR="009C59ED" w:rsidRPr="001141C9" w:rsidRDefault="009C59ED" w:rsidP="00A8762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1011FF" w14:textId="77777777" w:rsidR="009C59ED" w:rsidRPr="001141C9" w:rsidRDefault="009C59ED" w:rsidP="00A8762C">
            <w:pPr>
              <w:pStyle w:val="TAC"/>
              <w:keepNext w:val="0"/>
              <w:keepLines w:val="0"/>
              <w:rPr>
                <w:lang w:eastAsia="ja-JP"/>
              </w:rPr>
            </w:pPr>
          </w:p>
        </w:tc>
      </w:tr>
      <w:tr w:rsidR="009C59ED" w:rsidRPr="001141C9" w14:paraId="2C74D201"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tcPr>
          <w:p w14:paraId="6B899F3D" w14:textId="77777777" w:rsidR="009C59ED" w:rsidRPr="001141C9" w:rsidRDefault="009C59ED" w:rsidP="00A8762C">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19AEE27F" w14:textId="77777777" w:rsidR="009C59ED" w:rsidRDefault="009C59ED" w:rsidP="00A8762C">
            <w:pPr>
              <w:pStyle w:val="TAC"/>
              <w:rPr>
                <w:lang w:val="en-US" w:eastAsia="zh-CN"/>
              </w:rPr>
            </w:pPr>
            <w:r>
              <w:rPr>
                <w:lang w:val="en-US" w:eastAsia="zh-CN"/>
              </w:rPr>
              <w:t>CA_n1A-n3A</w:t>
            </w:r>
          </w:p>
          <w:p w14:paraId="6533D503" w14:textId="77777777" w:rsidR="009C59ED" w:rsidRDefault="009C59ED" w:rsidP="00A8762C">
            <w:pPr>
              <w:pStyle w:val="TAC"/>
              <w:rPr>
                <w:lang w:val="en-US" w:eastAsia="zh-CN"/>
              </w:rPr>
            </w:pPr>
            <w:r>
              <w:rPr>
                <w:lang w:val="en-US" w:eastAsia="zh-CN"/>
              </w:rPr>
              <w:t>CA_n1A-n20A</w:t>
            </w:r>
          </w:p>
          <w:p w14:paraId="107FBABF" w14:textId="77777777" w:rsidR="009C59ED" w:rsidRDefault="009C59ED" w:rsidP="00A8762C">
            <w:pPr>
              <w:pStyle w:val="TAC"/>
              <w:rPr>
                <w:lang w:val="en-US" w:eastAsia="zh-CN"/>
              </w:rPr>
            </w:pPr>
            <w:r>
              <w:rPr>
                <w:lang w:val="en-US" w:eastAsia="zh-CN"/>
              </w:rPr>
              <w:t>CA_n1A-n41A</w:t>
            </w:r>
          </w:p>
          <w:p w14:paraId="0F2BDF05" w14:textId="77777777" w:rsidR="009C59ED" w:rsidRDefault="009C59ED" w:rsidP="00A8762C">
            <w:pPr>
              <w:pStyle w:val="TAC"/>
              <w:rPr>
                <w:lang w:val="en-US" w:eastAsia="zh-CN"/>
              </w:rPr>
            </w:pPr>
            <w:r>
              <w:rPr>
                <w:lang w:val="en-US" w:eastAsia="zh-CN"/>
              </w:rPr>
              <w:t>CA_n1A-n77A</w:t>
            </w:r>
          </w:p>
          <w:p w14:paraId="21178E0C" w14:textId="77777777" w:rsidR="009C59ED" w:rsidRDefault="009C59ED" w:rsidP="00A8762C">
            <w:pPr>
              <w:pStyle w:val="TAC"/>
              <w:rPr>
                <w:lang w:val="en-US" w:eastAsia="zh-CN"/>
              </w:rPr>
            </w:pPr>
            <w:r>
              <w:rPr>
                <w:lang w:val="en-US" w:eastAsia="zh-CN"/>
              </w:rPr>
              <w:t>CA_n3A-n20A</w:t>
            </w:r>
          </w:p>
          <w:p w14:paraId="1FB123ED" w14:textId="77777777" w:rsidR="009C59ED" w:rsidRDefault="009C59ED" w:rsidP="00A8762C">
            <w:pPr>
              <w:pStyle w:val="TAC"/>
              <w:rPr>
                <w:lang w:val="en-US" w:eastAsia="zh-CN"/>
              </w:rPr>
            </w:pPr>
            <w:r>
              <w:rPr>
                <w:lang w:val="en-US" w:eastAsia="zh-CN"/>
              </w:rPr>
              <w:t>CA_n3A-n41A</w:t>
            </w:r>
          </w:p>
          <w:p w14:paraId="69BBEC19" w14:textId="77777777" w:rsidR="009C59ED" w:rsidRDefault="009C59ED" w:rsidP="00A8762C">
            <w:pPr>
              <w:pStyle w:val="TAC"/>
              <w:rPr>
                <w:lang w:val="en-US" w:eastAsia="zh-CN"/>
              </w:rPr>
            </w:pPr>
            <w:r>
              <w:rPr>
                <w:lang w:val="en-US" w:eastAsia="zh-CN"/>
              </w:rPr>
              <w:t>CA_n3A-n77A</w:t>
            </w:r>
          </w:p>
          <w:p w14:paraId="695D7357" w14:textId="77777777" w:rsidR="009C59ED" w:rsidRDefault="009C59ED" w:rsidP="00A8762C">
            <w:pPr>
              <w:pStyle w:val="TAC"/>
              <w:rPr>
                <w:lang w:val="en-US" w:eastAsia="zh-CN"/>
              </w:rPr>
            </w:pPr>
            <w:r>
              <w:rPr>
                <w:lang w:val="en-US" w:eastAsia="zh-CN"/>
              </w:rPr>
              <w:t>CA_n20A-n41A</w:t>
            </w:r>
          </w:p>
          <w:p w14:paraId="411EBEE6" w14:textId="77777777" w:rsidR="009C59ED" w:rsidRDefault="009C59ED" w:rsidP="00A8762C">
            <w:pPr>
              <w:pStyle w:val="TAC"/>
              <w:rPr>
                <w:lang w:val="en-US" w:eastAsia="zh-CN"/>
              </w:rPr>
            </w:pPr>
            <w:r>
              <w:rPr>
                <w:lang w:val="en-US" w:eastAsia="zh-CN"/>
              </w:rPr>
              <w:t>CA_n20A-n77A</w:t>
            </w:r>
          </w:p>
          <w:p w14:paraId="538E65C7" w14:textId="77777777" w:rsidR="009C59ED" w:rsidRPr="001141C9" w:rsidRDefault="009C59ED" w:rsidP="00A8762C">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18E37689" w14:textId="77777777" w:rsidR="009C59ED" w:rsidRPr="001141C9" w:rsidRDefault="009C59ED" w:rsidP="00A876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7272E" w14:textId="77777777" w:rsidR="009C59ED" w:rsidRPr="001141C9" w:rsidRDefault="009C59ED" w:rsidP="00A876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B6FF80" w14:textId="77777777" w:rsidR="009C59ED" w:rsidRPr="001141C9" w:rsidRDefault="009C59ED" w:rsidP="00A8762C">
            <w:pPr>
              <w:pStyle w:val="TAC"/>
              <w:keepNext w:val="0"/>
              <w:keepLines w:val="0"/>
              <w:rPr>
                <w:lang w:eastAsia="ja-JP"/>
              </w:rPr>
            </w:pPr>
            <w:r>
              <w:rPr>
                <w:lang w:eastAsia="ja-JP"/>
              </w:rPr>
              <w:t>0</w:t>
            </w:r>
          </w:p>
        </w:tc>
      </w:tr>
      <w:tr w:rsidR="009C59ED" w:rsidRPr="001141C9" w14:paraId="3C74C39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8A9378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EC4BEC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CD734ED" w14:textId="77777777" w:rsidR="009C59ED" w:rsidRPr="001141C9" w:rsidRDefault="009C59ED" w:rsidP="00A876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164C20" w14:textId="77777777" w:rsidR="009C59ED" w:rsidRPr="001141C9" w:rsidRDefault="009C59ED" w:rsidP="00A876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D735446" w14:textId="77777777" w:rsidR="009C59ED" w:rsidRPr="001141C9" w:rsidRDefault="009C59ED" w:rsidP="00A8762C">
            <w:pPr>
              <w:pStyle w:val="TAC"/>
              <w:keepNext w:val="0"/>
              <w:keepLines w:val="0"/>
              <w:rPr>
                <w:lang w:eastAsia="ja-JP"/>
              </w:rPr>
            </w:pPr>
          </w:p>
        </w:tc>
      </w:tr>
      <w:tr w:rsidR="009C59ED" w:rsidRPr="001141C9" w14:paraId="7EA0512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80609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606F19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36F6BE0" w14:textId="77777777" w:rsidR="009C59ED" w:rsidRPr="001141C9" w:rsidRDefault="009C59ED" w:rsidP="00A876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8A3C6D" w14:textId="77777777" w:rsidR="009C59ED" w:rsidRPr="001141C9" w:rsidRDefault="009C59ED" w:rsidP="00A876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563D0972" w14:textId="77777777" w:rsidR="009C59ED" w:rsidRPr="001141C9" w:rsidRDefault="009C59ED" w:rsidP="00A8762C">
            <w:pPr>
              <w:pStyle w:val="TAC"/>
              <w:keepNext w:val="0"/>
              <w:keepLines w:val="0"/>
              <w:rPr>
                <w:lang w:eastAsia="ja-JP"/>
              </w:rPr>
            </w:pPr>
          </w:p>
        </w:tc>
      </w:tr>
      <w:tr w:rsidR="009C59ED" w:rsidRPr="001141C9" w14:paraId="3AFBAE3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757015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FDC3AB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EC4F724"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49DB33" w14:textId="77777777" w:rsidR="009C59ED" w:rsidRPr="001141C9" w:rsidRDefault="009C59ED" w:rsidP="00A876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D6AF310" w14:textId="77777777" w:rsidR="009C59ED" w:rsidRPr="001141C9" w:rsidRDefault="009C59ED" w:rsidP="00A8762C">
            <w:pPr>
              <w:pStyle w:val="TAC"/>
              <w:keepNext w:val="0"/>
              <w:keepLines w:val="0"/>
              <w:rPr>
                <w:lang w:eastAsia="ja-JP"/>
              </w:rPr>
            </w:pPr>
          </w:p>
        </w:tc>
      </w:tr>
      <w:tr w:rsidR="009C59ED" w:rsidRPr="001141C9" w14:paraId="7B328F7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574221"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290D72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99A29D1" w14:textId="77777777" w:rsidR="009C59ED" w:rsidRPr="001141C9" w:rsidRDefault="009C59ED" w:rsidP="00A8762C">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42F112" w14:textId="77777777" w:rsidR="009C59ED" w:rsidRPr="001141C9" w:rsidRDefault="009C59ED" w:rsidP="00A8762C">
            <w:pPr>
              <w:pStyle w:val="TAC"/>
              <w:keepNext w:val="0"/>
              <w:keepLines w:val="0"/>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272E92" w14:textId="77777777" w:rsidR="009C59ED" w:rsidRPr="001141C9" w:rsidRDefault="009C59ED" w:rsidP="00A8762C">
            <w:pPr>
              <w:pStyle w:val="TAC"/>
              <w:keepNext w:val="0"/>
              <w:keepLines w:val="0"/>
              <w:rPr>
                <w:lang w:eastAsia="ja-JP"/>
              </w:rPr>
            </w:pPr>
          </w:p>
        </w:tc>
      </w:tr>
      <w:tr w:rsidR="009C59ED" w:rsidRPr="001141C9" w14:paraId="2AE7C77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tcPr>
          <w:p w14:paraId="5DB604B8" w14:textId="77777777" w:rsidR="009C59ED" w:rsidRPr="001141C9" w:rsidRDefault="009C59ED" w:rsidP="00A8762C">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2ADFEDDF" w14:textId="77777777" w:rsidR="009C59ED" w:rsidRDefault="009C59ED" w:rsidP="00A8762C">
            <w:pPr>
              <w:pStyle w:val="TAC"/>
              <w:rPr>
                <w:lang w:val="en-US" w:eastAsia="zh-CN"/>
              </w:rPr>
            </w:pPr>
            <w:r>
              <w:rPr>
                <w:lang w:val="en-US" w:eastAsia="zh-CN"/>
              </w:rPr>
              <w:t>CA_n1A-n3A</w:t>
            </w:r>
          </w:p>
          <w:p w14:paraId="6BB5547B" w14:textId="77777777" w:rsidR="009C59ED" w:rsidRDefault="009C59ED" w:rsidP="00A8762C">
            <w:pPr>
              <w:pStyle w:val="TAC"/>
              <w:rPr>
                <w:lang w:val="en-US" w:eastAsia="zh-CN"/>
              </w:rPr>
            </w:pPr>
            <w:r>
              <w:rPr>
                <w:lang w:val="en-US" w:eastAsia="zh-CN"/>
              </w:rPr>
              <w:t>CA_n1A-n20A</w:t>
            </w:r>
          </w:p>
          <w:p w14:paraId="2676F609" w14:textId="77777777" w:rsidR="009C59ED" w:rsidRDefault="009C59ED" w:rsidP="00A8762C">
            <w:pPr>
              <w:pStyle w:val="TAC"/>
              <w:rPr>
                <w:lang w:val="en-US" w:eastAsia="zh-CN"/>
              </w:rPr>
            </w:pPr>
            <w:r>
              <w:rPr>
                <w:lang w:val="en-US" w:eastAsia="zh-CN"/>
              </w:rPr>
              <w:t>CA_n1A-n41A</w:t>
            </w:r>
          </w:p>
          <w:p w14:paraId="3CC97AC8" w14:textId="77777777" w:rsidR="009C59ED" w:rsidRDefault="009C59ED" w:rsidP="00A8762C">
            <w:pPr>
              <w:pStyle w:val="TAC"/>
              <w:rPr>
                <w:lang w:val="en-US" w:eastAsia="zh-CN"/>
              </w:rPr>
            </w:pPr>
            <w:r>
              <w:rPr>
                <w:lang w:val="en-US" w:eastAsia="zh-CN"/>
              </w:rPr>
              <w:t>CA_n1A-n78A</w:t>
            </w:r>
          </w:p>
          <w:p w14:paraId="18781763" w14:textId="77777777" w:rsidR="009C59ED" w:rsidRDefault="009C59ED" w:rsidP="00A8762C">
            <w:pPr>
              <w:pStyle w:val="TAC"/>
              <w:rPr>
                <w:lang w:val="en-US" w:eastAsia="zh-CN"/>
              </w:rPr>
            </w:pPr>
            <w:r>
              <w:rPr>
                <w:lang w:val="en-US" w:eastAsia="zh-CN"/>
              </w:rPr>
              <w:t>CA_n3A-n20A</w:t>
            </w:r>
          </w:p>
          <w:p w14:paraId="5225E471" w14:textId="77777777" w:rsidR="009C59ED" w:rsidRDefault="009C59ED" w:rsidP="00A8762C">
            <w:pPr>
              <w:pStyle w:val="TAC"/>
              <w:rPr>
                <w:lang w:val="en-US" w:eastAsia="zh-CN"/>
              </w:rPr>
            </w:pPr>
            <w:r>
              <w:rPr>
                <w:lang w:val="en-US" w:eastAsia="zh-CN"/>
              </w:rPr>
              <w:t>CA_n3A-n41A</w:t>
            </w:r>
          </w:p>
          <w:p w14:paraId="12B994BA" w14:textId="77777777" w:rsidR="009C59ED" w:rsidRDefault="009C59ED" w:rsidP="00A8762C">
            <w:pPr>
              <w:pStyle w:val="TAC"/>
              <w:rPr>
                <w:lang w:val="en-US" w:eastAsia="zh-CN"/>
              </w:rPr>
            </w:pPr>
            <w:r>
              <w:rPr>
                <w:lang w:val="en-US" w:eastAsia="zh-CN"/>
              </w:rPr>
              <w:t>CA_n3A-n78A</w:t>
            </w:r>
          </w:p>
          <w:p w14:paraId="748B5698" w14:textId="77777777" w:rsidR="009C59ED" w:rsidRDefault="009C59ED" w:rsidP="00A8762C">
            <w:pPr>
              <w:pStyle w:val="TAC"/>
              <w:rPr>
                <w:lang w:val="en-US" w:eastAsia="zh-CN"/>
              </w:rPr>
            </w:pPr>
            <w:r>
              <w:rPr>
                <w:lang w:val="en-US" w:eastAsia="zh-CN"/>
              </w:rPr>
              <w:t>CA_n20A-n41A</w:t>
            </w:r>
          </w:p>
          <w:p w14:paraId="2085F9CF" w14:textId="77777777" w:rsidR="009C59ED" w:rsidRDefault="009C59ED" w:rsidP="00A8762C">
            <w:pPr>
              <w:pStyle w:val="TAC"/>
              <w:rPr>
                <w:lang w:val="en-US" w:eastAsia="zh-CN"/>
              </w:rPr>
            </w:pPr>
            <w:r>
              <w:rPr>
                <w:lang w:val="en-US" w:eastAsia="zh-CN"/>
              </w:rPr>
              <w:t>CA_n20A-n78A</w:t>
            </w:r>
          </w:p>
          <w:p w14:paraId="4ECD45F3" w14:textId="77777777" w:rsidR="009C59ED" w:rsidRPr="001141C9" w:rsidRDefault="009C59ED" w:rsidP="00A8762C">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34016D9E" w14:textId="77777777" w:rsidR="009C59ED" w:rsidRPr="001141C9" w:rsidRDefault="009C59ED" w:rsidP="00A876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72748" w14:textId="77777777" w:rsidR="009C59ED" w:rsidRPr="001141C9" w:rsidRDefault="009C59ED" w:rsidP="00A876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0AC9AE" w14:textId="77777777" w:rsidR="009C59ED" w:rsidRPr="001141C9" w:rsidRDefault="009C59ED" w:rsidP="00A8762C">
            <w:pPr>
              <w:pStyle w:val="TAC"/>
              <w:keepNext w:val="0"/>
              <w:keepLines w:val="0"/>
              <w:rPr>
                <w:lang w:eastAsia="ja-JP"/>
              </w:rPr>
            </w:pPr>
            <w:r>
              <w:rPr>
                <w:lang w:eastAsia="ja-JP"/>
              </w:rPr>
              <w:t>0</w:t>
            </w:r>
          </w:p>
        </w:tc>
      </w:tr>
      <w:tr w:rsidR="009C59ED" w:rsidRPr="001141C9" w14:paraId="57DAE3C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8DCF7D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01D402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2D342AAF" w14:textId="77777777" w:rsidR="009C59ED" w:rsidRPr="001141C9" w:rsidRDefault="009C59ED" w:rsidP="00A876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564CB9" w14:textId="77777777" w:rsidR="009C59ED" w:rsidRPr="001141C9" w:rsidRDefault="009C59ED" w:rsidP="00A876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1ACA242F" w14:textId="77777777" w:rsidR="009C59ED" w:rsidRPr="001141C9" w:rsidRDefault="009C59ED" w:rsidP="00A8762C">
            <w:pPr>
              <w:pStyle w:val="TAC"/>
              <w:keepNext w:val="0"/>
              <w:keepLines w:val="0"/>
              <w:rPr>
                <w:lang w:eastAsia="ja-JP"/>
              </w:rPr>
            </w:pPr>
          </w:p>
        </w:tc>
      </w:tr>
      <w:tr w:rsidR="009C59ED" w:rsidRPr="001141C9" w14:paraId="5F29CB8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3615F2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98C196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EB88EFE" w14:textId="77777777" w:rsidR="009C59ED" w:rsidRPr="001141C9" w:rsidRDefault="009C59ED" w:rsidP="00A876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526DAF" w14:textId="77777777" w:rsidR="009C59ED" w:rsidRPr="001141C9" w:rsidRDefault="009C59ED" w:rsidP="00A876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5A468A05" w14:textId="77777777" w:rsidR="009C59ED" w:rsidRPr="001141C9" w:rsidRDefault="009C59ED" w:rsidP="00A8762C">
            <w:pPr>
              <w:pStyle w:val="TAC"/>
              <w:keepNext w:val="0"/>
              <w:keepLines w:val="0"/>
              <w:rPr>
                <w:lang w:eastAsia="ja-JP"/>
              </w:rPr>
            </w:pPr>
          </w:p>
        </w:tc>
      </w:tr>
      <w:tr w:rsidR="009C59ED" w:rsidRPr="001141C9" w14:paraId="2AD5FC6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172524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9CB9C9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34390DF"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197515" w14:textId="77777777" w:rsidR="009C59ED" w:rsidRPr="001141C9" w:rsidRDefault="009C59ED" w:rsidP="00A876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45AD77B4" w14:textId="77777777" w:rsidR="009C59ED" w:rsidRPr="001141C9" w:rsidRDefault="009C59ED" w:rsidP="00A8762C">
            <w:pPr>
              <w:pStyle w:val="TAC"/>
              <w:keepNext w:val="0"/>
              <w:keepLines w:val="0"/>
              <w:rPr>
                <w:lang w:eastAsia="ja-JP"/>
              </w:rPr>
            </w:pPr>
          </w:p>
        </w:tc>
      </w:tr>
      <w:tr w:rsidR="009C59ED" w:rsidRPr="001141C9" w14:paraId="44F3078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409DE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FF5D63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5280A91" w14:textId="77777777" w:rsidR="009C59ED" w:rsidRPr="001141C9" w:rsidRDefault="009C59ED" w:rsidP="00A876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2A4FEA" w14:textId="77777777" w:rsidR="009C59ED" w:rsidRPr="001141C9" w:rsidRDefault="009C59ED" w:rsidP="00A8762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48ABC8" w14:textId="77777777" w:rsidR="009C59ED" w:rsidRPr="001141C9" w:rsidRDefault="009C59ED" w:rsidP="00A8762C">
            <w:pPr>
              <w:pStyle w:val="TAC"/>
              <w:keepNext w:val="0"/>
              <w:keepLines w:val="0"/>
              <w:rPr>
                <w:lang w:eastAsia="ja-JP"/>
              </w:rPr>
            </w:pPr>
          </w:p>
        </w:tc>
      </w:tr>
      <w:tr w:rsidR="009C59ED" w:rsidRPr="001141C9" w14:paraId="2477397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tcPr>
          <w:p w14:paraId="3A7480DD" w14:textId="77777777" w:rsidR="009C59ED" w:rsidRPr="001141C9" w:rsidRDefault="009C59ED" w:rsidP="00A8762C">
            <w:pPr>
              <w:pStyle w:val="TAC"/>
              <w:keepNext w:val="0"/>
              <w:keepLines w:val="0"/>
            </w:pPr>
            <w:r>
              <w:rPr>
                <w:noProof/>
              </w:rPr>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22806851" w14:textId="77777777" w:rsidR="009C59ED" w:rsidRDefault="009C59ED" w:rsidP="00A8762C">
            <w:pPr>
              <w:pStyle w:val="TAC"/>
              <w:rPr>
                <w:lang w:val="en-US" w:eastAsia="zh-CN"/>
              </w:rPr>
            </w:pPr>
            <w:r>
              <w:rPr>
                <w:lang w:val="en-US" w:eastAsia="zh-CN"/>
              </w:rPr>
              <w:t>CA_n1A-n3A</w:t>
            </w:r>
          </w:p>
          <w:p w14:paraId="332EB096" w14:textId="77777777" w:rsidR="009C59ED" w:rsidRDefault="009C59ED" w:rsidP="00A8762C">
            <w:pPr>
              <w:pStyle w:val="TAC"/>
              <w:rPr>
                <w:lang w:val="en-US" w:eastAsia="zh-CN"/>
              </w:rPr>
            </w:pPr>
            <w:r>
              <w:rPr>
                <w:lang w:val="en-US" w:eastAsia="zh-CN"/>
              </w:rPr>
              <w:t>CA_n1A-n20A</w:t>
            </w:r>
          </w:p>
          <w:p w14:paraId="21393712" w14:textId="77777777" w:rsidR="009C59ED" w:rsidRDefault="009C59ED" w:rsidP="00A8762C">
            <w:pPr>
              <w:pStyle w:val="TAC"/>
              <w:rPr>
                <w:lang w:val="en-US" w:eastAsia="zh-CN"/>
              </w:rPr>
            </w:pPr>
            <w:r>
              <w:rPr>
                <w:lang w:val="en-US" w:eastAsia="zh-CN"/>
              </w:rPr>
              <w:t>CA_n1A-n71A</w:t>
            </w:r>
          </w:p>
          <w:p w14:paraId="2B027971" w14:textId="77777777" w:rsidR="009C59ED" w:rsidRDefault="009C59ED" w:rsidP="00A8762C">
            <w:pPr>
              <w:pStyle w:val="TAC"/>
              <w:rPr>
                <w:lang w:val="en-US" w:eastAsia="zh-CN"/>
              </w:rPr>
            </w:pPr>
            <w:r>
              <w:rPr>
                <w:lang w:val="en-US" w:eastAsia="zh-CN"/>
              </w:rPr>
              <w:t>CA_n1A-n78A</w:t>
            </w:r>
          </w:p>
          <w:p w14:paraId="18F9BDF8" w14:textId="77777777" w:rsidR="009C59ED" w:rsidRDefault="009C59ED" w:rsidP="00A8762C">
            <w:pPr>
              <w:pStyle w:val="TAC"/>
              <w:rPr>
                <w:lang w:val="en-US" w:eastAsia="zh-CN"/>
              </w:rPr>
            </w:pPr>
            <w:r>
              <w:rPr>
                <w:lang w:val="en-US" w:eastAsia="zh-CN"/>
              </w:rPr>
              <w:t>CA_n3A-n20A</w:t>
            </w:r>
          </w:p>
          <w:p w14:paraId="3FF9855F" w14:textId="77777777" w:rsidR="009C59ED" w:rsidRDefault="009C59ED" w:rsidP="00A8762C">
            <w:pPr>
              <w:pStyle w:val="TAC"/>
              <w:rPr>
                <w:lang w:val="en-US" w:eastAsia="zh-CN"/>
              </w:rPr>
            </w:pPr>
            <w:r>
              <w:rPr>
                <w:lang w:val="en-US" w:eastAsia="zh-CN"/>
              </w:rPr>
              <w:t>CA_n3A-n71A</w:t>
            </w:r>
          </w:p>
          <w:p w14:paraId="627E62C7" w14:textId="77777777" w:rsidR="009C59ED" w:rsidRDefault="009C59ED" w:rsidP="00A8762C">
            <w:pPr>
              <w:pStyle w:val="TAC"/>
              <w:rPr>
                <w:lang w:val="en-US" w:eastAsia="zh-CN"/>
              </w:rPr>
            </w:pPr>
            <w:r>
              <w:rPr>
                <w:lang w:val="en-US" w:eastAsia="zh-CN"/>
              </w:rPr>
              <w:t>CA_n3A-n78A</w:t>
            </w:r>
          </w:p>
          <w:p w14:paraId="25A06142" w14:textId="77777777" w:rsidR="009C59ED" w:rsidRDefault="009C59ED" w:rsidP="00A8762C">
            <w:pPr>
              <w:pStyle w:val="TAC"/>
              <w:rPr>
                <w:lang w:val="en-US" w:eastAsia="zh-CN"/>
              </w:rPr>
            </w:pPr>
            <w:r>
              <w:rPr>
                <w:lang w:val="en-US" w:eastAsia="zh-CN"/>
              </w:rPr>
              <w:t>CA_n20A-n71A</w:t>
            </w:r>
          </w:p>
          <w:p w14:paraId="14BFE936" w14:textId="77777777" w:rsidR="009C59ED" w:rsidRDefault="009C59ED" w:rsidP="00A8762C">
            <w:pPr>
              <w:pStyle w:val="TAC"/>
              <w:rPr>
                <w:lang w:val="en-US" w:eastAsia="zh-CN"/>
              </w:rPr>
            </w:pPr>
            <w:r>
              <w:rPr>
                <w:lang w:val="en-US" w:eastAsia="zh-CN"/>
              </w:rPr>
              <w:t>CA_n20A-n78A</w:t>
            </w:r>
          </w:p>
          <w:p w14:paraId="216273FE" w14:textId="77777777" w:rsidR="009C59ED" w:rsidRPr="001141C9" w:rsidRDefault="009C59ED" w:rsidP="00A8762C">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590893AA" w14:textId="77777777" w:rsidR="009C59ED" w:rsidRPr="001141C9" w:rsidRDefault="009C59ED" w:rsidP="00A876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15CA08" w14:textId="77777777" w:rsidR="009C59ED" w:rsidRPr="001141C9" w:rsidRDefault="009C59ED" w:rsidP="00A876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F4769E" w14:textId="77777777" w:rsidR="009C59ED" w:rsidRPr="001141C9" w:rsidRDefault="009C59ED" w:rsidP="00A8762C">
            <w:pPr>
              <w:pStyle w:val="TAC"/>
              <w:keepNext w:val="0"/>
              <w:keepLines w:val="0"/>
              <w:rPr>
                <w:lang w:eastAsia="ja-JP"/>
              </w:rPr>
            </w:pPr>
            <w:r>
              <w:rPr>
                <w:lang w:eastAsia="ja-JP"/>
              </w:rPr>
              <w:t>0</w:t>
            </w:r>
          </w:p>
        </w:tc>
      </w:tr>
      <w:tr w:rsidR="009C59ED" w:rsidRPr="001141C9" w14:paraId="2B18210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CE4F25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632829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AC9E761" w14:textId="77777777" w:rsidR="009C59ED" w:rsidRPr="001141C9" w:rsidRDefault="009C59ED" w:rsidP="00A876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BE3101" w14:textId="77777777" w:rsidR="009C59ED" w:rsidRPr="001141C9" w:rsidRDefault="009C59ED" w:rsidP="00A876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716AD91D" w14:textId="77777777" w:rsidR="009C59ED" w:rsidRPr="001141C9" w:rsidRDefault="009C59ED" w:rsidP="00A8762C">
            <w:pPr>
              <w:pStyle w:val="TAC"/>
              <w:keepNext w:val="0"/>
              <w:keepLines w:val="0"/>
              <w:rPr>
                <w:lang w:eastAsia="ja-JP"/>
              </w:rPr>
            </w:pPr>
          </w:p>
        </w:tc>
      </w:tr>
      <w:tr w:rsidR="009C59ED" w:rsidRPr="001141C9" w14:paraId="7228B86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7B6D36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BD88DB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DC1EFB6" w14:textId="77777777" w:rsidR="009C59ED" w:rsidRPr="001141C9" w:rsidRDefault="009C59ED" w:rsidP="00A876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15FC78" w14:textId="77777777" w:rsidR="009C59ED" w:rsidRPr="001141C9" w:rsidRDefault="009C59ED" w:rsidP="00A876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A838241" w14:textId="77777777" w:rsidR="009C59ED" w:rsidRPr="001141C9" w:rsidRDefault="009C59ED" w:rsidP="00A8762C">
            <w:pPr>
              <w:pStyle w:val="TAC"/>
              <w:keepNext w:val="0"/>
              <w:keepLines w:val="0"/>
              <w:rPr>
                <w:lang w:eastAsia="ja-JP"/>
              </w:rPr>
            </w:pPr>
          </w:p>
        </w:tc>
      </w:tr>
      <w:tr w:rsidR="009C59ED" w:rsidRPr="001141C9" w14:paraId="282F08F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F380C0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4317D7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9A74F24" w14:textId="77777777" w:rsidR="009C59ED" w:rsidRPr="001141C9" w:rsidRDefault="009C59ED" w:rsidP="00A8762C">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3FD28" w14:textId="77777777" w:rsidR="009C59ED" w:rsidRPr="001141C9" w:rsidRDefault="009C59ED" w:rsidP="00A8762C">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6263C2A4" w14:textId="77777777" w:rsidR="009C59ED" w:rsidRPr="001141C9" w:rsidRDefault="009C59ED" w:rsidP="00A8762C">
            <w:pPr>
              <w:pStyle w:val="TAC"/>
              <w:keepNext w:val="0"/>
              <w:keepLines w:val="0"/>
              <w:rPr>
                <w:lang w:eastAsia="ja-JP"/>
              </w:rPr>
            </w:pPr>
          </w:p>
        </w:tc>
      </w:tr>
      <w:tr w:rsidR="009C59ED" w:rsidRPr="001141C9" w14:paraId="1755D6E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788B9B"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E908DE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AA0B387" w14:textId="77777777" w:rsidR="009C59ED" w:rsidRPr="001141C9" w:rsidRDefault="009C59ED" w:rsidP="00A876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42F5E" w14:textId="77777777" w:rsidR="009C59ED" w:rsidRPr="001141C9" w:rsidRDefault="009C59ED" w:rsidP="00A8762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69DD26" w14:textId="77777777" w:rsidR="009C59ED" w:rsidRPr="001141C9" w:rsidRDefault="009C59ED" w:rsidP="00A8762C">
            <w:pPr>
              <w:pStyle w:val="TAC"/>
              <w:keepNext w:val="0"/>
              <w:keepLines w:val="0"/>
              <w:rPr>
                <w:lang w:eastAsia="ja-JP"/>
              </w:rPr>
            </w:pPr>
          </w:p>
        </w:tc>
      </w:tr>
      <w:tr w:rsidR="009C59ED" w:rsidRPr="001141C9" w14:paraId="122260FF"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21CBBC" w14:textId="77777777" w:rsidR="009C59ED" w:rsidRPr="001141C9" w:rsidRDefault="009C59ED" w:rsidP="00A8762C">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5291BC25" w14:textId="77777777" w:rsidR="009C59ED" w:rsidRPr="001141C9" w:rsidRDefault="009C59ED" w:rsidP="00A8762C">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3BEBB0E8" w14:textId="77777777" w:rsidR="009C59ED" w:rsidRPr="001141C9" w:rsidRDefault="009C59ED" w:rsidP="00A8762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EE8979"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91CD4F3"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4A43A67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BEFCDA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9B0A62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8E21782" w14:textId="77777777" w:rsidR="009C59ED" w:rsidRPr="001141C9" w:rsidRDefault="009C59ED" w:rsidP="00A8762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AC8FB3"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B1185B7" w14:textId="77777777" w:rsidR="009C59ED" w:rsidRPr="001141C9" w:rsidRDefault="009C59ED" w:rsidP="00A8762C">
            <w:pPr>
              <w:pStyle w:val="TAC"/>
              <w:keepNext w:val="0"/>
              <w:keepLines w:val="0"/>
              <w:rPr>
                <w:lang w:eastAsia="ja-JP"/>
              </w:rPr>
            </w:pPr>
          </w:p>
        </w:tc>
      </w:tr>
      <w:tr w:rsidR="009C59ED" w:rsidRPr="001141C9" w14:paraId="6B590E7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0559C5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F5B742D"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2848929" w14:textId="77777777" w:rsidR="009C59ED" w:rsidRPr="001141C9" w:rsidRDefault="009C59ED" w:rsidP="00A8762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8EC72D"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D7C0F06" w14:textId="77777777" w:rsidR="009C59ED" w:rsidRPr="001141C9" w:rsidRDefault="009C59ED" w:rsidP="00A8762C">
            <w:pPr>
              <w:pStyle w:val="TAC"/>
              <w:keepNext w:val="0"/>
              <w:keepLines w:val="0"/>
              <w:rPr>
                <w:lang w:eastAsia="ja-JP"/>
              </w:rPr>
            </w:pPr>
          </w:p>
        </w:tc>
      </w:tr>
      <w:tr w:rsidR="009C59ED" w:rsidRPr="001141C9" w14:paraId="68D64AE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28C579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09724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E72FF7E" w14:textId="77777777" w:rsidR="009C59ED" w:rsidRPr="001141C9" w:rsidRDefault="009C59ED" w:rsidP="00A876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C040A4"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67CB270" w14:textId="77777777" w:rsidR="009C59ED" w:rsidRPr="001141C9" w:rsidRDefault="009C59ED" w:rsidP="00A8762C">
            <w:pPr>
              <w:pStyle w:val="TAC"/>
              <w:keepNext w:val="0"/>
              <w:keepLines w:val="0"/>
              <w:rPr>
                <w:lang w:eastAsia="ja-JP"/>
              </w:rPr>
            </w:pPr>
          </w:p>
        </w:tc>
      </w:tr>
      <w:tr w:rsidR="009C59ED" w:rsidRPr="001141C9" w14:paraId="43096EC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0036B90"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E42344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6CDC4DC6" w14:textId="77777777" w:rsidR="009C59ED" w:rsidRPr="001141C9" w:rsidRDefault="009C59ED" w:rsidP="00A876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A0A59E"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FE8A38" w14:textId="77777777" w:rsidR="009C59ED" w:rsidRPr="001141C9" w:rsidRDefault="009C59ED" w:rsidP="00A8762C">
            <w:pPr>
              <w:pStyle w:val="TAC"/>
              <w:keepNext w:val="0"/>
              <w:keepLines w:val="0"/>
              <w:rPr>
                <w:lang w:eastAsia="ja-JP"/>
              </w:rPr>
            </w:pPr>
          </w:p>
        </w:tc>
      </w:tr>
      <w:tr w:rsidR="009C59ED" w:rsidRPr="001141C9" w14:paraId="065DE20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EC4387" w14:textId="77777777" w:rsidR="009C59ED" w:rsidRPr="001141C9" w:rsidRDefault="009C59ED" w:rsidP="00A8762C">
            <w:pPr>
              <w:pStyle w:val="TAC"/>
              <w:keepNext w:val="0"/>
              <w:keepLines w:val="0"/>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E76D75" w14:textId="77777777" w:rsidR="009C59ED" w:rsidRPr="006E64EA" w:rsidRDefault="009C59ED" w:rsidP="00A8762C">
            <w:pPr>
              <w:pStyle w:val="TAC"/>
              <w:rPr>
                <w:lang w:val="en-US" w:eastAsia="zh-CN"/>
              </w:rPr>
            </w:pPr>
            <w:r w:rsidRPr="006E64EA">
              <w:rPr>
                <w:lang w:val="en-US" w:eastAsia="zh-CN"/>
              </w:rPr>
              <w:t>CA_n1A-n3A</w:t>
            </w:r>
          </w:p>
          <w:p w14:paraId="765EEC0E" w14:textId="77777777" w:rsidR="009C59ED" w:rsidRPr="006E64EA" w:rsidRDefault="009C59ED" w:rsidP="00A8762C">
            <w:pPr>
              <w:pStyle w:val="TAC"/>
              <w:rPr>
                <w:lang w:val="en-US" w:eastAsia="zh-CN"/>
              </w:rPr>
            </w:pPr>
            <w:r w:rsidRPr="006E64EA">
              <w:rPr>
                <w:lang w:val="en-US" w:eastAsia="zh-CN"/>
              </w:rPr>
              <w:t>CA_n1A-n28A</w:t>
            </w:r>
          </w:p>
          <w:p w14:paraId="3292CB06" w14:textId="77777777" w:rsidR="009C59ED" w:rsidRDefault="009C59ED" w:rsidP="00A8762C">
            <w:pPr>
              <w:pStyle w:val="TAC"/>
              <w:rPr>
                <w:lang w:val="en-US" w:eastAsia="zh-CN"/>
              </w:rPr>
            </w:pPr>
            <w:r w:rsidRPr="006E64EA">
              <w:rPr>
                <w:lang w:val="en-US" w:eastAsia="zh-CN"/>
              </w:rPr>
              <w:t>CA_n1A-n40A</w:t>
            </w:r>
          </w:p>
          <w:p w14:paraId="44837B6C" w14:textId="77777777" w:rsidR="009C59ED" w:rsidRDefault="009C59ED" w:rsidP="00A8762C">
            <w:pPr>
              <w:pStyle w:val="TAC"/>
              <w:rPr>
                <w:lang w:val="en-US" w:eastAsia="zh-CN"/>
              </w:rPr>
            </w:pPr>
            <w:r w:rsidRPr="006E64EA">
              <w:rPr>
                <w:lang w:val="en-US" w:eastAsia="zh-CN"/>
              </w:rPr>
              <w:t>CA_n1A-n41A</w:t>
            </w:r>
          </w:p>
          <w:p w14:paraId="0322BAB3" w14:textId="77777777" w:rsidR="009C59ED" w:rsidRPr="006E64EA" w:rsidRDefault="009C59ED" w:rsidP="00A8762C">
            <w:pPr>
              <w:pStyle w:val="TAC"/>
              <w:rPr>
                <w:lang w:val="en-US" w:eastAsia="zh-CN"/>
              </w:rPr>
            </w:pPr>
            <w:r w:rsidRPr="006E64EA">
              <w:rPr>
                <w:lang w:val="en-US" w:eastAsia="zh-CN"/>
              </w:rPr>
              <w:t>CA_n3A-n28A</w:t>
            </w:r>
          </w:p>
          <w:p w14:paraId="66611E0C" w14:textId="77777777" w:rsidR="009C59ED" w:rsidRDefault="009C59ED" w:rsidP="00A8762C">
            <w:pPr>
              <w:pStyle w:val="TAC"/>
              <w:rPr>
                <w:lang w:val="en-US" w:eastAsia="zh-CN"/>
              </w:rPr>
            </w:pPr>
            <w:r w:rsidRPr="006E64EA">
              <w:rPr>
                <w:lang w:val="en-US" w:eastAsia="zh-CN"/>
              </w:rPr>
              <w:t>CA_n3A-n40A</w:t>
            </w:r>
          </w:p>
          <w:p w14:paraId="36CA94F8" w14:textId="77777777" w:rsidR="009C59ED" w:rsidRPr="006E64EA" w:rsidRDefault="009C59ED" w:rsidP="00A8762C">
            <w:pPr>
              <w:pStyle w:val="TAC"/>
              <w:rPr>
                <w:lang w:val="en-US" w:eastAsia="zh-CN"/>
              </w:rPr>
            </w:pPr>
            <w:r w:rsidRPr="006E64EA">
              <w:rPr>
                <w:lang w:val="en-US" w:eastAsia="zh-CN"/>
              </w:rPr>
              <w:t>CA_n3A-n41A</w:t>
            </w:r>
          </w:p>
          <w:p w14:paraId="14C1BA13" w14:textId="77777777" w:rsidR="009C59ED" w:rsidRPr="006E64EA" w:rsidRDefault="009C59ED" w:rsidP="00A8762C">
            <w:pPr>
              <w:pStyle w:val="TAC"/>
              <w:rPr>
                <w:lang w:val="en-US" w:eastAsia="zh-CN"/>
              </w:rPr>
            </w:pPr>
            <w:r w:rsidRPr="006E64EA">
              <w:rPr>
                <w:lang w:val="en-US" w:eastAsia="zh-CN"/>
              </w:rPr>
              <w:t>CA_n28A-n40A</w:t>
            </w:r>
          </w:p>
          <w:p w14:paraId="670C256B" w14:textId="77777777" w:rsidR="009C59ED" w:rsidRPr="006E64EA" w:rsidRDefault="009C59ED" w:rsidP="00A8762C">
            <w:pPr>
              <w:pStyle w:val="TAC"/>
              <w:rPr>
                <w:lang w:val="en-US" w:eastAsia="zh-CN"/>
              </w:rPr>
            </w:pPr>
            <w:r w:rsidRPr="006E64EA">
              <w:rPr>
                <w:lang w:val="en-US" w:eastAsia="zh-CN"/>
              </w:rPr>
              <w:t>CA_n28A-n41A</w:t>
            </w:r>
          </w:p>
          <w:p w14:paraId="580474C1" w14:textId="77777777" w:rsidR="009C59ED" w:rsidRPr="001141C9" w:rsidRDefault="009C59ED" w:rsidP="00A8762C">
            <w:pPr>
              <w:pStyle w:val="TAC"/>
              <w:keepNext w:val="0"/>
              <w:keepLines w:val="0"/>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DFFE5C2"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1E0E8F" w14:textId="77777777" w:rsidR="009C59ED" w:rsidRPr="001141C9" w:rsidRDefault="009C59ED" w:rsidP="00A8762C">
            <w:pPr>
              <w:pStyle w:val="TAC"/>
              <w:keepNext w:val="0"/>
              <w:keepLines w:val="0"/>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213794" w14:textId="77777777" w:rsidR="009C59ED" w:rsidRPr="001141C9" w:rsidRDefault="009C59ED" w:rsidP="00A8762C">
            <w:pPr>
              <w:pStyle w:val="TAC"/>
              <w:keepNext w:val="0"/>
              <w:keepLines w:val="0"/>
              <w:rPr>
                <w:lang w:eastAsia="ja-JP"/>
              </w:rPr>
            </w:pPr>
            <w:r>
              <w:rPr>
                <w:lang w:eastAsia="ja-JP"/>
              </w:rPr>
              <w:t>4 and 5</w:t>
            </w:r>
          </w:p>
        </w:tc>
      </w:tr>
      <w:tr w:rsidR="009C59ED" w:rsidRPr="001141C9" w14:paraId="6763B63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B45E3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90192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721186D"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2D6BB" w14:textId="77777777" w:rsidR="009C59ED" w:rsidRPr="001141C9" w:rsidRDefault="009C59ED" w:rsidP="00A8762C">
            <w:pPr>
              <w:pStyle w:val="TAC"/>
              <w:keepNext w:val="0"/>
              <w:keepLines w:val="0"/>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6E48232" w14:textId="77777777" w:rsidR="009C59ED" w:rsidRPr="001141C9" w:rsidRDefault="009C59ED" w:rsidP="00A8762C">
            <w:pPr>
              <w:pStyle w:val="TAC"/>
              <w:keepNext w:val="0"/>
              <w:keepLines w:val="0"/>
              <w:rPr>
                <w:lang w:eastAsia="ja-JP"/>
              </w:rPr>
            </w:pPr>
          </w:p>
        </w:tc>
      </w:tr>
      <w:tr w:rsidR="009C59ED" w:rsidRPr="001141C9" w14:paraId="09D8A50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751639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865B5D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0FE2F8E"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733FBD" w14:textId="77777777" w:rsidR="009C59ED" w:rsidRPr="001141C9" w:rsidRDefault="009C59ED" w:rsidP="00A8762C">
            <w:pPr>
              <w:pStyle w:val="TAC"/>
              <w:keepNext w:val="0"/>
              <w:keepLines w:val="0"/>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A6117BE" w14:textId="77777777" w:rsidR="009C59ED" w:rsidRPr="001141C9" w:rsidRDefault="009C59ED" w:rsidP="00A8762C">
            <w:pPr>
              <w:pStyle w:val="TAC"/>
              <w:keepNext w:val="0"/>
              <w:keepLines w:val="0"/>
              <w:rPr>
                <w:lang w:eastAsia="ja-JP"/>
              </w:rPr>
            </w:pPr>
          </w:p>
        </w:tc>
      </w:tr>
      <w:tr w:rsidR="009C59ED" w:rsidRPr="001141C9" w14:paraId="6382E07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73F983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DBF694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33750FD" w14:textId="77777777" w:rsidR="009C59ED" w:rsidRPr="001141C9" w:rsidRDefault="009C59ED" w:rsidP="00A8762C">
            <w:pPr>
              <w:pStyle w:val="TAC"/>
              <w:keepNext w:val="0"/>
              <w:keepLines w:val="0"/>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AE595" w14:textId="77777777" w:rsidR="009C59ED" w:rsidRPr="001141C9" w:rsidRDefault="009C59ED" w:rsidP="00A8762C">
            <w:pPr>
              <w:pStyle w:val="TAC"/>
              <w:keepNext w:val="0"/>
              <w:keepLines w:val="0"/>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B65FB9" w14:textId="77777777" w:rsidR="009C59ED" w:rsidRPr="001141C9" w:rsidRDefault="009C59ED" w:rsidP="00A8762C">
            <w:pPr>
              <w:pStyle w:val="TAC"/>
              <w:keepNext w:val="0"/>
              <w:keepLines w:val="0"/>
              <w:rPr>
                <w:lang w:eastAsia="ja-JP"/>
              </w:rPr>
            </w:pPr>
          </w:p>
        </w:tc>
      </w:tr>
      <w:tr w:rsidR="009C59ED" w:rsidRPr="001141C9" w14:paraId="1517AAE0"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EEA5880"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51F87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6B608DC"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7E9DBE" w14:textId="77777777" w:rsidR="009C59ED" w:rsidRPr="001141C9" w:rsidRDefault="009C59ED" w:rsidP="00A8762C">
            <w:pPr>
              <w:pStyle w:val="TAC"/>
              <w:keepNext w:val="0"/>
              <w:keepLines w:val="0"/>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762FE2" w14:textId="77777777" w:rsidR="009C59ED" w:rsidRPr="001141C9" w:rsidRDefault="009C59ED" w:rsidP="00A8762C">
            <w:pPr>
              <w:pStyle w:val="TAC"/>
              <w:keepNext w:val="0"/>
              <w:keepLines w:val="0"/>
              <w:rPr>
                <w:lang w:eastAsia="ja-JP"/>
              </w:rPr>
            </w:pPr>
          </w:p>
        </w:tc>
      </w:tr>
      <w:tr w:rsidR="009C59ED" w:rsidRPr="001141C9" w14:paraId="207B2F71"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031413" w14:textId="77777777" w:rsidR="009C59ED" w:rsidRPr="001141C9" w:rsidRDefault="009C59ED" w:rsidP="00A8762C">
            <w:pPr>
              <w:pStyle w:val="TAC"/>
              <w:keepNext w:val="0"/>
              <w:keepLines w:val="0"/>
            </w:pPr>
            <w:r w:rsidRPr="00087E69">
              <w:rPr>
                <w:noProof/>
              </w:rPr>
              <w:lastRenderedPageBreak/>
              <w:t>CA_n1A-n3A-n28A-n40A-n77A</w:t>
            </w:r>
          </w:p>
        </w:tc>
        <w:tc>
          <w:tcPr>
            <w:tcW w:w="2036" w:type="dxa"/>
            <w:tcBorders>
              <w:top w:val="nil"/>
              <w:left w:val="single" w:sz="4" w:space="0" w:color="auto"/>
              <w:bottom w:val="nil"/>
              <w:right w:val="single" w:sz="4" w:space="0" w:color="auto"/>
            </w:tcBorders>
            <w:shd w:val="clear" w:color="auto" w:fill="auto"/>
          </w:tcPr>
          <w:p w14:paraId="3926040B" w14:textId="77777777" w:rsidR="009C59ED" w:rsidRPr="00087E69" w:rsidRDefault="009C59ED" w:rsidP="00A8762C">
            <w:pPr>
              <w:pStyle w:val="TAC"/>
              <w:rPr>
                <w:lang w:eastAsia="zh-CN"/>
              </w:rPr>
            </w:pPr>
            <w:r w:rsidRPr="00087E69">
              <w:rPr>
                <w:lang w:eastAsia="zh-CN"/>
              </w:rPr>
              <w:t>CA_n1A-n3A</w:t>
            </w:r>
          </w:p>
          <w:p w14:paraId="0275E1C8" w14:textId="77777777" w:rsidR="009C59ED" w:rsidRPr="00087E69" w:rsidRDefault="009C59ED" w:rsidP="00A8762C">
            <w:pPr>
              <w:pStyle w:val="TAC"/>
              <w:rPr>
                <w:lang w:eastAsia="zh-CN"/>
              </w:rPr>
            </w:pPr>
            <w:r w:rsidRPr="00087E69">
              <w:rPr>
                <w:lang w:eastAsia="zh-CN"/>
              </w:rPr>
              <w:t>CA_n1A-n28A</w:t>
            </w:r>
          </w:p>
          <w:p w14:paraId="7F636994" w14:textId="77777777" w:rsidR="009C59ED" w:rsidRPr="00087E69" w:rsidRDefault="009C59ED" w:rsidP="00A8762C">
            <w:pPr>
              <w:pStyle w:val="TAC"/>
              <w:rPr>
                <w:lang w:eastAsia="zh-CN"/>
              </w:rPr>
            </w:pPr>
            <w:r w:rsidRPr="00087E69">
              <w:rPr>
                <w:lang w:eastAsia="zh-CN"/>
              </w:rPr>
              <w:t>CA_n1A-n40A</w:t>
            </w:r>
          </w:p>
          <w:p w14:paraId="23D64E40" w14:textId="77777777" w:rsidR="009C59ED" w:rsidRPr="00087E69" w:rsidRDefault="009C59ED" w:rsidP="00A8762C">
            <w:pPr>
              <w:pStyle w:val="TAC"/>
              <w:rPr>
                <w:lang w:eastAsia="zh-CN"/>
              </w:rPr>
            </w:pPr>
            <w:r w:rsidRPr="00087E69">
              <w:rPr>
                <w:lang w:eastAsia="zh-CN"/>
              </w:rPr>
              <w:t>CA_n1A-n77A</w:t>
            </w:r>
          </w:p>
          <w:p w14:paraId="6F84C4FD" w14:textId="77777777" w:rsidR="009C59ED" w:rsidRPr="00087E69" w:rsidRDefault="009C59ED" w:rsidP="00A8762C">
            <w:pPr>
              <w:pStyle w:val="TAC"/>
              <w:rPr>
                <w:lang w:eastAsia="zh-CN"/>
              </w:rPr>
            </w:pPr>
            <w:r w:rsidRPr="00087E69">
              <w:rPr>
                <w:lang w:eastAsia="zh-CN"/>
              </w:rPr>
              <w:t>CA_n3A-n28A</w:t>
            </w:r>
          </w:p>
          <w:p w14:paraId="538612A6" w14:textId="77777777" w:rsidR="009C59ED" w:rsidRPr="00087E69" w:rsidRDefault="009C59ED" w:rsidP="00A8762C">
            <w:pPr>
              <w:pStyle w:val="TAC"/>
              <w:rPr>
                <w:lang w:eastAsia="zh-CN"/>
              </w:rPr>
            </w:pPr>
            <w:r w:rsidRPr="00087E69">
              <w:rPr>
                <w:lang w:eastAsia="zh-CN"/>
              </w:rPr>
              <w:t>CA_n3A-n40A</w:t>
            </w:r>
          </w:p>
          <w:p w14:paraId="59864424" w14:textId="77777777" w:rsidR="009C59ED" w:rsidRPr="00087E69" w:rsidRDefault="009C59ED" w:rsidP="00A8762C">
            <w:pPr>
              <w:pStyle w:val="TAC"/>
              <w:rPr>
                <w:lang w:eastAsia="zh-CN"/>
              </w:rPr>
            </w:pPr>
            <w:r w:rsidRPr="00087E69">
              <w:rPr>
                <w:lang w:eastAsia="zh-CN"/>
              </w:rPr>
              <w:t>CA_n3A-n77A</w:t>
            </w:r>
          </w:p>
          <w:p w14:paraId="0EF1111E" w14:textId="77777777" w:rsidR="009C59ED" w:rsidRPr="00087E69" w:rsidRDefault="009C59ED" w:rsidP="00A8762C">
            <w:pPr>
              <w:pStyle w:val="TAC"/>
              <w:rPr>
                <w:lang w:eastAsia="zh-CN"/>
              </w:rPr>
            </w:pPr>
            <w:r w:rsidRPr="00087E69">
              <w:rPr>
                <w:lang w:eastAsia="zh-CN"/>
              </w:rPr>
              <w:t>CA_n28A-n40A</w:t>
            </w:r>
          </w:p>
          <w:p w14:paraId="512A5EED" w14:textId="77777777" w:rsidR="009C59ED" w:rsidRPr="00087E69" w:rsidRDefault="009C59ED" w:rsidP="00A8762C">
            <w:pPr>
              <w:pStyle w:val="TAC"/>
              <w:rPr>
                <w:lang w:eastAsia="zh-CN"/>
              </w:rPr>
            </w:pPr>
            <w:r w:rsidRPr="00087E69">
              <w:rPr>
                <w:lang w:eastAsia="zh-CN"/>
              </w:rPr>
              <w:t>CA_n28A-n77A</w:t>
            </w:r>
          </w:p>
          <w:p w14:paraId="61887852" w14:textId="77777777" w:rsidR="009C59ED" w:rsidRPr="001141C9" w:rsidRDefault="009C59ED" w:rsidP="00A8762C">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4B7CD3E8"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A3743" w14:textId="77777777" w:rsidR="009C59ED" w:rsidRPr="001141C9" w:rsidRDefault="009C59ED" w:rsidP="00A8762C">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86BFDB" w14:textId="77777777" w:rsidR="009C59ED" w:rsidRPr="001141C9" w:rsidRDefault="009C59ED" w:rsidP="00A8762C">
            <w:pPr>
              <w:pStyle w:val="TAC"/>
              <w:keepNext w:val="0"/>
              <w:keepLines w:val="0"/>
              <w:rPr>
                <w:lang w:eastAsia="ja-JP"/>
              </w:rPr>
            </w:pPr>
            <w:r>
              <w:rPr>
                <w:lang w:eastAsia="ja-JP"/>
              </w:rPr>
              <w:t>0</w:t>
            </w:r>
          </w:p>
        </w:tc>
      </w:tr>
      <w:tr w:rsidR="009C59ED" w:rsidRPr="001141C9" w14:paraId="1D47545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0D7D7B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37A92B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05C5D02"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91BB3" w14:textId="77777777" w:rsidR="009C59ED" w:rsidRPr="001141C9" w:rsidRDefault="009C59ED" w:rsidP="00A8762C">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3558732D" w14:textId="77777777" w:rsidR="009C59ED" w:rsidRPr="001141C9" w:rsidRDefault="009C59ED" w:rsidP="00A8762C">
            <w:pPr>
              <w:pStyle w:val="TAC"/>
              <w:keepNext w:val="0"/>
              <w:keepLines w:val="0"/>
              <w:rPr>
                <w:lang w:eastAsia="ja-JP"/>
              </w:rPr>
            </w:pPr>
          </w:p>
        </w:tc>
      </w:tr>
      <w:tr w:rsidR="009C59ED" w:rsidRPr="001141C9" w14:paraId="05C3BC7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7AB8D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312BF6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1462A24"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B5861" w14:textId="77777777" w:rsidR="009C59ED" w:rsidRPr="001141C9" w:rsidRDefault="009C59ED" w:rsidP="00A8762C">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430A8601" w14:textId="77777777" w:rsidR="009C59ED" w:rsidRPr="001141C9" w:rsidRDefault="009C59ED" w:rsidP="00A8762C">
            <w:pPr>
              <w:pStyle w:val="TAC"/>
              <w:keepNext w:val="0"/>
              <w:keepLines w:val="0"/>
              <w:rPr>
                <w:lang w:eastAsia="ja-JP"/>
              </w:rPr>
            </w:pPr>
          </w:p>
        </w:tc>
      </w:tr>
      <w:tr w:rsidR="009C59ED" w:rsidRPr="001141C9" w14:paraId="03E3E8A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120F9F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234EE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A97C924" w14:textId="77777777" w:rsidR="009C59ED" w:rsidRPr="001141C9" w:rsidRDefault="009C59ED" w:rsidP="00A8762C">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0C4B43" w14:textId="77777777" w:rsidR="009C59ED" w:rsidRPr="001141C9" w:rsidRDefault="009C59ED" w:rsidP="00A8762C">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3EB0135F" w14:textId="77777777" w:rsidR="009C59ED" w:rsidRPr="001141C9" w:rsidRDefault="009C59ED" w:rsidP="00A8762C">
            <w:pPr>
              <w:pStyle w:val="TAC"/>
              <w:keepNext w:val="0"/>
              <w:keepLines w:val="0"/>
              <w:rPr>
                <w:lang w:eastAsia="ja-JP"/>
              </w:rPr>
            </w:pPr>
          </w:p>
        </w:tc>
      </w:tr>
      <w:tr w:rsidR="009C59ED" w:rsidRPr="001141C9" w14:paraId="7052D268"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61DB0F"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A1DC0B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2770666" w14:textId="77777777" w:rsidR="009C59ED" w:rsidRPr="001141C9" w:rsidRDefault="009C59ED" w:rsidP="00A8762C">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D2955" w14:textId="77777777" w:rsidR="009C59ED" w:rsidRPr="001141C9" w:rsidRDefault="009C59ED" w:rsidP="00A8762C">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677726" w14:textId="77777777" w:rsidR="009C59ED" w:rsidRPr="001141C9" w:rsidRDefault="009C59ED" w:rsidP="00A8762C">
            <w:pPr>
              <w:pStyle w:val="TAC"/>
              <w:keepNext w:val="0"/>
              <w:keepLines w:val="0"/>
              <w:rPr>
                <w:lang w:eastAsia="ja-JP"/>
              </w:rPr>
            </w:pPr>
          </w:p>
        </w:tc>
      </w:tr>
      <w:tr w:rsidR="009C59ED" w:rsidRPr="001141C9" w14:paraId="5481243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5EC54F" w14:textId="77777777" w:rsidR="009C59ED" w:rsidRPr="001141C9" w:rsidRDefault="009C59ED" w:rsidP="00A8762C">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32C44656" w14:textId="77777777" w:rsidR="009C59ED" w:rsidRPr="006226A0" w:rsidRDefault="009C59ED" w:rsidP="00A8762C">
            <w:pPr>
              <w:pStyle w:val="TAC"/>
              <w:rPr>
                <w:lang w:eastAsia="zh-CN"/>
              </w:rPr>
            </w:pPr>
            <w:r w:rsidRPr="006226A0">
              <w:rPr>
                <w:lang w:eastAsia="zh-CN"/>
              </w:rPr>
              <w:t>CA_n1A-n3A</w:t>
            </w:r>
          </w:p>
          <w:p w14:paraId="2ECB1487" w14:textId="77777777" w:rsidR="009C59ED" w:rsidRPr="006226A0" w:rsidRDefault="009C59ED" w:rsidP="00A8762C">
            <w:pPr>
              <w:pStyle w:val="TAC"/>
              <w:rPr>
                <w:lang w:eastAsia="zh-CN"/>
              </w:rPr>
            </w:pPr>
            <w:r w:rsidRPr="006226A0">
              <w:rPr>
                <w:lang w:eastAsia="zh-CN"/>
              </w:rPr>
              <w:t>CA_n1A-n28A</w:t>
            </w:r>
          </w:p>
          <w:p w14:paraId="3FDF5D3A" w14:textId="77777777" w:rsidR="009C59ED" w:rsidRPr="006226A0" w:rsidRDefault="009C59ED" w:rsidP="00A8762C">
            <w:pPr>
              <w:pStyle w:val="TAC"/>
              <w:rPr>
                <w:lang w:eastAsia="zh-CN"/>
              </w:rPr>
            </w:pPr>
            <w:r w:rsidRPr="006226A0">
              <w:rPr>
                <w:lang w:eastAsia="zh-CN"/>
              </w:rPr>
              <w:t>CA_n1A-n40A</w:t>
            </w:r>
          </w:p>
          <w:p w14:paraId="77086045" w14:textId="77777777" w:rsidR="009C59ED" w:rsidRPr="006226A0" w:rsidRDefault="009C59ED" w:rsidP="00A8762C">
            <w:pPr>
              <w:pStyle w:val="TAC"/>
              <w:rPr>
                <w:lang w:eastAsia="zh-CN"/>
              </w:rPr>
            </w:pPr>
            <w:r w:rsidRPr="006226A0">
              <w:rPr>
                <w:lang w:eastAsia="zh-CN"/>
              </w:rPr>
              <w:t>CA_n1A-n77A</w:t>
            </w:r>
          </w:p>
          <w:p w14:paraId="17622DFB" w14:textId="77777777" w:rsidR="009C59ED" w:rsidRPr="006226A0" w:rsidRDefault="009C59ED" w:rsidP="00A8762C">
            <w:pPr>
              <w:pStyle w:val="TAC"/>
              <w:rPr>
                <w:lang w:eastAsia="zh-CN"/>
              </w:rPr>
            </w:pPr>
            <w:r w:rsidRPr="006226A0">
              <w:rPr>
                <w:lang w:eastAsia="zh-CN"/>
              </w:rPr>
              <w:t>CA_n3A-n28A</w:t>
            </w:r>
          </w:p>
          <w:p w14:paraId="2C8AB3DA" w14:textId="77777777" w:rsidR="009C59ED" w:rsidRPr="006226A0" w:rsidRDefault="009C59ED" w:rsidP="00A8762C">
            <w:pPr>
              <w:pStyle w:val="TAC"/>
              <w:rPr>
                <w:lang w:eastAsia="zh-CN"/>
              </w:rPr>
            </w:pPr>
            <w:r w:rsidRPr="006226A0">
              <w:rPr>
                <w:lang w:eastAsia="zh-CN"/>
              </w:rPr>
              <w:t>CA_n3A-n40A</w:t>
            </w:r>
          </w:p>
          <w:p w14:paraId="6022787A" w14:textId="77777777" w:rsidR="009C59ED" w:rsidRPr="006226A0" w:rsidRDefault="009C59ED" w:rsidP="00A8762C">
            <w:pPr>
              <w:pStyle w:val="TAC"/>
              <w:rPr>
                <w:lang w:eastAsia="zh-CN"/>
              </w:rPr>
            </w:pPr>
            <w:r w:rsidRPr="006226A0">
              <w:rPr>
                <w:lang w:eastAsia="zh-CN"/>
              </w:rPr>
              <w:t>CA_n3A-n77A</w:t>
            </w:r>
          </w:p>
          <w:p w14:paraId="2574C8B3" w14:textId="77777777" w:rsidR="009C59ED" w:rsidRPr="006226A0" w:rsidRDefault="009C59ED" w:rsidP="00A8762C">
            <w:pPr>
              <w:pStyle w:val="TAC"/>
              <w:rPr>
                <w:lang w:eastAsia="zh-CN"/>
              </w:rPr>
            </w:pPr>
            <w:r w:rsidRPr="006226A0">
              <w:rPr>
                <w:lang w:eastAsia="zh-CN"/>
              </w:rPr>
              <w:t>CA_n28A-n40A</w:t>
            </w:r>
          </w:p>
          <w:p w14:paraId="0C442F7B" w14:textId="77777777" w:rsidR="009C59ED" w:rsidRPr="006226A0" w:rsidRDefault="009C59ED" w:rsidP="00A8762C">
            <w:pPr>
              <w:pStyle w:val="TAC"/>
              <w:rPr>
                <w:lang w:eastAsia="zh-CN"/>
              </w:rPr>
            </w:pPr>
            <w:r w:rsidRPr="006226A0">
              <w:rPr>
                <w:lang w:eastAsia="zh-CN"/>
              </w:rPr>
              <w:t>CA_n28A-n77A</w:t>
            </w:r>
          </w:p>
          <w:p w14:paraId="2EDE3ADB" w14:textId="77777777" w:rsidR="009C59ED" w:rsidRPr="001141C9" w:rsidRDefault="009C59ED" w:rsidP="00A8762C">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1E84ADBD"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09FEC1" w14:textId="77777777" w:rsidR="009C59ED" w:rsidRPr="001141C9" w:rsidRDefault="009C59ED" w:rsidP="00A8762C">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7F1CD0" w14:textId="77777777" w:rsidR="009C59ED" w:rsidRPr="001141C9" w:rsidRDefault="009C59ED" w:rsidP="00A8762C">
            <w:pPr>
              <w:pStyle w:val="TAC"/>
              <w:keepNext w:val="0"/>
              <w:keepLines w:val="0"/>
              <w:rPr>
                <w:lang w:eastAsia="ja-JP"/>
              </w:rPr>
            </w:pPr>
            <w:r>
              <w:rPr>
                <w:lang w:eastAsia="ja-JP"/>
              </w:rPr>
              <w:t>0</w:t>
            </w:r>
          </w:p>
        </w:tc>
      </w:tr>
      <w:tr w:rsidR="009C59ED" w:rsidRPr="001141C9" w14:paraId="081FC05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95724D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F2D94F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2B98700"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CE3B8" w14:textId="77777777" w:rsidR="009C59ED" w:rsidRPr="001141C9" w:rsidRDefault="009C59ED" w:rsidP="00A8762C">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C38BFB7" w14:textId="77777777" w:rsidR="009C59ED" w:rsidRPr="001141C9" w:rsidRDefault="009C59ED" w:rsidP="00A8762C">
            <w:pPr>
              <w:pStyle w:val="TAC"/>
              <w:keepNext w:val="0"/>
              <w:keepLines w:val="0"/>
              <w:rPr>
                <w:lang w:eastAsia="ja-JP"/>
              </w:rPr>
            </w:pPr>
          </w:p>
        </w:tc>
      </w:tr>
      <w:tr w:rsidR="009C59ED" w:rsidRPr="001141C9" w14:paraId="19F9A0C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521F8C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35104B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62DC874"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6FCEEC" w14:textId="77777777" w:rsidR="009C59ED" w:rsidRPr="001141C9" w:rsidRDefault="009C59ED" w:rsidP="00A8762C">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D622A32" w14:textId="77777777" w:rsidR="009C59ED" w:rsidRPr="001141C9" w:rsidRDefault="009C59ED" w:rsidP="00A8762C">
            <w:pPr>
              <w:pStyle w:val="TAC"/>
              <w:keepNext w:val="0"/>
              <w:keepLines w:val="0"/>
              <w:rPr>
                <w:lang w:eastAsia="ja-JP"/>
              </w:rPr>
            </w:pPr>
          </w:p>
        </w:tc>
      </w:tr>
      <w:tr w:rsidR="009C59ED" w:rsidRPr="001141C9" w14:paraId="1627503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8989E6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016ED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C0537DE" w14:textId="77777777" w:rsidR="009C59ED" w:rsidRPr="001141C9" w:rsidRDefault="009C59ED" w:rsidP="00A8762C">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D27B9" w14:textId="77777777" w:rsidR="009C59ED" w:rsidRPr="001141C9" w:rsidRDefault="009C59ED" w:rsidP="00A8762C">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1829C996" w14:textId="77777777" w:rsidR="009C59ED" w:rsidRPr="001141C9" w:rsidRDefault="009C59ED" w:rsidP="00A8762C">
            <w:pPr>
              <w:pStyle w:val="TAC"/>
              <w:keepNext w:val="0"/>
              <w:keepLines w:val="0"/>
              <w:rPr>
                <w:lang w:eastAsia="ja-JP"/>
              </w:rPr>
            </w:pPr>
          </w:p>
        </w:tc>
      </w:tr>
      <w:tr w:rsidR="009C59ED" w:rsidRPr="001141C9" w14:paraId="4ED18EE8"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3C335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989FAF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D6D299A" w14:textId="77777777" w:rsidR="009C59ED" w:rsidRPr="001141C9" w:rsidRDefault="009C59ED" w:rsidP="00A8762C">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E1ACF2" w14:textId="77777777" w:rsidR="009C59ED" w:rsidRPr="001141C9" w:rsidRDefault="009C59ED" w:rsidP="00A8762C">
            <w:pPr>
              <w:pStyle w:val="TAC"/>
              <w:keepNext w:val="0"/>
              <w:keepLines w:val="0"/>
              <w:rPr>
                <w:lang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B49BFF" w14:textId="77777777" w:rsidR="009C59ED" w:rsidRPr="001141C9" w:rsidRDefault="009C59ED" w:rsidP="00A8762C">
            <w:pPr>
              <w:pStyle w:val="TAC"/>
              <w:keepNext w:val="0"/>
              <w:keepLines w:val="0"/>
              <w:rPr>
                <w:lang w:eastAsia="ja-JP"/>
              </w:rPr>
            </w:pPr>
          </w:p>
        </w:tc>
      </w:tr>
      <w:tr w:rsidR="009C59ED" w:rsidRPr="001141C9" w14:paraId="05BBEAE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642B21" w14:textId="77777777" w:rsidR="009C59ED" w:rsidRPr="001141C9" w:rsidRDefault="009C59ED" w:rsidP="00A8762C">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D76A75" w14:textId="77777777" w:rsidR="009C59ED" w:rsidRPr="001141C9" w:rsidRDefault="009C59ED" w:rsidP="00A8762C">
            <w:pPr>
              <w:pStyle w:val="TAC"/>
              <w:keepNext w:val="0"/>
              <w:keepLines w:val="0"/>
              <w:rPr>
                <w:lang w:eastAsia="zh-CN"/>
              </w:rPr>
            </w:pPr>
            <w:r w:rsidRPr="001141C9">
              <w:rPr>
                <w:lang w:eastAsia="zh-CN"/>
              </w:rPr>
              <w:t>CA_n1A-n3A</w:t>
            </w:r>
          </w:p>
          <w:p w14:paraId="041BB957" w14:textId="77777777" w:rsidR="009C59ED" w:rsidRPr="001141C9" w:rsidRDefault="009C59ED" w:rsidP="00A8762C">
            <w:pPr>
              <w:pStyle w:val="TAC"/>
              <w:keepNext w:val="0"/>
              <w:keepLines w:val="0"/>
              <w:rPr>
                <w:lang w:eastAsia="zh-CN"/>
              </w:rPr>
            </w:pPr>
            <w:r w:rsidRPr="001141C9">
              <w:rPr>
                <w:lang w:eastAsia="zh-CN"/>
              </w:rPr>
              <w:t>CA_n1A-n28A</w:t>
            </w:r>
          </w:p>
          <w:p w14:paraId="36A1DFE0" w14:textId="77777777" w:rsidR="009C59ED" w:rsidRPr="001141C9" w:rsidRDefault="009C59ED" w:rsidP="00A8762C">
            <w:pPr>
              <w:pStyle w:val="TAC"/>
              <w:keepNext w:val="0"/>
              <w:keepLines w:val="0"/>
              <w:rPr>
                <w:lang w:eastAsia="zh-CN"/>
              </w:rPr>
            </w:pPr>
            <w:r w:rsidRPr="001141C9">
              <w:rPr>
                <w:lang w:eastAsia="zh-CN"/>
              </w:rPr>
              <w:t>CA_n1A-n41A</w:t>
            </w:r>
          </w:p>
          <w:p w14:paraId="7B1660B9" w14:textId="77777777" w:rsidR="009C59ED" w:rsidRPr="001141C9" w:rsidRDefault="009C59ED" w:rsidP="00A8762C">
            <w:pPr>
              <w:pStyle w:val="TAC"/>
              <w:keepNext w:val="0"/>
              <w:keepLines w:val="0"/>
              <w:rPr>
                <w:lang w:eastAsia="zh-CN"/>
              </w:rPr>
            </w:pPr>
            <w:r w:rsidRPr="001141C9">
              <w:rPr>
                <w:lang w:eastAsia="zh-CN"/>
              </w:rPr>
              <w:t>CA_n1A-n77A</w:t>
            </w:r>
          </w:p>
          <w:p w14:paraId="24899CEF" w14:textId="77777777" w:rsidR="009C59ED" w:rsidRPr="001141C9" w:rsidRDefault="009C59ED" w:rsidP="00A8762C">
            <w:pPr>
              <w:pStyle w:val="TAC"/>
              <w:keepNext w:val="0"/>
              <w:keepLines w:val="0"/>
              <w:rPr>
                <w:lang w:eastAsia="zh-CN"/>
              </w:rPr>
            </w:pPr>
            <w:r w:rsidRPr="001141C9">
              <w:rPr>
                <w:lang w:eastAsia="zh-CN"/>
              </w:rPr>
              <w:t>CA_n3A-n28A</w:t>
            </w:r>
          </w:p>
          <w:p w14:paraId="4E563CE3" w14:textId="77777777" w:rsidR="009C59ED" w:rsidRPr="001141C9" w:rsidRDefault="009C59ED" w:rsidP="00A8762C">
            <w:pPr>
              <w:pStyle w:val="TAC"/>
              <w:keepNext w:val="0"/>
              <w:keepLines w:val="0"/>
              <w:rPr>
                <w:lang w:eastAsia="zh-CN"/>
              </w:rPr>
            </w:pPr>
            <w:r w:rsidRPr="001141C9">
              <w:rPr>
                <w:lang w:eastAsia="zh-CN"/>
              </w:rPr>
              <w:t>CA_n3A-n41A</w:t>
            </w:r>
          </w:p>
          <w:p w14:paraId="5D6AB5EB" w14:textId="77777777" w:rsidR="009C59ED" w:rsidRPr="001141C9" w:rsidRDefault="009C59ED" w:rsidP="00A8762C">
            <w:pPr>
              <w:pStyle w:val="TAC"/>
              <w:keepNext w:val="0"/>
              <w:keepLines w:val="0"/>
              <w:rPr>
                <w:lang w:eastAsia="zh-CN"/>
              </w:rPr>
            </w:pPr>
            <w:r w:rsidRPr="001141C9">
              <w:rPr>
                <w:lang w:eastAsia="zh-CN"/>
              </w:rPr>
              <w:t>CA_n3A-n77A</w:t>
            </w:r>
          </w:p>
          <w:p w14:paraId="61D1CFF6" w14:textId="77777777" w:rsidR="009C59ED" w:rsidRPr="001141C9" w:rsidRDefault="009C59ED" w:rsidP="00A8762C">
            <w:pPr>
              <w:pStyle w:val="TAC"/>
              <w:keepNext w:val="0"/>
              <w:keepLines w:val="0"/>
              <w:rPr>
                <w:lang w:eastAsia="zh-CN"/>
              </w:rPr>
            </w:pPr>
            <w:r w:rsidRPr="001141C9">
              <w:rPr>
                <w:lang w:eastAsia="zh-CN"/>
              </w:rPr>
              <w:t>CA_n28A-n41A</w:t>
            </w:r>
          </w:p>
          <w:p w14:paraId="4923F72B" w14:textId="77777777" w:rsidR="009C59ED" w:rsidRPr="001141C9" w:rsidRDefault="009C59ED" w:rsidP="00A8762C">
            <w:pPr>
              <w:pStyle w:val="TAC"/>
              <w:keepNext w:val="0"/>
              <w:keepLines w:val="0"/>
              <w:rPr>
                <w:lang w:eastAsia="zh-CN"/>
              </w:rPr>
            </w:pPr>
            <w:r w:rsidRPr="001141C9">
              <w:rPr>
                <w:lang w:eastAsia="zh-CN"/>
              </w:rPr>
              <w:t>CA_n28A-n77A</w:t>
            </w:r>
          </w:p>
          <w:p w14:paraId="03CE0E8E" w14:textId="77777777" w:rsidR="009C59ED" w:rsidRPr="001141C9" w:rsidRDefault="009C59ED" w:rsidP="00A8762C">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13112093"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1B69B8" w14:textId="77777777" w:rsidR="009C59ED" w:rsidRPr="001141C9" w:rsidRDefault="009C59ED" w:rsidP="00A876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B361CE" w14:textId="77777777" w:rsidR="009C59ED" w:rsidRPr="001141C9" w:rsidRDefault="009C59ED" w:rsidP="00A8762C">
            <w:pPr>
              <w:pStyle w:val="TAC"/>
              <w:keepNext w:val="0"/>
              <w:keepLines w:val="0"/>
              <w:rPr>
                <w:lang w:eastAsia="zh-CN"/>
              </w:rPr>
            </w:pPr>
            <w:r w:rsidRPr="001141C9">
              <w:rPr>
                <w:rFonts w:hint="eastAsia"/>
                <w:lang w:eastAsia="ja-JP"/>
              </w:rPr>
              <w:t>0</w:t>
            </w:r>
          </w:p>
        </w:tc>
      </w:tr>
      <w:tr w:rsidR="009C59ED" w:rsidRPr="001141C9" w14:paraId="35FF800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52ED225"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0409A7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97212C9"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4756CC"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3D9CFA3" w14:textId="77777777" w:rsidR="009C59ED" w:rsidRPr="001141C9" w:rsidRDefault="009C59ED" w:rsidP="00A8762C">
            <w:pPr>
              <w:pStyle w:val="TAC"/>
              <w:keepNext w:val="0"/>
              <w:keepLines w:val="0"/>
              <w:rPr>
                <w:lang w:eastAsia="zh-CN"/>
              </w:rPr>
            </w:pPr>
          </w:p>
        </w:tc>
      </w:tr>
      <w:tr w:rsidR="009C59ED" w:rsidRPr="001141C9" w14:paraId="0CB35FF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5E0326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FACF1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4E89E18"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05E3A6" w14:textId="77777777" w:rsidR="009C59ED" w:rsidRPr="001141C9" w:rsidRDefault="009C59ED" w:rsidP="00A876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1BFB247C" w14:textId="77777777" w:rsidR="009C59ED" w:rsidRPr="001141C9" w:rsidRDefault="009C59ED" w:rsidP="00A8762C">
            <w:pPr>
              <w:pStyle w:val="TAC"/>
              <w:keepNext w:val="0"/>
              <w:keepLines w:val="0"/>
              <w:rPr>
                <w:lang w:eastAsia="zh-CN"/>
              </w:rPr>
            </w:pPr>
          </w:p>
        </w:tc>
      </w:tr>
      <w:tr w:rsidR="009C59ED" w:rsidRPr="001141C9" w14:paraId="1BDC787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8758C67"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098270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81F238B"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A37512" w14:textId="77777777" w:rsidR="009C59ED" w:rsidRPr="001141C9" w:rsidRDefault="009C59ED" w:rsidP="00A876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2CF0AC1" w14:textId="77777777" w:rsidR="009C59ED" w:rsidRPr="001141C9" w:rsidRDefault="009C59ED" w:rsidP="00A8762C">
            <w:pPr>
              <w:pStyle w:val="TAC"/>
              <w:keepNext w:val="0"/>
              <w:keepLines w:val="0"/>
              <w:rPr>
                <w:lang w:eastAsia="zh-CN"/>
              </w:rPr>
            </w:pPr>
          </w:p>
        </w:tc>
      </w:tr>
      <w:tr w:rsidR="009C59ED" w:rsidRPr="001141C9" w14:paraId="33B4E14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0530DC"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304F6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662D00E"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D44DF4" w14:textId="77777777" w:rsidR="009C59ED" w:rsidRPr="001141C9" w:rsidRDefault="009C59ED" w:rsidP="00A8762C">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BF4B34" w14:textId="77777777" w:rsidR="009C59ED" w:rsidRPr="001141C9" w:rsidRDefault="009C59ED" w:rsidP="00A8762C">
            <w:pPr>
              <w:pStyle w:val="TAC"/>
              <w:keepNext w:val="0"/>
              <w:keepLines w:val="0"/>
              <w:rPr>
                <w:lang w:eastAsia="zh-CN"/>
              </w:rPr>
            </w:pPr>
          </w:p>
        </w:tc>
      </w:tr>
      <w:tr w:rsidR="009C59ED" w:rsidRPr="001141C9" w14:paraId="0CD509A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3272E0" w14:textId="77777777" w:rsidR="009C59ED" w:rsidRPr="001141C9" w:rsidRDefault="009C59ED" w:rsidP="00A8762C">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6DC34E" w14:textId="77777777" w:rsidR="009C59ED" w:rsidRPr="001141C9" w:rsidRDefault="009C59ED" w:rsidP="00A8762C">
            <w:pPr>
              <w:pStyle w:val="TAC"/>
              <w:keepLines w:val="0"/>
              <w:rPr>
                <w:lang w:eastAsia="zh-CN"/>
              </w:rPr>
            </w:pPr>
            <w:r w:rsidRPr="001141C9">
              <w:rPr>
                <w:lang w:eastAsia="zh-CN"/>
              </w:rPr>
              <w:t>CA_n1A-n3A</w:t>
            </w:r>
          </w:p>
          <w:p w14:paraId="34EA6F90" w14:textId="77777777" w:rsidR="009C59ED" w:rsidRPr="001141C9" w:rsidRDefault="009C59ED" w:rsidP="00A8762C">
            <w:pPr>
              <w:pStyle w:val="TAC"/>
              <w:keepLines w:val="0"/>
              <w:rPr>
                <w:lang w:eastAsia="zh-CN"/>
              </w:rPr>
            </w:pPr>
            <w:r w:rsidRPr="001141C9">
              <w:rPr>
                <w:lang w:eastAsia="zh-CN"/>
              </w:rPr>
              <w:t>CA_n1A-n28A</w:t>
            </w:r>
          </w:p>
          <w:p w14:paraId="20C6B431" w14:textId="77777777" w:rsidR="009C59ED" w:rsidRPr="001141C9" w:rsidRDefault="009C59ED" w:rsidP="00A8762C">
            <w:pPr>
              <w:pStyle w:val="TAC"/>
              <w:keepLines w:val="0"/>
              <w:rPr>
                <w:lang w:eastAsia="zh-CN"/>
              </w:rPr>
            </w:pPr>
            <w:r w:rsidRPr="001141C9">
              <w:rPr>
                <w:lang w:eastAsia="zh-CN"/>
              </w:rPr>
              <w:t>CA_n1A-n41A</w:t>
            </w:r>
          </w:p>
          <w:p w14:paraId="01FB7D38" w14:textId="77777777" w:rsidR="009C59ED" w:rsidRPr="001141C9" w:rsidRDefault="009C59ED" w:rsidP="00A8762C">
            <w:pPr>
              <w:pStyle w:val="TAC"/>
              <w:keepLines w:val="0"/>
              <w:rPr>
                <w:lang w:eastAsia="zh-CN"/>
              </w:rPr>
            </w:pPr>
            <w:r w:rsidRPr="001141C9">
              <w:rPr>
                <w:lang w:eastAsia="zh-CN"/>
              </w:rPr>
              <w:t>CA_n1A-n79A</w:t>
            </w:r>
          </w:p>
          <w:p w14:paraId="27FF7069" w14:textId="77777777" w:rsidR="009C59ED" w:rsidRPr="001141C9" w:rsidRDefault="009C59ED" w:rsidP="00A8762C">
            <w:pPr>
              <w:pStyle w:val="TAC"/>
              <w:keepLines w:val="0"/>
              <w:rPr>
                <w:lang w:eastAsia="zh-CN"/>
              </w:rPr>
            </w:pPr>
            <w:r w:rsidRPr="001141C9">
              <w:rPr>
                <w:lang w:eastAsia="zh-CN"/>
              </w:rPr>
              <w:t>CA_n3A-n28A</w:t>
            </w:r>
          </w:p>
          <w:p w14:paraId="0D88464A" w14:textId="77777777" w:rsidR="009C59ED" w:rsidRPr="001141C9" w:rsidRDefault="009C59ED" w:rsidP="00A8762C">
            <w:pPr>
              <w:pStyle w:val="TAC"/>
              <w:keepLines w:val="0"/>
              <w:rPr>
                <w:lang w:eastAsia="zh-CN"/>
              </w:rPr>
            </w:pPr>
            <w:r w:rsidRPr="001141C9">
              <w:rPr>
                <w:lang w:eastAsia="zh-CN"/>
              </w:rPr>
              <w:t>CA_n3A-n41A</w:t>
            </w:r>
          </w:p>
          <w:p w14:paraId="3FFD3CB4" w14:textId="77777777" w:rsidR="009C59ED" w:rsidRPr="001141C9" w:rsidRDefault="009C59ED" w:rsidP="00A8762C">
            <w:pPr>
              <w:pStyle w:val="TAC"/>
              <w:keepLines w:val="0"/>
              <w:rPr>
                <w:lang w:eastAsia="zh-CN"/>
              </w:rPr>
            </w:pPr>
            <w:r w:rsidRPr="001141C9">
              <w:rPr>
                <w:lang w:eastAsia="zh-CN"/>
              </w:rPr>
              <w:t>CA_n3A-n79A</w:t>
            </w:r>
          </w:p>
          <w:p w14:paraId="710EAB97" w14:textId="77777777" w:rsidR="009C59ED" w:rsidRPr="001141C9" w:rsidRDefault="009C59ED" w:rsidP="00A8762C">
            <w:pPr>
              <w:pStyle w:val="TAC"/>
              <w:keepLines w:val="0"/>
              <w:rPr>
                <w:lang w:eastAsia="zh-CN"/>
              </w:rPr>
            </w:pPr>
            <w:r w:rsidRPr="001141C9">
              <w:rPr>
                <w:lang w:eastAsia="zh-CN"/>
              </w:rPr>
              <w:t>CA_n28A-n41A</w:t>
            </w:r>
          </w:p>
          <w:p w14:paraId="5AD9B6C4" w14:textId="77777777" w:rsidR="009C59ED" w:rsidRPr="001141C9" w:rsidRDefault="009C59ED" w:rsidP="00A8762C">
            <w:pPr>
              <w:pStyle w:val="TAC"/>
              <w:keepLines w:val="0"/>
              <w:rPr>
                <w:lang w:eastAsia="zh-CN"/>
              </w:rPr>
            </w:pPr>
            <w:r w:rsidRPr="001141C9">
              <w:rPr>
                <w:lang w:eastAsia="zh-CN"/>
              </w:rPr>
              <w:t>CA_n28A-n79A</w:t>
            </w:r>
          </w:p>
          <w:p w14:paraId="6D45613B" w14:textId="77777777" w:rsidR="009C59ED" w:rsidRPr="001141C9" w:rsidRDefault="009C59ED" w:rsidP="00A8762C">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19B00115" w14:textId="77777777" w:rsidR="009C59ED" w:rsidRPr="001141C9" w:rsidRDefault="009C59ED" w:rsidP="00A8762C">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2644CB" w14:textId="77777777" w:rsidR="009C59ED" w:rsidRPr="001141C9" w:rsidRDefault="009C59ED" w:rsidP="00A8762C">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29E222" w14:textId="77777777" w:rsidR="009C59ED" w:rsidRPr="001141C9" w:rsidRDefault="009C59ED" w:rsidP="00A8762C">
            <w:pPr>
              <w:pStyle w:val="TAC"/>
              <w:keepLines w:val="0"/>
              <w:rPr>
                <w:lang w:eastAsia="zh-CN"/>
              </w:rPr>
            </w:pPr>
            <w:r w:rsidRPr="001141C9">
              <w:rPr>
                <w:rFonts w:hint="eastAsia"/>
                <w:lang w:eastAsia="ja-JP"/>
              </w:rPr>
              <w:t>0</w:t>
            </w:r>
          </w:p>
        </w:tc>
      </w:tr>
      <w:tr w:rsidR="009C59ED" w:rsidRPr="001141C9" w14:paraId="0F3F63A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3DFC9DE"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503C11"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01D19A9"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6E5F28"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04557A0" w14:textId="77777777" w:rsidR="009C59ED" w:rsidRPr="001141C9" w:rsidRDefault="009C59ED" w:rsidP="00A8762C">
            <w:pPr>
              <w:pStyle w:val="TAC"/>
              <w:keepNext w:val="0"/>
              <w:keepLines w:val="0"/>
              <w:rPr>
                <w:lang w:eastAsia="zh-CN"/>
              </w:rPr>
            </w:pPr>
          </w:p>
        </w:tc>
      </w:tr>
      <w:tr w:rsidR="009C59ED" w:rsidRPr="001141C9" w14:paraId="1443370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DDEBEE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4F9251"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8AD0FCE" w14:textId="77777777" w:rsidR="009C59ED" w:rsidRPr="001141C9" w:rsidRDefault="009C59ED" w:rsidP="00A8762C">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443EA2" w14:textId="77777777" w:rsidR="009C59ED" w:rsidRPr="001141C9" w:rsidRDefault="009C59ED" w:rsidP="00A876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7F239CCC" w14:textId="77777777" w:rsidR="009C59ED" w:rsidRPr="001141C9" w:rsidRDefault="009C59ED" w:rsidP="00A8762C">
            <w:pPr>
              <w:pStyle w:val="TAC"/>
              <w:keepNext w:val="0"/>
              <w:keepLines w:val="0"/>
              <w:rPr>
                <w:lang w:eastAsia="zh-CN"/>
              </w:rPr>
            </w:pPr>
          </w:p>
        </w:tc>
      </w:tr>
      <w:tr w:rsidR="009C59ED" w:rsidRPr="001141C9" w14:paraId="5D23350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1A3816D"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A92A09"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CBE636C"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9235E" w14:textId="77777777" w:rsidR="009C59ED" w:rsidRPr="001141C9" w:rsidRDefault="009C59ED" w:rsidP="00A876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6CE8DD0" w14:textId="77777777" w:rsidR="009C59ED" w:rsidRPr="001141C9" w:rsidRDefault="009C59ED" w:rsidP="00A8762C">
            <w:pPr>
              <w:pStyle w:val="TAC"/>
              <w:keepNext w:val="0"/>
              <w:keepLines w:val="0"/>
              <w:rPr>
                <w:lang w:eastAsia="zh-CN"/>
              </w:rPr>
            </w:pPr>
          </w:p>
        </w:tc>
      </w:tr>
      <w:tr w:rsidR="009C59ED" w:rsidRPr="001141C9" w14:paraId="4D58FCF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B6774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09E26A"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73FC244"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C88AA" w14:textId="77777777" w:rsidR="009C59ED" w:rsidRPr="001141C9" w:rsidRDefault="009C59ED" w:rsidP="00A8762C">
            <w:pPr>
              <w:pStyle w:val="TAC"/>
              <w:keepNext w:val="0"/>
              <w:keepLines w:val="0"/>
            </w:pPr>
            <w:r w:rsidRPr="001141C9">
              <w:t>40, 50, 60, 80, 100</w:t>
            </w:r>
          </w:p>
        </w:tc>
        <w:tc>
          <w:tcPr>
            <w:tcW w:w="1849" w:type="dxa"/>
            <w:tcBorders>
              <w:top w:val="nil"/>
              <w:left w:val="single" w:sz="4" w:space="0" w:color="auto"/>
              <w:bottom w:val="nil"/>
              <w:right w:val="single" w:sz="4" w:space="0" w:color="auto"/>
            </w:tcBorders>
            <w:shd w:val="clear" w:color="auto" w:fill="auto"/>
            <w:vAlign w:val="center"/>
          </w:tcPr>
          <w:p w14:paraId="2FE3B30E" w14:textId="77777777" w:rsidR="009C59ED" w:rsidRPr="001141C9" w:rsidRDefault="009C59ED" w:rsidP="00A8762C">
            <w:pPr>
              <w:pStyle w:val="TAC"/>
              <w:keepNext w:val="0"/>
              <w:keepLines w:val="0"/>
              <w:rPr>
                <w:lang w:eastAsia="zh-CN"/>
              </w:rPr>
            </w:pPr>
          </w:p>
        </w:tc>
      </w:tr>
      <w:tr w:rsidR="009C59ED" w:rsidRPr="001141C9" w14:paraId="53FEA4B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EEA577" w14:textId="77777777" w:rsidR="009C59ED" w:rsidRPr="001141C9" w:rsidRDefault="009C59ED" w:rsidP="00A8762C">
            <w:pPr>
              <w:pStyle w:val="TAC"/>
              <w:keepNext w:val="0"/>
              <w:keepLines w:val="0"/>
              <w:rPr>
                <w:lang w:eastAsia="zh-CN"/>
              </w:rPr>
            </w:pPr>
            <w:r w:rsidRPr="001141C9">
              <w:lastRenderedPageBreak/>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4EB67A" w14:textId="77777777" w:rsidR="009C59ED" w:rsidRPr="001141C9" w:rsidRDefault="009C59ED" w:rsidP="00A8762C">
            <w:pPr>
              <w:pStyle w:val="TAC"/>
              <w:keepNext w:val="0"/>
              <w:keepLines w:val="0"/>
              <w:rPr>
                <w:lang w:eastAsia="zh-CN"/>
              </w:rPr>
            </w:pPr>
            <w:r w:rsidRPr="001141C9">
              <w:rPr>
                <w:lang w:eastAsia="zh-CN"/>
              </w:rPr>
              <w:t>CA_n1A-n3A</w:t>
            </w:r>
          </w:p>
          <w:p w14:paraId="7DBB1D8A" w14:textId="77777777" w:rsidR="009C59ED" w:rsidRPr="001141C9" w:rsidRDefault="009C59ED" w:rsidP="00A8762C">
            <w:pPr>
              <w:pStyle w:val="TAC"/>
              <w:keepNext w:val="0"/>
              <w:keepLines w:val="0"/>
              <w:rPr>
                <w:lang w:eastAsia="zh-CN"/>
              </w:rPr>
            </w:pPr>
            <w:r w:rsidRPr="001141C9">
              <w:rPr>
                <w:lang w:eastAsia="zh-CN"/>
              </w:rPr>
              <w:t>CA_n1A-n28A</w:t>
            </w:r>
          </w:p>
          <w:p w14:paraId="0E693252" w14:textId="77777777" w:rsidR="009C59ED" w:rsidRPr="001141C9" w:rsidRDefault="009C59ED" w:rsidP="00A8762C">
            <w:pPr>
              <w:pStyle w:val="TAC"/>
              <w:keepNext w:val="0"/>
              <w:keepLines w:val="0"/>
              <w:rPr>
                <w:lang w:eastAsia="zh-CN"/>
              </w:rPr>
            </w:pPr>
            <w:r w:rsidRPr="001141C9">
              <w:rPr>
                <w:lang w:eastAsia="zh-CN"/>
              </w:rPr>
              <w:t>CA_n1A-n77A</w:t>
            </w:r>
          </w:p>
          <w:p w14:paraId="74BC2FA7" w14:textId="77777777" w:rsidR="009C59ED" w:rsidRPr="001141C9" w:rsidRDefault="009C59ED" w:rsidP="00A8762C">
            <w:pPr>
              <w:pStyle w:val="TAC"/>
              <w:keepNext w:val="0"/>
              <w:keepLines w:val="0"/>
              <w:rPr>
                <w:lang w:eastAsia="zh-CN"/>
              </w:rPr>
            </w:pPr>
            <w:r w:rsidRPr="001141C9">
              <w:rPr>
                <w:lang w:eastAsia="zh-CN"/>
              </w:rPr>
              <w:t>CA_n1A-n79A</w:t>
            </w:r>
          </w:p>
          <w:p w14:paraId="727D1EE3" w14:textId="77777777" w:rsidR="009C59ED" w:rsidRPr="001141C9" w:rsidRDefault="009C59ED" w:rsidP="00A8762C">
            <w:pPr>
              <w:pStyle w:val="TAC"/>
              <w:keepNext w:val="0"/>
              <w:keepLines w:val="0"/>
              <w:rPr>
                <w:lang w:eastAsia="zh-CN"/>
              </w:rPr>
            </w:pPr>
            <w:r w:rsidRPr="001141C9">
              <w:rPr>
                <w:lang w:eastAsia="zh-CN"/>
              </w:rPr>
              <w:t>CA_n3A-n28A</w:t>
            </w:r>
          </w:p>
          <w:p w14:paraId="4516E92B" w14:textId="77777777" w:rsidR="009C59ED" w:rsidRPr="001141C9" w:rsidRDefault="009C59ED" w:rsidP="00A8762C">
            <w:pPr>
              <w:pStyle w:val="TAC"/>
              <w:keepNext w:val="0"/>
              <w:keepLines w:val="0"/>
              <w:rPr>
                <w:lang w:eastAsia="zh-CN"/>
              </w:rPr>
            </w:pPr>
            <w:r w:rsidRPr="001141C9">
              <w:rPr>
                <w:lang w:eastAsia="zh-CN"/>
              </w:rPr>
              <w:t>CA_n3A-n77A</w:t>
            </w:r>
          </w:p>
          <w:p w14:paraId="1AFBF675" w14:textId="77777777" w:rsidR="009C59ED" w:rsidRPr="001141C9" w:rsidRDefault="009C59ED" w:rsidP="00A8762C">
            <w:pPr>
              <w:pStyle w:val="TAC"/>
              <w:keepNext w:val="0"/>
              <w:keepLines w:val="0"/>
              <w:rPr>
                <w:lang w:eastAsia="zh-CN"/>
              </w:rPr>
            </w:pPr>
            <w:r w:rsidRPr="001141C9">
              <w:rPr>
                <w:lang w:eastAsia="zh-CN"/>
              </w:rPr>
              <w:t>CA_n3A-n79A</w:t>
            </w:r>
          </w:p>
          <w:p w14:paraId="4F2AA631" w14:textId="77777777" w:rsidR="009C59ED" w:rsidRPr="001141C9" w:rsidRDefault="009C59ED" w:rsidP="00A8762C">
            <w:pPr>
              <w:pStyle w:val="TAC"/>
              <w:keepNext w:val="0"/>
              <w:keepLines w:val="0"/>
              <w:rPr>
                <w:lang w:eastAsia="zh-CN"/>
              </w:rPr>
            </w:pPr>
            <w:r w:rsidRPr="001141C9">
              <w:rPr>
                <w:lang w:eastAsia="zh-CN"/>
              </w:rPr>
              <w:t>CA_n28A-n77A</w:t>
            </w:r>
          </w:p>
          <w:p w14:paraId="32368EC7" w14:textId="77777777" w:rsidR="009C59ED" w:rsidRPr="001141C9" w:rsidRDefault="009C59ED" w:rsidP="00A8762C">
            <w:pPr>
              <w:pStyle w:val="TAC"/>
              <w:keepNext w:val="0"/>
              <w:keepLines w:val="0"/>
              <w:rPr>
                <w:lang w:eastAsia="zh-CN"/>
              </w:rPr>
            </w:pPr>
            <w:r w:rsidRPr="001141C9">
              <w:rPr>
                <w:lang w:eastAsia="zh-CN"/>
              </w:rPr>
              <w:t>CA_n28A-n79A</w:t>
            </w:r>
          </w:p>
          <w:p w14:paraId="72102E20" w14:textId="77777777" w:rsidR="009C59ED" w:rsidRPr="001141C9" w:rsidRDefault="009C59ED" w:rsidP="00A8762C">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71C6668D"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922D6"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D9A5012" w14:textId="77777777" w:rsidR="009C59ED" w:rsidRPr="001141C9" w:rsidRDefault="009C59ED" w:rsidP="00A8762C">
            <w:pPr>
              <w:pStyle w:val="TAC"/>
              <w:keepNext w:val="0"/>
              <w:keepLines w:val="0"/>
              <w:rPr>
                <w:lang w:eastAsia="zh-CN"/>
              </w:rPr>
            </w:pPr>
            <w:r w:rsidRPr="001141C9">
              <w:rPr>
                <w:rFonts w:hint="eastAsia"/>
                <w:lang w:eastAsia="ja-JP"/>
              </w:rPr>
              <w:t>0</w:t>
            </w:r>
          </w:p>
        </w:tc>
      </w:tr>
      <w:tr w:rsidR="009C59ED" w:rsidRPr="001141C9" w14:paraId="3E88951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B0118B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1D9BA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EE8ABEF"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18C2FE"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3FD7BF0" w14:textId="77777777" w:rsidR="009C59ED" w:rsidRPr="001141C9" w:rsidRDefault="009C59ED" w:rsidP="00A8762C">
            <w:pPr>
              <w:pStyle w:val="TAC"/>
              <w:keepNext w:val="0"/>
              <w:keepLines w:val="0"/>
              <w:rPr>
                <w:lang w:eastAsia="zh-CN"/>
              </w:rPr>
            </w:pPr>
          </w:p>
        </w:tc>
      </w:tr>
      <w:tr w:rsidR="009C59ED" w:rsidRPr="001141C9" w14:paraId="6097245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8CC19E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0978A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B663CB7"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40C1B" w14:textId="77777777" w:rsidR="009C59ED" w:rsidRPr="001141C9" w:rsidRDefault="009C59ED" w:rsidP="00A876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43C11032" w14:textId="77777777" w:rsidR="009C59ED" w:rsidRPr="001141C9" w:rsidRDefault="009C59ED" w:rsidP="00A8762C">
            <w:pPr>
              <w:pStyle w:val="TAC"/>
              <w:keepNext w:val="0"/>
              <w:keepLines w:val="0"/>
              <w:rPr>
                <w:lang w:eastAsia="zh-CN"/>
              </w:rPr>
            </w:pPr>
          </w:p>
        </w:tc>
      </w:tr>
      <w:tr w:rsidR="009C59ED" w:rsidRPr="001141C9" w14:paraId="70A2F8C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59A66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506E0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39971AF"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AB2570" w14:textId="77777777" w:rsidR="009C59ED" w:rsidRPr="001141C9" w:rsidRDefault="009C59ED" w:rsidP="00A8762C">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0C7EB83" w14:textId="77777777" w:rsidR="009C59ED" w:rsidRPr="001141C9" w:rsidRDefault="009C59ED" w:rsidP="00A8762C">
            <w:pPr>
              <w:pStyle w:val="TAC"/>
              <w:keepNext w:val="0"/>
              <w:keepLines w:val="0"/>
              <w:rPr>
                <w:lang w:eastAsia="zh-CN"/>
              </w:rPr>
            </w:pPr>
          </w:p>
        </w:tc>
      </w:tr>
      <w:tr w:rsidR="009C59ED" w:rsidRPr="001141C9" w14:paraId="5ECE92E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2EAB4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6CC90A"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C6931BE"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A606D6" w14:textId="77777777" w:rsidR="009C59ED" w:rsidRPr="001141C9" w:rsidRDefault="009C59ED" w:rsidP="00A8762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611E27" w14:textId="77777777" w:rsidR="009C59ED" w:rsidRPr="001141C9" w:rsidRDefault="009C59ED" w:rsidP="00A8762C">
            <w:pPr>
              <w:pStyle w:val="TAC"/>
              <w:keepNext w:val="0"/>
              <w:keepLines w:val="0"/>
              <w:rPr>
                <w:lang w:eastAsia="zh-CN"/>
              </w:rPr>
            </w:pPr>
          </w:p>
        </w:tc>
      </w:tr>
      <w:tr w:rsidR="009C59ED" w:rsidRPr="001141C9" w14:paraId="669B0BF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E6DF32" w14:textId="77777777" w:rsidR="009C59ED" w:rsidRPr="001141C9" w:rsidRDefault="009C59ED" w:rsidP="00A8762C">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0D3FE0" w14:textId="77777777" w:rsidR="009C59ED" w:rsidRPr="001141C9" w:rsidRDefault="009C59ED" w:rsidP="00A8762C">
            <w:pPr>
              <w:pStyle w:val="TAC"/>
              <w:keepNext w:val="0"/>
              <w:keepLines w:val="0"/>
            </w:pPr>
            <w:r w:rsidRPr="001141C9">
              <w:t>CA_n1A-n3A</w:t>
            </w:r>
          </w:p>
          <w:p w14:paraId="185875DB" w14:textId="77777777" w:rsidR="009C59ED" w:rsidRPr="001141C9" w:rsidRDefault="009C59ED" w:rsidP="00A8762C">
            <w:pPr>
              <w:pStyle w:val="TAC"/>
              <w:keepNext w:val="0"/>
              <w:keepLines w:val="0"/>
            </w:pPr>
            <w:r w:rsidRPr="001141C9">
              <w:t>CA_n1A-n40A</w:t>
            </w:r>
          </w:p>
          <w:p w14:paraId="14AE013E" w14:textId="77777777" w:rsidR="009C59ED" w:rsidRPr="001141C9" w:rsidRDefault="009C59ED" w:rsidP="00A8762C">
            <w:pPr>
              <w:pStyle w:val="TAC"/>
              <w:keepNext w:val="0"/>
              <w:keepLines w:val="0"/>
            </w:pPr>
            <w:r w:rsidRPr="001141C9">
              <w:t>CA_n1A-n78A</w:t>
            </w:r>
          </w:p>
          <w:p w14:paraId="72726137" w14:textId="77777777" w:rsidR="009C59ED" w:rsidRPr="001141C9" w:rsidRDefault="009C59ED" w:rsidP="00A8762C">
            <w:pPr>
              <w:pStyle w:val="TAC"/>
              <w:keepNext w:val="0"/>
              <w:keepLines w:val="0"/>
            </w:pPr>
            <w:r w:rsidRPr="001141C9">
              <w:t>CA_n1A-n105A</w:t>
            </w:r>
          </w:p>
          <w:p w14:paraId="290875F1" w14:textId="77777777" w:rsidR="009C59ED" w:rsidRPr="001141C9" w:rsidRDefault="009C59ED" w:rsidP="00A8762C">
            <w:pPr>
              <w:pStyle w:val="TAC"/>
              <w:keepNext w:val="0"/>
              <w:keepLines w:val="0"/>
            </w:pPr>
            <w:r w:rsidRPr="001141C9">
              <w:t>CA_n3A-n40A</w:t>
            </w:r>
          </w:p>
          <w:p w14:paraId="44A154E0" w14:textId="77777777" w:rsidR="009C59ED" w:rsidRPr="001141C9" w:rsidRDefault="009C59ED" w:rsidP="00A8762C">
            <w:pPr>
              <w:pStyle w:val="TAC"/>
              <w:keepNext w:val="0"/>
              <w:keepLines w:val="0"/>
            </w:pPr>
            <w:r w:rsidRPr="001141C9">
              <w:t>CA_n3A-n78A</w:t>
            </w:r>
          </w:p>
          <w:p w14:paraId="7C41E34C" w14:textId="77777777" w:rsidR="009C59ED" w:rsidRPr="001141C9" w:rsidRDefault="009C59ED" w:rsidP="00A8762C">
            <w:pPr>
              <w:pStyle w:val="TAC"/>
              <w:keepNext w:val="0"/>
              <w:keepLines w:val="0"/>
            </w:pPr>
            <w:r w:rsidRPr="001141C9">
              <w:t>CA_n3A-n105A</w:t>
            </w:r>
          </w:p>
          <w:p w14:paraId="06B9D738" w14:textId="77777777" w:rsidR="009C59ED" w:rsidRPr="001141C9" w:rsidRDefault="009C59ED" w:rsidP="00A8762C">
            <w:pPr>
              <w:pStyle w:val="TAC"/>
              <w:keepNext w:val="0"/>
              <w:keepLines w:val="0"/>
            </w:pPr>
            <w:r w:rsidRPr="001141C9">
              <w:t>CA_n40A-n78A</w:t>
            </w:r>
          </w:p>
          <w:p w14:paraId="22823585" w14:textId="77777777" w:rsidR="009C59ED" w:rsidRPr="001141C9" w:rsidRDefault="009C59ED" w:rsidP="00A8762C">
            <w:pPr>
              <w:pStyle w:val="TAC"/>
              <w:keepNext w:val="0"/>
              <w:keepLines w:val="0"/>
            </w:pPr>
            <w:r w:rsidRPr="001141C9">
              <w:t>CA_n40A-n105A</w:t>
            </w:r>
          </w:p>
          <w:p w14:paraId="784BEF4D" w14:textId="77777777" w:rsidR="009C59ED" w:rsidRPr="001141C9" w:rsidRDefault="009C59ED" w:rsidP="00A8762C">
            <w:pPr>
              <w:pStyle w:val="TAC"/>
              <w:keepNext w:val="0"/>
              <w:keepLines w:val="0"/>
            </w:pPr>
            <w:r w:rsidRPr="001141C9">
              <w:t>CA_n78A-n105A</w:t>
            </w:r>
          </w:p>
        </w:tc>
        <w:tc>
          <w:tcPr>
            <w:tcW w:w="963" w:type="dxa"/>
            <w:tcBorders>
              <w:left w:val="single" w:sz="4" w:space="0" w:color="auto"/>
              <w:right w:val="single" w:sz="4" w:space="0" w:color="auto"/>
            </w:tcBorders>
            <w:vAlign w:val="center"/>
          </w:tcPr>
          <w:p w14:paraId="142861D3"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3D9113" w14:textId="77777777" w:rsidR="009C59ED" w:rsidRPr="001141C9" w:rsidRDefault="009C59ED" w:rsidP="00A876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F3734D"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2C6DF6E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525F48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C224F3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B467E1F"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61567B"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33FAA1D" w14:textId="77777777" w:rsidR="009C59ED" w:rsidRPr="001141C9" w:rsidRDefault="009C59ED" w:rsidP="00A8762C">
            <w:pPr>
              <w:pStyle w:val="TAC"/>
              <w:keepNext w:val="0"/>
              <w:keepLines w:val="0"/>
              <w:rPr>
                <w:lang w:eastAsia="zh-CN"/>
              </w:rPr>
            </w:pPr>
          </w:p>
        </w:tc>
      </w:tr>
      <w:tr w:rsidR="009C59ED" w:rsidRPr="001141C9" w14:paraId="27C24AB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1A69427"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E8E5C88"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680A85E" w14:textId="77777777" w:rsidR="009C59ED" w:rsidRPr="001141C9" w:rsidRDefault="009C59ED" w:rsidP="00A8762C">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80B9E" w14:textId="77777777" w:rsidR="009C59ED" w:rsidRPr="001141C9" w:rsidRDefault="009C59ED" w:rsidP="00A8762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57294C6" w14:textId="77777777" w:rsidR="009C59ED" w:rsidRPr="001141C9" w:rsidRDefault="009C59ED" w:rsidP="00A8762C">
            <w:pPr>
              <w:pStyle w:val="TAC"/>
              <w:keepNext w:val="0"/>
              <w:keepLines w:val="0"/>
              <w:rPr>
                <w:lang w:eastAsia="zh-CN"/>
              </w:rPr>
            </w:pPr>
          </w:p>
        </w:tc>
      </w:tr>
      <w:tr w:rsidR="009C59ED" w:rsidRPr="001141C9" w14:paraId="6769786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3BA3A8E"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A654A2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AD9A716"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EBBB67"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081320A" w14:textId="77777777" w:rsidR="009C59ED" w:rsidRPr="001141C9" w:rsidRDefault="009C59ED" w:rsidP="00A8762C">
            <w:pPr>
              <w:pStyle w:val="TAC"/>
              <w:keepNext w:val="0"/>
              <w:keepLines w:val="0"/>
              <w:rPr>
                <w:lang w:eastAsia="zh-CN"/>
              </w:rPr>
            </w:pPr>
          </w:p>
        </w:tc>
      </w:tr>
      <w:tr w:rsidR="009C59ED" w:rsidRPr="001141C9" w14:paraId="11D1183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3C1DC5"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4EE41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A8FF6F4" w14:textId="77777777" w:rsidR="009C59ED" w:rsidRPr="001141C9" w:rsidRDefault="009C59ED" w:rsidP="00A8762C">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01D0DF" w14:textId="77777777" w:rsidR="009C59ED" w:rsidRPr="001141C9" w:rsidRDefault="009C59ED" w:rsidP="00A8762C">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B6D9DF" w14:textId="77777777" w:rsidR="009C59ED" w:rsidRPr="001141C9" w:rsidRDefault="009C59ED" w:rsidP="00A8762C">
            <w:pPr>
              <w:pStyle w:val="TAC"/>
              <w:keepNext w:val="0"/>
              <w:keepLines w:val="0"/>
              <w:rPr>
                <w:lang w:eastAsia="zh-CN"/>
              </w:rPr>
            </w:pPr>
          </w:p>
        </w:tc>
      </w:tr>
      <w:tr w:rsidR="009C59ED" w:rsidRPr="001141C9" w14:paraId="43C2528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tcPr>
          <w:p w14:paraId="1D9A54B7" w14:textId="77777777" w:rsidR="009C59ED" w:rsidRPr="001141C9" w:rsidRDefault="009C59ED" w:rsidP="00A8762C">
            <w:pPr>
              <w:pStyle w:val="TAC"/>
              <w:keepNext w:val="0"/>
              <w:keepLines w:val="0"/>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B0B171" w14:textId="77777777" w:rsidR="009C59ED" w:rsidRDefault="009C59ED" w:rsidP="00A8762C">
            <w:pPr>
              <w:pStyle w:val="TAC"/>
            </w:pPr>
            <w:r>
              <w:t>CA_n1A-n3A</w:t>
            </w:r>
          </w:p>
          <w:p w14:paraId="49942866" w14:textId="77777777" w:rsidR="009C59ED" w:rsidRDefault="009C59ED" w:rsidP="00A8762C">
            <w:pPr>
              <w:pStyle w:val="TAC"/>
            </w:pPr>
            <w:r>
              <w:t>CA_n1A-n41A</w:t>
            </w:r>
          </w:p>
          <w:p w14:paraId="53DE9D8E" w14:textId="77777777" w:rsidR="009C59ED" w:rsidRDefault="009C59ED" w:rsidP="00A8762C">
            <w:pPr>
              <w:pStyle w:val="TAC"/>
            </w:pPr>
            <w:r>
              <w:t xml:space="preserve">CA_n1A-n71A </w:t>
            </w:r>
          </w:p>
          <w:p w14:paraId="1E4F3BE3" w14:textId="77777777" w:rsidR="009C59ED" w:rsidRDefault="009C59ED" w:rsidP="00A8762C">
            <w:pPr>
              <w:pStyle w:val="TAC"/>
            </w:pPr>
            <w:r>
              <w:t xml:space="preserve">CA_n1A-n77A </w:t>
            </w:r>
          </w:p>
          <w:p w14:paraId="60B92B23" w14:textId="77777777" w:rsidR="009C59ED" w:rsidRDefault="009C59ED" w:rsidP="00A8762C">
            <w:pPr>
              <w:pStyle w:val="TAC"/>
            </w:pPr>
            <w:r>
              <w:t xml:space="preserve">CA_n3A-n41A </w:t>
            </w:r>
          </w:p>
          <w:p w14:paraId="3AB8B5FB" w14:textId="77777777" w:rsidR="009C59ED" w:rsidRDefault="009C59ED" w:rsidP="00A8762C">
            <w:pPr>
              <w:pStyle w:val="TAC"/>
            </w:pPr>
            <w:r>
              <w:t>CA_n3A-n71A</w:t>
            </w:r>
          </w:p>
          <w:p w14:paraId="5B2A36F9" w14:textId="77777777" w:rsidR="009C59ED" w:rsidRDefault="009C59ED" w:rsidP="00A8762C">
            <w:pPr>
              <w:pStyle w:val="TAC"/>
            </w:pPr>
            <w:r>
              <w:t>CA_n3A-n77A</w:t>
            </w:r>
          </w:p>
          <w:p w14:paraId="7D8BD1A9" w14:textId="77777777" w:rsidR="009C59ED" w:rsidRDefault="009C59ED" w:rsidP="00A8762C">
            <w:pPr>
              <w:pStyle w:val="TAC"/>
            </w:pPr>
            <w:r>
              <w:t>CA_n41A-n71A</w:t>
            </w:r>
          </w:p>
          <w:p w14:paraId="77F72D1D" w14:textId="77777777" w:rsidR="009C59ED" w:rsidRDefault="009C59ED" w:rsidP="00A8762C">
            <w:pPr>
              <w:pStyle w:val="TAC"/>
            </w:pPr>
            <w:r>
              <w:t>CA_n41A-n77A</w:t>
            </w:r>
          </w:p>
          <w:p w14:paraId="608AA0F4" w14:textId="77777777" w:rsidR="009C59ED" w:rsidRPr="001141C9" w:rsidRDefault="009C59ED" w:rsidP="00A8762C">
            <w:pPr>
              <w:pStyle w:val="TAC"/>
              <w:keepNext w:val="0"/>
              <w:keepLines w:val="0"/>
            </w:pPr>
            <w:r>
              <w:t>CA_n71A-n77A</w:t>
            </w:r>
          </w:p>
        </w:tc>
        <w:tc>
          <w:tcPr>
            <w:tcW w:w="963" w:type="dxa"/>
            <w:tcBorders>
              <w:left w:val="single" w:sz="4" w:space="0" w:color="auto"/>
              <w:right w:val="single" w:sz="4" w:space="0" w:color="auto"/>
            </w:tcBorders>
            <w:vAlign w:val="center"/>
          </w:tcPr>
          <w:p w14:paraId="414D8E60" w14:textId="77777777" w:rsidR="009C59ED" w:rsidRPr="001141C9" w:rsidRDefault="009C59ED" w:rsidP="00A8762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5BDBA1" w14:textId="77777777" w:rsidR="009C59ED" w:rsidRPr="001141C9" w:rsidRDefault="009C59ED" w:rsidP="00A8762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0598C2" w14:textId="77777777" w:rsidR="009C59ED" w:rsidRPr="001141C9" w:rsidRDefault="009C59ED" w:rsidP="00A8762C">
            <w:pPr>
              <w:pStyle w:val="TAC"/>
              <w:keepNext w:val="0"/>
              <w:keepLines w:val="0"/>
              <w:rPr>
                <w:lang w:eastAsia="zh-CN"/>
              </w:rPr>
            </w:pPr>
            <w:r>
              <w:rPr>
                <w:lang w:eastAsia="zh-CN"/>
              </w:rPr>
              <w:t>0</w:t>
            </w:r>
          </w:p>
        </w:tc>
      </w:tr>
      <w:tr w:rsidR="009C59ED" w:rsidRPr="001141C9" w14:paraId="16629A7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0E5994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337140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307864B" w14:textId="77777777" w:rsidR="009C59ED" w:rsidRPr="001141C9" w:rsidRDefault="009C59ED" w:rsidP="00A876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B79E7F" w14:textId="77777777" w:rsidR="009C59ED" w:rsidRPr="001141C9" w:rsidRDefault="009C59ED" w:rsidP="00A8762C">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9485144" w14:textId="77777777" w:rsidR="009C59ED" w:rsidRPr="001141C9" w:rsidRDefault="009C59ED" w:rsidP="00A8762C">
            <w:pPr>
              <w:pStyle w:val="TAC"/>
              <w:keepNext w:val="0"/>
              <w:keepLines w:val="0"/>
              <w:rPr>
                <w:lang w:eastAsia="zh-CN"/>
              </w:rPr>
            </w:pPr>
          </w:p>
        </w:tc>
      </w:tr>
      <w:tr w:rsidR="009C59ED" w:rsidRPr="001141C9" w14:paraId="478E6CC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CC64E7"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F47C90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FF927CE" w14:textId="77777777" w:rsidR="009C59ED" w:rsidRPr="001141C9" w:rsidRDefault="009C59ED" w:rsidP="00A876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478DE21" w14:textId="77777777" w:rsidR="009C59ED" w:rsidRPr="001141C9" w:rsidRDefault="009C59ED" w:rsidP="00A876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BEE7F17" w14:textId="77777777" w:rsidR="009C59ED" w:rsidRPr="001141C9" w:rsidRDefault="009C59ED" w:rsidP="00A8762C">
            <w:pPr>
              <w:pStyle w:val="TAC"/>
              <w:keepNext w:val="0"/>
              <w:keepLines w:val="0"/>
              <w:rPr>
                <w:lang w:eastAsia="zh-CN"/>
              </w:rPr>
            </w:pPr>
          </w:p>
        </w:tc>
      </w:tr>
      <w:tr w:rsidR="009C59ED" w:rsidRPr="001141C9" w14:paraId="1D767F3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F0A6F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4288A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7807117" w14:textId="77777777" w:rsidR="009C59ED" w:rsidRPr="001141C9" w:rsidRDefault="009C59ED" w:rsidP="00A876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57F48B6" w14:textId="77777777" w:rsidR="009C59ED" w:rsidRPr="001141C9" w:rsidRDefault="009C59ED" w:rsidP="00A876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6F154149" w14:textId="77777777" w:rsidR="009C59ED" w:rsidRPr="001141C9" w:rsidRDefault="009C59ED" w:rsidP="00A8762C">
            <w:pPr>
              <w:pStyle w:val="TAC"/>
              <w:keepNext w:val="0"/>
              <w:keepLines w:val="0"/>
              <w:rPr>
                <w:lang w:eastAsia="zh-CN"/>
              </w:rPr>
            </w:pPr>
          </w:p>
        </w:tc>
      </w:tr>
      <w:tr w:rsidR="009C59ED" w:rsidRPr="001141C9" w14:paraId="6F5C93F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FA1D0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39093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2232AC4" w14:textId="77777777" w:rsidR="009C59ED" w:rsidRPr="001141C9" w:rsidRDefault="009C59ED" w:rsidP="00A8762C">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A2C8C5A" w14:textId="77777777" w:rsidR="009C59ED" w:rsidRPr="001141C9" w:rsidRDefault="009C59ED" w:rsidP="00A8762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1128F2" w14:textId="77777777" w:rsidR="009C59ED" w:rsidRPr="001141C9" w:rsidRDefault="009C59ED" w:rsidP="00A8762C">
            <w:pPr>
              <w:pStyle w:val="TAC"/>
              <w:keepNext w:val="0"/>
              <w:keepLines w:val="0"/>
              <w:rPr>
                <w:lang w:eastAsia="zh-CN"/>
              </w:rPr>
            </w:pPr>
          </w:p>
        </w:tc>
      </w:tr>
      <w:tr w:rsidR="009C59ED" w:rsidRPr="001141C9" w14:paraId="488FBC8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A66D6F" w14:textId="77777777" w:rsidR="009C59ED" w:rsidRPr="001141C9" w:rsidRDefault="009C59ED" w:rsidP="00A8762C">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C12667" w14:textId="77777777" w:rsidR="009C59ED" w:rsidRDefault="009C59ED" w:rsidP="00A8762C">
            <w:pPr>
              <w:pStyle w:val="TAC"/>
            </w:pPr>
            <w:r>
              <w:t>CA_n1A-n3A</w:t>
            </w:r>
          </w:p>
          <w:p w14:paraId="00EAE030" w14:textId="77777777" w:rsidR="009C59ED" w:rsidRDefault="009C59ED" w:rsidP="00A8762C">
            <w:pPr>
              <w:pStyle w:val="TAC"/>
            </w:pPr>
            <w:r>
              <w:t>CA_n1A-n41A</w:t>
            </w:r>
          </w:p>
          <w:p w14:paraId="4DA74FB4" w14:textId="77777777" w:rsidR="009C59ED" w:rsidRDefault="009C59ED" w:rsidP="00A8762C">
            <w:pPr>
              <w:pStyle w:val="TAC"/>
            </w:pPr>
            <w:r>
              <w:t xml:space="preserve">CA_n1A-n71A </w:t>
            </w:r>
          </w:p>
          <w:p w14:paraId="26A9840F" w14:textId="77777777" w:rsidR="009C59ED" w:rsidRDefault="009C59ED" w:rsidP="00A8762C">
            <w:pPr>
              <w:pStyle w:val="TAC"/>
            </w:pPr>
            <w:r>
              <w:t xml:space="preserve">CA_n1A-n77A </w:t>
            </w:r>
          </w:p>
          <w:p w14:paraId="503C0652" w14:textId="77777777" w:rsidR="009C59ED" w:rsidRDefault="009C59ED" w:rsidP="00A8762C">
            <w:pPr>
              <w:pStyle w:val="TAC"/>
            </w:pPr>
            <w:r>
              <w:t xml:space="preserve">CA_n3A-n41A </w:t>
            </w:r>
          </w:p>
          <w:p w14:paraId="29CB4D95" w14:textId="77777777" w:rsidR="009C59ED" w:rsidRDefault="009C59ED" w:rsidP="00A8762C">
            <w:pPr>
              <w:pStyle w:val="TAC"/>
            </w:pPr>
            <w:r>
              <w:t>CA_n3A-n71A</w:t>
            </w:r>
          </w:p>
          <w:p w14:paraId="776C2624" w14:textId="77777777" w:rsidR="009C59ED" w:rsidRDefault="009C59ED" w:rsidP="00A8762C">
            <w:pPr>
              <w:pStyle w:val="TAC"/>
            </w:pPr>
            <w:r>
              <w:t>CA_n3A-n77A</w:t>
            </w:r>
          </w:p>
          <w:p w14:paraId="0B002B31" w14:textId="77777777" w:rsidR="009C59ED" w:rsidRDefault="009C59ED" w:rsidP="00A8762C">
            <w:pPr>
              <w:pStyle w:val="TAC"/>
            </w:pPr>
            <w:r>
              <w:t>CA_n41A-n71A</w:t>
            </w:r>
          </w:p>
          <w:p w14:paraId="2085B0DF" w14:textId="77777777" w:rsidR="009C59ED" w:rsidRDefault="009C59ED" w:rsidP="00A8762C">
            <w:pPr>
              <w:pStyle w:val="TAC"/>
            </w:pPr>
            <w:r>
              <w:t>CA_n41A-n77A</w:t>
            </w:r>
          </w:p>
          <w:p w14:paraId="43DF2C16" w14:textId="77777777" w:rsidR="009C59ED" w:rsidRPr="001141C9" w:rsidRDefault="009C59ED" w:rsidP="00A8762C">
            <w:pPr>
              <w:pStyle w:val="TAC"/>
              <w:keepNext w:val="0"/>
              <w:keepLines w:val="0"/>
            </w:pPr>
            <w:r>
              <w:t>CA_n71A-n77A</w:t>
            </w:r>
          </w:p>
        </w:tc>
        <w:tc>
          <w:tcPr>
            <w:tcW w:w="963" w:type="dxa"/>
            <w:tcBorders>
              <w:left w:val="single" w:sz="4" w:space="0" w:color="auto"/>
              <w:right w:val="single" w:sz="4" w:space="0" w:color="auto"/>
            </w:tcBorders>
            <w:vAlign w:val="center"/>
          </w:tcPr>
          <w:p w14:paraId="63AB0FFF" w14:textId="77777777" w:rsidR="009C59ED" w:rsidRPr="001141C9" w:rsidRDefault="009C59ED" w:rsidP="00A8762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198D5" w14:textId="77777777" w:rsidR="009C59ED" w:rsidRPr="001141C9" w:rsidRDefault="009C59ED" w:rsidP="00A8762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A0EC22" w14:textId="77777777" w:rsidR="009C59ED" w:rsidRPr="001141C9" w:rsidRDefault="009C59ED" w:rsidP="00A8762C">
            <w:pPr>
              <w:pStyle w:val="TAC"/>
              <w:keepNext w:val="0"/>
              <w:keepLines w:val="0"/>
              <w:rPr>
                <w:lang w:eastAsia="zh-CN"/>
              </w:rPr>
            </w:pPr>
            <w:r>
              <w:rPr>
                <w:lang w:eastAsia="zh-CN"/>
              </w:rPr>
              <w:t>0</w:t>
            </w:r>
          </w:p>
        </w:tc>
      </w:tr>
      <w:tr w:rsidR="009C59ED" w:rsidRPr="001141C9" w14:paraId="5F5338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3F66C5"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4567F7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564C149" w14:textId="77777777" w:rsidR="009C59ED" w:rsidRPr="001141C9" w:rsidRDefault="009C59ED" w:rsidP="00A876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557EB2F" w14:textId="77777777" w:rsidR="009C59ED" w:rsidRPr="001141C9" w:rsidRDefault="009C59ED" w:rsidP="00A8762C">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8E61F7F" w14:textId="77777777" w:rsidR="009C59ED" w:rsidRPr="001141C9" w:rsidRDefault="009C59ED" w:rsidP="00A8762C">
            <w:pPr>
              <w:pStyle w:val="TAC"/>
              <w:keepNext w:val="0"/>
              <w:keepLines w:val="0"/>
              <w:rPr>
                <w:lang w:eastAsia="zh-CN"/>
              </w:rPr>
            </w:pPr>
          </w:p>
        </w:tc>
      </w:tr>
      <w:tr w:rsidR="009C59ED" w:rsidRPr="001141C9" w14:paraId="614D16D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6AC9ABE"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6B91C9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68C0968" w14:textId="77777777" w:rsidR="009C59ED" w:rsidRPr="001141C9" w:rsidRDefault="009C59ED" w:rsidP="00A876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551A82F" w14:textId="77777777" w:rsidR="009C59ED" w:rsidRPr="001141C9" w:rsidRDefault="009C59ED" w:rsidP="00A876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8ADDEE8" w14:textId="77777777" w:rsidR="009C59ED" w:rsidRPr="001141C9" w:rsidRDefault="009C59ED" w:rsidP="00A8762C">
            <w:pPr>
              <w:pStyle w:val="TAC"/>
              <w:keepNext w:val="0"/>
              <w:keepLines w:val="0"/>
              <w:rPr>
                <w:lang w:eastAsia="zh-CN"/>
              </w:rPr>
            </w:pPr>
          </w:p>
        </w:tc>
      </w:tr>
      <w:tr w:rsidR="009C59ED" w:rsidRPr="001141C9" w14:paraId="26E061E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572F90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C91642"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B678DBB" w14:textId="77777777" w:rsidR="009C59ED" w:rsidRPr="001141C9" w:rsidRDefault="009C59ED" w:rsidP="00A876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EB54221" w14:textId="77777777" w:rsidR="009C59ED" w:rsidRPr="001141C9" w:rsidRDefault="009C59ED" w:rsidP="00A876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0AB6EE4B" w14:textId="77777777" w:rsidR="009C59ED" w:rsidRPr="001141C9" w:rsidRDefault="009C59ED" w:rsidP="00A8762C">
            <w:pPr>
              <w:pStyle w:val="TAC"/>
              <w:keepNext w:val="0"/>
              <w:keepLines w:val="0"/>
              <w:rPr>
                <w:lang w:eastAsia="zh-CN"/>
              </w:rPr>
            </w:pPr>
          </w:p>
        </w:tc>
      </w:tr>
      <w:tr w:rsidR="009C59ED" w:rsidRPr="001141C9" w14:paraId="5023364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19A129"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48502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C36B83C" w14:textId="77777777" w:rsidR="009C59ED" w:rsidRPr="001141C9" w:rsidRDefault="009C59ED" w:rsidP="00A8762C">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A46C31F" w14:textId="77777777" w:rsidR="009C59ED" w:rsidRPr="001141C9" w:rsidRDefault="009C59ED" w:rsidP="00A8762C">
            <w:pPr>
              <w:pStyle w:val="TAC"/>
              <w:keepNext w:val="0"/>
              <w:keepLines w:val="0"/>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B83056" w14:textId="77777777" w:rsidR="009C59ED" w:rsidRPr="001141C9" w:rsidRDefault="009C59ED" w:rsidP="00A8762C">
            <w:pPr>
              <w:pStyle w:val="TAC"/>
              <w:keepNext w:val="0"/>
              <w:keepLines w:val="0"/>
              <w:rPr>
                <w:lang w:eastAsia="zh-CN"/>
              </w:rPr>
            </w:pPr>
          </w:p>
        </w:tc>
      </w:tr>
      <w:tr w:rsidR="009C59ED" w:rsidRPr="001141C9" w14:paraId="39031BEF"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E6E064" w14:textId="77777777" w:rsidR="009C59ED" w:rsidRPr="001141C9" w:rsidRDefault="009C59ED" w:rsidP="00A8762C">
            <w:pPr>
              <w:pStyle w:val="TAC"/>
              <w:keepNext w:val="0"/>
              <w:keepLines w:val="0"/>
              <w:rPr>
                <w:lang w:eastAsia="zh-CN"/>
              </w:rPr>
            </w:pPr>
            <w:r w:rsidRPr="00255361">
              <w:lastRenderedPageBreak/>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3B53EA" w14:textId="77777777" w:rsidR="009C59ED" w:rsidRPr="00255361" w:rsidRDefault="009C59ED" w:rsidP="00A8762C">
            <w:pPr>
              <w:pStyle w:val="TAC"/>
              <w:rPr>
                <w:lang w:val="en-US" w:eastAsia="zh-CN"/>
              </w:rPr>
            </w:pPr>
            <w:r w:rsidRPr="00255361">
              <w:rPr>
                <w:lang w:val="en-US" w:eastAsia="zh-CN"/>
              </w:rPr>
              <w:t>CA_n1A-n3A</w:t>
            </w:r>
          </w:p>
          <w:p w14:paraId="1C0F0DF4" w14:textId="77777777" w:rsidR="009C59ED" w:rsidRPr="00255361" w:rsidRDefault="009C59ED" w:rsidP="00A8762C">
            <w:pPr>
              <w:pStyle w:val="TAC"/>
              <w:rPr>
                <w:lang w:val="en-US" w:eastAsia="zh-CN"/>
              </w:rPr>
            </w:pPr>
            <w:r w:rsidRPr="00255361">
              <w:rPr>
                <w:lang w:val="en-US" w:eastAsia="zh-CN"/>
              </w:rPr>
              <w:t>CA_n1A-n41A</w:t>
            </w:r>
          </w:p>
          <w:p w14:paraId="08970A3C" w14:textId="77777777" w:rsidR="009C59ED" w:rsidRPr="00255361" w:rsidRDefault="009C59ED" w:rsidP="00A8762C">
            <w:pPr>
              <w:pStyle w:val="TAC"/>
              <w:rPr>
                <w:lang w:val="en-US" w:eastAsia="zh-CN"/>
              </w:rPr>
            </w:pPr>
            <w:r w:rsidRPr="00255361">
              <w:rPr>
                <w:lang w:val="en-US" w:eastAsia="zh-CN"/>
              </w:rPr>
              <w:t>CA_n1A-n71A</w:t>
            </w:r>
          </w:p>
          <w:p w14:paraId="257042F1" w14:textId="77777777" w:rsidR="009C59ED" w:rsidRPr="00255361" w:rsidRDefault="009C59ED" w:rsidP="00A8762C">
            <w:pPr>
              <w:pStyle w:val="TAC"/>
              <w:rPr>
                <w:lang w:val="en-US" w:eastAsia="zh-CN"/>
              </w:rPr>
            </w:pPr>
            <w:r w:rsidRPr="00255361">
              <w:rPr>
                <w:lang w:val="en-US" w:eastAsia="zh-CN"/>
              </w:rPr>
              <w:t>CA_n1A-n78A</w:t>
            </w:r>
          </w:p>
          <w:p w14:paraId="5EC4D24B" w14:textId="77777777" w:rsidR="009C59ED" w:rsidRPr="00255361" w:rsidRDefault="009C59ED" w:rsidP="00A8762C">
            <w:pPr>
              <w:pStyle w:val="TAC"/>
              <w:rPr>
                <w:lang w:val="en-US" w:eastAsia="zh-CN"/>
              </w:rPr>
            </w:pPr>
            <w:r w:rsidRPr="00255361">
              <w:rPr>
                <w:lang w:val="en-US" w:eastAsia="zh-CN"/>
              </w:rPr>
              <w:t>CA_n3A-n41A</w:t>
            </w:r>
          </w:p>
          <w:p w14:paraId="3FC470AC" w14:textId="77777777" w:rsidR="009C59ED" w:rsidRPr="00255361" w:rsidRDefault="009C59ED" w:rsidP="00A8762C">
            <w:pPr>
              <w:pStyle w:val="TAC"/>
              <w:rPr>
                <w:lang w:val="en-US" w:eastAsia="zh-CN"/>
              </w:rPr>
            </w:pPr>
            <w:r w:rsidRPr="00255361">
              <w:rPr>
                <w:lang w:val="en-US" w:eastAsia="zh-CN"/>
              </w:rPr>
              <w:t>CA_n3A-n71A</w:t>
            </w:r>
          </w:p>
          <w:p w14:paraId="6E233FC3" w14:textId="77777777" w:rsidR="009C59ED" w:rsidRPr="00255361" w:rsidRDefault="009C59ED" w:rsidP="00A8762C">
            <w:pPr>
              <w:pStyle w:val="TAC"/>
              <w:rPr>
                <w:lang w:val="en-US" w:eastAsia="zh-CN"/>
              </w:rPr>
            </w:pPr>
            <w:r w:rsidRPr="00255361">
              <w:rPr>
                <w:lang w:val="en-US" w:eastAsia="zh-CN"/>
              </w:rPr>
              <w:t>CA_n3A-n78A</w:t>
            </w:r>
          </w:p>
          <w:p w14:paraId="59520E67" w14:textId="77777777" w:rsidR="009C59ED" w:rsidRPr="00255361" w:rsidRDefault="009C59ED" w:rsidP="00A8762C">
            <w:pPr>
              <w:pStyle w:val="TAC"/>
              <w:rPr>
                <w:lang w:val="en-US" w:eastAsia="zh-CN"/>
              </w:rPr>
            </w:pPr>
            <w:r w:rsidRPr="00255361">
              <w:rPr>
                <w:lang w:val="en-US" w:eastAsia="zh-CN"/>
              </w:rPr>
              <w:t>CA_n41A-n71A</w:t>
            </w:r>
          </w:p>
          <w:p w14:paraId="3BFF7B48" w14:textId="77777777" w:rsidR="009C59ED" w:rsidRPr="00255361" w:rsidRDefault="009C59ED" w:rsidP="00A8762C">
            <w:pPr>
              <w:pStyle w:val="TAC"/>
              <w:rPr>
                <w:lang w:val="en-US" w:eastAsia="zh-CN"/>
              </w:rPr>
            </w:pPr>
            <w:r w:rsidRPr="00255361">
              <w:rPr>
                <w:lang w:val="en-US" w:eastAsia="zh-CN"/>
              </w:rPr>
              <w:t>CA_n41A-n78A</w:t>
            </w:r>
          </w:p>
          <w:p w14:paraId="53294848" w14:textId="77777777" w:rsidR="009C59ED" w:rsidRPr="001141C9" w:rsidRDefault="009C59ED" w:rsidP="00A8762C">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71C6C4CD"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78D3B9"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5F45BC" w14:textId="77777777" w:rsidR="009C59ED" w:rsidRPr="001141C9" w:rsidRDefault="009C59ED" w:rsidP="00A8762C">
            <w:pPr>
              <w:pStyle w:val="TAC"/>
              <w:keepNext w:val="0"/>
              <w:keepLines w:val="0"/>
              <w:rPr>
                <w:lang w:eastAsia="zh-CN"/>
              </w:rPr>
            </w:pPr>
            <w:r>
              <w:rPr>
                <w:lang w:eastAsia="ja-JP"/>
              </w:rPr>
              <w:t>0</w:t>
            </w:r>
          </w:p>
        </w:tc>
      </w:tr>
      <w:tr w:rsidR="009C59ED" w:rsidRPr="001141C9" w14:paraId="6E4BC48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753631C"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50E075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63D1442"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3F1EE3"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090CE6C" w14:textId="77777777" w:rsidR="009C59ED" w:rsidRPr="001141C9" w:rsidRDefault="009C59ED" w:rsidP="00A8762C">
            <w:pPr>
              <w:pStyle w:val="TAC"/>
              <w:keepNext w:val="0"/>
              <w:keepLines w:val="0"/>
              <w:rPr>
                <w:lang w:eastAsia="zh-CN"/>
              </w:rPr>
            </w:pPr>
          </w:p>
        </w:tc>
      </w:tr>
      <w:tr w:rsidR="009C59ED" w:rsidRPr="001141C9" w14:paraId="6FFA9A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BC01B5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E64C7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5118744" w14:textId="77777777" w:rsidR="009C59ED" w:rsidRPr="001141C9" w:rsidRDefault="009C59ED" w:rsidP="00A8762C">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F2175" w14:textId="77777777" w:rsidR="009C59ED" w:rsidRPr="001141C9" w:rsidRDefault="009C59ED" w:rsidP="00A8762C">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43352C1" w14:textId="77777777" w:rsidR="009C59ED" w:rsidRPr="001141C9" w:rsidRDefault="009C59ED" w:rsidP="00A8762C">
            <w:pPr>
              <w:pStyle w:val="TAC"/>
              <w:keepNext w:val="0"/>
              <w:keepLines w:val="0"/>
              <w:rPr>
                <w:lang w:eastAsia="zh-CN"/>
              </w:rPr>
            </w:pPr>
          </w:p>
        </w:tc>
      </w:tr>
      <w:tr w:rsidR="009C59ED" w:rsidRPr="001141C9" w14:paraId="590359E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C00E37C"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23F612"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3A3EB48"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85DB5C" w14:textId="77777777" w:rsidR="009C59ED" w:rsidRPr="001141C9" w:rsidRDefault="009C59ED" w:rsidP="00A8762C">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243D26B9" w14:textId="77777777" w:rsidR="009C59ED" w:rsidRPr="001141C9" w:rsidRDefault="009C59ED" w:rsidP="00A8762C">
            <w:pPr>
              <w:pStyle w:val="TAC"/>
              <w:keepNext w:val="0"/>
              <w:keepLines w:val="0"/>
              <w:rPr>
                <w:lang w:eastAsia="zh-CN"/>
              </w:rPr>
            </w:pPr>
          </w:p>
        </w:tc>
      </w:tr>
      <w:tr w:rsidR="009C59ED" w:rsidRPr="001141C9" w14:paraId="5F68FE30"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9DC75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F44FA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AA1BDBA"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F83141" w14:textId="77777777" w:rsidR="009C59ED" w:rsidRPr="001141C9" w:rsidRDefault="009C59ED" w:rsidP="00A8762C">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867CA8" w14:textId="77777777" w:rsidR="009C59ED" w:rsidRPr="001141C9" w:rsidRDefault="009C59ED" w:rsidP="00A8762C">
            <w:pPr>
              <w:pStyle w:val="TAC"/>
              <w:keepNext w:val="0"/>
              <w:keepLines w:val="0"/>
              <w:rPr>
                <w:lang w:eastAsia="zh-CN"/>
              </w:rPr>
            </w:pPr>
          </w:p>
        </w:tc>
      </w:tr>
      <w:tr w:rsidR="009C59ED" w:rsidRPr="001141C9" w14:paraId="26DEDB9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EC6A60" w14:textId="77777777" w:rsidR="009C59ED" w:rsidRPr="001141C9" w:rsidRDefault="009C59ED" w:rsidP="00A8762C">
            <w:pPr>
              <w:pStyle w:val="TAC"/>
              <w:keepNext w:val="0"/>
              <w:keepLines w:val="0"/>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DB9D724" w14:textId="77777777" w:rsidR="009C59ED" w:rsidRPr="0078120C" w:rsidRDefault="009C59ED" w:rsidP="00A8762C">
            <w:pPr>
              <w:pStyle w:val="TAC"/>
              <w:rPr>
                <w:lang w:val="en-US" w:eastAsia="zh-CN"/>
              </w:rPr>
            </w:pPr>
            <w:r w:rsidRPr="0078120C">
              <w:rPr>
                <w:lang w:val="en-US" w:eastAsia="zh-CN"/>
              </w:rPr>
              <w:t>CA_n1A-n3A</w:t>
            </w:r>
          </w:p>
          <w:p w14:paraId="3D7F59FE" w14:textId="77777777" w:rsidR="009C59ED" w:rsidRPr="0078120C" w:rsidRDefault="009C59ED" w:rsidP="00A8762C">
            <w:pPr>
              <w:pStyle w:val="TAC"/>
              <w:rPr>
                <w:lang w:val="en-US" w:eastAsia="zh-CN"/>
              </w:rPr>
            </w:pPr>
            <w:r w:rsidRPr="0078120C">
              <w:rPr>
                <w:lang w:val="en-US" w:eastAsia="zh-CN"/>
              </w:rPr>
              <w:t>CA_n1A-n41A</w:t>
            </w:r>
          </w:p>
          <w:p w14:paraId="59AC3DEA" w14:textId="77777777" w:rsidR="009C59ED" w:rsidRPr="0078120C" w:rsidRDefault="009C59ED" w:rsidP="00A8762C">
            <w:pPr>
              <w:pStyle w:val="TAC"/>
              <w:rPr>
                <w:lang w:val="en-US" w:eastAsia="zh-CN"/>
              </w:rPr>
            </w:pPr>
            <w:r w:rsidRPr="0078120C">
              <w:rPr>
                <w:lang w:val="en-US" w:eastAsia="zh-CN"/>
              </w:rPr>
              <w:t xml:space="preserve">CA_n1A-n71A </w:t>
            </w:r>
          </w:p>
          <w:p w14:paraId="3FD00F47" w14:textId="77777777" w:rsidR="009C59ED" w:rsidRPr="0078120C" w:rsidRDefault="009C59ED" w:rsidP="00A8762C">
            <w:pPr>
              <w:pStyle w:val="TAC"/>
              <w:rPr>
                <w:lang w:val="en-US" w:eastAsia="zh-CN"/>
              </w:rPr>
            </w:pPr>
            <w:r w:rsidRPr="0078120C">
              <w:rPr>
                <w:lang w:val="en-US" w:eastAsia="zh-CN"/>
              </w:rPr>
              <w:t xml:space="preserve">CA_n1A-n78A </w:t>
            </w:r>
          </w:p>
          <w:p w14:paraId="2BE6E565" w14:textId="77777777" w:rsidR="009C59ED" w:rsidRPr="0078120C" w:rsidRDefault="009C59ED" w:rsidP="00A8762C">
            <w:pPr>
              <w:pStyle w:val="TAC"/>
              <w:rPr>
                <w:lang w:val="en-US" w:eastAsia="zh-CN"/>
              </w:rPr>
            </w:pPr>
            <w:r w:rsidRPr="0078120C">
              <w:rPr>
                <w:lang w:val="en-US" w:eastAsia="zh-CN"/>
              </w:rPr>
              <w:t xml:space="preserve">CA_n1A-n78C </w:t>
            </w:r>
          </w:p>
          <w:p w14:paraId="53FB1BEC" w14:textId="77777777" w:rsidR="009C59ED" w:rsidRPr="0078120C" w:rsidRDefault="009C59ED" w:rsidP="00A8762C">
            <w:pPr>
              <w:pStyle w:val="TAC"/>
              <w:rPr>
                <w:lang w:val="en-US" w:eastAsia="zh-CN"/>
              </w:rPr>
            </w:pPr>
            <w:r w:rsidRPr="0078120C">
              <w:rPr>
                <w:lang w:val="en-US" w:eastAsia="zh-CN"/>
              </w:rPr>
              <w:t xml:space="preserve">CA_n3A-n41A </w:t>
            </w:r>
          </w:p>
          <w:p w14:paraId="636B0A78" w14:textId="77777777" w:rsidR="009C59ED" w:rsidRPr="0078120C" w:rsidRDefault="009C59ED" w:rsidP="00A8762C">
            <w:pPr>
              <w:pStyle w:val="TAC"/>
              <w:rPr>
                <w:lang w:val="en-US" w:eastAsia="zh-CN"/>
              </w:rPr>
            </w:pPr>
            <w:r w:rsidRPr="0078120C">
              <w:rPr>
                <w:lang w:val="en-US" w:eastAsia="zh-CN"/>
              </w:rPr>
              <w:t>CA_n3A-n71A</w:t>
            </w:r>
          </w:p>
          <w:p w14:paraId="1C7D805A" w14:textId="77777777" w:rsidR="009C59ED" w:rsidRPr="0078120C" w:rsidRDefault="009C59ED" w:rsidP="00A8762C">
            <w:pPr>
              <w:pStyle w:val="TAC"/>
              <w:rPr>
                <w:lang w:val="en-US" w:eastAsia="zh-CN"/>
              </w:rPr>
            </w:pPr>
            <w:r w:rsidRPr="0078120C">
              <w:rPr>
                <w:lang w:val="en-US" w:eastAsia="zh-CN"/>
              </w:rPr>
              <w:t>CA_n3A-n78A</w:t>
            </w:r>
          </w:p>
          <w:p w14:paraId="15B1BF9C" w14:textId="77777777" w:rsidR="009C59ED" w:rsidRPr="0078120C" w:rsidRDefault="009C59ED" w:rsidP="00A8762C">
            <w:pPr>
              <w:pStyle w:val="TAC"/>
              <w:rPr>
                <w:lang w:val="en-US" w:eastAsia="zh-CN"/>
              </w:rPr>
            </w:pPr>
            <w:r w:rsidRPr="0078120C">
              <w:rPr>
                <w:lang w:val="en-US" w:eastAsia="zh-CN"/>
              </w:rPr>
              <w:t>CA_n3A-n78C</w:t>
            </w:r>
          </w:p>
          <w:p w14:paraId="5F107F03" w14:textId="77777777" w:rsidR="009C59ED" w:rsidRPr="0078120C" w:rsidRDefault="009C59ED" w:rsidP="00A8762C">
            <w:pPr>
              <w:pStyle w:val="TAC"/>
              <w:rPr>
                <w:lang w:val="en-US" w:eastAsia="zh-CN"/>
              </w:rPr>
            </w:pPr>
            <w:r w:rsidRPr="0078120C">
              <w:rPr>
                <w:lang w:val="en-US" w:eastAsia="zh-CN"/>
              </w:rPr>
              <w:t>CA_n41A-n71A</w:t>
            </w:r>
          </w:p>
          <w:p w14:paraId="16E590E6" w14:textId="77777777" w:rsidR="009C59ED" w:rsidRPr="0078120C" w:rsidRDefault="009C59ED" w:rsidP="00A8762C">
            <w:pPr>
              <w:pStyle w:val="TAC"/>
              <w:rPr>
                <w:lang w:val="en-US" w:eastAsia="zh-CN"/>
              </w:rPr>
            </w:pPr>
            <w:r w:rsidRPr="0078120C">
              <w:rPr>
                <w:lang w:val="en-US" w:eastAsia="zh-CN"/>
              </w:rPr>
              <w:t>CA_n41A-n78A</w:t>
            </w:r>
          </w:p>
          <w:p w14:paraId="7FF4963A" w14:textId="77777777" w:rsidR="009C59ED" w:rsidRPr="0078120C" w:rsidRDefault="009C59ED" w:rsidP="00A8762C">
            <w:pPr>
              <w:pStyle w:val="TAC"/>
              <w:rPr>
                <w:lang w:val="en-US" w:eastAsia="zh-CN"/>
              </w:rPr>
            </w:pPr>
            <w:r w:rsidRPr="0078120C">
              <w:rPr>
                <w:lang w:val="en-US" w:eastAsia="zh-CN"/>
              </w:rPr>
              <w:t>CA_n41A-n78C</w:t>
            </w:r>
          </w:p>
          <w:p w14:paraId="653424A2" w14:textId="77777777" w:rsidR="009C59ED" w:rsidRPr="0078120C" w:rsidRDefault="009C59ED" w:rsidP="00A8762C">
            <w:pPr>
              <w:pStyle w:val="TAC"/>
              <w:rPr>
                <w:lang w:val="en-US" w:eastAsia="zh-CN"/>
              </w:rPr>
            </w:pPr>
            <w:r w:rsidRPr="0078120C">
              <w:rPr>
                <w:lang w:val="en-US" w:eastAsia="zh-CN"/>
              </w:rPr>
              <w:t>CA_n71A-n78A</w:t>
            </w:r>
          </w:p>
          <w:p w14:paraId="1C6E348B" w14:textId="77777777" w:rsidR="009C59ED" w:rsidRPr="001141C9" w:rsidRDefault="009C59ED" w:rsidP="00A8762C">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4AE27C3B"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4C510"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C8EAA7" w14:textId="77777777" w:rsidR="009C59ED" w:rsidRPr="001141C9" w:rsidRDefault="009C59ED" w:rsidP="00A8762C">
            <w:pPr>
              <w:pStyle w:val="TAC"/>
              <w:keepNext w:val="0"/>
              <w:keepLines w:val="0"/>
              <w:rPr>
                <w:lang w:eastAsia="zh-CN"/>
              </w:rPr>
            </w:pPr>
            <w:r>
              <w:rPr>
                <w:lang w:eastAsia="ja-JP"/>
              </w:rPr>
              <w:t>0</w:t>
            </w:r>
          </w:p>
        </w:tc>
      </w:tr>
      <w:tr w:rsidR="009C59ED" w:rsidRPr="001141C9" w14:paraId="19B5B8B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9BF2CC"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FBE510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336657C"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E022E1"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A713F6" w14:textId="77777777" w:rsidR="009C59ED" w:rsidRPr="001141C9" w:rsidRDefault="009C59ED" w:rsidP="00A8762C">
            <w:pPr>
              <w:pStyle w:val="TAC"/>
              <w:keepNext w:val="0"/>
              <w:keepLines w:val="0"/>
              <w:rPr>
                <w:lang w:eastAsia="zh-CN"/>
              </w:rPr>
            </w:pPr>
          </w:p>
        </w:tc>
      </w:tr>
      <w:tr w:rsidR="009C59ED" w:rsidRPr="001141C9" w14:paraId="27BB850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B7CBB38"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B2732A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9CF0C4F" w14:textId="77777777" w:rsidR="009C59ED" w:rsidRPr="001141C9" w:rsidRDefault="009C59ED" w:rsidP="00A8762C">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17EBCC" w14:textId="77777777" w:rsidR="009C59ED" w:rsidRPr="001141C9" w:rsidRDefault="009C59ED" w:rsidP="00A8762C">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BBDB452" w14:textId="77777777" w:rsidR="009C59ED" w:rsidRPr="001141C9" w:rsidRDefault="009C59ED" w:rsidP="00A8762C">
            <w:pPr>
              <w:pStyle w:val="TAC"/>
              <w:keepNext w:val="0"/>
              <w:keepLines w:val="0"/>
              <w:rPr>
                <w:lang w:eastAsia="zh-CN"/>
              </w:rPr>
            </w:pPr>
          </w:p>
        </w:tc>
      </w:tr>
      <w:tr w:rsidR="009C59ED" w:rsidRPr="001141C9" w14:paraId="5A24DD2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EA61A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B26D1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110B2A7"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A25E39" w14:textId="77777777" w:rsidR="009C59ED" w:rsidRPr="001141C9" w:rsidRDefault="009C59ED" w:rsidP="00A8762C">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8059B56" w14:textId="77777777" w:rsidR="009C59ED" w:rsidRPr="001141C9" w:rsidRDefault="009C59ED" w:rsidP="00A8762C">
            <w:pPr>
              <w:pStyle w:val="TAC"/>
              <w:keepNext w:val="0"/>
              <w:keepLines w:val="0"/>
              <w:rPr>
                <w:lang w:eastAsia="zh-CN"/>
              </w:rPr>
            </w:pPr>
          </w:p>
        </w:tc>
      </w:tr>
      <w:tr w:rsidR="009C59ED" w:rsidRPr="001141C9" w14:paraId="1D70458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45E44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529AC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B09C114"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40F9D9" w14:textId="77777777" w:rsidR="009C59ED" w:rsidRPr="001141C9" w:rsidRDefault="009C59ED" w:rsidP="00A8762C">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BDF518" w14:textId="77777777" w:rsidR="009C59ED" w:rsidRPr="001141C9" w:rsidRDefault="009C59ED" w:rsidP="00A8762C">
            <w:pPr>
              <w:pStyle w:val="TAC"/>
              <w:keepNext w:val="0"/>
              <w:keepLines w:val="0"/>
              <w:rPr>
                <w:lang w:eastAsia="zh-CN"/>
              </w:rPr>
            </w:pPr>
          </w:p>
        </w:tc>
      </w:tr>
      <w:tr w:rsidR="009C59ED" w:rsidRPr="001141C9" w14:paraId="1BEF82E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291606" w14:textId="77777777" w:rsidR="009C59ED" w:rsidRPr="001141C9" w:rsidRDefault="009C59ED" w:rsidP="00A8762C">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3EE248" w14:textId="77777777" w:rsidR="009C59ED" w:rsidRPr="001141C9" w:rsidRDefault="009C59ED" w:rsidP="00A8762C">
            <w:pPr>
              <w:pStyle w:val="TAC"/>
              <w:keepNext w:val="0"/>
              <w:keepLines w:val="0"/>
              <w:rPr>
                <w:lang w:eastAsia="zh-CN"/>
              </w:rPr>
            </w:pPr>
            <w:r w:rsidRPr="001141C9">
              <w:rPr>
                <w:lang w:eastAsia="zh-CN"/>
              </w:rPr>
              <w:t>CA_n1A-n3A</w:t>
            </w:r>
          </w:p>
          <w:p w14:paraId="4D7BD8F8" w14:textId="77777777" w:rsidR="009C59ED" w:rsidRPr="001141C9" w:rsidRDefault="009C59ED" w:rsidP="00A8762C">
            <w:pPr>
              <w:pStyle w:val="TAC"/>
              <w:keepNext w:val="0"/>
              <w:keepLines w:val="0"/>
              <w:rPr>
                <w:lang w:eastAsia="zh-CN"/>
              </w:rPr>
            </w:pPr>
            <w:r w:rsidRPr="001141C9">
              <w:rPr>
                <w:lang w:eastAsia="zh-CN"/>
              </w:rPr>
              <w:t>CA_n1A-n41A</w:t>
            </w:r>
          </w:p>
          <w:p w14:paraId="233F82D4" w14:textId="77777777" w:rsidR="009C59ED" w:rsidRPr="001141C9" w:rsidRDefault="009C59ED" w:rsidP="00A8762C">
            <w:pPr>
              <w:pStyle w:val="TAC"/>
              <w:keepNext w:val="0"/>
              <w:keepLines w:val="0"/>
              <w:rPr>
                <w:lang w:eastAsia="zh-CN"/>
              </w:rPr>
            </w:pPr>
            <w:r w:rsidRPr="001141C9">
              <w:rPr>
                <w:lang w:eastAsia="zh-CN"/>
              </w:rPr>
              <w:t>CA_n1A-n77A</w:t>
            </w:r>
          </w:p>
          <w:p w14:paraId="568AC599" w14:textId="77777777" w:rsidR="009C59ED" w:rsidRPr="001141C9" w:rsidRDefault="009C59ED" w:rsidP="00A8762C">
            <w:pPr>
              <w:pStyle w:val="TAC"/>
              <w:keepNext w:val="0"/>
              <w:keepLines w:val="0"/>
              <w:rPr>
                <w:lang w:eastAsia="zh-CN"/>
              </w:rPr>
            </w:pPr>
            <w:r w:rsidRPr="001141C9">
              <w:rPr>
                <w:lang w:eastAsia="zh-CN"/>
              </w:rPr>
              <w:t>CA_n1A-n79A</w:t>
            </w:r>
          </w:p>
          <w:p w14:paraId="24CB5C78" w14:textId="77777777" w:rsidR="009C59ED" w:rsidRPr="001141C9" w:rsidRDefault="009C59ED" w:rsidP="00A8762C">
            <w:pPr>
              <w:pStyle w:val="TAC"/>
              <w:keepNext w:val="0"/>
              <w:keepLines w:val="0"/>
              <w:rPr>
                <w:lang w:eastAsia="zh-CN"/>
              </w:rPr>
            </w:pPr>
            <w:r w:rsidRPr="001141C9">
              <w:rPr>
                <w:lang w:eastAsia="zh-CN"/>
              </w:rPr>
              <w:t>CA_n3A-n41A</w:t>
            </w:r>
          </w:p>
          <w:p w14:paraId="28A731ED" w14:textId="77777777" w:rsidR="009C59ED" w:rsidRPr="001141C9" w:rsidRDefault="009C59ED" w:rsidP="00A8762C">
            <w:pPr>
              <w:pStyle w:val="TAC"/>
              <w:keepNext w:val="0"/>
              <w:keepLines w:val="0"/>
              <w:rPr>
                <w:lang w:eastAsia="zh-CN"/>
              </w:rPr>
            </w:pPr>
            <w:r w:rsidRPr="001141C9">
              <w:rPr>
                <w:lang w:eastAsia="zh-CN"/>
              </w:rPr>
              <w:t>CA_n3A-n77A</w:t>
            </w:r>
          </w:p>
          <w:p w14:paraId="31330BC5" w14:textId="77777777" w:rsidR="009C59ED" w:rsidRPr="001141C9" w:rsidRDefault="009C59ED" w:rsidP="00A8762C">
            <w:pPr>
              <w:pStyle w:val="TAC"/>
              <w:keepNext w:val="0"/>
              <w:keepLines w:val="0"/>
              <w:rPr>
                <w:lang w:eastAsia="zh-CN"/>
              </w:rPr>
            </w:pPr>
            <w:r w:rsidRPr="001141C9">
              <w:rPr>
                <w:lang w:eastAsia="zh-CN"/>
              </w:rPr>
              <w:t>CA_n3A-n79A</w:t>
            </w:r>
          </w:p>
          <w:p w14:paraId="0E5740AA" w14:textId="77777777" w:rsidR="009C59ED" w:rsidRPr="001141C9" w:rsidRDefault="009C59ED" w:rsidP="00A8762C">
            <w:pPr>
              <w:pStyle w:val="TAC"/>
              <w:keepNext w:val="0"/>
              <w:keepLines w:val="0"/>
              <w:rPr>
                <w:lang w:eastAsia="zh-CN"/>
              </w:rPr>
            </w:pPr>
            <w:r w:rsidRPr="001141C9">
              <w:rPr>
                <w:lang w:eastAsia="zh-CN"/>
              </w:rPr>
              <w:t>CA_n41A-n77A</w:t>
            </w:r>
          </w:p>
          <w:p w14:paraId="445860CC" w14:textId="77777777" w:rsidR="009C59ED" w:rsidRPr="001141C9" w:rsidRDefault="009C59ED" w:rsidP="00A8762C">
            <w:pPr>
              <w:pStyle w:val="TAC"/>
              <w:keepNext w:val="0"/>
              <w:keepLines w:val="0"/>
              <w:rPr>
                <w:lang w:eastAsia="zh-CN"/>
              </w:rPr>
            </w:pPr>
            <w:r w:rsidRPr="001141C9">
              <w:rPr>
                <w:lang w:eastAsia="zh-CN"/>
              </w:rPr>
              <w:t>CA_n41A-n79A</w:t>
            </w:r>
          </w:p>
          <w:p w14:paraId="0D863DF1" w14:textId="77777777" w:rsidR="009C59ED" w:rsidRPr="001141C9" w:rsidRDefault="009C59ED" w:rsidP="00A8762C">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7202F321"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363C1C" w14:textId="77777777" w:rsidR="009C59ED" w:rsidRPr="001141C9" w:rsidRDefault="009C59ED" w:rsidP="00A876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ACF995" w14:textId="77777777" w:rsidR="009C59ED" w:rsidRPr="001141C9" w:rsidRDefault="009C59ED" w:rsidP="00A8762C">
            <w:pPr>
              <w:pStyle w:val="TAC"/>
              <w:keepNext w:val="0"/>
              <w:keepLines w:val="0"/>
              <w:rPr>
                <w:lang w:eastAsia="zh-CN"/>
              </w:rPr>
            </w:pPr>
            <w:r w:rsidRPr="001141C9">
              <w:rPr>
                <w:rFonts w:hint="eastAsia"/>
                <w:lang w:eastAsia="ja-JP"/>
              </w:rPr>
              <w:t>0</w:t>
            </w:r>
          </w:p>
        </w:tc>
      </w:tr>
      <w:tr w:rsidR="009C59ED" w:rsidRPr="001141C9" w14:paraId="1ECA305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7D8D1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9B906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7FF13AA"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A2113C"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77C18A4" w14:textId="77777777" w:rsidR="009C59ED" w:rsidRPr="001141C9" w:rsidRDefault="009C59ED" w:rsidP="00A8762C">
            <w:pPr>
              <w:pStyle w:val="TAC"/>
              <w:keepNext w:val="0"/>
              <w:keepLines w:val="0"/>
              <w:rPr>
                <w:lang w:eastAsia="zh-CN"/>
              </w:rPr>
            </w:pPr>
          </w:p>
        </w:tc>
      </w:tr>
      <w:tr w:rsidR="009C59ED" w:rsidRPr="001141C9" w14:paraId="5264363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ADF8A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62950ED"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A124C4C" w14:textId="77777777" w:rsidR="009C59ED" w:rsidRPr="001141C9" w:rsidRDefault="009C59ED" w:rsidP="00A8762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05BBED" w14:textId="77777777" w:rsidR="009C59ED" w:rsidRPr="001141C9" w:rsidRDefault="009C59ED" w:rsidP="00A876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6075568" w14:textId="77777777" w:rsidR="009C59ED" w:rsidRPr="001141C9" w:rsidRDefault="009C59ED" w:rsidP="00A8762C">
            <w:pPr>
              <w:pStyle w:val="TAC"/>
              <w:keepNext w:val="0"/>
              <w:keepLines w:val="0"/>
              <w:rPr>
                <w:lang w:eastAsia="zh-CN"/>
              </w:rPr>
            </w:pPr>
          </w:p>
        </w:tc>
      </w:tr>
      <w:tr w:rsidR="009C59ED" w:rsidRPr="001141C9" w14:paraId="1332E18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981E2F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ECA33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F3DBF55"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E1F79E" w14:textId="77777777" w:rsidR="009C59ED" w:rsidRPr="001141C9" w:rsidRDefault="009C59ED" w:rsidP="00A8762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6DE55D22" w14:textId="77777777" w:rsidR="009C59ED" w:rsidRPr="001141C9" w:rsidRDefault="009C59ED" w:rsidP="00A8762C">
            <w:pPr>
              <w:pStyle w:val="TAC"/>
              <w:keepNext w:val="0"/>
              <w:keepLines w:val="0"/>
              <w:rPr>
                <w:lang w:eastAsia="zh-CN"/>
              </w:rPr>
            </w:pPr>
          </w:p>
        </w:tc>
      </w:tr>
      <w:tr w:rsidR="009C59ED" w:rsidRPr="001141C9" w14:paraId="023AB20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03D656"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425B3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4B2FD43"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AAE5D5" w14:textId="77777777" w:rsidR="009C59ED" w:rsidRPr="001141C9" w:rsidRDefault="009C59ED" w:rsidP="00A8762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3FE4D5" w14:textId="77777777" w:rsidR="009C59ED" w:rsidRPr="001141C9" w:rsidRDefault="009C59ED" w:rsidP="00A8762C">
            <w:pPr>
              <w:pStyle w:val="TAC"/>
              <w:keepNext w:val="0"/>
              <w:keepLines w:val="0"/>
              <w:rPr>
                <w:lang w:eastAsia="zh-CN"/>
              </w:rPr>
            </w:pPr>
          </w:p>
        </w:tc>
      </w:tr>
      <w:tr w:rsidR="009C59ED" w:rsidRPr="001141C9" w14:paraId="527A201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CC4036" w14:textId="77777777" w:rsidR="009C59ED" w:rsidRPr="001141C9" w:rsidRDefault="009C59ED" w:rsidP="00A8762C">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C81BA7" w14:textId="77777777" w:rsidR="009C59ED" w:rsidRPr="001141C9" w:rsidRDefault="009C59ED" w:rsidP="00A8762C">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55D9C3D0" w14:textId="77777777" w:rsidR="009C59ED" w:rsidRPr="001141C9" w:rsidRDefault="009C59ED" w:rsidP="00A8762C">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9DCDA" w14:textId="77777777" w:rsidR="009C59ED" w:rsidRPr="001141C9" w:rsidRDefault="009C59ED" w:rsidP="00A8762C">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DA6C51" w14:textId="77777777" w:rsidR="009C59ED" w:rsidRPr="001141C9" w:rsidRDefault="009C59ED" w:rsidP="00A8762C">
            <w:pPr>
              <w:pStyle w:val="TAC"/>
              <w:keepLines w:val="0"/>
              <w:rPr>
                <w:lang w:eastAsia="zh-CN"/>
              </w:rPr>
            </w:pPr>
            <w:r w:rsidRPr="001141C9">
              <w:rPr>
                <w:lang w:eastAsia="zh-CN"/>
              </w:rPr>
              <w:t>0</w:t>
            </w:r>
          </w:p>
        </w:tc>
      </w:tr>
      <w:tr w:rsidR="009C59ED" w:rsidRPr="001141C9" w14:paraId="6D648BD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22DE2D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63BC0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E3035CC" w14:textId="77777777" w:rsidR="009C59ED" w:rsidRPr="001141C9" w:rsidRDefault="009C59ED" w:rsidP="00A8762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8CBF3C" w14:textId="77777777" w:rsidR="009C59ED" w:rsidRPr="001141C9" w:rsidRDefault="009C59ED" w:rsidP="00A8762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24911878" w14:textId="77777777" w:rsidR="009C59ED" w:rsidRPr="001141C9" w:rsidRDefault="009C59ED" w:rsidP="00A8762C">
            <w:pPr>
              <w:pStyle w:val="TAC"/>
              <w:keepNext w:val="0"/>
              <w:keepLines w:val="0"/>
              <w:rPr>
                <w:lang w:eastAsia="zh-CN"/>
              </w:rPr>
            </w:pPr>
          </w:p>
        </w:tc>
      </w:tr>
      <w:tr w:rsidR="009C59ED" w:rsidRPr="001141C9" w14:paraId="6A271C3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5564FB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B3CDC6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8E00262" w14:textId="77777777" w:rsidR="009C59ED" w:rsidRPr="001141C9" w:rsidRDefault="009C59ED" w:rsidP="00A8762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C82E77" w14:textId="77777777" w:rsidR="009C59ED" w:rsidRPr="001141C9" w:rsidRDefault="009C59ED" w:rsidP="00A8762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EAB3BEF" w14:textId="77777777" w:rsidR="009C59ED" w:rsidRPr="001141C9" w:rsidRDefault="009C59ED" w:rsidP="00A8762C">
            <w:pPr>
              <w:pStyle w:val="TAC"/>
              <w:keepNext w:val="0"/>
              <w:keepLines w:val="0"/>
              <w:rPr>
                <w:lang w:eastAsia="zh-CN"/>
              </w:rPr>
            </w:pPr>
          </w:p>
        </w:tc>
      </w:tr>
      <w:tr w:rsidR="009C59ED" w:rsidRPr="001141C9" w14:paraId="77DE7F4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9721C0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AA45A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43E32E5" w14:textId="77777777" w:rsidR="009C59ED" w:rsidRPr="001141C9" w:rsidRDefault="009C59ED" w:rsidP="00A8762C">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322E7" w14:textId="77777777" w:rsidR="009C59ED" w:rsidRPr="001141C9" w:rsidRDefault="009C59ED" w:rsidP="00A8762C">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1CEDC1A" w14:textId="77777777" w:rsidR="009C59ED" w:rsidRPr="001141C9" w:rsidRDefault="009C59ED" w:rsidP="00A8762C">
            <w:pPr>
              <w:pStyle w:val="TAC"/>
              <w:keepNext w:val="0"/>
              <w:keepLines w:val="0"/>
              <w:rPr>
                <w:lang w:eastAsia="zh-CN"/>
              </w:rPr>
            </w:pPr>
          </w:p>
        </w:tc>
      </w:tr>
      <w:tr w:rsidR="009C59ED" w:rsidRPr="001141C9" w14:paraId="2EF7BDF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DC68D1C"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20376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FF92D4D" w14:textId="77777777" w:rsidR="009C59ED" w:rsidRPr="001141C9" w:rsidRDefault="009C59ED" w:rsidP="00A8762C">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4BAB22" w14:textId="77777777" w:rsidR="009C59ED" w:rsidRPr="001141C9" w:rsidRDefault="009C59ED" w:rsidP="00A8762C">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F0E7C1" w14:textId="77777777" w:rsidR="009C59ED" w:rsidRPr="001141C9" w:rsidRDefault="009C59ED" w:rsidP="00A8762C">
            <w:pPr>
              <w:pStyle w:val="TAC"/>
              <w:keepNext w:val="0"/>
              <w:keepLines w:val="0"/>
              <w:rPr>
                <w:lang w:eastAsia="zh-CN"/>
              </w:rPr>
            </w:pPr>
          </w:p>
        </w:tc>
      </w:tr>
      <w:tr w:rsidR="009C59ED" w:rsidRPr="001141C9" w14:paraId="0BF47B2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407BCF" w14:textId="77777777" w:rsidR="009C59ED" w:rsidRPr="001141C9" w:rsidRDefault="009C59ED" w:rsidP="00A8762C">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DA996D" w14:textId="77777777" w:rsidR="009C59ED" w:rsidRPr="001141C9" w:rsidRDefault="009C59ED" w:rsidP="00A8762C">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4A3CD3B9" w14:textId="77777777" w:rsidR="009C59ED" w:rsidRPr="001141C9" w:rsidRDefault="009C59ED" w:rsidP="00A8762C">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9333FB" w14:textId="77777777" w:rsidR="009C59ED" w:rsidRPr="001141C9" w:rsidRDefault="009C59ED" w:rsidP="00A8762C">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3DDA82"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4A63B05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255D6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D7D619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E1656B2" w14:textId="77777777" w:rsidR="009C59ED" w:rsidRPr="001141C9" w:rsidRDefault="009C59ED" w:rsidP="00A8762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8A6E8" w14:textId="77777777" w:rsidR="009C59ED" w:rsidRPr="001141C9" w:rsidRDefault="009C59ED" w:rsidP="00A8762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28F7ED9F" w14:textId="77777777" w:rsidR="009C59ED" w:rsidRPr="001141C9" w:rsidRDefault="009C59ED" w:rsidP="00A8762C">
            <w:pPr>
              <w:pStyle w:val="TAC"/>
              <w:keepNext w:val="0"/>
              <w:keepLines w:val="0"/>
              <w:rPr>
                <w:lang w:eastAsia="zh-CN"/>
              </w:rPr>
            </w:pPr>
          </w:p>
        </w:tc>
      </w:tr>
      <w:tr w:rsidR="009C59ED" w:rsidRPr="001141C9" w14:paraId="1BDD9F6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D711A0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700544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2AD6063" w14:textId="77777777" w:rsidR="009C59ED" w:rsidRPr="001141C9" w:rsidRDefault="009C59ED" w:rsidP="00A8762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578BD5" w14:textId="77777777" w:rsidR="009C59ED" w:rsidRPr="001141C9" w:rsidRDefault="009C59ED" w:rsidP="00A8762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99C4A5D" w14:textId="77777777" w:rsidR="009C59ED" w:rsidRPr="001141C9" w:rsidRDefault="009C59ED" w:rsidP="00A8762C">
            <w:pPr>
              <w:pStyle w:val="TAC"/>
              <w:keepNext w:val="0"/>
              <w:keepLines w:val="0"/>
              <w:rPr>
                <w:lang w:eastAsia="zh-CN"/>
              </w:rPr>
            </w:pPr>
          </w:p>
        </w:tc>
      </w:tr>
      <w:tr w:rsidR="009C59ED" w:rsidRPr="001141C9" w14:paraId="4BD471B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0395FE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20015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6ADF84AC" w14:textId="77777777" w:rsidR="009C59ED" w:rsidRPr="001141C9" w:rsidRDefault="009C59ED" w:rsidP="00A8762C">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F1AB2E" w14:textId="77777777" w:rsidR="009C59ED" w:rsidRPr="001141C9" w:rsidRDefault="009C59ED" w:rsidP="00A8762C">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140BE62" w14:textId="77777777" w:rsidR="009C59ED" w:rsidRPr="001141C9" w:rsidRDefault="009C59ED" w:rsidP="00A8762C">
            <w:pPr>
              <w:pStyle w:val="TAC"/>
              <w:keepNext w:val="0"/>
              <w:keepLines w:val="0"/>
              <w:rPr>
                <w:lang w:eastAsia="zh-CN"/>
              </w:rPr>
            </w:pPr>
          </w:p>
        </w:tc>
      </w:tr>
      <w:tr w:rsidR="009C59ED" w:rsidRPr="001141C9" w14:paraId="7AA7DCF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1A8711"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4BC630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A2EF04F" w14:textId="77777777" w:rsidR="009C59ED" w:rsidRPr="001141C9" w:rsidRDefault="009C59ED" w:rsidP="00A8762C">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C5E377" w14:textId="77777777" w:rsidR="009C59ED" w:rsidRPr="001141C9" w:rsidRDefault="009C59ED" w:rsidP="00A8762C">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B3FAC4" w14:textId="77777777" w:rsidR="009C59ED" w:rsidRPr="001141C9" w:rsidRDefault="009C59ED" w:rsidP="00A8762C">
            <w:pPr>
              <w:pStyle w:val="TAC"/>
              <w:keepNext w:val="0"/>
              <w:keepLines w:val="0"/>
              <w:rPr>
                <w:lang w:eastAsia="zh-CN"/>
              </w:rPr>
            </w:pPr>
          </w:p>
        </w:tc>
      </w:tr>
      <w:tr w:rsidR="009C59ED" w:rsidRPr="001141C9" w14:paraId="07B344B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D4A635" w14:textId="77777777" w:rsidR="009C59ED" w:rsidRPr="001141C9" w:rsidRDefault="009C59ED" w:rsidP="00A8762C">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F8F4D4" w14:textId="77777777" w:rsidR="009C59ED" w:rsidRPr="001141C9" w:rsidRDefault="009C59ED" w:rsidP="00A8762C">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35D53DFC" w14:textId="77777777" w:rsidR="009C59ED" w:rsidRPr="001141C9" w:rsidRDefault="009C59ED" w:rsidP="00A8762C">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B7C5A3" w14:textId="77777777" w:rsidR="009C59ED" w:rsidRPr="001141C9" w:rsidRDefault="009C59ED" w:rsidP="00A8762C">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25D6EE"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42CC16B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35F518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C6B0D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37AB598" w14:textId="77777777" w:rsidR="009C59ED" w:rsidRPr="001141C9" w:rsidRDefault="009C59ED" w:rsidP="00A8762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5565F" w14:textId="77777777" w:rsidR="009C59ED" w:rsidRPr="001141C9" w:rsidRDefault="009C59ED" w:rsidP="00A8762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D1F3F4C" w14:textId="77777777" w:rsidR="009C59ED" w:rsidRPr="001141C9" w:rsidRDefault="009C59ED" w:rsidP="00A8762C">
            <w:pPr>
              <w:pStyle w:val="TAC"/>
              <w:keepNext w:val="0"/>
              <w:keepLines w:val="0"/>
              <w:rPr>
                <w:lang w:eastAsia="zh-CN"/>
              </w:rPr>
            </w:pPr>
          </w:p>
        </w:tc>
      </w:tr>
      <w:tr w:rsidR="009C59ED" w:rsidRPr="001141C9" w14:paraId="67E1E35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8FFE4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11A286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38BFB7D" w14:textId="77777777" w:rsidR="009C59ED" w:rsidRPr="001141C9" w:rsidRDefault="009C59ED" w:rsidP="00A8762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3BB3C3" w14:textId="77777777" w:rsidR="009C59ED" w:rsidRPr="001141C9" w:rsidRDefault="009C59ED" w:rsidP="00A8762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96C3960" w14:textId="77777777" w:rsidR="009C59ED" w:rsidRPr="001141C9" w:rsidRDefault="009C59ED" w:rsidP="00A8762C">
            <w:pPr>
              <w:pStyle w:val="TAC"/>
              <w:keepNext w:val="0"/>
              <w:keepLines w:val="0"/>
              <w:rPr>
                <w:lang w:eastAsia="zh-CN"/>
              </w:rPr>
            </w:pPr>
          </w:p>
        </w:tc>
      </w:tr>
      <w:tr w:rsidR="009C59ED" w:rsidRPr="001141C9" w14:paraId="7DCB357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DAE3F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69058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706C53E" w14:textId="77777777" w:rsidR="009C59ED" w:rsidRPr="001141C9" w:rsidRDefault="009C59ED" w:rsidP="00A8762C">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9BF41" w14:textId="77777777" w:rsidR="009C59ED" w:rsidRPr="001141C9" w:rsidRDefault="009C59ED" w:rsidP="00A8762C">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BBAF162" w14:textId="77777777" w:rsidR="009C59ED" w:rsidRPr="001141C9" w:rsidRDefault="009C59ED" w:rsidP="00A8762C">
            <w:pPr>
              <w:pStyle w:val="TAC"/>
              <w:keepNext w:val="0"/>
              <w:keepLines w:val="0"/>
              <w:rPr>
                <w:lang w:eastAsia="zh-CN"/>
              </w:rPr>
            </w:pPr>
          </w:p>
        </w:tc>
      </w:tr>
      <w:tr w:rsidR="009C59ED" w:rsidRPr="001141C9" w14:paraId="097B33B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CEC941"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0BB74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382F198" w14:textId="77777777" w:rsidR="009C59ED" w:rsidRPr="001141C9" w:rsidRDefault="009C59ED" w:rsidP="00A8762C">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AFCAE" w14:textId="77777777" w:rsidR="009C59ED" w:rsidRPr="001141C9" w:rsidRDefault="009C59ED" w:rsidP="00A8762C">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3C7C58" w14:textId="77777777" w:rsidR="009C59ED" w:rsidRPr="001141C9" w:rsidRDefault="009C59ED" w:rsidP="00A8762C">
            <w:pPr>
              <w:pStyle w:val="TAC"/>
              <w:keepNext w:val="0"/>
              <w:keepLines w:val="0"/>
              <w:rPr>
                <w:lang w:eastAsia="zh-CN"/>
              </w:rPr>
            </w:pPr>
          </w:p>
        </w:tc>
      </w:tr>
      <w:tr w:rsidR="009C59ED" w:rsidRPr="001141C9" w14:paraId="30F9744D"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7B646B" w14:textId="77777777" w:rsidR="009C59ED" w:rsidRPr="001141C9" w:rsidRDefault="009C59ED" w:rsidP="00A8762C">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C84984" w14:textId="77777777" w:rsidR="009C59ED" w:rsidRPr="001141C9" w:rsidRDefault="009C59ED" w:rsidP="00A8762C">
            <w:pPr>
              <w:pStyle w:val="TAC"/>
              <w:keepNext w:val="0"/>
              <w:keepLines w:val="0"/>
              <w:rPr>
                <w:lang w:eastAsia="zh-CN"/>
              </w:rPr>
            </w:pPr>
            <w:r w:rsidRPr="001141C9">
              <w:rPr>
                <w:lang w:eastAsia="zh-CN"/>
              </w:rPr>
              <w:t>CA_n1A-n5A</w:t>
            </w:r>
          </w:p>
          <w:p w14:paraId="5CB93554" w14:textId="77777777" w:rsidR="009C59ED" w:rsidRPr="001141C9" w:rsidRDefault="009C59ED" w:rsidP="00A8762C">
            <w:pPr>
              <w:pStyle w:val="TAC"/>
              <w:keepNext w:val="0"/>
              <w:keepLines w:val="0"/>
              <w:rPr>
                <w:lang w:eastAsia="zh-CN"/>
              </w:rPr>
            </w:pPr>
            <w:r w:rsidRPr="001141C9">
              <w:rPr>
                <w:lang w:eastAsia="zh-CN"/>
              </w:rPr>
              <w:t>CA_n1A-n28A</w:t>
            </w:r>
          </w:p>
          <w:p w14:paraId="483FB254" w14:textId="77777777" w:rsidR="009C59ED" w:rsidRPr="001141C9" w:rsidRDefault="009C59ED" w:rsidP="00A8762C">
            <w:pPr>
              <w:pStyle w:val="TAC"/>
              <w:keepNext w:val="0"/>
              <w:keepLines w:val="0"/>
              <w:rPr>
                <w:lang w:eastAsia="zh-CN"/>
              </w:rPr>
            </w:pPr>
            <w:r w:rsidRPr="001141C9">
              <w:rPr>
                <w:lang w:eastAsia="zh-CN"/>
              </w:rPr>
              <w:t>CA_n1A-n78A</w:t>
            </w:r>
          </w:p>
          <w:p w14:paraId="4EA9200C" w14:textId="77777777" w:rsidR="009C59ED" w:rsidRPr="001141C9" w:rsidRDefault="009C59ED" w:rsidP="00A8762C">
            <w:pPr>
              <w:pStyle w:val="TAC"/>
              <w:keepNext w:val="0"/>
              <w:keepLines w:val="0"/>
              <w:rPr>
                <w:lang w:eastAsia="zh-CN"/>
              </w:rPr>
            </w:pPr>
            <w:r w:rsidRPr="001141C9">
              <w:rPr>
                <w:lang w:eastAsia="zh-CN"/>
              </w:rPr>
              <w:t>CA_n1A-n79A</w:t>
            </w:r>
          </w:p>
          <w:p w14:paraId="493F5CE7" w14:textId="77777777" w:rsidR="009C59ED" w:rsidRPr="001141C9" w:rsidRDefault="009C59ED" w:rsidP="00A8762C">
            <w:pPr>
              <w:pStyle w:val="TAC"/>
              <w:keepNext w:val="0"/>
              <w:keepLines w:val="0"/>
              <w:rPr>
                <w:lang w:eastAsia="zh-CN"/>
              </w:rPr>
            </w:pPr>
            <w:r w:rsidRPr="001141C9">
              <w:rPr>
                <w:lang w:eastAsia="zh-CN"/>
              </w:rPr>
              <w:t>CA_n5A-n28A</w:t>
            </w:r>
          </w:p>
          <w:p w14:paraId="1EDBDD04" w14:textId="77777777" w:rsidR="009C59ED" w:rsidRPr="001141C9" w:rsidRDefault="009C59ED" w:rsidP="00A8762C">
            <w:pPr>
              <w:pStyle w:val="TAC"/>
              <w:keepNext w:val="0"/>
              <w:keepLines w:val="0"/>
              <w:rPr>
                <w:lang w:eastAsia="zh-CN"/>
              </w:rPr>
            </w:pPr>
            <w:r w:rsidRPr="001141C9">
              <w:rPr>
                <w:lang w:eastAsia="zh-CN"/>
              </w:rPr>
              <w:t>CA_n5A-n78A</w:t>
            </w:r>
          </w:p>
          <w:p w14:paraId="73BAA6C9" w14:textId="77777777" w:rsidR="009C59ED" w:rsidRPr="001141C9" w:rsidRDefault="009C59ED" w:rsidP="00A8762C">
            <w:pPr>
              <w:pStyle w:val="TAC"/>
              <w:keepNext w:val="0"/>
              <w:keepLines w:val="0"/>
              <w:rPr>
                <w:lang w:eastAsia="zh-CN"/>
              </w:rPr>
            </w:pPr>
            <w:r w:rsidRPr="001141C9">
              <w:rPr>
                <w:lang w:eastAsia="zh-CN"/>
              </w:rPr>
              <w:t>CA_n5A-n79A</w:t>
            </w:r>
          </w:p>
          <w:p w14:paraId="5A9D6008" w14:textId="77777777" w:rsidR="009C59ED" w:rsidRPr="001141C9" w:rsidRDefault="009C59ED" w:rsidP="00A8762C">
            <w:pPr>
              <w:pStyle w:val="TAC"/>
              <w:keepNext w:val="0"/>
              <w:keepLines w:val="0"/>
              <w:rPr>
                <w:lang w:eastAsia="zh-CN"/>
              </w:rPr>
            </w:pPr>
            <w:r w:rsidRPr="001141C9">
              <w:rPr>
                <w:lang w:eastAsia="zh-CN"/>
              </w:rPr>
              <w:t>CA_n28A-n78A</w:t>
            </w:r>
          </w:p>
          <w:p w14:paraId="627A0C37" w14:textId="77777777" w:rsidR="009C59ED" w:rsidRPr="001141C9" w:rsidRDefault="009C59ED" w:rsidP="00A8762C">
            <w:pPr>
              <w:pStyle w:val="TAC"/>
              <w:keepNext w:val="0"/>
              <w:keepLines w:val="0"/>
              <w:rPr>
                <w:lang w:eastAsia="zh-CN"/>
              </w:rPr>
            </w:pPr>
            <w:r w:rsidRPr="001141C9">
              <w:rPr>
                <w:lang w:eastAsia="zh-CN"/>
              </w:rPr>
              <w:t>CA_n28A-n79A</w:t>
            </w:r>
          </w:p>
          <w:p w14:paraId="7F3376BD" w14:textId="77777777" w:rsidR="009C59ED" w:rsidRPr="001141C9" w:rsidRDefault="009C59ED" w:rsidP="00A8762C">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745F2BEA"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24A892" w14:textId="77777777" w:rsidR="009C59ED" w:rsidRPr="001141C9" w:rsidRDefault="009C59ED" w:rsidP="00A8762C">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63A68E"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748BD07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CEF68D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796DDA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1C1EA6B"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4ADECA" w14:textId="77777777" w:rsidR="009C59ED" w:rsidRPr="001141C9" w:rsidRDefault="009C59ED" w:rsidP="00A8762C">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51D602" w14:textId="77777777" w:rsidR="009C59ED" w:rsidRPr="001141C9" w:rsidRDefault="009C59ED" w:rsidP="00A8762C">
            <w:pPr>
              <w:pStyle w:val="TAC"/>
              <w:keepNext w:val="0"/>
              <w:keepLines w:val="0"/>
              <w:rPr>
                <w:lang w:eastAsia="zh-CN"/>
              </w:rPr>
            </w:pPr>
          </w:p>
        </w:tc>
      </w:tr>
      <w:tr w:rsidR="009C59ED" w:rsidRPr="001141C9" w14:paraId="360FAFC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2CA030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AE2352D"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31EC3D6" w14:textId="77777777" w:rsidR="009C59ED" w:rsidRPr="001141C9" w:rsidRDefault="009C59ED" w:rsidP="00A8762C">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B9CF7" w14:textId="77777777" w:rsidR="009C59ED" w:rsidRPr="001141C9" w:rsidRDefault="009C59ED" w:rsidP="00A8762C">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D1A0B8" w14:textId="77777777" w:rsidR="009C59ED" w:rsidRPr="001141C9" w:rsidRDefault="009C59ED" w:rsidP="00A8762C">
            <w:pPr>
              <w:pStyle w:val="TAC"/>
              <w:keepNext w:val="0"/>
              <w:keepLines w:val="0"/>
              <w:rPr>
                <w:lang w:eastAsia="zh-CN"/>
              </w:rPr>
            </w:pPr>
          </w:p>
        </w:tc>
      </w:tr>
      <w:tr w:rsidR="009C59ED" w:rsidRPr="001141C9" w14:paraId="22803DC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2D62AB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D31CA1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A2351EA"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0A4B41" w14:textId="77777777" w:rsidR="009C59ED" w:rsidRPr="001141C9" w:rsidRDefault="009C59ED" w:rsidP="00A8762C">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DF6073B" w14:textId="77777777" w:rsidR="009C59ED" w:rsidRPr="001141C9" w:rsidRDefault="009C59ED" w:rsidP="00A8762C">
            <w:pPr>
              <w:pStyle w:val="TAC"/>
              <w:keepNext w:val="0"/>
              <w:keepLines w:val="0"/>
              <w:rPr>
                <w:lang w:eastAsia="zh-CN"/>
              </w:rPr>
            </w:pPr>
          </w:p>
        </w:tc>
      </w:tr>
      <w:tr w:rsidR="009C59ED" w:rsidRPr="001141C9" w14:paraId="714ECE2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CE9884"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BDD3A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696D5D05"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96813A" w14:textId="77777777" w:rsidR="009C59ED" w:rsidRPr="001141C9" w:rsidRDefault="009C59ED" w:rsidP="00A8762C">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E863F0" w14:textId="77777777" w:rsidR="009C59ED" w:rsidRPr="001141C9" w:rsidRDefault="009C59ED" w:rsidP="00A8762C">
            <w:pPr>
              <w:pStyle w:val="TAC"/>
              <w:keepNext w:val="0"/>
              <w:keepLines w:val="0"/>
              <w:rPr>
                <w:lang w:eastAsia="zh-CN"/>
              </w:rPr>
            </w:pPr>
          </w:p>
        </w:tc>
      </w:tr>
      <w:tr w:rsidR="009C59ED" w:rsidRPr="001141C9" w14:paraId="2E9F1DC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483B9B" w14:textId="77777777" w:rsidR="009C59ED" w:rsidRPr="001141C9" w:rsidRDefault="009C59ED" w:rsidP="00A8762C">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23B068" w14:textId="77777777" w:rsidR="009C59ED" w:rsidRPr="001141C9" w:rsidRDefault="009C59ED" w:rsidP="00A8762C">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59334C70"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08498B"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FA1FB3"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1B42F39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46FA0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F3572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6C63673B"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C2A23"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269432E" w14:textId="77777777" w:rsidR="009C59ED" w:rsidRPr="001141C9" w:rsidRDefault="009C59ED" w:rsidP="00A8762C">
            <w:pPr>
              <w:pStyle w:val="TAC"/>
              <w:keepNext w:val="0"/>
              <w:keepLines w:val="0"/>
              <w:rPr>
                <w:lang w:eastAsia="zh-CN"/>
              </w:rPr>
            </w:pPr>
          </w:p>
        </w:tc>
      </w:tr>
      <w:tr w:rsidR="009C59ED" w:rsidRPr="001141C9" w14:paraId="7DE0AD6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2886E7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703481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3F25BDF"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B640A"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6F987F0" w14:textId="77777777" w:rsidR="009C59ED" w:rsidRPr="001141C9" w:rsidRDefault="009C59ED" w:rsidP="00A8762C">
            <w:pPr>
              <w:pStyle w:val="TAC"/>
              <w:keepNext w:val="0"/>
              <w:keepLines w:val="0"/>
              <w:rPr>
                <w:lang w:eastAsia="zh-CN"/>
              </w:rPr>
            </w:pPr>
          </w:p>
        </w:tc>
      </w:tr>
      <w:tr w:rsidR="009C59ED" w:rsidRPr="001141C9" w14:paraId="00C654D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F69DAA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AF6316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1D1219E"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0379E5"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3683BAD" w14:textId="77777777" w:rsidR="009C59ED" w:rsidRPr="001141C9" w:rsidRDefault="009C59ED" w:rsidP="00A8762C">
            <w:pPr>
              <w:pStyle w:val="TAC"/>
              <w:keepNext w:val="0"/>
              <w:keepLines w:val="0"/>
              <w:rPr>
                <w:lang w:eastAsia="zh-CN"/>
              </w:rPr>
            </w:pPr>
          </w:p>
        </w:tc>
      </w:tr>
      <w:tr w:rsidR="009C59ED" w:rsidRPr="001141C9" w14:paraId="0E876C4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B23CE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D6967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E5691BD"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220974"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D1827A" w14:textId="77777777" w:rsidR="009C59ED" w:rsidRPr="001141C9" w:rsidRDefault="009C59ED" w:rsidP="00A8762C">
            <w:pPr>
              <w:pStyle w:val="TAC"/>
              <w:keepNext w:val="0"/>
              <w:keepLines w:val="0"/>
              <w:rPr>
                <w:lang w:eastAsia="zh-CN"/>
              </w:rPr>
            </w:pPr>
          </w:p>
        </w:tc>
      </w:tr>
      <w:tr w:rsidR="009C59ED" w:rsidRPr="001141C9" w14:paraId="7DA6B98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5166C2" w14:textId="77777777" w:rsidR="009C59ED" w:rsidRPr="001141C9" w:rsidRDefault="009C59ED" w:rsidP="00A8762C">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9E01C8E" w14:textId="77777777" w:rsidR="009C59ED" w:rsidRPr="001141C9" w:rsidRDefault="009C59ED" w:rsidP="00A8762C">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05B46C00" w14:textId="77777777" w:rsidR="009C59ED" w:rsidRPr="001141C9" w:rsidRDefault="009C59ED" w:rsidP="00A8762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9FEB80"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31A93D9"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05C4C7E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0287E1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C7ABAA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B56B71C" w14:textId="77777777" w:rsidR="009C59ED" w:rsidRPr="001141C9" w:rsidRDefault="009C59ED" w:rsidP="00A8762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BBA8BA"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244D5A3" w14:textId="77777777" w:rsidR="009C59ED" w:rsidRPr="001141C9" w:rsidRDefault="009C59ED" w:rsidP="00A8762C">
            <w:pPr>
              <w:pStyle w:val="TAC"/>
              <w:keepNext w:val="0"/>
              <w:keepLines w:val="0"/>
              <w:rPr>
                <w:lang w:eastAsia="ja-JP"/>
              </w:rPr>
            </w:pPr>
          </w:p>
        </w:tc>
      </w:tr>
      <w:tr w:rsidR="009C59ED" w:rsidRPr="001141C9" w14:paraId="514BD34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9359BC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8A6A16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B8A9A0D" w14:textId="77777777" w:rsidR="009C59ED" w:rsidRPr="001141C9" w:rsidRDefault="009C59ED" w:rsidP="00A8762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44AFF3"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91EE535" w14:textId="77777777" w:rsidR="009C59ED" w:rsidRPr="001141C9" w:rsidRDefault="009C59ED" w:rsidP="00A8762C">
            <w:pPr>
              <w:pStyle w:val="TAC"/>
              <w:keepNext w:val="0"/>
              <w:keepLines w:val="0"/>
              <w:rPr>
                <w:lang w:eastAsia="ja-JP"/>
              </w:rPr>
            </w:pPr>
          </w:p>
        </w:tc>
      </w:tr>
      <w:tr w:rsidR="009C59ED" w:rsidRPr="001141C9" w14:paraId="6A5D126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F45CD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9BC54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2BED2990" w14:textId="77777777" w:rsidR="009C59ED" w:rsidRPr="001141C9" w:rsidRDefault="009C59ED" w:rsidP="00A876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604630"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C718737" w14:textId="77777777" w:rsidR="009C59ED" w:rsidRPr="001141C9" w:rsidRDefault="009C59ED" w:rsidP="00A8762C">
            <w:pPr>
              <w:pStyle w:val="TAC"/>
              <w:keepNext w:val="0"/>
              <w:keepLines w:val="0"/>
              <w:rPr>
                <w:lang w:eastAsia="ja-JP"/>
              </w:rPr>
            </w:pPr>
          </w:p>
        </w:tc>
      </w:tr>
      <w:tr w:rsidR="009C59ED" w:rsidRPr="001141C9" w14:paraId="5F8FACE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98204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A1B57B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66005D4B" w14:textId="77777777" w:rsidR="009C59ED" w:rsidRPr="001141C9" w:rsidRDefault="009C59ED" w:rsidP="00A876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07FC55"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8682CE8" w14:textId="77777777" w:rsidR="009C59ED" w:rsidRPr="001141C9" w:rsidRDefault="009C59ED" w:rsidP="00A8762C">
            <w:pPr>
              <w:pStyle w:val="TAC"/>
              <w:keepNext w:val="0"/>
              <w:keepLines w:val="0"/>
              <w:rPr>
                <w:lang w:eastAsia="ja-JP"/>
              </w:rPr>
            </w:pPr>
          </w:p>
        </w:tc>
      </w:tr>
      <w:tr w:rsidR="009C59ED" w:rsidRPr="001141C9" w14:paraId="6D3F09D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E9E87A" w14:textId="77777777" w:rsidR="009C59ED" w:rsidRPr="001141C9" w:rsidRDefault="009C59ED" w:rsidP="00A8762C">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198844C6" w14:textId="77777777" w:rsidR="009C59ED" w:rsidRPr="001141C9" w:rsidRDefault="009C59ED" w:rsidP="00A8762C">
            <w:pPr>
              <w:pStyle w:val="TAC"/>
              <w:keepNext w:val="0"/>
              <w:keepLines w:val="0"/>
              <w:rPr>
                <w:lang w:eastAsia="zh-CN"/>
              </w:rPr>
            </w:pPr>
            <w:r w:rsidRPr="001141C9">
              <w:rPr>
                <w:lang w:eastAsia="zh-CN"/>
              </w:rPr>
              <w:t>CA_n1A-n7A</w:t>
            </w:r>
          </w:p>
          <w:p w14:paraId="1BC3191A" w14:textId="77777777" w:rsidR="009C59ED" w:rsidRPr="001141C9" w:rsidRDefault="009C59ED" w:rsidP="00A8762C">
            <w:pPr>
              <w:pStyle w:val="TAC"/>
              <w:keepNext w:val="0"/>
              <w:keepLines w:val="0"/>
              <w:rPr>
                <w:lang w:eastAsia="zh-CN"/>
              </w:rPr>
            </w:pPr>
            <w:r w:rsidRPr="001141C9">
              <w:rPr>
                <w:lang w:eastAsia="zh-CN"/>
              </w:rPr>
              <w:t>CA_n1A-n40A</w:t>
            </w:r>
          </w:p>
          <w:p w14:paraId="26A6C4A0" w14:textId="77777777" w:rsidR="009C59ED" w:rsidRPr="001141C9" w:rsidRDefault="009C59ED" w:rsidP="00A8762C">
            <w:pPr>
              <w:pStyle w:val="TAC"/>
              <w:keepNext w:val="0"/>
              <w:keepLines w:val="0"/>
              <w:rPr>
                <w:lang w:eastAsia="zh-CN"/>
              </w:rPr>
            </w:pPr>
            <w:r w:rsidRPr="001141C9">
              <w:rPr>
                <w:lang w:eastAsia="zh-CN"/>
              </w:rPr>
              <w:t>CA_n1A-n78A</w:t>
            </w:r>
          </w:p>
          <w:p w14:paraId="66D20138" w14:textId="77777777" w:rsidR="009C59ED" w:rsidRPr="001141C9" w:rsidRDefault="009C59ED" w:rsidP="00A8762C">
            <w:pPr>
              <w:pStyle w:val="TAC"/>
              <w:keepNext w:val="0"/>
              <w:keepLines w:val="0"/>
              <w:rPr>
                <w:lang w:eastAsia="zh-CN"/>
              </w:rPr>
            </w:pPr>
            <w:r w:rsidRPr="001141C9">
              <w:rPr>
                <w:lang w:eastAsia="zh-CN"/>
              </w:rPr>
              <w:t>CA_n1A-n105A</w:t>
            </w:r>
          </w:p>
          <w:p w14:paraId="2185AC0B" w14:textId="77777777" w:rsidR="009C59ED" w:rsidRPr="001141C9" w:rsidRDefault="009C59ED" w:rsidP="00A8762C">
            <w:pPr>
              <w:pStyle w:val="TAC"/>
              <w:keepNext w:val="0"/>
              <w:keepLines w:val="0"/>
              <w:rPr>
                <w:lang w:eastAsia="zh-CN"/>
              </w:rPr>
            </w:pPr>
            <w:r w:rsidRPr="001141C9">
              <w:rPr>
                <w:lang w:eastAsia="zh-CN"/>
              </w:rPr>
              <w:t>CA_n7A-n40A</w:t>
            </w:r>
          </w:p>
          <w:p w14:paraId="2025EEA6" w14:textId="77777777" w:rsidR="009C59ED" w:rsidRPr="001141C9" w:rsidRDefault="009C59ED" w:rsidP="00A8762C">
            <w:pPr>
              <w:pStyle w:val="TAC"/>
              <w:keepNext w:val="0"/>
              <w:keepLines w:val="0"/>
              <w:rPr>
                <w:lang w:eastAsia="zh-CN"/>
              </w:rPr>
            </w:pPr>
            <w:r w:rsidRPr="001141C9">
              <w:rPr>
                <w:lang w:eastAsia="zh-CN"/>
              </w:rPr>
              <w:t>CA_n7A-n78A</w:t>
            </w:r>
          </w:p>
          <w:p w14:paraId="6A41292C" w14:textId="77777777" w:rsidR="009C59ED" w:rsidRPr="001141C9" w:rsidRDefault="009C59ED" w:rsidP="00A8762C">
            <w:pPr>
              <w:pStyle w:val="TAC"/>
              <w:keepNext w:val="0"/>
              <w:keepLines w:val="0"/>
              <w:rPr>
                <w:lang w:eastAsia="zh-CN"/>
              </w:rPr>
            </w:pPr>
            <w:r w:rsidRPr="001141C9">
              <w:rPr>
                <w:lang w:eastAsia="zh-CN"/>
              </w:rPr>
              <w:t>CA_n7A-n105A</w:t>
            </w:r>
          </w:p>
          <w:p w14:paraId="60D57924" w14:textId="77777777" w:rsidR="009C59ED" w:rsidRPr="001141C9" w:rsidRDefault="009C59ED" w:rsidP="00A8762C">
            <w:pPr>
              <w:pStyle w:val="TAC"/>
              <w:keepNext w:val="0"/>
              <w:keepLines w:val="0"/>
              <w:rPr>
                <w:lang w:eastAsia="zh-CN"/>
              </w:rPr>
            </w:pPr>
            <w:r w:rsidRPr="001141C9">
              <w:rPr>
                <w:lang w:eastAsia="zh-CN"/>
              </w:rPr>
              <w:t>CA_n40A-n78A</w:t>
            </w:r>
          </w:p>
          <w:p w14:paraId="78953317" w14:textId="77777777" w:rsidR="009C59ED" w:rsidRPr="001141C9" w:rsidRDefault="009C59ED" w:rsidP="00A8762C">
            <w:pPr>
              <w:pStyle w:val="TAC"/>
              <w:keepNext w:val="0"/>
              <w:keepLines w:val="0"/>
              <w:rPr>
                <w:lang w:eastAsia="zh-CN"/>
              </w:rPr>
            </w:pPr>
            <w:r w:rsidRPr="001141C9">
              <w:rPr>
                <w:lang w:eastAsia="zh-CN"/>
              </w:rPr>
              <w:t>CA_n40A-n105A</w:t>
            </w:r>
          </w:p>
          <w:p w14:paraId="0ED5F178" w14:textId="77777777" w:rsidR="009C59ED" w:rsidRPr="001141C9" w:rsidRDefault="009C59ED" w:rsidP="00A8762C">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409D42AA" w14:textId="77777777" w:rsidR="009C59ED" w:rsidRPr="001141C9" w:rsidRDefault="009C59ED" w:rsidP="00A8762C">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344D4" w14:textId="77777777" w:rsidR="009C59ED" w:rsidRPr="001141C9" w:rsidRDefault="009C59ED" w:rsidP="00A8762C">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446763" w14:textId="77777777" w:rsidR="009C59ED" w:rsidRPr="001141C9" w:rsidRDefault="009C59ED" w:rsidP="00A8762C">
            <w:pPr>
              <w:pStyle w:val="TAC"/>
              <w:keepNext w:val="0"/>
              <w:keepLines w:val="0"/>
              <w:rPr>
                <w:lang w:eastAsia="ja-JP"/>
              </w:rPr>
            </w:pPr>
            <w:r w:rsidRPr="001141C9">
              <w:rPr>
                <w:lang w:eastAsia="zh-CN"/>
              </w:rPr>
              <w:t>0</w:t>
            </w:r>
          </w:p>
        </w:tc>
      </w:tr>
      <w:tr w:rsidR="009C59ED" w:rsidRPr="001141C9" w14:paraId="0978637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6A7FB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EB3335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BC4E3CD" w14:textId="77777777" w:rsidR="009C59ED" w:rsidRPr="001141C9" w:rsidRDefault="009C59ED" w:rsidP="00A8762C">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3F17B"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433FCDB" w14:textId="77777777" w:rsidR="009C59ED" w:rsidRPr="001141C9" w:rsidRDefault="009C59ED" w:rsidP="00A8762C">
            <w:pPr>
              <w:pStyle w:val="TAC"/>
              <w:keepNext w:val="0"/>
              <w:keepLines w:val="0"/>
              <w:rPr>
                <w:lang w:eastAsia="ja-JP"/>
              </w:rPr>
            </w:pPr>
          </w:p>
        </w:tc>
      </w:tr>
      <w:tr w:rsidR="009C59ED" w:rsidRPr="001141C9" w14:paraId="51A0EEE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A8C49C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F6718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636EA1B5" w14:textId="77777777" w:rsidR="009C59ED" w:rsidRPr="001141C9" w:rsidRDefault="009C59ED" w:rsidP="00A8762C">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E9025" w14:textId="77777777" w:rsidR="009C59ED" w:rsidRPr="001141C9" w:rsidRDefault="009C59ED" w:rsidP="00A8762C">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92CAACA" w14:textId="77777777" w:rsidR="009C59ED" w:rsidRPr="001141C9" w:rsidRDefault="009C59ED" w:rsidP="00A8762C">
            <w:pPr>
              <w:pStyle w:val="TAC"/>
              <w:keepNext w:val="0"/>
              <w:keepLines w:val="0"/>
              <w:rPr>
                <w:lang w:eastAsia="ja-JP"/>
              </w:rPr>
            </w:pPr>
          </w:p>
        </w:tc>
      </w:tr>
      <w:tr w:rsidR="009C59ED" w:rsidRPr="001141C9" w14:paraId="45F9B31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5FB21B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E49299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7CE7ED2" w14:textId="77777777" w:rsidR="009C59ED" w:rsidRPr="001141C9" w:rsidRDefault="009C59ED" w:rsidP="00A8762C">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E411C2" w14:textId="77777777" w:rsidR="009C59ED" w:rsidRPr="001141C9" w:rsidRDefault="009C59ED" w:rsidP="00A876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38A26A7" w14:textId="77777777" w:rsidR="009C59ED" w:rsidRPr="001141C9" w:rsidRDefault="009C59ED" w:rsidP="00A8762C">
            <w:pPr>
              <w:pStyle w:val="TAC"/>
              <w:keepNext w:val="0"/>
              <w:keepLines w:val="0"/>
              <w:rPr>
                <w:lang w:eastAsia="ja-JP"/>
              </w:rPr>
            </w:pPr>
          </w:p>
        </w:tc>
      </w:tr>
      <w:tr w:rsidR="009C59ED" w:rsidRPr="001141C9" w14:paraId="747A7C5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57DB0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079C64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AB85081" w14:textId="77777777" w:rsidR="009C59ED" w:rsidRPr="001141C9" w:rsidRDefault="009C59ED" w:rsidP="00A8762C">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56658" w14:textId="77777777" w:rsidR="009C59ED" w:rsidRPr="001141C9" w:rsidRDefault="009C59ED" w:rsidP="00A8762C">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63ECA6" w14:textId="77777777" w:rsidR="009C59ED" w:rsidRPr="001141C9" w:rsidRDefault="009C59ED" w:rsidP="00A8762C">
            <w:pPr>
              <w:pStyle w:val="TAC"/>
              <w:keepNext w:val="0"/>
              <w:keepLines w:val="0"/>
              <w:rPr>
                <w:lang w:eastAsia="ja-JP"/>
              </w:rPr>
            </w:pPr>
          </w:p>
        </w:tc>
      </w:tr>
      <w:tr w:rsidR="009C59ED" w:rsidRPr="001141C9" w14:paraId="6428A2C1"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A01D062" w14:textId="77777777" w:rsidR="009C59ED" w:rsidRPr="001141C9" w:rsidRDefault="009C59ED" w:rsidP="00A8762C">
            <w:pPr>
              <w:pStyle w:val="TAC"/>
              <w:keepNext w:val="0"/>
              <w:keepLines w:val="0"/>
            </w:pPr>
            <w:r>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52A3F5EC" w14:textId="77777777" w:rsidR="009C59ED" w:rsidRDefault="009C59ED" w:rsidP="00A8762C">
            <w:pPr>
              <w:pStyle w:val="TAC"/>
              <w:rPr>
                <w:lang w:val="en-US" w:eastAsia="zh-CN"/>
              </w:rPr>
            </w:pPr>
            <w:r>
              <w:rPr>
                <w:lang w:val="en-US" w:eastAsia="zh-CN"/>
              </w:rPr>
              <w:t>CA_n1A-n20A</w:t>
            </w:r>
          </w:p>
          <w:p w14:paraId="771E5305" w14:textId="77777777" w:rsidR="009C59ED" w:rsidRDefault="009C59ED" w:rsidP="00A8762C">
            <w:pPr>
              <w:pStyle w:val="TAC"/>
              <w:rPr>
                <w:lang w:val="en-US" w:eastAsia="zh-CN"/>
              </w:rPr>
            </w:pPr>
            <w:r>
              <w:rPr>
                <w:lang w:val="en-US" w:eastAsia="zh-CN"/>
              </w:rPr>
              <w:t>CA_n1A-n41A</w:t>
            </w:r>
          </w:p>
          <w:p w14:paraId="6163E36C" w14:textId="77777777" w:rsidR="009C59ED" w:rsidRDefault="009C59ED" w:rsidP="00A8762C">
            <w:pPr>
              <w:pStyle w:val="TAC"/>
              <w:rPr>
                <w:lang w:val="en-US" w:eastAsia="zh-CN"/>
              </w:rPr>
            </w:pPr>
            <w:r>
              <w:rPr>
                <w:lang w:val="en-US" w:eastAsia="zh-CN"/>
              </w:rPr>
              <w:t>CA_n1A-n71A</w:t>
            </w:r>
          </w:p>
          <w:p w14:paraId="501882C5" w14:textId="77777777" w:rsidR="009C59ED" w:rsidRDefault="009C59ED" w:rsidP="00A8762C">
            <w:pPr>
              <w:pStyle w:val="TAC"/>
              <w:rPr>
                <w:lang w:val="en-US" w:eastAsia="zh-CN"/>
              </w:rPr>
            </w:pPr>
            <w:r>
              <w:rPr>
                <w:lang w:val="en-US" w:eastAsia="zh-CN"/>
              </w:rPr>
              <w:t>CA_n1A-n78A</w:t>
            </w:r>
          </w:p>
          <w:p w14:paraId="575DA5EB" w14:textId="77777777" w:rsidR="009C59ED" w:rsidRDefault="009C59ED" w:rsidP="00A8762C">
            <w:pPr>
              <w:pStyle w:val="TAC"/>
              <w:rPr>
                <w:lang w:val="en-US" w:eastAsia="zh-CN"/>
              </w:rPr>
            </w:pPr>
            <w:r>
              <w:rPr>
                <w:lang w:val="en-US" w:eastAsia="zh-CN"/>
              </w:rPr>
              <w:t>CA_n20A-n41A</w:t>
            </w:r>
          </w:p>
          <w:p w14:paraId="3EB306DB" w14:textId="77777777" w:rsidR="009C59ED" w:rsidRDefault="009C59ED" w:rsidP="00A8762C">
            <w:pPr>
              <w:pStyle w:val="TAC"/>
              <w:rPr>
                <w:lang w:val="en-US" w:eastAsia="zh-CN"/>
              </w:rPr>
            </w:pPr>
            <w:r>
              <w:rPr>
                <w:lang w:val="en-US" w:eastAsia="zh-CN"/>
              </w:rPr>
              <w:t>CA_n20A-n71A</w:t>
            </w:r>
          </w:p>
          <w:p w14:paraId="751ADB45" w14:textId="77777777" w:rsidR="009C59ED" w:rsidRDefault="009C59ED" w:rsidP="00A8762C">
            <w:pPr>
              <w:pStyle w:val="TAC"/>
              <w:rPr>
                <w:lang w:val="en-US" w:eastAsia="zh-CN"/>
              </w:rPr>
            </w:pPr>
            <w:r>
              <w:rPr>
                <w:lang w:val="en-US" w:eastAsia="zh-CN"/>
              </w:rPr>
              <w:t>CA_n20A-n78A</w:t>
            </w:r>
          </w:p>
          <w:p w14:paraId="225ACC7F" w14:textId="77777777" w:rsidR="009C59ED" w:rsidRDefault="009C59ED" w:rsidP="00A8762C">
            <w:pPr>
              <w:pStyle w:val="TAC"/>
              <w:rPr>
                <w:lang w:val="en-US" w:eastAsia="zh-CN"/>
              </w:rPr>
            </w:pPr>
            <w:r>
              <w:rPr>
                <w:lang w:val="en-US" w:eastAsia="zh-CN"/>
              </w:rPr>
              <w:t>CA_n41A-n71A</w:t>
            </w:r>
          </w:p>
          <w:p w14:paraId="1063E34E" w14:textId="77777777" w:rsidR="009C59ED" w:rsidRDefault="009C59ED" w:rsidP="00A8762C">
            <w:pPr>
              <w:pStyle w:val="TAC"/>
              <w:rPr>
                <w:lang w:val="en-US" w:eastAsia="zh-CN"/>
              </w:rPr>
            </w:pPr>
            <w:r>
              <w:rPr>
                <w:lang w:val="en-US" w:eastAsia="zh-CN"/>
              </w:rPr>
              <w:t>CA_n41A-n78A</w:t>
            </w:r>
          </w:p>
          <w:p w14:paraId="6313DF88" w14:textId="77777777" w:rsidR="009C59ED" w:rsidRPr="001141C9" w:rsidRDefault="009C59ED" w:rsidP="00A8762C">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0C734717" w14:textId="77777777" w:rsidR="009C59ED" w:rsidRPr="001141C9" w:rsidRDefault="009C59ED" w:rsidP="00A8762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AF94C" w14:textId="77777777" w:rsidR="009C59ED" w:rsidRPr="001141C9" w:rsidRDefault="009C59ED" w:rsidP="00A8762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BABE70" w14:textId="77777777" w:rsidR="009C59ED" w:rsidRPr="001141C9" w:rsidRDefault="009C59ED" w:rsidP="00A8762C">
            <w:pPr>
              <w:pStyle w:val="TAC"/>
              <w:keepNext w:val="0"/>
              <w:keepLines w:val="0"/>
              <w:rPr>
                <w:lang w:eastAsia="ja-JP"/>
              </w:rPr>
            </w:pPr>
            <w:r>
              <w:rPr>
                <w:lang w:eastAsia="zh-CN"/>
              </w:rPr>
              <w:t>0</w:t>
            </w:r>
          </w:p>
        </w:tc>
      </w:tr>
      <w:tr w:rsidR="009C59ED" w:rsidRPr="001141C9" w14:paraId="199E618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5F8BEA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B7B04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BF2DEA0" w14:textId="77777777" w:rsidR="009C59ED" w:rsidRPr="001141C9" w:rsidRDefault="009C59ED" w:rsidP="00A8762C">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536E80" w14:textId="77777777" w:rsidR="009C59ED" w:rsidRPr="001141C9" w:rsidRDefault="009C59ED" w:rsidP="00A8762C">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7EC2FE30" w14:textId="77777777" w:rsidR="009C59ED" w:rsidRPr="001141C9" w:rsidRDefault="009C59ED" w:rsidP="00A8762C">
            <w:pPr>
              <w:pStyle w:val="TAC"/>
              <w:keepNext w:val="0"/>
              <w:keepLines w:val="0"/>
              <w:rPr>
                <w:lang w:eastAsia="ja-JP"/>
              </w:rPr>
            </w:pPr>
          </w:p>
        </w:tc>
      </w:tr>
      <w:tr w:rsidR="009C59ED" w:rsidRPr="001141C9" w14:paraId="77652A1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C10A66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CC8AE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2F94624" w14:textId="77777777" w:rsidR="009C59ED" w:rsidRPr="001141C9" w:rsidRDefault="009C59ED" w:rsidP="00A876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04897A" w14:textId="77777777" w:rsidR="009C59ED" w:rsidRPr="001141C9" w:rsidRDefault="009C59ED" w:rsidP="00A876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91AE236" w14:textId="77777777" w:rsidR="009C59ED" w:rsidRPr="001141C9" w:rsidRDefault="009C59ED" w:rsidP="00A8762C">
            <w:pPr>
              <w:pStyle w:val="TAC"/>
              <w:keepNext w:val="0"/>
              <w:keepLines w:val="0"/>
              <w:rPr>
                <w:lang w:eastAsia="ja-JP"/>
              </w:rPr>
            </w:pPr>
          </w:p>
        </w:tc>
      </w:tr>
      <w:tr w:rsidR="009C59ED" w:rsidRPr="001141C9" w14:paraId="4BDD5D6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F0D044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16A1A1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E77DFC3" w14:textId="77777777" w:rsidR="009C59ED" w:rsidRPr="001141C9" w:rsidRDefault="009C59ED" w:rsidP="00A876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01BE5" w14:textId="77777777" w:rsidR="009C59ED" w:rsidRPr="001141C9" w:rsidRDefault="009C59ED" w:rsidP="00A876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35CB1B26" w14:textId="77777777" w:rsidR="009C59ED" w:rsidRPr="001141C9" w:rsidRDefault="009C59ED" w:rsidP="00A8762C">
            <w:pPr>
              <w:pStyle w:val="TAC"/>
              <w:keepNext w:val="0"/>
              <w:keepLines w:val="0"/>
              <w:rPr>
                <w:lang w:eastAsia="ja-JP"/>
              </w:rPr>
            </w:pPr>
          </w:p>
        </w:tc>
      </w:tr>
      <w:tr w:rsidR="009C59ED" w:rsidRPr="001141C9" w14:paraId="4BCFB81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5598D5"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CD4D76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C578054" w14:textId="77777777" w:rsidR="009C59ED" w:rsidRPr="001141C9" w:rsidRDefault="009C59ED" w:rsidP="00A8762C">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E2D30F" w14:textId="77777777" w:rsidR="009C59ED" w:rsidRPr="001141C9" w:rsidRDefault="009C59ED" w:rsidP="00A8762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C7B74D" w14:textId="77777777" w:rsidR="009C59ED" w:rsidRPr="001141C9" w:rsidRDefault="009C59ED" w:rsidP="00A8762C">
            <w:pPr>
              <w:pStyle w:val="TAC"/>
              <w:keepNext w:val="0"/>
              <w:keepLines w:val="0"/>
              <w:rPr>
                <w:lang w:eastAsia="ja-JP"/>
              </w:rPr>
            </w:pPr>
          </w:p>
        </w:tc>
      </w:tr>
      <w:tr w:rsidR="009C59ED" w:rsidRPr="001141C9" w14:paraId="67B161D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D58618" w14:textId="77777777" w:rsidR="009C59ED" w:rsidRPr="001141C9" w:rsidRDefault="009C59ED" w:rsidP="00A8762C">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8634B6" w14:textId="77777777" w:rsidR="009C59ED" w:rsidRPr="001141C9" w:rsidRDefault="009C59ED" w:rsidP="00A8762C">
            <w:pPr>
              <w:pStyle w:val="TAC"/>
              <w:keepNext w:val="0"/>
              <w:keepLines w:val="0"/>
              <w:rPr>
                <w:lang w:eastAsia="zh-CN"/>
              </w:rPr>
            </w:pPr>
            <w:r w:rsidRPr="001141C9">
              <w:rPr>
                <w:lang w:eastAsia="zh-CN"/>
              </w:rPr>
              <w:t>CA_n1A-n28A</w:t>
            </w:r>
          </w:p>
          <w:p w14:paraId="73A11CD4" w14:textId="77777777" w:rsidR="009C59ED" w:rsidRPr="001141C9" w:rsidRDefault="009C59ED" w:rsidP="00A8762C">
            <w:pPr>
              <w:pStyle w:val="TAC"/>
              <w:keepNext w:val="0"/>
              <w:keepLines w:val="0"/>
              <w:rPr>
                <w:lang w:eastAsia="zh-CN"/>
              </w:rPr>
            </w:pPr>
            <w:r w:rsidRPr="001141C9">
              <w:rPr>
                <w:lang w:eastAsia="zh-CN"/>
              </w:rPr>
              <w:t>CA_n1A-n41A</w:t>
            </w:r>
          </w:p>
          <w:p w14:paraId="06DBF4D1" w14:textId="77777777" w:rsidR="009C59ED" w:rsidRPr="001141C9" w:rsidRDefault="009C59ED" w:rsidP="00A8762C">
            <w:pPr>
              <w:pStyle w:val="TAC"/>
              <w:keepNext w:val="0"/>
              <w:keepLines w:val="0"/>
              <w:rPr>
                <w:lang w:eastAsia="zh-CN"/>
              </w:rPr>
            </w:pPr>
            <w:r w:rsidRPr="001141C9">
              <w:rPr>
                <w:lang w:eastAsia="zh-CN"/>
              </w:rPr>
              <w:t>CA_n1A-n77A</w:t>
            </w:r>
          </w:p>
          <w:p w14:paraId="3F4BBCE2" w14:textId="77777777" w:rsidR="009C59ED" w:rsidRPr="001141C9" w:rsidRDefault="009C59ED" w:rsidP="00A8762C">
            <w:pPr>
              <w:pStyle w:val="TAC"/>
              <w:keepNext w:val="0"/>
              <w:keepLines w:val="0"/>
              <w:rPr>
                <w:lang w:eastAsia="zh-CN"/>
              </w:rPr>
            </w:pPr>
            <w:r w:rsidRPr="001141C9">
              <w:rPr>
                <w:lang w:eastAsia="zh-CN"/>
              </w:rPr>
              <w:t>CA_n1A-n79A</w:t>
            </w:r>
          </w:p>
          <w:p w14:paraId="579A0477" w14:textId="77777777" w:rsidR="009C59ED" w:rsidRPr="001141C9" w:rsidRDefault="009C59ED" w:rsidP="00A8762C">
            <w:pPr>
              <w:pStyle w:val="TAC"/>
              <w:keepNext w:val="0"/>
              <w:keepLines w:val="0"/>
              <w:rPr>
                <w:lang w:eastAsia="zh-CN"/>
              </w:rPr>
            </w:pPr>
            <w:r w:rsidRPr="001141C9">
              <w:rPr>
                <w:lang w:eastAsia="zh-CN"/>
              </w:rPr>
              <w:t>CA_n28A-n41A</w:t>
            </w:r>
          </w:p>
          <w:p w14:paraId="4AAA2551" w14:textId="77777777" w:rsidR="009C59ED" w:rsidRPr="001141C9" w:rsidRDefault="009C59ED" w:rsidP="00A8762C">
            <w:pPr>
              <w:pStyle w:val="TAC"/>
              <w:keepNext w:val="0"/>
              <w:keepLines w:val="0"/>
              <w:rPr>
                <w:lang w:eastAsia="zh-CN"/>
              </w:rPr>
            </w:pPr>
            <w:r w:rsidRPr="001141C9">
              <w:rPr>
                <w:lang w:eastAsia="zh-CN"/>
              </w:rPr>
              <w:t>CA_n28A-n77A</w:t>
            </w:r>
          </w:p>
          <w:p w14:paraId="7C667754" w14:textId="77777777" w:rsidR="009C59ED" w:rsidRPr="001141C9" w:rsidRDefault="009C59ED" w:rsidP="00A8762C">
            <w:pPr>
              <w:pStyle w:val="TAC"/>
              <w:keepNext w:val="0"/>
              <w:keepLines w:val="0"/>
              <w:rPr>
                <w:lang w:eastAsia="zh-CN"/>
              </w:rPr>
            </w:pPr>
            <w:r w:rsidRPr="001141C9">
              <w:rPr>
                <w:lang w:eastAsia="zh-CN"/>
              </w:rPr>
              <w:t>CA_n28A-n79A</w:t>
            </w:r>
          </w:p>
          <w:p w14:paraId="01FCC8BB" w14:textId="77777777" w:rsidR="009C59ED" w:rsidRPr="001141C9" w:rsidRDefault="009C59ED" w:rsidP="00A8762C">
            <w:pPr>
              <w:pStyle w:val="TAC"/>
              <w:keepNext w:val="0"/>
              <w:keepLines w:val="0"/>
              <w:rPr>
                <w:lang w:eastAsia="zh-CN"/>
              </w:rPr>
            </w:pPr>
            <w:r w:rsidRPr="001141C9">
              <w:rPr>
                <w:lang w:eastAsia="zh-CN"/>
              </w:rPr>
              <w:t>CA_n41A-n77A</w:t>
            </w:r>
          </w:p>
          <w:p w14:paraId="59AD611C" w14:textId="77777777" w:rsidR="009C59ED" w:rsidRPr="001141C9" w:rsidRDefault="009C59ED" w:rsidP="00A8762C">
            <w:pPr>
              <w:pStyle w:val="TAC"/>
              <w:keepNext w:val="0"/>
              <w:keepLines w:val="0"/>
              <w:rPr>
                <w:lang w:eastAsia="zh-CN"/>
              </w:rPr>
            </w:pPr>
            <w:r w:rsidRPr="001141C9">
              <w:rPr>
                <w:lang w:eastAsia="zh-CN"/>
              </w:rPr>
              <w:t>CA_n41A-n79A</w:t>
            </w:r>
          </w:p>
          <w:p w14:paraId="6B734B55" w14:textId="77777777" w:rsidR="009C59ED" w:rsidRPr="001141C9" w:rsidRDefault="009C59ED" w:rsidP="00A8762C">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11DFCC1"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766223" w14:textId="77777777" w:rsidR="009C59ED" w:rsidRPr="001141C9" w:rsidRDefault="009C59ED" w:rsidP="00A876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9FB360" w14:textId="77777777" w:rsidR="009C59ED" w:rsidRPr="001141C9" w:rsidRDefault="009C59ED" w:rsidP="00A8762C">
            <w:pPr>
              <w:pStyle w:val="TAC"/>
              <w:keepNext w:val="0"/>
              <w:keepLines w:val="0"/>
              <w:rPr>
                <w:lang w:eastAsia="zh-CN"/>
              </w:rPr>
            </w:pPr>
            <w:r w:rsidRPr="001141C9">
              <w:rPr>
                <w:rFonts w:hint="eastAsia"/>
                <w:lang w:eastAsia="ja-JP"/>
              </w:rPr>
              <w:t>0</w:t>
            </w:r>
          </w:p>
        </w:tc>
      </w:tr>
      <w:tr w:rsidR="009C59ED" w:rsidRPr="001141C9" w14:paraId="6436561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B03213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21EFA7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97BE193"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9BAA5" w14:textId="77777777" w:rsidR="009C59ED" w:rsidRPr="001141C9" w:rsidRDefault="009C59ED" w:rsidP="00A876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3EC9F12E" w14:textId="77777777" w:rsidR="009C59ED" w:rsidRPr="001141C9" w:rsidRDefault="009C59ED" w:rsidP="00A8762C">
            <w:pPr>
              <w:pStyle w:val="TAC"/>
              <w:keepNext w:val="0"/>
              <w:keepLines w:val="0"/>
              <w:rPr>
                <w:lang w:eastAsia="zh-CN"/>
              </w:rPr>
            </w:pPr>
          </w:p>
        </w:tc>
      </w:tr>
      <w:tr w:rsidR="009C59ED" w:rsidRPr="001141C9" w14:paraId="1ADC9F4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3928B2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7F0166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0975337" w14:textId="77777777" w:rsidR="009C59ED" w:rsidRPr="001141C9" w:rsidRDefault="009C59ED" w:rsidP="00A8762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04603" w14:textId="77777777" w:rsidR="009C59ED" w:rsidRPr="001141C9" w:rsidRDefault="009C59ED" w:rsidP="00A876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06AC38D" w14:textId="77777777" w:rsidR="009C59ED" w:rsidRPr="001141C9" w:rsidRDefault="009C59ED" w:rsidP="00A8762C">
            <w:pPr>
              <w:pStyle w:val="TAC"/>
              <w:keepNext w:val="0"/>
              <w:keepLines w:val="0"/>
              <w:rPr>
                <w:lang w:eastAsia="zh-CN"/>
              </w:rPr>
            </w:pPr>
          </w:p>
        </w:tc>
      </w:tr>
      <w:tr w:rsidR="009C59ED" w:rsidRPr="001141C9" w14:paraId="4FFFFB2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CD6992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FBEE51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966A897"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5E57D6" w14:textId="77777777" w:rsidR="009C59ED" w:rsidRPr="001141C9" w:rsidRDefault="009C59ED" w:rsidP="00A8762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85C8250" w14:textId="77777777" w:rsidR="009C59ED" w:rsidRPr="001141C9" w:rsidRDefault="009C59ED" w:rsidP="00A8762C">
            <w:pPr>
              <w:pStyle w:val="TAC"/>
              <w:keepNext w:val="0"/>
              <w:keepLines w:val="0"/>
              <w:rPr>
                <w:lang w:eastAsia="zh-CN"/>
              </w:rPr>
            </w:pPr>
          </w:p>
        </w:tc>
      </w:tr>
      <w:tr w:rsidR="009C59ED" w:rsidRPr="001141C9" w14:paraId="781491E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53A51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5F168F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9542D4E"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5B1348" w14:textId="77777777" w:rsidR="009C59ED" w:rsidRPr="001141C9" w:rsidRDefault="009C59ED" w:rsidP="00A8762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FF7412" w14:textId="77777777" w:rsidR="009C59ED" w:rsidRPr="001141C9" w:rsidRDefault="009C59ED" w:rsidP="00A8762C">
            <w:pPr>
              <w:pStyle w:val="TAC"/>
              <w:keepNext w:val="0"/>
              <w:keepLines w:val="0"/>
              <w:rPr>
                <w:lang w:eastAsia="zh-CN"/>
              </w:rPr>
            </w:pPr>
          </w:p>
        </w:tc>
      </w:tr>
      <w:tr w:rsidR="009C59ED" w:rsidRPr="001141C9" w14:paraId="7698567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2D5F8C" w14:textId="77777777" w:rsidR="009C59ED" w:rsidRPr="001141C9" w:rsidRDefault="009C59ED" w:rsidP="00A8762C">
            <w:pPr>
              <w:pStyle w:val="TAC"/>
              <w:keepLines w:val="0"/>
              <w:rPr>
                <w:lang w:eastAsia="zh-CN"/>
              </w:rPr>
            </w:pPr>
            <w:r w:rsidRPr="001141C9">
              <w:lastRenderedPageBreak/>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FB74C9D" w14:textId="77777777" w:rsidR="009C59ED" w:rsidRPr="001141C9" w:rsidRDefault="009C59ED" w:rsidP="00A8762C">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602D2D8"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CA_n2A-n5A</w:t>
            </w:r>
          </w:p>
          <w:p w14:paraId="355F579A"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CA_n2A-n30A</w:t>
            </w:r>
          </w:p>
          <w:p w14:paraId="25B06C17"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CA_n2A-n66A</w:t>
            </w:r>
          </w:p>
          <w:p w14:paraId="7C2F6A38"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20AEB91"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CA_n5A-n30A</w:t>
            </w:r>
          </w:p>
          <w:p w14:paraId="37FBF204"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CA_n5A-n66A</w:t>
            </w:r>
          </w:p>
          <w:p w14:paraId="57806336"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736AEDB3"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CA_n30A-n66A</w:t>
            </w:r>
          </w:p>
          <w:p w14:paraId="682DD91F"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1EF6615" w14:textId="77777777" w:rsidR="009C59ED" w:rsidRPr="001141C9" w:rsidRDefault="009C59ED" w:rsidP="00A8762C">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82C1C15" w14:textId="77777777" w:rsidR="009C59ED" w:rsidRPr="001141C9" w:rsidRDefault="009C59ED" w:rsidP="00A8762C">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E0D0B" w14:textId="77777777" w:rsidR="009C59ED" w:rsidRPr="001141C9" w:rsidRDefault="009C59ED" w:rsidP="00A8762C">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8760C6" w14:textId="77777777" w:rsidR="009C59ED" w:rsidRPr="001141C9" w:rsidRDefault="009C59ED" w:rsidP="00A8762C">
            <w:pPr>
              <w:pStyle w:val="TAC"/>
              <w:keepLines w:val="0"/>
              <w:rPr>
                <w:lang w:eastAsia="zh-CN"/>
              </w:rPr>
            </w:pPr>
            <w:r w:rsidRPr="001141C9">
              <w:rPr>
                <w:lang w:eastAsia="zh-CN"/>
              </w:rPr>
              <w:t>0</w:t>
            </w:r>
          </w:p>
        </w:tc>
      </w:tr>
      <w:tr w:rsidR="009C59ED" w:rsidRPr="001141C9" w14:paraId="677697B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3AA29F"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D7D8401"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33DF6D3" w14:textId="77777777" w:rsidR="009C59ED" w:rsidRPr="001141C9" w:rsidRDefault="009C59ED" w:rsidP="00A8762C">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32DC09"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93027E1" w14:textId="77777777" w:rsidR="009C59ED" w:rsidRPr="001141C9" w:rsidRDefault="009C59ED" w:rsidP="00A8762C">
            <w:pPr>
              <w:pStyle w:val="TAC"/>
              <w:keepNext w:val="0"/>
              <w:keepLines w:val="0"/>
              <w:rPr>
                <w:lang w:eastAsia="zh-CN"/>
              </w:rPr>
            </w:pPr>
          </w:p>
        </w:tc>
      </w:tr>
      <w:tr w:rsidR="009C59ED" w:rsidRPr="001141C9" w14:paraId="1CA666B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BA70B11"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2605EDE"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62466BB"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85E5FB" w14:textId="77777777" w:rsidR="009C59ED" w:rsidRPr="001141C9" w:rsidRDefault="009C59ED" w:rsidP="00A8762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4D4A40C" w14:textId="77777777" w:rsidR="009C59ED" w:rsidRPr="001141C9" w:rsidRDefault="009C59ED" w:rsidP="00A8762C">
            <w:pPr>
              <w:pStyle w:val="TAC"/>
              <w:keepNext w:val="0"/>
              <w:keepLines w:val="0"/>
              <w:rPr>
                <w:lang w:eastAsia="zh-CN"/>
              </w:rPr>
            </w:pPr>
          </w:p>
        </w:tc>
      </w:tr>
      <w:tr w:rsidR="009C59ED" w:rsidRPr="001141C9" w14:paraId="466345F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6BEFB75"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7C178D7"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445B8EE"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D460B8"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B8F6003" w14:textId="77777777" w:rsidR="009C59ED" w:rsidRPr="001141C9" w:rsidRDefault="009C59ED" w:rsidP="00A8762C">
            <w:pPr>
              <w:pStyle w:val="TAC"/>
              <w:keepNext w:val="0"/>
              <w:keepLines w:val="0"/>
              <w:rPr>
                <w:lang w:eastAsia="zh-CN"/>
              </w:rPr>
            </w:pPr>
          </w:p>
        </w:tc>
      </w:tr>
      <w:tr w:rsidR="009C59ED" w:rsidRPr="001141C9" w14:paraId="7D22C1F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7F8D03"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519117"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D3819DE"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50C74"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FB7776" w14:textId="77777777" w:rsidR="009C59ED" w:rsidRPr="001141C9" w:rsidRDefault="009C59ED" w:rsidP="00A8762C">
            <w:pPr>
              <w:pStyle w:val="TAC"/>
              <w:keepNext w:val="0"/>
              <w:keepLines w:val="0"/>
              <w:rPr>
                <w:lang w:eastAsia="zh-CN"/>
              </w:rPr>
            </w:pPr>
          </w:p>
        </w:tc>
      </w:tr>
      <w:tr w:rsidR="009C59ED" w:rsidRPr="001141C9" w14:paraId="3EDA85F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78AB67" w14:textId="77777777" w:rsidR="009C59ED" w:rsidRPr="001141C9" w:rsidRDefault="009C59ED" w:rsidP="00A8762C">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545393" w14:textId="77777777" w:rsidR="009C59ED" w:rsidRPr="001141C9" w:rsidRDefault="009C59ED" w:rsidP="00A876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F172157" w14:textId="77777777" w:rsidR="009C59ED" w:rsidRPr="001141C9" w:rsidRDefault="009C59ED" w:rsidP="00A8762C">
            <w:pPr>
              <w:pStyle w:val="TAC"/>
              <w:keepNext w:val="0"/>
              <w:keepLines w:val="0"/>
              <w:rPr>
                <w:rFonts w:eastAsiaTheme="minorEastAsia"/>
              </w:rPr>
            </w:pPr>
            <w:r w:rsidRPr="001141C9">
              <w:rPr>
                <w:rFonts w:eastAsiaTheme="minorEastAsia"/>
              </w:rPr>
              <w:t>CA_n2A-n5A</w:t>
            </w:r>
          </w:p>
          <w:p w14:paraId="6566F8DF" w14:textId="77777777" w:rsidR="009C59ED" w:rsidRPr="001141C9" w:rsidRDefault="009C59ED" w:rsidP="00A8762C">
            <w:pPr>
              <w:pStyle w:val="TAC"/>
              <w:keepNext w:val="0"/>
              <w:keepLines w:val="0"/>
              <w:rPr>
                <w:rFonts w:eastAsiaTheme="minorEastAsia"/>
              </w:rPr>
            </w:pPr>
            <w:r w:rsidRPr="001141C9">
              <w:rPr>
                <w:rFonts w:eastAsiaTheme="minorEastAsia"/>
              </w:rPr>
              <w:t>CA_n2A-n30A</w:t>
            </w:r>
          </w:p>
          <w:p w14:paraId="3A665D00" w14:textId="77777777" w:rsidR="009C59ED" w:rsidRPr="001141C9" w:rsidRDefault="009C59ED" w:rsidP="00A8762C">
            <w:pPr>
              <w:pStyle w:val="TAC"/>
              <w:keepNext w:val="0"/>
              <w:keepLines w:val="0"/>
              <w:rPr>
                <w:rFonts w:eastAsiaTheme="minorEastAsia"/>
              </w:rPr>
            </w:pPr>
            <w:r w:rsidRPr="001141C9">
              <w:rPr>
                <w:rFonts w:eastAsiaTheme="minorEastAsia"/>
              </w:rPr>
              <w:t>CA_n2A-n66A</w:t>
            </w:r>
          </w:p>
          <w:p w14:paraId="040AA89D" w14:textId="77777777" w:rsidR="009C59ED" w:rsidRPr="001141C9" w:rsidRDefault="009C59E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27F339D2" w14:textId="77777777" w:rsidR="009C59ED" w:rsidRPr="001141C9" w:rsidRDefault="009C59ED" w:rsidP="00A8762C">
            <w:pPr>
              <w:pStyle w:val="TAC"/>
              <w:keepNext w:val="0"/>
              <w:keepLines w:val="0"/>
              <w:rPr>
                <w:rFonts w:eastAsiaTheme="minorEastAsia"/>
              </w:rPr>
            </w:pPr>
            <w:r w:rsidRPr="001141C9">
              <w:rPr>
                <w:rFonts w:eastAsiaTheme="minorEastAsia"/>
              </w:rPr>
              <w:t>CA_n5A-n30A</w:t>
            </w:r>
          </w:p>
          <w:p w14:paraId="38FDFC44" w14:textId="77777777" w:rsidR="009C59ED" w:rsidRPr="001141C9" w:rsidRDefault="009C59ED" w:rsidP="00A8762C">
            <w:pPr>
              <w:pStyle w:val="TAC"/>
              <w:keepNext w:val="0"/>
              <w:keepLines w:val="0"/>
              <w:rPr>
                <w:rFonts w:eastAsiaTheme="minorEastAsia"/>
              </w:rPr>
            </w:pPr>
            <w:r w:rsidRPr="001141C9">
              <w:rPr>
                <w:rFonts w:eastAsiaTheme="minorEastAsia"/>
              </w:rPr>
              <w:t>CA_n5A-n66A</w:t>
            </w:r>
          </w:p>
          <w:p w14:paraId="02C3816B" w14:textId="77777777" w:rsidR="009C59ED" w:rsidRPr="001141C9" w:rsidRDefault="009C59ED" w:rsidP="00A8762C">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214888A4" w14:textId="77777777" w:rsidR="009C59ED" w:rsidRPr="001141C9" w:rsidRDefault="009C59ED" w:rsidP="00A8762C">
            <w:pPr>
              <w:pStyle w:val="TAC"/>
              <w:keepNext w:val="0"/>
              <w:keepLines w:val="0"/>
              <w:rPr>
                <w:rFonts w:eastAsiaTheme="minorEastAsia"/>
              </w:rPr>
            </w:pPr>
            <w:r w:rsidRPr="001141C9">
              <w:rPr>
                <w:rFonts w:eastAsiaTheme="minorEastAsia"/>
              </w:rPr>
              <w:t>CA_n30A-n66A</w:t>
            </w:r>
          </w:p>
          <w:p w14:paraId="76AEB9D8" w14:textId="77777777" w:rsidR="009C59ED" w:rsidRPr="001141C9" w:rsidRDefault="009C59ED" w:rsidP="00A876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81C8224" w14:textId="77777777" w:rsidR="009C59ED" w:rsidRPr="001141C9" w:rsidRDefault="009C59ED" w:rsidP="00A876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8B95D7E"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449061"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639868"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6194917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52AA80"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E63D2CE"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69B0EAA" w14:textId="77777777" w:rsidR="009C59ED" w:rsidRPr="001141C9" w:rsidRDefault="009C59ED" w:rsidP="00A8762C">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E63D3"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2988E36" w14:textId="77777777" w:rsidR="009C59ED" w:rsidRPr="001141C9" w:rsidRDefault="009C59ED" w:rsidP="00A8762C">
            <w:pPr>
              <w:pStyle w:val="TAC"/>
              <w:keepNext w:val="0"/>
              <w:keepLines w:val="0"/>
              <w:rPr>
                <w:lang w:eastAsia="zh-CN"/>
              </w:rPr>
            </w:pPr>
          </w:p>
        </w:tc>
      </w:tr>
      <w:tr w:rsidR="009C59ED" w:rsidRPr="001141C9" w14:paraId="326F2A4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B9E93EC"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D9D95F5"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18EADF3"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B403DE" w14:textId="77777777" w:rsidR="009C59ED" w:rsidRPr="001141C9" w:rsidRDefault="009C59ED" w:rsidP="00A8762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A052526" w14:textId="77777777" w:rsidR="009C59ED" w:rsidRPr="001141C9" w:rsidRDefault="009C59ED" w:rsidP="00A8762C">
            <w:pPr>
              <w:pStyle w:val="TAC"/>
              <w:keepNext w:val="0"/>
              <w:keepLines w:val="0"/>
              <w:rPr>
                <w:lang w:eastAsia="zh-CN"/>
              </w:rPr>
            </w:pPr>
          </w:p>
        </w:tc>
      </w:tr>
      <w:tr w:rsidR="009C59ED" w:rsidRPr="001141C9" w14:paraId="44E4ECB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DB5A8DA"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D1BA2D6"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842DE75"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D0BF1"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9FE36F" w14:textId="77777777" w:rsidR="009C59ED" w:rsidRPr="001141C9" w:rsidRDefault="009C59ED" w:rsidP="00A8762C">
            <w:pPr>
              <w:pStyle w:val="TAC"/>
              <w:keepNext w:val="0"/>
              <w:keepLines w:val="0"/>
              <w:rPr>
                <w:lang w:eastAsia="zh-CN"/>
              </w:rPr>
            </w:pPr>
          </w:p>
        </w:tc>
      </w:tr>
      <w:tr w:rsidR="009C59ED" w:rsidRPr="001141C9" w14:paraId="5F9A5A10"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5A2F0E"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CBE841"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499D9FB"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4C6041" w14:textId="77777777" w:rsidR="009C59ED" w:rsidRPr="001141C9" w:rsidRDefault="009C59ED" w:rsidP="00A8762C">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1570EE" w14:textId="77777777" w:rsidR="009C59ED" w:rsidRPr="001141C9" w:rsidRDefault="009C59ED" w:rsidP="00A8762C">
            <w:pPr>
              <w:pStyle w:val="TAC"/>
              <w:keepNext w:val="0"/>
              <w:keepLines w:val="0"/>
              <w:rPr>
                <w:lang w:eastAsia="zh-CN"/>
              </w:rPr>
            </w:pPr>
          </w:p>
        </w:tc>
      </w:tr>
      <w:tr w:rsidR="009C59ED" w:rsidRPr="001141C9" w14:paraId="48F90E8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7DFE77" w14:textId="77777777" w:rsidR="009C59ED" w:rsidRPr="001141C9" w:rsidRDefault="009C59ED" w:rsidP="00A8762C">
            <w:pPr>
              <w:pStyle w:val="TAC"/>
              <w:keepNext w:val="0"/>
              <w:keepLines w:val="0"/>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97EF39" w14:textId="77777777" w:rsidR="009C59ED" w:rsidRPr="001141C9" w:rsidRDefault="009C59ED" w:rsidP="00A8762C">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62C14F4C" w14:textId="77777777" w:rsidR="009C59ED" w:rsidRPr="001141C9" w:rsidRDefault="009C59ED" w:rsidP="00A8762C">
            <w:pPr>
              <w:spacing w:after="0"/>
              <w:jc w:val="center"/>
              <w:rPr>
                <w:rFonts w:ascii="Arial" w:hAnsi="Arial"/>
                <w:sz w:val="18"/>
                <w:lang w:eastAsia="en-GB"/>
              </w:rPr>
            </w:pPr>
            <w:r w:rsidRPr="001141C9">
              <w:rPr>
                <w:rFonts w:ascii="Arial" w:hAnsi="Arial"/>
                <w:sz w:val="18"/>
              </w:rPr>
              <w:t>CA_n2A-n5A</w:t>
            </w:r>
          </w:p>
          <w:p w14:paraId="2D0BFE89" w14:textId="77777777" w:rsidR="009C59ED" w:rsidRPr="001141C9" w:rsidRDefault="009C59ED" w:rsidP="00A8762C">
            <w:pPr>
              <w:spacing w:after="0"/>
              <w:jc w:val="center"/>
              <w:rPr>
                <w:rFonts w:ascii="Arial" w:hAnsi="Arial"/>
                <w:sz w:val="18"/>
              </w:rPr>
            </w:pPr>
            <w:r w:rsidRPr="001141C9">
              <w:rPr>
                <w:rFonts w:ascii="Arial" w:hAnsi="Arial"/>
                <w:sz w:val="18"/>
              </w:rPr>
              <w:t>CA_n2A-n48A</w:t>
            </w:r>
          </w:p>
          <w:p w14:paraId="4030A523" w14:textId="77777777" w:rsidR="009C59ED" w:rsidRPr="001141C9" w:rsidRDefault="009C59ED" w:rsidP="00A8762C">
            <w:pPr>
              <w:spacing w:after="0"/>
              <w:jc w:val="center"/>
              <w:rPr>
                <w:rFonts w:ascii="Arial" w:hAnsi="Arial"/>
                <w:sz w:val="18"/>
              </w:rPr>
            </w:pPr>
            <w:r w:rsidRPr="001141C9">
              <w:rPr>
                <w:rFonts w:ascii="Arial" w:hAnsi="Arial"/>
                <w:sz w:val="18"/>
              </w:rPr>
              <w:t>CA_n2A-n66A</w:t>
            </w:r>
          </w:p>
          <w:p w14:paraId="253C019D" w14:textId="77777777" w:rsidR="009C59ED" w:rsidRPr="001141C9" w:rsidRDefault="009C59ED" w:rsidP="00A8762C">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0A16ABF8" w14:textId="77777777" w:rsidR="009C59ED" w:rsidRPr="001141C9" w:rsidRDefault="009C59ED" w:rsidP="00A8762C">
            <w:pPr>
              <w:spacing w:after="0"/>
              <w:jc w:val="center"/>
              <w:rPr>
                <w:rFonts w:ascii="Arial" w:hAnsi="Arial"/>
                <w:sz w:val="18"/>
              </w:rPr>
            </w:pPr>
            <w:r w:rsidRPr="001141C9">
              <w:rPr>
                <w:rFonts w:ascii="Arial" w:hAnsi="Arial"/>
                <w:sz w:val="18"/>
              </w:rPr>
              <w:t>CA_n5A-n48A</w:t>
            </w:r>
          </w:p>
          <w:p w14:paraId="22D00AF5" w14:textId="77777777" w:rsidR="009C59ED" w:rsidRPr="001141C9" w:rsidRDefault="009C59ED" w:rsidP="00A8762C">
            <w:pPr>
              <w:spacing w:after="0"/>
              <w:jc w:val="center"/>
              <w:rPr>
                <w:rFonts w:ascii="Arial" w:hAnsi="Arial"/>
                <w:sz w:val="18"/>
              </w:rPr>
            </w:pPr>
            <w:r w:rsidRPr="001141C9">
              <w:rPr>
                <w:rFonts w:ascii="Arial" w:hAnsi="Arial"/>
                <w:sz w:val="18"/>
              </w:rPr>
              <w:t>CA_n5A-n66A</w:t>
            </w:r>
          </w:p>
          <w:p w14:paraId="224125E2" w14:textId="77777777" w:rsidR="009C59ED" w:rsidRPr="001141C9" w:rsidRDefault="009C59ED" w:rsidP="00A8762C">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38571084" w14:textId="77777777" w:rsidR="009C59ED" w:rsidRPr="001141C9" w:rsidRDefault="009C59ED" w:rsidP="00A8762C">
            <w:pPr>
              <w:spacing w:after="0"/>
              <w:jc w:val="center"/>
              <w:rPr>
                <w:rFonts w:ascii="Arial" w:hAnsi="Arial"/>
                <w:sz w:val="18"/>
              </w:rPr>
            </w:pPr>
            <w:r w:rsidRPr="001141C9">
              <w:rPr>
                <w:rFonts w:ascii="Arial" w:hAnsi="Arial"/>
                <w:sz w:val="18"/>
              </w:rPr>
              <w:t>CA_n48A-n66A</w:t>
            </w:r>
          </w:p>
          <w:p w14:paraId="7F216161" w14:textId="77777777" w:rsidR="009C59ED" w:rsidRPr="001141C9" w:rsidRDefault="009C59ED" w:rsidP="00A8762C">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EA1C6BE" w14:textId="77777777" w:rsidR="009C59ED" w:rsidRPr="001141C9" w:rsidRDefault="009C59ED" w:rsidP="00A8762C">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522E47"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C65007"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45BCC37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5AE75B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0E66A7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28FE6B3" w14:textId="77777777" w:rsidR="009C59ED" w:rsidRPr="001141C9" w:rsidRDefault="009C59ED" w:rsidP="00A8762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9217B9"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0A504FA" w14:textId="77777777" w:rsidR="009C59ED" w:rsidRPr="001141C9" w:rsidRDefault="009C59ED" w:rsidP="00A8762C">
            <w:pPr>
              <w:pStyle w:val="TAC"/>
              <w:keepNext w:val="0"/>
              <w:keepLines w:val="0"/>
              <w:rPr>
                <w:lang w:eastAsia="zh-CN"/>
              </w:rPr>
            </w:pPr>
          </w:p>
        </w:tc>
      </w:tr>
      <w:tr w:rsidR="009C59ED" w:rsidRPr="001141C9" w14:paraId="04D8DA7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5A35B2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6EC1C5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B0717BA" w14:textId="77777777" w:rsidR="009C59ED" w:rsidRPr="001141C9" w:rsidRDefault="009C59ED" w:rsidP="00A8762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2645A3" w14:textId="77777777" w:rsidR="009C59ED" w:rsidRPr="001141C9" w:rsidRDefault="009C59ED" w:rsidP="00A8762C">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094A5CDA" w14:textId="77777777" w:rsidR="009C59ED" w:rsidRPr="001141C9" w:rsidRDefault="009C59ED" w:rsidP="00A8762C">
            <w:pPr>
              <w:pStyle w:val="TAC"/>
              <w:keepNext w:val="0"/>
              <w:keepLines w:val="0"/>
              <w:rPr>
                <w:lang w:eastAsia="zh-CN"/>
              </w:rPr>
            </w:pPr>
          </w:p>
        </w:tc>
      </w:tr>
      <w:tr w:rsidR="009C59ED" w:rsidRPr="001141C9" w14:paraId="1720F3A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E427ED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809F0DA"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069ABBF" w14:textId="77777777" w:rsidR="009C59ED" w:rsidRPr="001141C9" w:rsidRDefault="009C59ED" w:rsidP="00A8762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E7BFB"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8170B80" w14:textId="77777777" w:rsidR="009C59ED" w:rsidRPr="001141C9" w:rsidRDefault="009C59ED" w:rsidP="00A8762C">
            <w:pPr>
              <w:pStyle w:val="TAC"/>
              <w:keepNext w:val="0"/>
              <w:keepLines w:val="0"/>
              <w:rPr>
                <w:lang w:eastAsia="zh-CN"/>
              </w:rPr>
            </w:pPr>
          </w:p>
        </w:tc>
      </w:tr>
      <w:tr w:rsidR="009C59ED" w:rsidRPr="001141C9" w14:paraId="75E5071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2F684A"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C0C1F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4DCF2F9" w14:textId="77777777" w:rsidR="009C59ED" w:rsidRPr="001141C9" w:rsidRDefault="009C59ED" w:rsidP="00A8762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620BAE" w14:textId="77777777" w:rsidR="009C59ED" w:rsidRPr="001141C9" w:rsidRDefault="009C59ED" w:rsidP="00A8762C">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66E827" w14:textId="77777777" w:rsidR="009C59ED" w:rsidRPr="001141C9" w:rsidRDefault="009C59ED" w:rsidP="00A8762C">
            <w:pPr>
              <w:pStyle w:val="TAC"/>
              <w:keepNext w:val="0"/>
              <w:keepLines w:val="0"/>
              <w:rPr>
                <w:lang w:eastAsia="zh-CN"/>
              </w:rPr>
            </w:pPr>
          </w:p>
        </w:tc>
      </w:tr>
      <w:tr w:rsidR="009C59ED" w:rsidRPr="001141C9" w14:paraId="5FAF569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E4EF9C4" w14:textId="77777777" w:rsidR="009C59ED" w:rsidRPr="001141C9" w:rsidRDefault="009C59ED" w:rsidP="00A8762C">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66D0B562" w14:textId="77777777" w:rsidR="009C59ED" w:rsidRDefault="009C59ED" w:rsidP="00A8762C">
            <w:pPr>
              <w:keepNext/>
              <w:keepLines/>
              <w:spacing w:after="0" w:line="256" w:lineRule="auto"/>
              <w:jc w:val="center"/>
              <w:rPr>
                <w:rFonts w:ascii="Arial" w:hAnsi="Arial"/>
                <w:sz w:val="18"/>
                <w:lang w:eastAsia="en-GB"/>
              </w:rPr>
            </w:pPr>
            <w:r>
              <w:rPr>
                <w:rFonts w:ascii="Arial" w:hAnsi="Arial"/>
                <w:sz w:val="18"/>
              </w:rPr>
              <w:t>CA_n2A-n5A</w:t>
            </w:r>
          </w:p>
          <w:p w14:paraId="6FCB6111" w14:textId="77777777" w:rsidR="009C59ED" w:rsidRDefault="009C59ED" w:rsidP="00A8762C">
            <w:pPr>
              <w:keepNext/>
              <w:keepLines/>
              <w:spacing w:after="0" w:line="256" w:lineRule="auto"/>
              <w:jc w:val="center"/>
              <w:rPr>
                <w:rFonts w:ascii="Arial" w:hAnsi="Arial"/>
                <w:sz w:val="18"/>
              </w:rPr>
            </w:pPr>
            <w:r>
              <w:rPr>
                <w:rFonts w:ascii="Arial" w:hAnsi="Arial"/>
                <w:sz w:val="18"/>
              </w:rPr>
              <w:t>CA_n2A-n48A</w:t>
            </w:r>
          </w:p>
          <w:p w14:paraId="6857BBAA" w14:textId="77777777" w:rsidR="009C59ED" w:rsidRDefault="009C59ED" w:rsidP="00A8762C">
            <w:pPr>
              <w:keepNext/>
              <w:keepLines/>
              <w:spacing w:after="0" w:line="256" w:lineRule="auto"/>
              <w:jc w:val="center"/>
              <w:rPr>
                <w:rFonts w:ascii="Arial" w:hAnsi="Arial"/>
                <w:sz w:val="18"/>
              </w:rPr>
            </w:pPr>
            <w:r>
              <w:rPr>
                <w:rFonts w:ascii="Arial" w:hAnsi="Arial"/>
                <w:sz w:val="18"/>
              </w:rPr>
              <w:t>CA_n2A-n66A</w:t>
            </w:r>
          </w:p>
          <w:p w14:paraId="08C75795" w14:textId="77777777" w:rsidR="009C59ED" w:rsidRDefault="009C59ED" w:rsidP="00A8762C">
            <w:pPr>
              <w:keepNext/>
              <w:keepLines/>
              <w:spacing w:after="0" w:line="256" w:lineRule="auto"/>
              <w:jc w:val="center"/>
              <w:rPr>
                <w:rFonts w:ascii="Arial" w:hAnsi="Arial"/>
                <w:sz w:val="18"/>
              </w:rPr>
            </w:pPr>
            <w:r>
              <w:rPr>
                <w:rFonts w:ascii="Arial" w:hAnsi="Arial"/>
                <w:sz w:val="18"/>
              </w:rPr>
              <w:t>CA_n2A-n77A</w:t>
            </w:r>
          </w:p>
          <w:p w14:paraId="6277950A" w14:textId="77777777" w:rsidR="009C59ED" w:rsidRDefault="009C59ED" w:rsidP="00A8762C">
            <w:pPr>
              <w:keepNext/>
              <w:keepLines/>
              <w:spacing w:after="0" w:line="256" w:lineRule="auto"/>
              <w:jc w:val="center"/>
              <w:rPr>
                <w:rFonts w:ascii="Arial" w:hAnsi="Arial"/>
                <w:sz w:val="18"/>
              </w:rPr>
            </w:pPr>
            <w:r>
              <w:rPr>
                <w:rFonts w:ascii="Arial" w:hAnsi="Arial"/>
                <w:sz w:val="18"/>
              </w:rPr>
              <w:t>CA_n5A-n48A</w:t>
            </w:r>
          </w:p>
          <w:p w14:paraId="209D9D64" w14:textId="77777777" w:rsidR="009C59ED" w:rsidRDefault="009C59ED" w:rsidP="00A8762C">
            <w:pPr>
              <w:keepNext/>
              <w:keepLines/>
              <w:spacing w:after="0" w:line="256" w:lineRule="auto"/>
              <w:jc w:val="center"/>
              <w:rPr>
                <w:rFonts w:ascii="Arial" w:hAnsi="Arial"/>
                <w:sz w:val="18"/>
              </w:rPr>
            </w:pPr>
            <w:r>
              <w:rPr>
                <w:rFonts w:ascii="Arial" w:hAnsi="Arial"/>
                <w:sz w:val="18"/>
              </w:rPr>
              <w:t>CA_n5A-n66A</w:t>
            </w:r>
          </w:p>
          <w:p w14:paraId="59ABC95D" w14:textId="77777777" w:rsidR="009C59ED" w:rsidRDefault="009C59ED" w:rsidP="00A8762C">
            <w:pPr>
              <w:keepNext/>
              <w:keepLines/>
              <w:spacing w:after="0" w:line="256" w:lineRule="auto"/>
              <w:jc w:val="center"/>
              <w:rPr>
                <w:rFonts w:ascii="Arial" w:hAnsi="Arial"/>
                <w:sz w:val="18"/>
              </w:rPr>
            </w:pPr>
            <w:r>
              <w:rPr>
                <w:rFonts w:ascii="Arial" w:hAnsi="Arial"/>
                <w:sz w:val="18"/>
              </w:rPr>
              <w:t>CA_n5A-n77A</w:t>
            </w:r>
          </w:p>
          <w:p w14:paraId="2E58CBEE" w14:textId="77777777" w:rsidR="009C59ED" w:rsidRDefault="009C59ED" w:rsidP="00A8762C">
            <w:pPr>
              <w:keepNext/>
              <w:keepLines/>
              <w:spacing w:after="0" w:line="256" w:lineRule="auto"/>
              <w:jc w:val="center"/>
              <w:rPr>
                <w:rFonts w:ascii="Arial" w:hAnsi="Arial"/>
                <w:sz w:val="18"/>
              </w:rPr>
            </w:pPr>
            <w:r>
              <w:rPr>
                <w:rFonts w:ascii="Arial" w:hAnsi="Arial"/>
                <w:sz w:val="18"/>
              </w:rPr>
              <w:t>CA_n48A-n66A</w:t>
            </w:r>
          </w:p>
          <w:p w14:paraId="1F942674" w14:textId="77777777" w:rsidR="009C59ED" w:rsidRPr="001141C9" w:rsidRDefault="009C59ED" w:rsidP="00A8762C">
            <w:pPr>
              <w:pStyle w:val="TAC"/>
              <w:keepNext w:val="0"/>
              <w:keepLines w:val="0"/>
            </w:pPr>
            <w:r>
              <w:t>CA_n66A-n77A</w:t>
            </w:r>
          </w:p>
        </w:tc>
        <w:tc>
          <w:tcPr>
            <w:tcW w:w="963" w:type="dxa"/>
            <w:tcBorders>
              <w:left w:val="single" w:sz="4" w:space="0" w:color="auto"/>
              <w:right w:val="single" w:sz="4" w:space="0" w:color="auto"/>
            </w:tcBorders>
            <w:vAlign w:val="center"/>
          </w:tcPr>
          <w:p w14:paraId="11940470" w14:textId="77777777" w:rsidR="009C59ED" w:rsidRPr="001141C9" w:rsidRDefault="009C59ED" w:rsidP="00A876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AFD6C" w14:textId="77777777" w:rsidR="009C59ED" w:rsidRPr="001141C9" w:rsidRDefault="009C59ED" w:rsidP="00A8762C">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591609" w14:textId="77777777" w:rsidR="009C59ED" w:rsidRPr="001141C9" w:rsidRDefault="009C59ED" w:rsidP="00A8762C">
            <w:pPr>
              <w:pStyle w:val="TAC"/>
              <w:keepNext w:val="0"/>
              <w:keepLines w:val="0"/>
              <w:rPr>
                <w:lang w:eastAsia="zh-CN"/>
              </w:rPr>
            </w:pPr>
            <w:r>
              <w:rPr>
                <w:lang w:eastAsia="zh-CN"/>
              </w:rPr>
              <w:t>4 and 5</w:t>
            </w:r>
          </w:p>
        </w:tc>
      </w:tr>
      <w:tr w:rsidR="009C59ED" w:rsidRPr="001141C9" w14:paraId="13E8E1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99102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0E993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E17B688" w14:textId="77777777" w:rsidR="009C59ED" w:rsidRPr="001141C9" w:rsidRDefault="009C59ED" w:rsidP="00A876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24F0D" w14:textId="77777777" w:rsidR="009C59ED" w:rsidRPr="001141C9" w:rsidRDefault="009C59ED" w:rsidP="00A8762C">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F5FA925" w14:textId="77777777" w:rsidR="009C59ED" w:rsidRPr="001141C9" w:rsidRDefault="009C59ED" w:rsidP="00A8762C">
            <w:pPr>
              <w:pStyle w:val="TAC"/>
              <w:keepNext w:val="0"/>
              <w:keepLines w:val="0"/>
              <w:rPr>
                <w:lang w:eastAsia="zh-CN"/>
              </w:rPr>
            </w:pPr>
          </w:p>
        </w:tc>
      </w:tr>
      <w:tr w:rsidR="009C59ED" w:rsidRPr="001141C9" w14:paraId="16AEBBC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81A561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564CD99"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730575A" w14:textId="77777777" w:rsidR="009C59ED" w:rsidRPr="001141C9" w:rsidRDefault="009C59ED" w:rsidP="00A876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3D955" w14:textId="77777777" w:rsidR="009C59ED" w:rsidRPr="001141C9" w:rsidRDefault="009C59ED" w:rsidP="00A8762C">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057037" w14:textId="77777777" w:rsidR="009C59ED" w:rsidRPr="001141C9" w:rsidRDefault="009C59ED" w:rsidP="00A8762C">
            <w:pPr>
              <w:pStyle w:val="TAC"/>
              <w:keepNext w:val="0"/>
              <w:keepLines w:val="0"/>
              <w:rPr>
                <w:lang w:eastAsia="zh-CN"/>
              </w:rPr>
            </w:pPr>
          </w:p>
        </w:tc>
      </w:tr>
      <w:tr w:rsidR="009C59ED" w:rsidRPr="001141C9" w14:paraId="254C52E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65C9C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3FAE25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ACAC20E" w14:textId="77777777" w:rsidR="009C59ED" w:rsidRPr="001141C9" w:rsidRDefault="009C59ED" w:rsidP="00A876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37CBC" w14:textId="77777777" w:rsidR="009C59ED" w:rsidRPr="001141C9" w:rsidRDefault="009C59ED" w:rsidP="00A8762C">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55167B" w14:textId="77777777" w:rsidR="009C59ED" w:rsidRPr="001141C9" w:rsidRDefault="009C59ED" w:rsidP="00A8762C">
            <w:pPr>
              <w:pStyle w:val="TAC"/>
              <w:keepNext w:val="0"/>
              <w:keepLines w:val="0"/>
              <w:rPr>
                <w:lang w:eastAsia="zh-CN"/>
              </w:rPr>
            </w:pPr>
          </w:p>
        </w:tc>
      </w:tr>
      <w:tr w:rsidR="009C59ED" w:rsidRPr="001141C9" w14:paraId="1029453A"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149F0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251A0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064FDD3" w14:textId="77777777" w:rsidR="009C59ED" w:rsidRPr="001141C9" w:rsidRDefault="009C59ED" w:rsidP="00A876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6A5BB9" w14:textId="77777777" w:rsidR="009C59ED" w:rsidRPr="001141C9" w:rsidRDefault="009C59ED" w:rsidP="00A8762C">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4D9A67" w14:textId="77777777" w:rsidR="009C59ED" w:rsidRPr="001141C9" w:rsidRDefault="009C59ED" w:rsidP="00A8762C">
            <w:pPr>
              <w:pStyle w:val="TAC"/>
              <w:keepNext w:val="0"/>
              <w:keepLines w:val="0"/>
              <w:rPr>
                <w:lang w:eastAsia="zh-CN"/>
              </w:rPr>
            </w:pPr>
          </w:p>
        </w:tc>
      </w:tr>
      <w:tr w:rsidR="009C59ED" w:rsidRPr="001141C9" w14:paraId="3ADCECE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A517373" w14:textId="77777777" w:rsidR="009C59ED" w:rsidRPr="001141C9" w:rsidRDefault="009C59ED" w:rsidP="00A8762C">
            <w:pPr>
              <w:pStyle w:val="TAC"/>
              <w:keepNext w:val="0"/>
              <w:keepLines w:val="0"/>
            </w:pPr>
            <w:r w:rsidRPr="001141C9">
              <w:rPr>
                <w:lang w:eastAsia="zh-CN"/>
              </w:rPr>
              <w:lastRenderedPageBreak/>
              <w:t>CA_n2A-n5A-n48B-n66A-n77A</w:t>
            </w:r>
          </w:p>
        </w:tc>
        <w:tc>
          <w:tcPr>
            <w:tcW w:w="2036" w:type="dxa"/>
            <w:tcBorders>
              <w:top w:val="nil"/>
              <w:left w:val="single" w:sz="4" w:space="0" w:color="auto"/>
              <w:bottom w:val="nil"/>
              <w:right w:val="single" w:sz="4" w:space="0" w:color="auto"/>
            </w:tcBorders>
            <w:shd w:val="clear" w:color="auto" w:fill="auto"/>
            <w:vAlign w:val="center"/>
          </w:tcPr>
          <w:p w14:paraId="41C6D127" w14:textId="77777777" w:rsidR="009C59ED" w:rsidRPr="001141C9" w:rsidRDefault="009C59ED" w:rsidP="00A8762C">
            <w:pPr>
              <w:spacing w:after="0"/>
              <w:jc w:val="center"/>
              <w:rPr>
                <w:rFonts w:ascii="Arial" w:hAnsi="Arial"/>
                <w:sz w:val="18"/>
                <w:lang w:eastAsia="en-GB"/>
              </w:rPr>
            </w:pPr>
            <w:r w:rsidRPr="001141C9">
              <w:rPr>
                <w:rFonts w:ascii="Arial" w:hAnsi="Arial"/>
                <w:sz w:val="18"/>
              </w:rPr>
              <w:t>CA_n2A-n5A</w:t>
            </w:r>
          </w:p>
          <w:p w14:paraId="03529EDC" w14:textId="77777777" w:rsidR="009C59ED" w:rsidRPr="001141C9" w:rsidRDefault="009C59ED" w:rsidP="00A8762C">
            <w:pPr>
              <w:spacing w:after="0"/>
              <w:jc w:val="center"/>
              <w:rPr>
                <w:rFonts w:ascii="Arial" w:hAnsi="Arial"/>
                <w:sz w:val="18"/>
              </w:rPr>
            </w:pPr>
            <w:r w:rsidRPr="001141C9">
              <w:rPr>
                <w:rFonts w:ascii="Arial" w:hAnsi="Arial"/>
                <w:sz w:val="18"/>
              </w:rPr>
              <w:t>CA_n2A-n48A</w:t>
            </w:r>
          </w:p>
          <w:p w14:paraId="13A521A9" w14:textId="77777777" w:rsidR="009C59ED" w:rsidRPr="001141C9" w:rsidRDefault="009C59ED" w:rsidP="00A8762C">
            <w:pPr>
              <w:spacing w:after="0"/>
              <w:jc w:val="center"/>
              <w:rPr>
                <w:rFonts w:ascii="Arial" w:hAnsi="Arial"/>
                <w:sz w:val="18"/>
              </w:rPr>
            </w:pPr>
            <w:r w:rsidRPr="001141C9">
              <w:rPr>
                <w:rFonts w:ascii="Arial" w:hAnsi="Arial"/>
                <w:sz w:val="18"/>
              </w:rPr>
              <w:t>CA_n2A-n66A</w:t>
            </w:r>
          </w:p>
          <w:p w14:paraId="41090BAA" w14:textId="77777777" w:rsidR="009C59ED" w:rsidRPr="001141C9" w:rsidRDefault="009C59ED" w:rsidP="00A8762C">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13115D3D" w14:textId="77777777" w:rsidR="009C59ED" w:rsidRPr="001141C9" w:rsidRDefault="009C59ED" w:rsidP="00A8762C">
            <w:pPr>
              <w:spacing w:after="0"/>
              <w:jc w:val="center"/>
              <w:rPr>
                <w:rFonts w:ascii="Arial" w:hAnsi="Arial"/>
                <w:sz w:val="18"/>
              </w:rPr>
            </w:pPr>
            <w:r w:rsidRPr="001141C9">
              <w:rPr>
                <w:rFonts w:ascii="Arial" w:hAnsi="Arial"/>
                <w:sz w:val="18"/>
              </w:rPr>
              <w:t>CA_n5A-n48A</w:t>
            </w:r>
          </w:p>
          <w:p w14:paraId="1C32B6E4" w14:textId="77777777" w:rsidR="009C59ED" w:rsidRPr="001141C9" w:rsidRDefault="009C59ED" w:rsidP="00A8762C">
            <w:pPr>
              <w:spacing w:after="0"/>
              <w:jc w:val="center"/>
              <w:rPr>
                <w:rFonts w:ascii="Arial" w:hAnsi="Arial"/>
                <w:sz w:val="18"/>
              </w:rPr>
            </w:pPr>
            <w:r w:rsidRPr="001141C9">
              <w:rPr>
                <w:rFonts w:ascii="Arial" w:hAnsi="Arial"/>
                <w:sz w:val="18"/>
              </w:rPr>
              <w:t>CA_n5A-n66A</w:t>
            </w:r>
          </w:p>
          <w:p w14:paraId="609F187A" w14:textId="77777777" w:rsidR="009C59ED" w:rsidRPr="001141C9" w:rsidRDefault="009C59ED" w:rsidP="00A8762C">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527ADD61" w14:textId="77777777" w:rsidR="009C59ED" w:rsidRPr="001141C9" w:rsidRDefault="009C59ED" w:rsidP="00A8762C">
            <w:pPr>
              <w:spacing w:after="0"/>
              <w:jc w:val="center"/>
              <w:rPr>
                <w:rFonts w:ascii="Arial" w:hAnsi="Arial"/>
                <w:sz w:val="18"/>
              </w:rPr>
            </w:pPr>
            <w:r w:rsidRPr="001141C9">
              <w:rPr>
                <w:rFonts w:ascii="Arial" w:hAnsi="Arial"/>
                <w:sz w:val="18"/>
              </w:rPr>
              <w:t>CA_n48A-n66A</w:t>
            </w:r>
          </w:p>
          <w:p w14:paraId="4E8BC301" w14:textId="77777777" w:rsidR="009C59ED" w:rsidRPr="001141C9" w:rsidRDefault="009C59ED" w:rsidP="00A8762C">
            <w:pPr>
              <w:spacing w:after="0"/>
              <w:jc w:val="center"/>
              <w:rPr>
                <w:rFonts w:ascii="Arial" w:hAnsi="Arial"/>
                <w:sz w:val="18"/>
              </w:rPr>
            </w:pPr>
            <w:r w:rsidRPr="001141C9">
              <w:rPr>
                <w:rFonts w:ascii="Arial" w:hAnsi="Arial"/>
                <w:sz w:val="18"/>
              </w:rPr>
              <w:t>CA_n48B</w:t>
            </w:r>
          </w:p>
          <w:p w14:paraId="62C4E55D" w14:textId="77777777" w:rsidR="009C59ED" w:rsidRPr="001141C9" w:rsidRDefault="009C59ED" w:rsidP="00A8762C">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69FFF1F" w14:textId="77777777" w:rsidR="009C59ED" w:rsidRPr="001141C9" w:rsidRDefault="009C59ED" w:rsidP="00A8762C">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0B160A"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B5945F0"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1B6EA15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78C57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3C298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B118B24" w14:textId="77777777" w:rsidR="009C59ED" w:rsidRPr="001141C9" w:rsidRDefault="009C59ED" w:rsidP="00A8762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13A3EB"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B843EEA" w14:textId="77777777" w:rsidR="009C59ED" w:rsidRPr="001141C9" w:rsidRDefault="009C59ED" w:rsidP="00A8762C">
            <w:pPr>
              <w:pStyle w:val="TAC"/>
              <w:keepNext w:val="0"/>
              <w:keepLines w:val="0"/>
              <w:rPr>
                <w:lang w:eastAsia="zh-CN"/>
              </w:rPr>
            </w:pPr>
          </w:p>
        </w:tc>
      </w:tr>
      <w:tr w:rsidR="009C59ED" w:rsidRPr="001141C9" w14:paraId="4AE0279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E2FD2F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BDBB42"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8C57EF7" w14:textId="77777777" w:rsidR="009C59ED" w:rsidRPr="001141C9" w:rsidRDefault="009C59ED" w:rsidP="00A8762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A46EBF" w14:textId="77777777" w:rsidR="009C59ED" w:rsidRPr="001141C9" w:rsidRDefault="009C59ED" w:rsidP="00A8762C">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0E3964E4" w14:textId="77777777" w:rsidR="009C59ED" w:rsidRPr="001141C9" w:rsidRDefault="009C59ED" w:rsidP="00A8762C">
            <w:pPr>
              <w:pStyle w:val="TAC"/>
              <w:keepNext w:val="0"/>
              <w:keepLines w:val="0"/>
              <w:rPr>
                <w:lang w:eastAsia="zh-CN"/>
              </w:rPr>
            </w:pPr>
          </w:p>
        </w:tc>
      </w:tr>
      <w:tr w:rsidR="009C59ED" w:rsidRPr="001141C9" w14:paraId="2E85FBC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45B9E8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DC7BC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A845A21" w14:textId="77777777" w:rsidR="009C59ED" w:rsidRPr="001141C9" w:rsidRDefault="009C59ED" w:rsidP="00A8762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82749D"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1C06F98" w14:textId="77777777" w:rsidR="009C59ED" w:rsidRPr="001141C9" w:rsidRDefault="009C59ED" w:rsidP="00A8762C">
            <w:pPr>
              <w:pStyle w:val="TAC"/>
              <w:keepNext w:val="0"/>
              <w:keepLines w:val="0"/>
              <w:rPr>
                <w:lang w:eastAsia="zh-CN"/>
              </w:rPr>
            </w:pPr>
          </w:p>
        </w:tc>
      </w:tr>
      <w:tr w:rsidR="009C59ED" w:rsidRPr="001141C9" w14:paraId="24FA99E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18DECD"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2852B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3F8F936" w14:textId="77777777" w:rsidR="009C59ED" w:rsidRPr="001141C9" w:rsidRDefault="009C59ED" w:rsidP="00A8762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7D6D34" w14:textId="77777777" w:rsidR="009C59ED" w:rsidRPr="001141C9" w:rsidRDefault="009C59ED" w:rsidP="00A8762C">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D31C8A" w14:textId="77777777" w:rsidR="009C59ED" w:rsidRPr="001141C9" w:rsidRDefault="009C59ED" w:rsidP="00A8762C">
            <w:pPr>
              <w:pStyle w:val="TAC"/>
              <w:keepNext w:val="0"/>
              <w:keepLines w:val="0"/>
              <w:rPr>
                <w:lang w:eastAsia="zh-CN"/>
              </w:rPr>
            </w:pPr>
          </w:p>
        </w:tc>
      </w:tr>
      <w:tr w:rsidR="009C59ED" w:rsidRPr="001141C9" w14:paraId="34C8FA5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CEED623" w14:textId="77777777" w:rsidR="009C59ED" w:rsidRPr="001141C9" w:rsidRDefault="009C59ED" w:rsidP="00A8762C">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3199BE6E" w14:textId="77777777" w:rsidR="009C59ED" w:rsidRDefault="009C59ED" w:rsidP="00A8762C">
            <w:pPr>
              <w:keepNext/>
              <w:keepLines/>
              <w:spacing w:after="0" w:line="256" w:lineRule="auto"/>
              <w:jc w:val="center"/>
              <w:rPr>
                <w:rFonts w:ascii="Arial" w:hAnsi="Arial"/>
                <w:sz w:val="18"/>
              </w:rPr>
            </w:pPr>
            <w:r>
              <w:rPr>
                <w:rFonts w:ascii="Arial" w:hAnsi="Arial"/>
                <w:sz w:val="18"/>
              </w:rPr>
              <w:t>CA_n48B</w:t>
            </w:r>
          </w:p>
          <w:p w14:paraId="722B40E6" w14:textId="77777777" w:rsidR="009C59ED" w:rsidRDefault="009C59ED" w:rsidP="00A8762C">
            <w:pPr>
              <w:keepNext/>
              <w:keepLines/>
              <w:spacing w:after="0" w:line="256" w:lineRule="auto"/>
              <w:jc w:val="center"/>
              <w:rPr>
                <w:rFonts w:ascii="Arial" w:hAnsi="Arial"/>
                <w:sz w:val="18"/>
                <w:lang w:eastAsia="en-GB"/>
              </w:rPr>
            </w:pPr>
            <w:r>
              <w:rPr>
                <w:rFonts w:ascii="Arial" w:hAnsi="Arial"/>
                <w:sz w:val="18"/>
              </w:rPr>
              <w:t>CA_n2A-n5A</w:t>
            </w:r>
          </w:p>
          <w:p w14:paraId="0065A794" w14:textId="77777777" w:rsidR="009C59ED" w:rsidRDefault="009C59ED" w:rsidP="00A8762C">
            <w:pPr>
              <w:keepNext/>
              <w:keepLines/>
              <w:spacing w:after="0" w:line="256" w:lineRule="auto"/>
              <w:jc w:val="center"/>
              <w:rPr>
                <w:rFonts w:ascii="Arial" w:hAnsi="Arial"/>
                <w:sz w:val="18"/>
              </w:rPr>
            </w:pPr>
            <w:r>
              <w:rPr>
                <w:rFonts w:ascii="Arial" w:hAnsi="Arial"/>
                <w:sz w:val="18"/>
              </w:rPr>
              <w:t>CA_n2A-n48A</w:t>
            </w:r>
          </w:p>
          <w:p w14:paraId="56DA7B28" w14:textId="77777777" w:rsidR="009C59ED" w:rsidRDefault="009C59ED" w:rsidP="00A8762C">
            <w:pPr>
              <w:keepNext/>
              <w:keepLines/>
              <w:spacing w:after="0" w:line="256" w:lineRule="auto"/>
              <w:jc w:val="center"/>
              <w:rPr>
                <w:rFonts w:ascii="Arial" w:hAnsi="Arial"/>
                <w:sz w:val="18"/>
              </w:rPr>
            </w:pPr>
            <w:r>
              <w:rPr>
                <w:rFonts w:ascii="Arial" w:hAnsi="Arial"/>
                <w:sz w:val="18"/>
              </w:rPr>
              <w:t>CA_n2A-n66A</w:t>
            </w:r>
          </w:p>
          <w:p w14:paraId="16B395B0" w14:textId="77777777" w:rsidR="009C59ED" w:rsidRDefault="009C59ED" w:rsidP="00A8762C">
            <w:pPr>
              <w:keepNext/>
              <w:keepLines/>
              <w:spacing w:after="0" w:line="256" w:lineRule="auto"/>
              <w:jc w:val="center"/>
              <w:rPr>
                <w:rFonts w:ascii="Arial" w:hAnsi="Arial"/>
                <w:sz w:val="18"/>
              </w:rPr>
            </w:pPr>
            <w:r>
              <w:rPr>
                <w:rFonts w:ascii="Arial" w:hAnsi="Arial"/>
                <w:sz w:val="18"/>
              </w:rPr>
              <w:t>CA_n2A-n77A</w:t>
            </w:r>
          </w:p>
          <w:p w14:paraId="02822EDF" w14:textId="77777777" w:rsidR="009C59ED" w:rsidRDefault="009C59ED" w:rsidP="00A8762C">
            <w:pPr>
              <w:keepNext/>
              <w:keepLines/>
              <w:spacing w:after="0" w:line="256" w:lineRule="auto"/>
              <w:jc w:val="center"/>
              <w:rPr>
                <w:rFonts w:ascii="Arial" w:hAnsi="Arial"/>
                <w:sz w:val="18"/>
              </w:rPr>
            </w:pPr>
            <w:r>
              <w:rPr>
                <w:rFonts w:ascii="Arial" w:hAnsi="Arial"/>
                <w:sz w:val="18"/>
              </w:rPr>
              <w:t>CA_n5A-n48A</w:t>
            </w:r>
          </w:p>
          <w:p w14:paraId="574CE1C0" w14:textId="77777777" w:rsidR="009C59ED" w:rsidRDefault="009C59ED" w:rsidP="00A8762C">
            <w:pPr>
              <w:keepNext/>
              <w:keepLines/>
              <w:spacing w:after="0" w:line="256" w:lineRule="auto"/>
              <w:jc w:val="center"/>
              <w:rPr>
                <w:rFonts w:ascii="Arial" w:hAnsi="Arial"/>
                <w:sz w:val="18"/>
              </w:rPr>
            </w:pPr>
            <w:r>
              <w:rPr>
                <w:rFonts w:ascii="Arial" w:hAnsi="Arial"/>
                <w:sz w:val="18"/>
              </w:rPr>
              <w:t>CA_n5A-n66A</w:t>
            </w:r>
          </w:p>
          <w:p w14:paraId="3B7D5A32" w14:textId="77777777" w:rsidR="009C59ED" w:rsidRDefault="009C59ED" w:rsidP="00A8762C">
            <w:pPr>
              <w:keepNext/>
              <w:keepLines/>
              <w:spacing w:after="0" w:line="256" w:lineRule="auto"/>
              <w:jc w:val="center"/>
              <w:rPr>
                <w:rFonts w:ascii="Arial" w:hAnsi="Arial"/>
                <w:sz w:val="18"/>
              </w:rPr>
            </w:pPr>
            <w:r>
              <w:rPr>
                <w:rFonts w:ascii="Arial" w:hAnsi="Arial"/>
                <w:sz w:val="18"/>
              </w:rPr>
              <w:t>CA_n5A-n77A</w:t>
            </w:r>
          </w:p>
          <w:p w14:paraId="52F9F9AB" w14:textId="77777777" w:rsidR="009C59ED" w:rsidRDefault="009C59ED" w:rsidP="00A8762C">
            <w:pPr>
              <w:keepNext/>
              <w:keepLines/>
              <w:spacing w:after="0" w:line="256" w:lineRule="auto"/>
              <w:jc w:val="center"/>
              <w:rPr>
                <w:rFonts w:ascii="Arial" w:hAnsi="Arial"/>
                <w:sz w:val="18"/>
              </w:rPr>
            </w:pPr>
            <w:r>
              <w:rPr>
                <w:rFonts w:ascii="Arial" w:hAnsi="Arial"/>
                <w:sz w:val="18"/>
              </w:rPr>
              <w:t>CA_n48A-n66A</w:t>
            </w:r>
          </w:p>
          <w:p w14:paraId="5AEBF63A" w14:textId="77777777" w:rsidR="009C59ED" w:rsidRPr="001141C9" w:rsidRDefault="009C59ED" w:rsidP="00A8762C">
            <w:pPr>
              <w:pStyle w:val="TAC"/>
              <w:keepNext w:val="0"/>
              <w:keepLines w:val="0"/>
            </w:pPr>
            <w:r>
              <w:t>CA_n66A-n77A</w:t>
            </w:r>
          </w:p>
        </w:tc>
        <w:tc>
          <w:tcPr>
            <w:tcW w:w="963" w:type="dxa"/>
            <w:tcBorders>
              <w:left w:val="single" w:sz="4" w:space="0" w:color="auto"/>
              <w:right w:val="single" w:sz="4" w:space="0" w:color="auto"/>
            </w:tcBorders>
            <w:vAlign w:val="center"/>
          </w:tcPr>
          <w:p w14:paraId="2951F87F" w14:textId="77777777" w:rsidR="009C59ED" w:rsidRPr="001141C9" w:rsidRDefault="009C59ED" w:rsidP="00A876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B6E96B" w14:textId="77777777" w:rsidR="009C59ED" w:rsidRPr="001141C9" w:rsidRDefault="009C59ED" w:rsidP="00A8762C">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257A13" w14:textId="77777777" w:rsidR="009C59ED" w:rsidRPr="001141C9" w:rsidRDefault="009C59ED" w:rsidP="00A8762C">
            <w:pPr>
              <w:pStyle w:val="TAC"/>
              <w:keepNext w:val="0"/>
              <w:keepLines w:val="0"/>
              <w:rPr>
                <w:lang w:eastAsia="zh-CN"/>
              </w:rPr>
            </w:pPr>
            <w:r>
              <w:rPr>
                <w:lang w:eastAsia="zh-CN"/>
              </w:rPr>
              <w:t>4 and 5</w:t>
            </w:r>
          </w:p>
        </w:tc>
      </w:tr>
      <w:tr w:rsidR="009C59ED" w:rsidRPr="001141C9" w14:paraId="31C0895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D3830A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FB00D4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FF93720" w14:textId="77777777" w:rsidR="009C59ED" w:rsidRPr="001141C9" w:rsidRDefault="009C59ED" w:rsidP="00A876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C4AF86" w14:textId="77777777" w:rsidR="009C59ED" w:rsidRPr="001141C9" w:rsidRDefault="009C59ED" w:rsidP="00A8762C">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8E8CE9" w14:textId="77777777" w:rsidR="009C59ED" w:rsidRPr="001141C9" w:rsidRDefault="009C59ED" w:rsidP="00A8762C">
            <w:pPr>
              <w:pStyle w:val="TAC"/>
              <w:keepNext w:val="0"/>
              <w:keepLines w:val="0"/>
              <w:rPr>
                <w:lang w:eastAsia="zh-CN"/>
              </w:rPr>
            </w:pPr>
          </w:p>
        </w:tc>
      </w:tr>
      <w:tr w:rsidR="009C59ED" w:rsidRPr="001141C9" w14:paraId="1D4CAAD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614EA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A14610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ADAE7A9" w14:textId="77777777" w:rsidR="009C59ED" w:rsidRPr="001141C9" w:rsidRDefault="009C59ED" w:rsidP="00A876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63F58" w14:textId="77777777" w:rsidR="009C59ED" w:rsidRPr="001141C9" w:rsidRDefault="009C59ED" w:rsidP="00A8762C">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03E9040A" w14:textId="77777777" w:rsidR="009C59ED" w:rsidRPr="001141C9" w:rsidRDefault="009C59ED" w:rsidP="00A8762C">
            <w:pPr>
              <w:pStyle w:val="TAC"/>
              <w:keepNext w:val="0"/>
              <w:keepLines w:val="0"/>
              <w:rPr>
                <w:lang w:eastAsia="zh-CN"/>
              </w:rPr>
            </w:pPr>
          </w:p>
        </w:tc>
      </w:tr>
      <w:tr w:rsidR="009C59ED" w:rsidRPr="001141C9" w14:paraId="7BB2819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43686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2081C6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C360948" w14:textId="77777777" w:rsidR="009C59ED" w:rsidRPr="001141C9" w:rsidRDefault="009C59ED" w:rsidP="00A876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F1102" w14:textId="77777777" w:rsidR="009C59ED" w:rsidRPr="001141C9" w:rsidRDefault="009C59ED" w:rsidP="00A8762C">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D0C4B53" w14:textId="77777777" w:rsidR="009C59ED" w:rsidRPr="001141C9" w:rsidRDefault="009C59ED" w:rsidP="00A8762C">
            <w:pPr>
              <w:pStyle w:val="TAC"/>
              <w:keepNext w:val="0"/>
              <w:keepLines w:val="0"/>
              <w:rPr>
                <w:lang w:eastAsia="zh-CN"/>
              </w:rPr>
            </w:pPr>
          </w:p>
        </w:tc>
      </w:tr>
      <w:tr w:rsidR="009C59ED" w:rsidRPr="001141C9" w14:paraId="5121512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21B6C1"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6CAF3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68A345C" w14:textId="77777777" w:rsidR="009C59ED" w:rsidRPr="001141C9" w:rsidRDefault="009C59ED" w:rsidP="00A876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07786D" w14:textId="77777777" w:rsidR="009C59ED" w:rsidRPr="001141C9" w:rsidRDefault="009C59ED" w:rsidP="00A8762C">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A3C09F" w14:textId="77777777" w:rsidR="009C59ED" w:rsidRPr="001141C9" w:rsidRDefault="009C59ED" w:rsidP="00A8762C">
            <w:pPr>
              <w:pStyle w:val="TAC"/>
              <w:keepNext w:val="0"/>
              <w:keepLines w:val="0"/>
              <w:rPr>
                <w:lang w:eastAsia="zh-CN"/>
              </w:rPr>
            </w:pPr>
          </w:p>
        </w:tc>
      </w:tr>
      <w:tr w:rsidR="009C59ED" w:rsidRPr="001141C9" w14:paraId="48EDAB2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322FC4" w14:textId="77777777" w:rsidR="009C59ED" w:rsidRPr="001141C9" w:rsidRDefault="009C59ED" w:rsidP="00A8762C">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5F1E56" w14:textId="77777777" w:rsidR="009C59ED" w:rsidRDefault="009C59ED" w:rsidP="00A8762C">
            <w:pPr>
              <w:keepNext/>
              <w:keepLines/>
              <w:spacing w:after="0" w:line="256" w:lineRule="auto"/>
              <w:jc w:val="center"/>
              <w:rPr>
                <w:rFonts w:ascii="Arial" w:hAnsi="Arial"/>
                <w:sz w:val="18"/>
              </w:rPr>
            </w:pPr>
            <w:r>
              <w:rPr>
                <w:rFonts w:ascii="Arial" w:hAnsi="Arial"/>
                <w:sz w:val="18"/>
              </w:rPr>
              <w:t>CA_n2A-n5A</w:t>
            </w:r>
          </w:p>
          <w:p w14:paraId="321BA28F" w14:textId="77777777" w:rsidR="009C59ED" w:rsidRDefault="009C59ED" w:rsidP="00A8762C">
            <w:pPr>
              <w:keepNext/>
              <w:keepLines/>
              <w:spacing w:after="0" w:line="256" w:lineRule="auto"/>
              <w:jc w:val="center"/>
              <w:rPr>
                <w:rFonts w:ascii="Arial" w:hAnsi="Arial"/>
                <w:sz w:val="18"/>
              </w:rPr>
            </w:pPr>
            <w:r>
              <w:rPr>
                <w:rFonts w:ascii="Arial" w:hAnsi="Arial"/>
                <w:sz w:val="18"/>
              </w:rPr>
              <w:t>CA_n2A-n48A</w:t>
            </w:r>
          </w:p>
          <w:p w14:paraId="69380F34" w14:textId="77777777" w:rsidR="009C59ED" w:rsidRDefault="009C59ED" w:rsidP="00A8762C">
            <w:pPr>
              <w:keepNext/>
              <w:keepLines/>
              <w:spacing w:after="0" w:line="256" w:lineRule="auto"/>
              <w:jc w:val="center"/>
              <w:rPr>
                <w:rFonts w:ascii="Arial" w:hAnsi="Arial"/>
                <w:sz w:val="18"/>
              </w:rPr>
            </w:pPr>
            <w:r>
              <w:rPr>
                <w:rFonts w:ascii="Arial" w:hAnsi="Arial"/>
                <w:sz w:val="18"/>
              </w:rPr>
              <w:t>CA_n2A-n66A</w:t>
            </w:r>
          </w:p>
          <w:p w14:paraId="26AC3421" w14:textId="77777777" w:rsidR="009C59ED" w:rsidRDefault="009C59ED" w:rsidP="00A8762C">
            <w:pPr>
              <w:keepNext/>
              <w:keepLines/>
              <w:spacing w:after="0" w:line="256" w:lineRule="auto"/>
              <w:jc w:val="center"/>
              <w:rPr>
                <w:rFonts w:ascii="Arial" w:hAnsi="Arial"/>
                <w:sz w:val="18"/>
              </w:rPr>
            </w:pPr>
            <w:r>
              <w:rPr>
                <w:rFonts w:ascii="Arial" w:hAnsi="Arial"/>
                <w:sz w:val="18"/>
              </w:rPr>
              <w:t>CA_n2A-n77A</w:t>
            </w:r>
          </w:p>
          <w:p w14:paraId="3758A197" w14:textId="77777777" w:rsidR="009C59ED" w:rsidRDefault="009C59ED" w:rsidP="00A8762C">
            <w:pPr>
              <w:keepNext/>
              <w:keepLines/>
              <w:spacing w:after="0" w:line="256" w:lineRule="auto"/>
              <w:jc w:val="center"/>
              <w:rPr>
                <w:rFonts w:ascii="Arial" w:hAnsi="Arial"/>
                <w:sz w:val="18"/>
              </w:rPr>
            </w:pPr>
            <w:r>
              <w:rPr>
                <w:rFonts w:ascii="Arial" w:hAnsi="Arial"/>
                <w:sz w:val="18"/>
              </w:rPr>
              <w:t>CA_n5A-n48A</w:t>
            </w:r>
          </w:p>
          <w:p w14:paraId="5E3C0242" w14:textId="77777777" w:rsidR="009C59ED" w:rsidRDefault="009C59ED" w:rsidP="00A8762C">
            <w:pPr>
              <w:keepNext/>
              <w:keepLines/>
              <w:spacing w:after="0" w:line="256" w:lineRule="auto"/>
              <w:jc w:val="center"/>
              <w:rPr>
                <w:rFonts w:ascii="Arial" w:hAnsi="Arial"/>
                <w:sz w:val="18"/>
              </w:rPr>
            </w:pPr>
            <w:r>
              <w:rPr>
                <w:rFonts w:ascii="Arial" w:hAnsi="Arial"/>
                <w:sz w:val="18"/>
              </w:rPr>
              <w:t>CA_n5A-n66A</w:t>
            </w:r>
          </w:p>
          <w:p w14:paraId="3F2F871A" w14:textId="77777777" w:rsidR="009C59ED" w:rsidRDefault="009C59ED" w:rsidP="00A8762C">
            <w:pPr>
              <w:keepNext/>
              <w:keepLines/>
              <w:spacing w:after="0" w:line="256" w:lineRule="auto"/>
              <w:jc w:val="center"/>
              <w:rPr>
                <w:rFonts w:ascii="Arial" w:hAnsi="Arial"/>
                <w:sz w:val="18"/>
              </w:rPr>
            </w:pPr>
            <w:r>
              <w:rPr>
                <w:rFonts w:ascii="Arial" w:hAnsi="Arial"/>
                <w:sz w:val="18"/>
              </w:rPr>
              <w:t>CA_n5A-n77A</w:t>
            </w:r>
          </w:p>
          <w:p w14:paraId="1D5EC438" w14:textId="77777777" w:rsidR="009C59ED" w:rsidRDefault="009C59ED" w:rsidP="00A8762C">
            <w:pPr>
              <w:keepNext/>
              <w:keepLines/>
              <w:spacing w:after="0" w:line="256" w:lineRule="auto"/>
              <w:jc w:val="center"/>
              <w:rPr>
                <w:rFonts w:ascii="Arial" w:hAnsi="Arial"/>
                <w:sz w:val="18"/>
              </w:rPr>
            </w:pPr>
            <w:r>
              <w:rPr>
                <w:rFonts w:ascii="Arial" w:hAnsi="Arial"/>
                <w:sz w:val="18"/>
              </w:rPr>
              <w:t>CA_n48A-n66A</w:t>
            </w:r>
          </w:p>
          <w:p w14:paraId="579A4EAA" w14:textId="77777777" w:rsidR="009C59ED" w:rsidRPr="001141C9" w:rsidRDefault="009C59ED" w:rsidP="00A8762C">
            <w:pPr>
              <w:pStyle w:val="TAC"/>
              <w:keepNext w:val="0"/>
              <w:keepLines w:val="0"/>
            </w:pPr>
            <w:r w:rsidRPr="001B3F4C">
              <w:t>CA_n66A-n77A</w:t>
            </w:r>
          </w:p>
        </w:tc>
        <w:tc>
          <w:tcPr>
            <w:tcW w:w="963" w:type="dxa"/>
            <w:tcBorders>
              <w:left w:val="single" w:sz="4" w:space="0" w:color="auto"/>
              <w:right w:val="single" w:sz="4" w:space="0" w:color="auto"/>
            </w:tcBorders>
            <w:vAlign w:val="center"/>
          </w:tcPr>
          <w:p w14:paraId="55C8C40C" w14:textId="77777777" w:rsidR="009C59ED" w:rsidRPr="001141C9" w:rsidRDefault="009C59ED" w:rsidP="00A876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5D69B" w14:textId="77777777" w:rsidR="009C59ED" w:rsidRPr="001141C9" w:rsidRDefault="009C59ED" w:rsidP="00A8762C">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D6AE68" w14:textId="77777777" w:rsidR="009C59ED" w:rsidRPr="001141C9" w:rsidRDefault="009C59ED" w:rsidP="00A8762C">
            <w:pPr>
              <w:pStyle w:val="TAC"/>
              <w:keepNext w:val="0"/>
              <w:keepLines w:val="0"/>
              <w:rPr>
                <w:lang w:eastAsia="zh-CN"/>
              </w:rPr>
            </w:pPr>
            <w:r>
              <w:rPr>
                <w:lang w:eastAsia="zh-CN"/>
              </w:rPr>
              <w:t>4 and 5</w:t>
            </w:r>
          </w:p>
        </w:tc>
      </w:tr>
      <w:tr w:rsidR="009C59ED" w:rsidRPr="001141C9" w14:paraId="7D9A331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CC4CF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8B0757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498489A" w14:textId="77777777" w:rsidR="009C59ED" w:rsidRPr="001141C9" w:rsidRDefault="009C59ED" w:rsidP="00A876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261004" w14:textId="77777777" w:rsidR="009C59ED" w:rsidRPr="001141C9" w:rsidRDefault="009C59ED" w:rsidP="00A8762C">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C413BA6" w14:textId="77777777" w:rsidR="009C59ED" w:rsidRPr="001141C9" w:rsidRDefault="009C59ED" w:rsidP="00A8762C">
            <w:pPr>
              <w:pStyle w:val="TAC"/>
              <w:keepNext w:val="0"/>
              <w:keepLines w:val="0"/>
              <w:rPr>
                <w:lang w:eastAsia="zh-CN"/>
              </w:rPr>
            </w:pPr>
          </w:p>
        </w:tc>
      </w:tr>
      <w:tr w:rsidR="009C59ED" w:rsidRPr="001141C9" w14:paraId="627D9C8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FA790E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6F2F7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67C7C2A" w14:textId="77777777" w:rsidR="009C59ED" w:rsidRPr="001141C9" w:rsidRDefault="009C59ED" w:rsidP="00A876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B41706" w14:textId="77777777" w:rsidR="009C59ED" w:rsidRPr="001141C9" w:rsidRDefault="009C59ED" w:rsidP="00A8762C">
            <w:pPr>
              <w:pStyle w:val="TAC"/>
              <w:keepNext w:val="0"/>
              <w:keepLines w:val="0"/>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shd w:val="clear" w:color="auto" w:fill="auto"/>
            <w:vAlign w:val="center"/>
          </w:tcPr>
          <w:p w14:paraId="57E40AC2" w14:textId="77777777" w:rsidR="009C59ED" w:rsidRPr="001141C9" w:rsidRDefault="009C59ED" w:rsidP="00A8762C">
            <w:pPr>
              <w:pStyle w:val="TAC"/>
              <w:keepNext w:val="0"/>
              <w:keepLines w:val="0"/>
              <w:rPr>
                <w:lang w:eastAsia="zh-CN"/>
              </w:rPr>
            </w:pPr>
          </w:p>
        </w:tc>
      </w:tr>
      <w:tr w:rsidR="009C59ED" w:rsidRPr="001141C9" w14:paraId="7FC02F4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7EBB28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82CAEB2"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536D1B5" w14:textId="77777777" w:rsidR="009C59ED" w:rsidRPr="001141C9" w:rsidRDefault="009C59ED" w:rsidP="00A876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17EE17" w14:textId="77777777" w:rsidR="009C59ED" w:rsidRPr="001141C9" w:rsidRDefault="009C59ED" w:rsidP="00A8762C">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1599F5" w14:textId="77777777" w:rsidR="009C59ED" w:rsidRPr="001141C9" w:rsidRDefault="009C59ED" w:rsidP="00A8762C">
            <w:pPr>
              <w:pStyle w:val="TAC"/>
              <w:keepNext w:val="0"/>
              <w:keepLines w:val="0"/>
              <w:rPr>
                <w:lang w:eastAsia="zh-CN"/>
              </w:rPr>
            </w:pPr>
          </w:p>
        </w:tc>
      </w:tr>
      <w:tr w:rsidR="009C59ED" w:rsidRPr="001141C9" w14:paraId="7B07E17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E2E7DA"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E5521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18A0EAD" w14:textId="77777777" w:rsidR="009C59ED" w:rsidRPr="001141C9" w:rsidRDefault="009C59ED" w:rsidP="00A876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61B4AD" w14:textId="77777777" w:rsidR="009C59ED" w:rsidRPr="001141C9" w:rsidRDefault="009C59ED" w:rsidP="00A8762C">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5D22AB" w14:textId="77777777" w:rsidR="009C59ED" w:rsidRPr="001141C9" w:rsidRDefault="009C59ED" w:rsidP="00A8762C">
            <w:pPr>
              <w:pStyle w:val="TAC"/>
              <w:keepNext w:val="0"/>
              <w:keepLines w:val="0"/>
              <w:rPr>
                <w:lang w:eastAsia="zh-CN"/>
              </w:rPr>
            </w:pPr>
          </w:p>
        </w:tc>
      </w:tr>
      <w:tr w:rsidR="009C59ED" w:rsidRPr="001141C9" w14:paraId="327A0D2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860BEC2" w14:textId="77777777" w:rsidR="009C59ED" w:rsidRPr="001141C9" w:rsidRDefault="009C59ED" w:rsidP="00A8762C">
            <w:pPr>
              <w:pStyle w:val="TAC"/>
              <w:keepLines w:val="0"/>
            </w:pPr>
            <w:r w:rsidRPr="001141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32830B7E" w14:textId="77777777" w:rsidR="009C59ED" w:rsidRPr="001141C9" w:rsidRDefault="009C59ED" w:rsidP="00A8762C">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685CB3B8" w14:textId="77777777" w:rsidR="009C59ED" w:rsidRPr="001141C9" w:rsidRDefault="009C59ED" w:rsidP="00A8762C">
            <w:pPr>
              <w:keepNext/>
              <w:spacing w:after="0"/>
              <w:jc w:val="center"/>
              <w:rPr>
                <w:rFonts w:ascii="Arial" w:hAnsi="Arial"/>
                <w:sz w:val="18"/>
                <w:lang w:eastAsia="en-GB"/>
              </w:rPr>
            </w:pPr>
            <w:r w:rsidRPr="001141C9">
              <w:rPr>
                <w:rFonts w:ascii="Arial" w:hAnsi="Arial"/>
                <w:sz w:val="18"/>
              </w:rPr>
              <w:t>CA_n2A-n5A</w:t>
            </w:r>
          </w:p>
          <w:p w14:paraId="4767769B" w14:textId="77777777" w:rsidR="009C59ED" w:rsidRPr="001141C9" w:rsidRDefault="009C59ED" w:rsidP="00A8762C">
            <w:pPr>
              <w:keepNext/>
              <w:spacing w:after="0"/>
              <w:jc w:val="center"/>
              <w:rPr>
                <w:rFonts w:ascii="Arial" w:hAnsi="Arial"/>
                <w:sz w:val="18"/>
              </w:rPr>
            </w:pPr>
            <w:r w:rsidRPr="001141C9">
              <w:rPr>
                <w:rFonts w:ascii="Arial" w:hAnsi="Arial"/>
                <w:sz w:val="18"/>
              </w:rPr>
              <w:t>CA_n2A-n48A</w:t>
            </w:r>
          </w:p>
          <w:p w14:paraId="673DED33" w14:textId="77777777" w:rsidR="009C59ED" w:rsidRPr="001141C9" w:rsidRDefault="009C59ED" w:rsidP="00A8762C">
            <w:pPr>
              <w:keepNext/>
              <w:spacing w:after="0"/>
              <w:jc w:val="center"/>
              <w:rPr>
                <w:rFonts w:ascii="Arial" w:hAnsi="Arial"/>
                <w:sz w:val="18"/>
              </w:rPr>
            </w:pPr>
            <w:r w:rsidRPr="001141C9">
              <w:rPr>
                <w:rFonts w:ascii="Arial" w:hAnsi="Arial"/>
                <w:sz w:val="18"/>
              </w:rPr>
              <w:t>CA_n2A-n66A</w:t>
            </w:r>
          </w:p>
          <w:p w14:paraId="4DC1B603" w14:textId="77777777" w:rsidR="009C59ED" w:rsidRPr="001141C9" w:rsidRDefault="009C59ED" w:rsidP="00A8762C">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1B706DEE" w14:textId="77777777" w:rsidR="009C59ED" w:rsidRPr="001141C9" w:rsidRDefault="009C59ED" w:rsidP="00A8762C">
            <w:pPr>
              <w:keepNext/>
              <w:spacing w:after="0"/>
              <w:jc w:val="center"/>
              <w:rPr>
                <w:rFonts w:ascii="Arial" w:hAnsi="Arial"/>
                <w:sz w:val="18"/>
              </w:rPr>
            </w:pPr>
            <w:r w:rsidRPr="001141C9">
              <w:rPr>
                <w:rFonts w:ascii="Arial" w:hAnsi="Arial"/>
                <w:sz w:val="18"/>
              </w:rPr>
              <w:t>CA_n5A-n48A</w:t>
            </w:r>
          </w:p>
          <w:p w14:paraId="4335F8F6" w14:textId="77777777" w:rsidR="009C59ED" w:rsidRPr="001141C9" w:rsidRDefault="009C59ED" w:rsidP="00A8762C">
            <w:pPr>
              <w:keepNext/>
              <w:spacing w:after="0"/>
              <w:jc w:val="center"/>
              <w:rPr>
                <w:rFonts w:ascii="Arial" w:hAnsi="Arial"/>
                <w:sz w:val="18"/>
              </w:rPr>
            </w:pPr>
            <w:r w:rsidRPr="001141C9">
              <w:rPr>
                <w:rFonts w:ascii="Arial" w:hAnsi="Arial"/>
                <w:sz w:val="18"/>
              </w:rPr>
              <w:t>CA_n5A-n66A</w:t>
            </w:r>
          </w:p>
          <w:p w14:paraId="089CC35F" w14:textId="77777777" w:rsidR="009C59ED" w:rsidRPr="001141C9" w:rsidRDefault="009C59ED" w:rsidP="00A8762C">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00FFCA5D" w14:textId="77777777" w:rsidR="009C59ED" w:rsidRPr="001141C9" w:rsidRDefault="009C59ED" w:rsidP="00A8762C">
            <w:pPr>
              <w:keepNext/>
              <w:spacing w:after="0"/>
              <w:jc w:val="center"/>
              <w:rPr>
                <w:rFonts w:ascii="Arial" w:hAnsi="Arial"/>
                <w:sz w:val="18"/>
              </w:rPr>
            </w:pPr>
            <w:r w:rsidRPr="001141C9">
              <w:rPr>
                <w:rFonts w:ascii="Arial" w:hAnsi="Arial"/>
                <w:sz w:val="18"/>
              </w:rPr>
              <w:t>CA_n48A-n66A</w:t>
            </w:r>
          </w:p>
          <w:p w14:paraId="700303C2" w14:textId="77777777" w:rsidR="009C59ED" w:rsidRPr="001141C9" w:rsidRDefault="009C59ED" w:rsidP="00A8762C">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3EB42F9A" w14:textId="77777777" w:rsidR="009C59ED" w:rsidRPr="001141C9" w:rsidRDefault="009C59ED" w:rsidP="00A8762C">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2192EB35" w14:textId="77777777" w:rsidR="009C59ED" w:rsidRPr="001141C9" w:rsidRDefault="009C59ED" w:rsidP="00A8762C">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615F1" w14:textId="77777777" w:rsidR="009C59ED" w:rsidRPr="001141C9" w:rsidRDefault="009C59ED" w:rsidP="00A8762C">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D946F2E" w14:textId="77777777" w:rsidR="009C59ED" w:rsidRPr="001141C9" w:rsidRDefault="009C59ED" w:rsidP="00A8762C">
            <w:pPr>
              <w:pStyle w:val="TAC"/>
              <w:keepLines w:val="0"/>
              <w:rPr>
                <w:lang w:eastAsia="zh-CN"/>
              </w:rPr>
            </w:pPr>
            <w:r w:rsidRPr="001141C9">
              <w:rPr>
                <w:rFonts w:hint="eastAsia"/>
                <w:lang w:eastAsia="zh-CN"/>
              </w:rPr>
              <w:t>0</w:t>
            </w:r>
          </w:p>
        </w:tc>
      </w:tr>
      <w:tr w:rsidR="009C59ED" w:rsidRPr="001141C9" w14:paraId="647A116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56878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9A0609"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0E63F65" w14:textId="77777777" w:rsidR="009C59ED" w:rsidRPr="001141C9" w:rsidRDefault="009C59ED" w:rsidP="00A8762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1ABB0B"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8865510" w14:textId="77777777" w:rsidR="009C59ED" w:rsidRPr="001141C9" w:rsidRDefault="009C59ED" w:rsidP="00A8762C">
            <w:pPr>
              <w:pStyle w:val="TAC"/>
              <w:keepNext w:val="0"/>
              <w:keepLines w:val="0"/>
              <w:rPr>
                <w:lang w:eastAsia="zh-CN"/>
              </w:rPr>
            </w:pPr>
          </w:p>
        </w:tc>
      </w:tr>
      <w:tr w:rsidR="009C59ED" w:rsidRPr="001141C9" w14:paraId="45D907A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FA829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71DE4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D6A60A7" w14:textId="77777777" w:rsidR="009C59ED" w:rsidRPr="001141C9" w:rsidRDefault="009C59ED" w:rsidP="00A8762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0ACC58" w14:textId="77777777" w:rsidR="009C59ED" w:rsidRPr="001141C9" w:rsidRDefault="009C59ED" w:rsidP="00A8762C">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1A4E3878" w14:textId="77777777" w:rsidR="009C59ED" w:rsidRPr="001141C9" w:rsidRDefault="009C59ED" w:rsidP="00A8762C">
            <w:pPr>
              <w:pStyle w:val="TAC"/>
              <w:keepNext w:val="0"/>
              <w:keepLines w:val="0"/>
              <w:rPr>
                <w:lang w:eastAsia="zh-CN"/>
              </w:rPr>
            </w:pPr>
          </w:p>
        </w:tc>
      </w:tr>
      <w:tr w:rsidR="009C59ED" w:rsidRPr="001141C9" w14:paraId="30C35A3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2080E2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14B32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728F094" w14:textId="77777777" w:rsidR="009C59ED" w:rsidRPr="001141C9" w:rsidRDefault="009C59ED" w:rsidP="00A8762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A20D58"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BE6CFEC" w14:textId="77777777" w:rsidR="009C59ED" w:rsidRPr="001141C9" w:rsidRDefault="009C59ED" w:rsidP="00A8762C">
            <w:pPr>
              <w:pStyle w:val="TAC"/>
              <w:keepNext w:val="0"/>
              <w:keepLines w:val="0"/>
              <w:rPr>
                <w:lang w:eastAsia="zh-CN"/>
              </w:rPr>
            </w:pPr>
          </w:p>
        </w:tc>
      </w:tr>
      <w:tr w:rsidR="009C59ED" w:rsidRPr="001141C9" w14:paraId="68333EE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169B744"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A8952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16DDC44" w14:textId="77777777" w:rsidR="009C59ED" w:rsidRPr="001141C9" w:rsidRDefault="009C59ED" w:rsidP="00A8762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80F45" w14:textId="77777777" w:rsidR="009C59ED" w:rsidRPr="001141C9" w:rsidRDefault="009C59ED" w:rsidP="00A8762C">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5E997E" w14:textId="77777777" w:rsidR="009C59ED" w:rsidRPr="001141C9" w:rsidRDefault="009C59ED" w:rsidP="00A8762C">
            <w:pPr>
              <w:pStyle w:val="TAC"/>
              <w:keepNext w:val="0"/>
              <w:keepLines w:val="0"/>
              <w:rPr>
                <w:lang w:eastAsia="zh-CN"/>
              </w:rPr>
            </w:pPr>
          </w:p>
        </w:tc>
      </w:tr>
      <w:tr w:rsidR="009C59ED" w:rsidRPr="001141C9" w14:paraId="35C4E77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102073B" w14:textId="77777777" w:rsidR="009C59ED" w:rsidRPr="001141C9" w:rsidRDefault="009C59ED" w:rsidP="00A8762C">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15DC22F3" w14:textId="77777777" w:rsidR="009C59ED" w:rsidRDefault="009C59ED" w:rsidP="00A8762C">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393586D0" w14:textId="77777777" w:rsidR="009C59ED" w:rsidRDefault="009C59ED" w:rsidP="00A8762C">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5581BECA" w14:textId="77777777" w:rsidR="009C59ED" w:rsidRDefault="009C59ED" w:rsidP="00A8762C">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6D81346E" w14:textId="77777777" w:rsidR="009C59ED" w:rsidRDefault="009C59ED" w:rsidP="00A8762C">
            <w:pPr>
              <w:keepNext/>
              <w:keepLines/>
              <w:spacing w:after="0" w:line="256" w:lineRule="auto"/>
              <w:jc w:val="center"/>
              <w:rPr>
                <w:rFonts w:ascii="Arial" w:hAnsi="Arial"/>
                <w:sz w:val="18"/>
              </w:rPr>
            </w:pPr>
            <w:r>
              <w:rPr>
                <w:rFonts w:ascii="Arial" w:hAnsi="Arial"/>
                <w:sz w:val="18"/>
              </w:rPr>
              <w:t>CA_n2A-n66A</w:t>
            </w:r>
          </w:p>
          <w:p w14:paraId="10C55321" w14:textId="77777777" w:rsidR="009C59ED" w:rsidRDefault="009C59ED" w:rsidP="00A8762C">
            <w:pPr>
              <w:keepNext/>
              <w:keepLines/>
              <w:spacing w:after="0" w:line="256" w:lineRule="auto"/>
              <w:jc w:val="center"/>
              <w:rPr>
                <w:rFonts w:ascii="Arial" w:hAnsi="Arial"/>
                <w:sz w:val="18"/>
              </w:rPr>
            </w:pPr>
            <w:r>
              <w:rPr>
                <w:rFonts w:ascii="Arial" w:hAnsi="Arial"/>
                <w:sz w:val="18"/>
              </w:rPr>
              <w:t>CA_n2A-n77A</w:t>
            </w:r>
          </w:p>
          <w:p w14:paraId="7D12D381" w14:textId="77777777" w:rsidR="009C59ED" w:rsidRDefault="009C59ED" w:rsidP="00A8762C">
            <w:pPr>
              <w:keepNext/>
              <w:keepLines/>
              <w:spacing w:after="0" w:line="256" w:lineRule="auto"/>
              <w:jc w:val="center"/>
              <w:rPr>
                <w:rFonts w:ascii="Arial" w:hAnsi="Arial"/>
                <w:sz w:val="18"/>
              </w:rPr>
            </w:pPr>
            <w:r>
              <w:rPr>
                <w:rFonts w:ascii="Arial" w:hAnsi="Arial"/>
                <w:sz w:val="18"/>
              </w:rPr>
              <w:t>CA_n5A-n48A</w:t>
            </w:r>
          </w:p>
          <w:p w14:paraId="5648F6BF" w14:textId="77777777" w:rsidR="009C59ED" w:rsidRDefault="009C59ED" w:rsidP="00A8762C">
            <w:pPr>
              <w:keepNext/>
              <w:keepLines/>
              <w:spacing w:after="0" w:line="256" w:lineRule="auto"/>
              <w:jc w:val="center"/>
              <w:rPr>
                <w:rFonts w:ascii="Arial" w:hAnsi="Arial"/>
                <w:sz w:val="18"/>
              </w:rPr>
            </w:pPr>
            <w:r>
              <w:rPr>
                <w:rFonts w:ascii="Arial" w:hAnsi="Arial"/>
                <w:sz w:val="18"/>
              </w:rPr>
              <w:t>CA_n5A-n66A</w:t>
            </w:r>
          </w:p>
          <w:p w14:paraId="482ED308" w14:textId="77777777" w:rsidR="009C59ED" w:rsidRDefault="009C59ED" w:rsidP="00A8762C">
            <w:pPr>
              <w:keepNext/>
              <w:keepLines/>
              <w:spacing w:after="0" w:line="256" w:lineRule="auto"/>
              <w:jc w:val="center"/>
              <w:rPr>
                <w:rFonts w:ascii="Arial" w:hAnsi="Arial"/>
                <w:sz w:val="18"/>
              </w:rPr>
            </w:pPr>
            <w:r>
              <w:rPr>
                <w:rFonts w:ascii="Arial" w:hAnsi="Arial"/>
                <w:sz w:val="18"/>
              </w:rPr>
              <w:t>CA_n5A-n77A</w:t>
            </w:r>
          </w:p>
          <w:p w14:paraId="4762A4FC" w14:textId="77777777" w:rsidR="009C59ED" w:rsidRDefault="009C59ED" w:rsidP="00A8762C">
            <w:pPr>
              <w:keepNext/>
              <w:keepLines/>
              <w:spacing w:after="0" w:line="256" w:lineRule="auto"/>
              <w:jc w:val="center"/>
              <w:rPr>
                <w:rFonts w:ascii="Arial" w:hAnsi="Arial"/>
                <w:sz w:val="18"/>
              </w:rPr>
            </w:pPr>
            <w:r>
              <w:rPr>
                <w:rFonts w:ascii="Arial" w:hAnsi="Arial"/>
                <w:sz w:val="18"/>
              </w:rPr>
              <w:t>CA_n48A-n66A</w:t>
            </w:r>
          </w:p>
          <w:p w14:paraId="2E60318A" w14:textId="77777777" w:rsidR="009C59ED" w:rsidRDefault="009C59ED" w:rsidP="00A8762C">
            <w:pPr>
              <w:keepNext/>
              <w:keepLines/>
              <w:spacing w:after="0" w:line="256" w:lineRule="auto"/>
              <w:jc w:val="center"/>
              <w:rPr>
                <w:rFonts w:ascii="Arial" w:hAnsi="Arial"/>
                <w:sz w:val="18"/>
              </w:rPr>
            </w:pPr>
            <w:r>
              <w:rPr>
                <w:rFonts w:ascii="Arial" w:hAnsi="Arial"/>
                <w:sz w:val="18"/>
              </w:rPr>
              <w:t>CA_n66A-n77A</w:t>
            </w:r>
          </w:p>
          <w:p w14:paraId="3B59346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83B3E62" w14:textId="77777777" w:rsidR="009C59ED" w:rsidRPr="001141C9" w:rsidRDefault="009C59ED" w:rsidP="00A876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D52AF0" w14:textId="77777777" w:rsidR="009C59ED" w:rsidRPr="001141C9" w:rsidRDefault="009C59ED" w:rsidP="00A8762C">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DD2442" w14:textId="77777777" w:rsidR="009C59ED" w:rsidRPr="001141C9" w:rsidRDefault="009C59ED" w:rsidP="00A8762C">
            <w:pPr>
              <w:pStyle w:val="TAC"/>
              <w:keepNext w:val="0"/>
              <w:keepLines w:val="0"/>
              <w:rPr>
                <w:lang w:eastAsia="zh-CN"/>
              </w:rPr>
            </w:pPr>
            <w:r>
              <w:rPr>
                <w:lang w:eastAsia="zh-CN"/>
              </w:rPr>
              <w:t>4 and 5</w:t>
            </w:r>
          </w:p>
        </w:tc>
      </w:tr>
      <w:tr w:rsidR="009C59ED" w:rsidRPr="001141C9" w14:paraId="44CDAC2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DF0CB3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9B1215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B5A2749" w14:textId="77777777" w:rsidR="009C59ED" w:rsidRPr="001141C9" w:rsidRDefault="009C59ED" w:rsidP="00A876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A1D30A" w14:textId="77777777" w:rsidR="009C59ED" w:rsidRPr="001141C9" w:rsidRDefault="009C59ED" w:rsidP="00A8762C">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72A1754" w14:textId="77777777" w:rsidR="009C59ED" w:rsidRPr="001141C9" w:rsidRDefault="009C59ED" w:rsidP="00A8762C">
            <w:pPr>
              <w:pStyle w:val="TAC"/>
              <w:keepNext w:val="0"/>
              <w:keepLines w:val="0"/>
              <w:rPr>
                <w:lang w:eastAsia="zh-CN"/>
              </w:rPr>
            </w:pPr>
          </w:p>
        </w:tc>
      </w:tr>
      <w:tr w:rsidR="009C59ED" w:rsidRPr="001141C9" w14:paraId="41B773D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53698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80453C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90FF806" w14:textId="77777777" w:rsidR="009C59ED" w:rsidRPr="001141C9" w:rsidRDefault="009C59ED" w:rsidP="00A876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AAF77C" w14:textId="77777777" w:rsidR="009C59ED" w:rsidRPr="001141C9" w:rsidRDefault="009C59ED" w:rsidP="00A8762C">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DE5533F" w14:textId="77777777" w:rsidR="009C59ED" w:rsidRPr="001141C9" w:rsidRDefault="009C59ED" w:rsidP="00A8762C">
            <w:pPr>
              <w:pStyle w:val="TAC"/>
              <w:keepNext w:val="0"/>
              <w:keepLines w:val="0"/>
              <w:rPr>
                <w:lang w:eastAsia="zh-CN"/>
              </w:rPr>
            </w:pPr>
          </w:p>
        </w:tc>
      </w:tr>
      <w:tr w:rsidR="009C59ED" w:rsidRPr="001141C9" w14:paraId="670B47B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5E33A9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4CBED9"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04289E9" w14:textId="77777777" w:rsidR="009C59ED" w:rsidRPr="001141C9" w:rsidRDefault="009C59ED" w:rsidP="00A876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B18BE1" w14:textId="77777777" w:rsidR="009C59ED" w:rsidRPr="001141C9" w:rsidRDefault="009C59ED" w:rsidP="00A8762C">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D502794" w14:textId="77777777" w:rsidR="009C59ED" w:rsidRPr="001141C9" w:rsidRDefault="009C59ED" w:rsidP="00A8762C">
            <w:pPr>
              <w:pStyle w:val="TAC"/>
              <w:keepNext w:val="0"/>
              <w:keepLines w:val="0"/>
              <w:rPr>
                <w:lang w:eastAsia="zh-CN"/>
              </w:rPr>
            </w:pPr>
          </w:p>
        </w:tc>
      </w:tr>
      <w:tr w:rsidR="009C59ED" w:rsidRPr="001141C9" w14:paraId="386B94F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CBD18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315CB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4BFA9CF" w14:textId="77777777" w:rsidR="009C59ED" w:rsidRPr="001141C9" w:rsidRDefault="009C59ED" w:rsidP="00A876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23A4C" w14:textId="77777777" w:rsidR="009C59ED" w:rsidRPr="001141C9" w:rsidRDefault="009C59ED" w:rsidP="00A8762C">
            <w:pPr>
              <w:pStyle w:val="TAC"/>
              <w:keepNext w:val="0"/>
              <w:keepLines w:val="0"/>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E3561D" w14:textId="77777777" w:rsidR="009C59ED" w:rsidRPr="001141C9" w:rsidRDefault="009C59ED" w:rsidP="00A8762C">
            <w:pPr>
              <w:pStyle w:val="TAC"/>
              <w:keepNext w:val="0"/>
              <w:keepLines w:val="0"/>
              <w:rPr>
                <w:lang w:eastAsia="zh-CN"/>
              </w:rPr>
            </w:pPr>
          </w:p>
        </w:tc>
      </w:tr>
      <w:tr w:rsidR="009C59ED" w:rsidRPr="001141C9" w14:paraId="088C2AF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3DA584" w14:textId="77777777" w:rsidR="009C59ED" w:rsidRPr="001141C9" w:rsidRDefault="009C59ED" w:rsidP="00A8762C">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0362C3" w14:textId="77777777" w:rsidR="009C59ED" w:rsidRPr="001141C9" w:rsidRDefault="009C59E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36F0BA51"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CA_n2A-n12A</w:t>
            </w:r>
          </w:p>
          <w:p w14:paraId="4C288958"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CA_n2A-n30A</w:t>
            </w:r>
          </w:p>
          <w:p w14:paraId="4A29DF97"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CA_n2A-n66A</w:t>
            </w:r>
          </w:p>
          <w:p w14:paraId="43738FE7"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36467E9"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CA_n12A-n30A</w:t>
            </w:r>
          </w:p>
          <w:p w14:paraId="7DF32B0F"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CA_n12A-n66A</w:t>
            </w:r>
          </w:p>
          <w:p w14:paraId="74C7E159"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331CF9C3"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CA_n30A-n66A</w:t>
            </w:r>
          </w:p>
          <w:p w14:paraId="79A66D00"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00B09DED" w14:textId="77777777" w:rsidR="009C59ED" w:rsidRPr="001141C9" w:rsidRDefault="009C59ED" w:rsidP="00A8762C">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2A74991"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BE098F"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8175AD"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56298D5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45A0E2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DDD59F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FD02460" w14:textId="77777777" w:rsidR="009C59ED" w:rsidRPr="001141C9" w:rsidRDefault="009C59ED" w:rsidP="00A8762C">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106F0F"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648179C6" w14:textId="77777777" w:rsidR="009C59ED" w:rsidRPr="001141C9" w:rsidRDefault="009C59ED" w:rsidP="00A8762C">
            <w:pPr>
              <w:pStyle w:val="TAC"/>
              <w:keepNext w:val="0"/>
              <w:keepLines w:val="0"/>
              <w:rPr>
                <w:lang w:eastAsia="zh-CN"/>
              </w:rPr>
            </w:pPr>
          </w:p>
        </w:tc>
      </w:tr>
      <w:tr w:rsidR="009C59ED" w:rsidRPr="001141C9" w14:paraId="4A133BC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320892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23AF76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B333BBD"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7700A" w14:textId="77777777" w:rsidR="009C59ED" w:rsidRPr="001141C9" w:rsidRDefault="009C59ED" w:rsidP="00A8762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1E21A2F" w14:textId="77777777" w:rsidR="009C59ED" w:rsidRPr="001141C9" w:rsidRDefault="009C59ED" w:rsidP="00A8762C">
            <w:pPr>
              <w:pStyle w:val="TAC"/>
              <w:keepNext w:val="0"/>
              <w:keepLines w:val="0"/>
              <w:rPr>
                <w:lang w:eastAsia="zh-CN"/>
              </w:rPr>
            </w:pPr>
          </w:p>
        </w:tc>
      </w:tr>
      <w:tr w:rsidR="009C59ED" w:rsidRPr="001141C9" w14:paraId="328EED2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E98F7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32D02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56954C5"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5DE29"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188A782" w14:textId="77777777" w:rsidR="009C59ED" w:rsidRPr="001141C9" w:rsidRDefault="009C59ED" w:rsidP="00A8762C">
            <w:pPr>
              <w:pStyle w:val="TAC"/>
              <w:keepNext w:val="0"/>
              <w:keepLines w:val="0"/>
              <w:rPr>
                <w:lang w:eastAsia="zh-CN"/>
              </w:rPr>
            </w:pPr>
          </w:p>
        </w:tc>
      </w:tr>
      <w:tr w:rsidR="009C59ED" w:rsidRPr="001141C9" w14:paraId="383FB2F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2DFE70"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86EAC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5E990D6"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663298"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AFA452" w14:textId="77777777" w:rsidR="009C59ED" w:rsidRPr="001141C9" w:rsidRDefault="009C59ED" w:rsidP="00A8762C">
            <w:pPr>
              <w:pStyle w:val="TAC"/>
              <w:keepNext w:val="0"/>
              <w:keepLines w:val="0"/>
              <w:rPr>
                <w:lang w:eastAsia="zh-CN"/>
              </w:rPr>
            </w:pPr>
          </w:p>
        </w:tc>
      </w:tr>
      <w:tr w:rsidR="009C59ED" w:rsidRPr="001141C9" w14:paraId="51FAE80D"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C2352D" w14:textId="77777777" w:rsidR="009C59ED" w:rsidRPr="001141C9" w:rsidRDefault="009C59ED" w:rsidP="00A8762C">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7EF20F" w14:textId="77777777" w:rsidR="009C59ED" w:rsidRPr="001141C9" w:rsidRDefault="009C59ED" w:rsidP="00A876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0192D3F" w14:textId="77777777" w:rsidR="009C59ED" w:rsidRPr="001141C9" w:rsidRDefault="009C59ED" w:rsidP="00A8762C">
            <w:pPr>
              <w:pStyle w:val="TAC"/>
              <w:keepNext w:val="0"/>
              <w:keepLines w:val="0"/>
              <w:rPr>
                <w:rFonts w:eastAsiaTheme="minorEastAsia"/>
              </w:rPr>
            </w:pPr>
            <w:r w:rsidRPr="001141C9">
              <w:rPr>
                <w:rFonts w:eastAsiaTheme="minorEastAsia"/>
              </w:rPr>
              <w:t>CA_n2A-n12A</w:t>
            </w:r>
          </w:p>
          <w:p w14:paraId="70E9B734" w14:textId="77777777" w:rsidR="009C59ED" w:rsidRPr="001141C9" w:rsidRDefault="009C59ED" w:rsidP="00A8762C">
            <w:pPr>
              <w:pStyle w:val="TAC"/>
              <w:keepNext w:val="0"/>
              <w:keepLines w:val="0"/>
              <w:rPr>
                <w:rFonts w:eastAsiaTheme="minorEastAsia"/>
              </w:rPr>
            </w:pPr>
            <w:r w:rsidRPr="001141C9">
              <w:rPr>
                <w:rFonts w:eastAsiaTheme="minorEastAsia"/>
              </w:rPr>
              <w:t>CA_n2A-n30A</w:t>
            </w:r>
          </w:p>
          <w:p w14:paraId="5126469E" w14:textId="77777777" w:rsidR="009C59ED" w:rsidRPr="001141C9" w:rsidRDefault="009C59ED" w:rsidP="00A8762C">
            <w:pPr>
              <w:pStyle w:val="TAC"/>
              <w:keepNext w:val="0"/>
              <w:keepLines w:val="0"/>
              <w:rPr>
                <w:rFonts w:eastAsiaTheme="minorEastAsia"/>
              </w:rPr>
            </w:pPr>
            <w:r w:rsidRPr="001141C9">
              <w:rPr>
                <w:rFonts w:eastAsiaTheme="minorEastAsia"/>
              </w:rPr>
              <w:t>CA_n2A-n66A</w:t>
            </w:r>
          </w:p>
          <w:p w14:paraId="446FF7A3" w14:textId="77777777" w:rsidR="009C59ED" w:rsidRPr="001141C9" w:rsidRDefault="009C59ED" w:rsidP="00A8762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167BF2B2" w14:textId="77777777" w:rsidR="009C59ED" w:rsidRPr="001141C9" w:rsidRDefault="009C59ED" w:rsidP="00A8762C">
            <w:pPr>
              <w:pStyle w:val="TAC"/>
              <w:keepNext w:val="0"/>
              <w:keepLines w:val="0"/>
              <w:rPr>
                <w:rFonts w:eastAsiaTheme="minorEastAsia"/>
              </w:rPr>
            </w:pPr>
            <w:r w:rsidRPr="001141C9">
              <w:rPr>
                <w:rFonts w:eastAsiaTheme="minorEastAsia"/>
              </w:rPr>
              <w:t>CA_n12A-n30A</w:t>
            </w:r>
          </w:p>
          <w:p w14:paraId="2C1A5F45" w14:textId="77777777" w:rsidR="009C59ED" w:rsidRPr="001141C9" w:rsidRDefault="009C59ED" w:rsidP="00A8762C">
            <w:pPr>
              <w:pStyle w:val="TAC"/>
              <w:keepNext w:val="0"/>
              <w:keepLines w:val="0"/>
              <w:rPr>
                <w:rFonts w:eastAsiaTheme="minorEastAsia"/>
              </w:rPr>
            </w:pPr>
            <w:r w:rsidRPr="001141C9">
              <w:rPr>
                <w:rFonts w:eastAsiaTheme="minorEastAsia"/>
              </w:rPr>
              <w:t>CA_n12A-n66A</w:t>
            </w:r>
          </w:p>
          <w:p w14:paraId="0AC5B449" w14:textId="77777777" w:rsidR="009C59ED" w:rsidRPr="001141C9" w:rsidRDefault="009C59ED" w:rsidP="00A8762C">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5DA1FC4E" w14:textId="77777777" w:rsidR="009C59ED" w:rsidRPr="001141C9" w:rsidRDefault="009C59ED" w:rsidP="00A8762C">
            <w:pPr>
              <w:pStyle w:val="TAC"/>
              <w:keepNext w:val="0"/>
              <w:keepLines w:val="0"/>
              <w:rPr>
                <w:rFonts w:eastAsiaTheme="minorEastAsia"/>
              </w:rPr>
            </w:pPr>
            <w:r w:rsidRPr="001141C9">
              <w:rPr>
                <w:rFonts w:eastAsiaTheme="minorEastAsia"/>
              </w:rPr>
              <w:t>CA_n30A-n66A</w:t>
            </w:r>
          </w:p>
          <w:p w14:paraId="2A59277C" w14:textId="77777777" w:rsidR="009C59ED" w:rsidRPr="001141C9" w:rsidRDefault="009C59ED" w:rsidP="00A876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394C9025" w14:textId="77777777" w:rsidR="009C59ED" w:rsidRPr="001141C9" w:rsidRDefault="009C59ED" w:rsidP="00A876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942BBF3"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13152"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3DDAAD"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4ED5AF2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A5265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7BBEB5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F400A06" w14:textId="77777777" w:rsidR="009C59ED" w:rsidRPr="001141C9" w:rsidRDefault="009C59ED" w:rsidP="00A8762C">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CD6278"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00476AB7" w14:textId="77777777" w:rsidR="009C59ED" w:rsidRPr="001141C9" w:rsidRDefault="009C59ED" w:rsidP="00A8762C">
            <w:pPr>
              <w:pStyle w:val="TAC"/>
              <w:keepNext w:val="0"/>
              <w:keepLines w:val="0"/>
              <w:rPr>
                <w:lang w:eastAsia="zh-CN"/>
              </w:rPr>
            </w:pPr>
          </w:p>
        </w:tc>
      </w:tr>
      <w:tr w:rsidR="009C59ED" w:rsidRPr="001141C9" w14:paraId="6CC1DB6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6ACEEE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56726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66ED852"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D7689" w14:textId="77777777" w:rsidR="009C59ED" w:rsidRPr="001141C9" w:rsidRDefault="009C59ED" w:rsidP="00A8762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369612D" w14:textId="77777777" w:rsidR="009C59ED" w:rsidRPr="001141C9" w:rsidRDefault="009C59ED" w:rsidP="00A8762C">
            <w:pPr>
              <w:pStyle w:val="TAC"/>
              <w:keepNext w:val="0"/>
              <w:keepLines w:val="0"/>
              <w:rPr>
                <w:lang w:eastAsia="zh-CN"/>
              </w:rPr>
            </w:pPr>
          </w:p>
        </w:tc>
      </w:tr>
      <w:tr w:rsidR="009C59ED" w:rsidRPr="001141C9" w14:paraId="3845DDF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0AF96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0DB49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CD4C63C"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C5E867"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87193F4" w14:textId="77777777" w:rsidR="009C59ED" w:rsidRPr="001141C9" w:rsidRDefault="009C59ED" w:rsidP="00A8762C">
            <w:pPr>
              <w:pStyle w:val="TAC"/>
              <w:keepNext w:val="0"/>
              <w:keepLines w:val="0"/>
              <w:rPr>
                <w:lang w:eastAsia="zh-CN"/>
              </w:rPr>
            </w:pPr>
          </w:p>
        </w:tc>
      </w:tr>
      <w:tr w:rsidR="009C59ED" w:rsidRPr="001141C9" w14:paraId="1FB3AD17"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6237E8"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07A8E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AE890CB"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7AFE2" w14:textId="77777777" w:rsidR="009C59ED" w:rsidRPr="001141C9" w:rsidRDefault="009C59ED" w:rsidP="00A8762C">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F35FEB" w14:textId="77777777" w:rsidR="009C59ED" w:rsidRPr="001141C9" w:rsidRDefault="009C59ED" w:rsidP="00A8762C">
            <w:pPr>
              <w:pStyle w:val="TAC"/>
              <w:keepNext w:val="0"/>
              <w:keepLines w:val="0"/>
              <w:rPr>
                <w:lang w:eastAsia="zh-CN"/>
              </w:rPr>
            </w:pPr>
          </w:p>
        </w:tc>
      </w:tr>
      <w:tr w:rsidR="009C59ED" w:rsidRPr="001141C9" w14:paraId="033B572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04026D" w14:textId="77777777" w:rsidR="009C59ED" w:rsidRPr="001141C9" w:rsidRDefault="009C59ED" w:rsidP="00A8762C">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DDFCD7"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2639BDDE"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CA_n2A-n14A</w:t>
            </w:r>
          </w:p>
          <w:p w14:paraId="1035A792"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CA_n2A-n30A</w:t>
            </w:r>
          </w:p>
          <w:p w14:paraId="756A4F2C"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CA_n2A-n66A</w:t>
            </w:r>
          </w:p>
          <w:p w14:paraId="0A6C4199"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761D52BC"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CA_n14A-n30A</w:t>
            </w:r>
          </w:p>
          <w:p w14:paraId="5DFBF36D"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CA_n14A-n66A</w:t>
            </w:r>
          </w:p>
          <w:p w14:paraId="25B683A0"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65E46199"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CA_n30A-n66A</w:t>
            </w:r>
          </w:p>
          <w:p w14:paraId="05810792"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20C2F7A" w14:textId="77777777" w:rsidR="009C59ED" w:rsidRPr="001141C9" w:rsidRDefault="009C59ED" w:rsidP="00A8762C">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8862114"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AFDA39"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53B45F"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5CC47C4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68A9D2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BBB26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1B8D534" w14:textId="77777777" w:rsidR="009C59ED" w:rsidRPr="001141C9" w:rsidRDefault="009C59ED" w:rsidP="00A8762C">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D806B5"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1C8606ED" w14:textId="77777777" w:rsidR="009C59ED" w:rsidRPr="001141C9" w:rsidRDefault="009C59ED" w:rsidP="00A8762C">
            <w:pPr>
              <w:pStyle w:val="TAC"/>
              <w:keepNext w:val="0"/>
              <w:keepLines w:val="0"/>
              <w:rPr>
                <w:lang w:eastAsia="zh-CN"/>
              </w:rPr>
            </w:pPr>
          </w:p>
        </w:tc>
      </w:tr>
      <w:tr w:rsidR="009C59ED" w:rsidRPr="001141C9" w14:paraId="6476D27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8E082E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80A2929"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8D9FCEA"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84983" w14:textId="77777777" w:rsidR="009C59ED" w:rsidRPr="001141C9" w:rsidRDefault="009C59ED" w:rsidP="00A8762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7B922C0" w14:textId="77777777" w:rsidR="009C59ED" w:rsidRPr="001141C9" w:rsidRDefault="009C59ED" w:rsidP="00A8762C">
            <w:pPr>
              <w:pStyle w:val="TAC"/>
              <w:keepNext w:val="0"/>
              <w:keepLines w:val="0"/>
              <w:rPr>
                <w:lang w:eastAsia="zh-CN"/>
              </w:rPr>
            </w:pPr>
          </w:p>
        </w:tc>
      </w:tr>
      <w:tr w:rsidR="009C59ED" w:rsidRPr="001141C9" w14:paraId="2D5F475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756B0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98148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15789B4"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4AAD5C"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E97CA3" w14:textId="77777777" w:rsidR="009C59ED" w:rsidRPr="001141C9" w:rsidRDefault="009C59ED" w:rsidP="00A8762C">
            <w:pPr>
              <w:pStyle w:val="TAC"/>
              <w:keepNext w:val="0"/>
              <w:keepLines w:val="0"/>
              <w:rPr>
                <w:lang w:eastAsia="zh-CN"/>
              </w:rPr>
            </w:pPr>
          </w:p>
        </w:tc>
      </w:tr>
      <w:tr w:rsidR="009C59ED" w:rsidRPr="001141C9" w14:paraId="5B3E6C84"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41A5EF"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08791E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BF5EB3E"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4E8191"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CD5B90" w14:textId="77777777" w:rsidR="009C59ED" w:rsidRPr="001141C9" w:rsidRDefault="009C59ED" w:rsidP="00A8762C">
            <w:pPr>
              <w:pStyle w:val="TAC"/>
              <w:keepNext w:val="0"/>
              <w:keepLines w:val="0"/>
              <w:rPr>
                <w:lang w:eastAsia="zh-CN"/>
              </w:rPr>
            </w:pPr>
          </w:p>
        </w:tc>
      </w:tr>
      <w:tr w:rsidR="009C59ED" w:rsidRPr="001141C9" w14:paraId="4BC02DD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D5EF8E" w14:textId="77777777" w:rsidR="009C59ED" w:rsidRPr="001141C9" w:rsidRDefault="009C59ED" w:rsidP="00A8762C">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53C7C5" w14:textId="77777777" w:rsidR="009C59ED" w:rsidRPr="001141C9" w:rsidRDefault="009C59ED" w:rsidP="00A876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0F23985A" w14:textId="77777777" w:rsidR="009C59ED" w:rsidRPr="001141C9" w:rsidRDefault="009C59ED" w:rsidP="00A8762C">
            <w:pPr>
              <w:pStyle w:val="TAC"/>
              <w:keepNext w:val="0"/>
              <w:keepLines w:val="0"/>
              <w:rPr>
                <w:rFonts w:eastAsiaTheme="minorEastAsia"/>
              </w:rPr>
            </w:pPr>
            <w:r w:rsidRPr="001141C9">
              <w:rPr>
                <w:rFonts w:eastAsiaTheme="minorEastAsia"/>
              </w:rPr>
              <w:t>CA_n2A-n14A</w:t>
            </w:r>
          </w:p>
          <w:p w14:paraId="6398689E" w14:textId="77777777" w:rsidR="009C59ED" w:rsidRPr="001141C9" w:rsidRDefault="009C59ED" w:rsidP="00A8762C">
            <w:pPr>
              <w:pStyle w:val="TAC"/>
              <w:keepNext w:val="0"/>
              <w:keepLines w:val="0"/>
              <w:rPr>
                <w:rFonts w:eastAsiaTheme="minorEastAsia"/>
              </w:rPr>
            </w:pPr>
            <w:r w:rsidRPr="001141C9">
              <w:rPr>
                <w:rFonts w:eastAsiaTheme="minorEastAsia"/>
              </w:rPr>
              <w:t>CA_n2A-n30A</w:t>
            </w:r>
          </w:p>
          <w:p w14:paraId="68F270E1" w14:textId="77777777" w:rsidR="009C59ED" w:rsidRPr="001141C9" w:rsidRDefault="009C59ED" w:rsidP="00A8762C">
            <w:pPr>
              <w:pStyle w:val="TAC"/>
              <w:keepNext w:val="0"/>
              <w:keepLines w:val="0"/>
              <w:rPr>
                <w:rFonts w:eastAsiaTheme="minorEastAsia"/>
              </w:rPr>
            </w:pPr>
            <w:r w:rsidRPr="001141C9">
              <w:rPr>
                <w:rFonts w:eastAsiaTheme="minorEastAsia"/>
              </w:rPr>
              <w:t>CA_n2A-n66A</w:t>
            </w:r>
          </w:p>
          <w:p w14:paraId="37E14EC4" w14:textId="77777777" w:rsidR="009C59ED" w:rsidRPr="001141C9" w:rsidRDefault="009C59E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599785AD" w14:textId="77777777" w:rsidR="009C59ED" w:rsidRPr="001141C9" w:rsidRDefault="009C59ED" w:rsidP="00A8762C">
            <w:pPr>
              <w:pStyle w:val="TAC"/>
              <w:keepNext w:val="0"/>
              <w:keepLines w:val="0"/>
              <w:rPr>
                <w:rFonts w:eastAsiaTheme="minorEastAsia"/>
              </w:rPr>
            </w:pPr>
            <w:r w:rsidRPr="001141C9">
              <w:rPr>
                <w:rFonts w:eastAsiaTheme="minorEastAsia"/>
              </w:rPr>
              <w:t>CA_n14A-n30A</w:t>
            </w:r>
          </w:p>
          <w:p w14:paraId="24F01AD6" w14:textId="77777777" w:rsidR="009C59ED" w:rsidRPr="001141C9" w:rsidRDefault="009C59ED" w:rsidP="00A8762C">
            <w:pPr>
              <w:pStyle w:val="TAC"/>
              <w:keepNext w:val="0"/>
              <w:keepLines w:val="0"/>
              <w:rPr>
                <w:rFonts w:eastAsiaTheme="minorEastAsia"/>
              </w:rPr>
            </w:pPr>
            <w:r w:rsidRPr="001141C9">
              <w:rPr>
                <w:rFonts w:eastAsiaTheme="minorEastAsia"/>
              </w:rPr>
              <w:t>CA_n14A-n66A</w:t>
            </w:r>
          </w:p>
          <w:p w14:paraId="2A42472E" w14:textId="77777777" w:rsidR="009C59ED" w:rsidRPr="001141C9" w:rsidRDefault="009C59ED" w:rsidP="00A8762C">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4BB17578" w14:textId="77777777" w:rsidR="009C59ED" w:rsidRPr="001141C9" w:rsidRDefault="009C59ED" w:rsidP="00A8762C">
            <w:pPr>
              <w:pStyle w:val="TAC"/>
              <w:keepNext w:val="0"/>
              <w:keepLines w:val="0"/>
              <w:rPr>
                <w:rFonts w:eastAsiaTheme="minorEastAsia"/>
              </w:rPr>
            </w:pPr>
            <w:r w:rsidRPr="001141C9">
              <w:rPr>
                <w:rFonts w:eastAsiaTheme="minorEastAsia"/>
              </w:rPr>
              <w:t>CA_n30A-n66A</w:t>
            </w:r>
          </w:p>
          <w:p w14:paraId="71F45A8D" w14:textId="77777777" w:rsidR="009C59ED" w:rsidRPr="001141C9" w:rsidRDefault="009C59ED" w:rsidP="00A876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642CAE2" w14:textId="77777777" w:rsidR="009C59ED" w:rsidRPr="001141C9" w:rsidRDefault="009C59ED" w:rsidP="00A876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B6E1D17"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5EBECB"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CA3781"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412D4F6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AAC8F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0EBEF3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643E744" w14:textId="77777777" w:rsidR="009C59ED" w:rsidRPr="001141C9" w:rsidRDefault="009C59ED" w:rsidP="00A8762C">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0C0BF3"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37332C0A" w14:textId="77777777" w:rsidR="009C59ED" w:rsidRPr="001141C9" w:rsidRDefault="009C59ED" w:rsidP="00A8762C">
            <w:pPr>
              <w:pStyle w:val="TAC"/>
              <w:keepNext w:val="0"/>
              <w:keepLines w:val="0"/>
              <w:rPr>
                <w:lang w:eastAsia="zh-CN"/>
              </w:rPr>
            </w:pPr>
          </w:p>
        </w:tc>
      </w:tr>
      <w:tr w:rsidR="009C59ED" w:rsidRPr="001141C9" w14:paraId="7F6FE0F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4BFF1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867CB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A6C0E8B"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76B799" w14:textId="77777777" w:rsidR="009C59ED" w:rsidRPr="001141C9" w:rsidRDefault="009C59ED" w:rsidP="00A8762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B6E3EE6" w14:textId="77777777" w:rsidR="009C59ED" w:rsidRPr="001141C9" w:rsidRDefault="009C59ED" w:rsidP="00A8762C">
            <w:pPr>
              <w:pStyle w:val="TAC"/>
              <w:keepNext w:val="0"/>
              <w:keepLines w:val="0"/>
              <w:rPr>
                <w:lang w:eastAsia="zh-CN"/>
              </w:rPr>
            </w:pPr>
          </w:p>
        </w:tc>
      </w:tr>
      <w:tr w:rsidR="009C59ED" w:rsidRPr="001141C9" w14:paraId="78124B9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16FEE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73D0E2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C53BC4B"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B4B7D"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63B9D67" w14:textId="77777777" w:rsidR="009C59ED" w:rsidRPr="001141C9" w:rsidRDefault="009C59ED" w:rsidP="00A8762C">
            <w:pPr>
              <w:pStyle w:val="TAC"/>
              <w:keepNext w:val="0"/>
              <w:keepLines w:val="0"/>
              <w:rPr>
                <w:lang w:eastAsia="zh-CN"/>
              </w:rPr>
            </w:pPr>
          </w:p>
        </w:tc>
      </w:tr>
      <w:tr w:rsidR="009C59ED" w:rsidRPr="001141C9" w14:paraId="4AB97468"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EAAB28"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B50C7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DAD64CA"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06E94" w14:textId="77777777" w:rsidR="009C59ED" w:rsidRPr="001141C9" w:rsidRDefault="009C59ED" w:rsidP="00A8762C">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9EEB65" w14:textId="77777777" w:rsidR="009C59ED" w:rsidRPr="001141C9" w:rsidRDefault="009C59ED" w:rsidP="00A8762C">
            <w:pPr>
              <w:pStyle w:val="TAC"/>
              <w:keepNext w:val="0"/>
              <w:keepLines w:val="0"/>
              <w:rPr>
                <w:lang w:eastAsia="zh-CN"/>
              </w:rPr>
            </w:pPr>
          </w:p>
        </w:tc>
      </w:tr>
      <w:tr w:rsidR="009C59ED" w:rsidRPr="001141C9" w14:paraId="4D89AF9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B39737" w14:textId="77777777" w:rsidR="009C59ED" w:rsidRPr="001141C9" w:rsidRDefault="009C59ED" w:rsidP="00A8762C">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BD063A" w14:textId="77777777" w:rsidR="009C59ED" w:rsidRPr="001141C9" w:rsidRDefault="009C59E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21A4B278" w14:textId="77777777" w:rsidR="009C59ED" w:rsidRPr="001141C9" w:rsidRDefault="009C59ED" w:rsidP="00A8762C">
            <w:pPr>
              <w:pStyle w:val="TAC"/>
              <w:keepNext w:val="0"/>
              <w:keepLines w:val="0"/>
              <w:rPr>
                <w:rFonts w:eastAsiaTheme="minorEastAsia"/>
              </w:rPr>
            </w:pPr>
            <w:r w:rsidRPr="001141C9">
              <w:rPr>
                <w:rFonts w:eastAsiaTheme="minorEastAsia"/>
              </w:rPr>
              <w:t>CA_n2A-n30A</w:t>
            </w:r>
          </w:p>
          <w:p w14:paraId="465F5F70" w14:textId="77777777" w:rsidR="009C59ED" w:rsidRPr="001141C9" w:rsidRDefault="009C59ED" w:rsidP="00A8762C">
            <w:pPr>
              <w:pStyle w:val="TAC"/>
              <w:keepNext w:val="0"/>
              <w:keepLines w:val="0"/>
              <w:rPr>
                <w:rFonts w:eastAsiaTheme="minorEastAsia"/>
              </w:rPr>
            </w:pPr>
            <w:r w:rsidRPr="001141C9">
              <w:rPr>
                <w:rFonts w:eastAsiaTheme="minorEastAsia"/>
              </w:rPr>
              <w:t>CA_n2A-n66A</w:t>
            </w:r>
          </w:p>
          <w:p w14:paraId="53DD2E38" w14:textId="77777777" w:rsidR="009C59ED" w:rsidRPr="001141C9" w:rsidRDefault="009C59E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742EEB6" w14:textId="77777777" w:rsidR="009C59ED" w:rsidRPr="001141C9" w:rsidRDefault="009C59ED" w:rsidP="00A8762C">
            <w:pPr>
              <w:pStyle w:val="TAC"/>
              <w:keepNext w:val="0"/>
              <w:keepLines w:val="0"/>
              <w:rPr>
                <w:rFonts w:eastAsiaTheme="minorEastAsia"/>
              </w:rPr>
            </w:pPr>
            <w:r w:rsidRPr="001141C9">
              <w:rPr>
                <w:rFonts w:eastAsiaTheme="minorEastAsia"/>
              </w:rPr>
              <w:t>CA_n30A-n66A</w:t>
            </w:r>
          </w:p>
          <w:p w14:paraId="0DCCAA31" w14:textId="77777777" w:rsidR="009C59ED" w:rsidRPr="001141C9" w:rsidRDefault="009C59ED" w:rsidP="00A876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7FA9C6C1" w14:textId="77777777" w:rsidR="009C59ED" w:rsidRPr="001141C9" w:rsidRDefault="009C59ED" w:rsidP="00A876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F3AD9B8"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BF2834" w14:textId="77777777" w:rsidR="009C59ED" w:rsidRPr="001141C9" w:rsidRDefault="009C59ED" w:rsidP="00A8762C">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765437"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465E08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62276D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3521E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8620C3C" w14:textId="77777777" w:rsidR="009C59ED" w:rsidRPr="001141C9" w:rsidRDefault="009C59ED" w:rsidP="00A8762C">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C1C8F" w14:textId="77777777" w:rsidR="009C59ED" w:rsidRPr="001141C9" w:rsidRDefault="009C59ED" w:rsidP="00A876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8606DB9" w14:textId="77777777" w:rsidR="009C59ED" w:rsidRPr="001141C9" w:rsidRDefault="009C59ED" w:rsidP="00A8762C">
            <w:pPr>
              <w:pStyle w:val="TAC"/>
              <w:keepNext w:val="0"/>
              <w:keepLines w:val="0"/>
              <w:rPr>
                <w:lang w:eastAsia="zh-CN"/>
              </w:rPr>
            </w:pPr>
          </w:p>
        </w:tc>
      </w:tr>
      <w:tr w:rsidR="009C59ED" w:rsidRPr="001141C9" w14:paraId="1C9F4C3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07A175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6DDEE2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B04F7BA"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A05397" w14:textId="77777777" w:rsidR="009C59ED" w:rsidRPr="001141C9" w:rsidRDefault="009C59ED" w:rsidP="00A876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9B3AA77" w14:textId="77777777" w:rsidR="009C59ED" w:rsidRPr="001141C9" w:rsidRDefault="009C59ED" w:rsidP="00A8762C">
            <w:pPr>
              <w:pStyle w:val="TAC"/>
              <w:keepNext w:val="0"/>
              <w:keepLines w:val="0"/>
              <w:rPr>
                <w:lang w:eastAsia="zh-CN"/>
              </w:rPr>
            </w:pPr>
          </w:p>
        </w:tc>
      </w:tr>
      <w:tr w:rsidR="009C59ED" w:rsidRPr="001141C9" w14:paraId="0DBC670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3B50D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C991BC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8CC5D31"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1FF2D9" w14:textId="77777777" w:rsidR="009C59ED" w:rsidRPr="001141C9" w:rsidRDefault="009C59ED" w:rsidP="00A8762C">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3BB444B3" w14:textId="77777777" w:rsidR="009C59ED" w:rsidRPr="001141C9" w:rsidRDefault="009C59ED" w:rsidP="00A8762C">
            <w:pPr>
              <w:pStyle w:val="TAC"/>
              <w:keepNext w:val="0"/>
              <w:keepLines w:val="0"/>
              <w:rPr>
                <w:lang w:eastAsia="zh-CN"/>
              </w:rPr>
            </w:pPr>
          </w:p>
        </w:tc>
      </w:tr>
      <w:tr w:rsidR="009C59ED" w:rsidRPr="001141C9" w14:paraId="39E86A97"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C8ABB8"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706C3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3F44091"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DB233" w14:textId="77777777" w:rsidR="009C59ED" w:rsidRPr="001141C9" w:rsidRDefault="009C59ED" w:rsidP="00A8762C">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8A18DB" w14:textId="77777777" w:rsidR="009C59ED" w:rsidRPr="001141C9" w:rsidRDefault="009C59ED" w:rsidP="00A8762C">
            <w:pPr>
              <w:pStyle w:val="TAC"/>
              <w:keepNext w:val="0"/>
              <w:keepLines w:val="0"/>
              <w:rPr>
                <w:lang w:eastAsia="zh-CN"/>
              </w:rPr>
            </w:pPr>
          </w:p>
        </w:tc>
      </w:tr>
      <w:tr w:rsidR="009C59ED" w:rsidRPr="001141C9" w14:paraId="395BAD4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4E0550" w14:textId="77777777" w:rsidR="009C59ED" w:rsidRPr="001141C9" w:rsidRDefault="009C59ED" w:rsidP="00A8762C">
            <w:pPr>
              <w:pStyle w:val="TAC"/>
              <w:keepNext w:val="0"/>
              <w:keepLines w:val="0"/>
            </w:pPr>
            <w:r w:rsidRPr="001141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2E9B76" w14:textId="77777777" w:rsidR="009C59ED" w:rsidRPr="001141C9" w:rsidRDefault="009C59ED" w:rsidP="00A876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770EF00E" w14:textId="77777777" w:rsidR="009C59ED" w:rsidRPr="001141C9" w:rsidRDefault="009C59ED" w:rsidP="00A8762C">
            <w:pPr>
              <w:pStyle w:val="TAC"/>
              <w:keepNext w:val="0"/>
              <w:keepLines w:val="0"/>
              <w:rPr>
                <w:rFonts w:eastAsiaTheme="minorEastAsia"/>
              </w:rPr>
            </w:pPr>
            <w:r w:rsidRPr="001141C9">
              <w:rPr>
                <w:rFonts w:eastAsiaTheme="minorEastAsia"/>
              </w:rPr>
              <w:t>CA_n2A-n30A</w:t>
            </w:r>
          </w:p>
          <w:p w14:paraId="131C4266" w14:textId="77777777" w:rsidR="009C59ED" w:rsidRPr="001141C9" w:rsidRDefault="009C59ED" w:rsidP="00A8762C">
            <w:pPr>
              <w:pStyle w:val="TAC"/>
              <w:keepNext w:val="0"/>
              <w:keepLines w:val="0"/>
              <w:rPr>
                <w:rFonts w:eastAsiaTheme="minorEastAsia"/>
              </w:rPr>
            </w:pPr>
            <w:r w:rsidRPr="001141C9">
              <w:rPr>
                <w:rFonts w:eastAsiaTheme="minorEastAsia"/>
              </w:rPr>
              <w:t>CA_n2A-n66A</w:t>
            </w:r>
          </w:p>
          <w:p w14:paraId="3E2BF987" w14:textId="77777777" w:rsidR="009C59ED" w:rsidRPr="001141C9" w:rsidRDefault="009C59E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8108BE8" w14:textId="77777777" w:rsidR="009C59ED" w:rsidRPr="001141C9" w:rsidRDefault="009C59ED" w:rsidP="00A8762C">
            <w:pPr>
              <w:pStyle w:val="TAC"/>
              <w:keepNext w:val="0"/>
              <w:keepLines w:val="0"/>
              <w:rPr>
                <w:rFonts w:eastAsiaTheme="minorEastAsia"/>
              </w:rPr>
            </w:pPr>
            <w:r w:rsidRPr="001141C9">
              <w:rPr>
                <w:rFonts w:eastAsiaTheme="minorEastAsia"/>
              </w:rPr>
              <w:t>CA_n30A-n66A</w:t>
            </w:r>
          </w:p>
          <w:p w14:paraId="6DD41147" w14:textId="77777777" w:rsidR="009C59ED" w:rsidRPr="001141C9" w:rsidRDefault="009C59ED" w:rsidP="00A876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7BA7D45D" w14:textId="77777777" w:rsidR="009C59ED" w:rsidRPr="001141C9" w:rsidRDefault="009C59ED" w:rsidP="00A876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08AF27C"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85853F" w14:textId="77777777" w:rsidR="009C59ED" w:rsidRPr="001141C9" w:rsidRDefault="009C59ED" w:rsidP="00A8762C">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5581A7"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07B5486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D1231F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E138FA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F7B8324" w14:textId="77777777" w:rsidR="009C59ED" w:rsidRPr="001141C9" w:rsidRDefault="009C59ED" w:rsidP="00A8762C">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62C4C2" w14:textId="77777777" w:rsidR="009C59ED" w:rsidRPr="001141C9" w:rsidRDefault="009C59ED" w:rsidP="00A876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82327A9" w14:textId="77777777" w:rsidR="009C59ED" w:rsidRPr="001141C9" w:rsidRDefault="009C59ED" w:rsidP="00A8762C">
            <w:pPr>
              <w:pStyle w:val="TAC"/>
              <w:keepNext w:val="0"/>
              <w:keepLines w:val="0"/>
              <w:rPr>
                <w:lang w:eastAsia="zh-CN"/>
              </w:rPr>
            </w:pPr>
          </w:p>
        </w:tc>
      </w:tr>
      <w:tr w:rsidR="009C59ED" w:rsidRPr="001141C9" w14:paraId="794B058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0A842C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215D90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B34B9FC"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FF8D3" w14:textId="77777777" w:rsidR="009C59ED" w:rsidRPr="001141C9" w:rsidRDefault="009C59ED" w:rsidP="00A876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5898F4B" w14:textId="77777777" w:rsidR="009C59ED" w:rsidRPr="001141C9" w:rsidRDefault="009C59ED" w:rsidP="00A8762C">
            <w:pPr>
              <w:pStyle w:val="TAC"/>
              <w:keepNext w:val="0"/>
              <w:keepLines w:val="0"/>
              <w:rPr>
                <w:lang w:eastAsia="zh-CN"/>
              </w:rPr>
            </w:pPr>
          </w:p>
        </w:tc>
      </w:tr>
      <w:tr w:rsidR="009C59ED" w:rsidRPr="001141C9" w14:paraId="7475F25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1F678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D47AE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37B6188"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597D0B" w14:textId="77777777" w:rsidR="009C59ED" w:rsidRPr="001141C9" w:rsidRDefault="009C59ED" w:rsidP="00A8762C">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771ED247" w14:textId="77777777" w:rsidR="009C59ED" w:rsidRPr="001141C9" w:rsidRDefault="009C59ED" w:rsidP="00A8762C">
            <w:pPr>
              <w:pStyle w:val="TAC"/>
              <w:keepNext w:val="0"/>
              <w:keepLines w:val="0"/>
              <w:rPr>
                <w:lang w:eastAsia="zh-CN"/>
              </w:rPr>
            </w:pPr>
          </w:p>
        </w:tc>
      </w:tr>
      <w:tr w:rsidR="009C59ED" w:rsidRPr="001141C9" w14:paraId="6B38699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DED9E1"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598AB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92A8F2E"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39A3F" w14:textId="77777777" w:rsidR="009C59ED" w:rsidRPr="001141C9" w:rsidRDefault="009C59ED" w:rsidP="00A8762C">
            <w:pPr>
              <w:pStyle w:val="TAC"/>
              <w:keepNext w:val="0"/>
              <w:keepLines w:val="0"/>
              <w:rPr>
                <w:color w:val="000000"/>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01481E" w14:textId="77777777" w:rsidR="009C59ED" w:rsidRPr="001141C9" w:rsidRDefault="009C59ED" w:rsidP="00A8762C">
            <w:pPr>
              <w:pStyle w:val="TAC"/>
              <w:keepNext w:val="0"/>
              <w:keepLines w:val="0"/>
              <w:rPr>
                <w:lang w:eastAsia="zh-CN"/>
              </w:rPr>
            </w:pPr>
          </w:p>
        </w:tc>
      </w:tr>
      <w:tr w:rsidR="009C59ED" w:rsidRPr="001141C9" w14:paraId="4EEE48FD"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376C4B" w14:textId="77777777" w:rsidR="009C59ED" w:rsidRPr="001141C9" w:rsidRDefault="009C59ED" w:rsidP="00A8762C">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5F425A20" w14:textId="77777777" w:rsidR="009C59ED" w:rsidRPr="001141C9" w:rsidRDefault="009C59ED" w:rsidP="00A8762C">
            <w:pPr>
              <w:pStyle w:val="TAC"/>
              <w:keepNext w:val="0"/>
              <w:keepLines w:val="0"/>
              <w:rPr>
                <w:lang w:eastAsia="ja-JP"/>
              </w:rPr>
            </w:pPr>
            <w:r w:rsidRPr="001141C9">
              <w:rPr>
                <w:lang w:eastAsia="ja-JP"/>
              </w:rPr>
              <w:t>CA_n3A-n7A</w:t>
            </w:r>
          </w:p>
          <w:p w14:paraId="0F887896" w14:textId="77777777" w:rsidR="009C59ED" w:rsidRPr="001141C9" w:rsidRDefault="009C59ED" w:rsidP="00A8762C">
            <w:pPr>
              <w:pStyle w:val="TAC"/>
              <w:keepNext w:val="0"/>
              <w:keepLines w:val="0"/>
              <w:rPr>
                <w:lang w:eastAsia="ja-JP"/>
              </w:rPr>
            </w:pPr>
            <w:r w:rsidRPr="001141C9">
              <w:rPr>
                <w:lang w:eastAsia="ja-JP"/>
              </w:rPr>
              <w:t>CA_n3A-n20A</w:t>
            </w:r>
          </w:p>
          <w:p w14:paraId="0186C8BF" w14:textId="77777777" w:rsidR="009C59ED" w:rsidRPr="001141C9" w:rsidRDefault="009C59ED" w:rsidP="00A8762C">
            <w:pPr>
              <w:pStyle w:val="TAC"/>
              <w:keepNext w:val="0"/>
              <w:keepLines w:val="0"/>
              <w:rPr>
                <w:lang w:eastAsia="ja-JP"/>
              </w:rPr>
            </w:pPr>
            <w:r w:rsidRPr="001141C9">
              <w:rPr>
                <w:lang w:eastAsia="ja-JP"/>
              </w:rPr>
              <w:t>CA_n3A-n78A</w:t>
            </w:r>
          </w:p>
          <w:p w14:paraId="2ACFE7FB" w14:textId="77777777" w:rsidR="009C59ED" w:rsidRPr="001141C9" w:rsidRDefault="009C59ED" w:rsidP="00A8762C">
            <w:pPr>
              <w:pStyle w:val="TAC"/>
              <w:keepNext w:val="0"/>
              <w:keepLines w:val="0"/>
              <w:rPr>
                <w:lang w:eastAsia="ja-JP"/>
              </w:rPr>
            </w:pPr>
            <w:r w:rsidRPr="001141C9">
              <w:rPr>
                <w:lang w:eastAsia="ja-JP"/>
              </w:rPr>
              <w:t>CA_n7A-n20A</w:t>
            </w:r>
          </w:p>
          <w:p w14:paraId="0503628D" w14:textId="77777777" w:rsidR="009C59ED" w:rsidRPr="001141C9" w:rsidRDefault="009C59ED" w:rsidP="00A8762C">
            <w:pPr>
              <w:pStyle w:val="TAC"/>
              <w:keepNext w:val="0"/>
              <w:keepLines w:val="0"/>
              <w:rPr>
                <w:lang w:eastAsia="ja-JP"/>
              </w:rPr>
            </w:pPr>
            <w:r w:rsidRPr="001141C9">
              <w:rPr>
                <w:lang w:eastAsia="ja-JP"/>
              </w:rPr>
              <w:t>CA_n7A-n78A</w:t>
            </w:r>
          </w:p>
          <w:p w14:paraId="6DE87C72" w14:textId="77777777" w:rsidR="009C59ED" w:rsidRPr="001141C9" w:rsidRDefault="009C59ED" w:rsidP="00A8762C">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0AFB12F9" w14:textId="77777777" w:rsidR="009C59ED" w:rsidRPr="001141C9" w:rsidRDefault="009C59ED" w:rsidP="00A8762C">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38564" w14:textId="77777777" w:rsidR="009C59ED" w:rsidRPr="001141C9" w:rsidRDefault="009C59ED" w:rsidP="00A8762C">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F12A3D"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66D15AC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73022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5266FC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4E9A13EE" w14:textId="77777777" w:rsidR="009C59ED" w:rsidRPr="001141C9" w:rsidRDefault="009C59ED" w:rsidP="00A8762C">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B82FB" w14:textId="77777777" w:rsidR="009C59ED" w:rsidRPr="001141C9" w:rsidRDefault="009C59ED" w:rsidP="00A8762C">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DC91C7" w14:textId="77777777" w:rsidR="009C59ED" w:rsidRPr="001141C9" w:rsidRDefault="009C59ED" w:rsidP="00A8762C">
            <w:pPr>
              <w:pStyle w:val="TAC"/>
              <w:keepNext w:val="0"/>
              <w:keepLines w:val="0"/>
              <w:rPr>
                <w:lang w:eastAsia="zh-CN"/>
              </w:rPr>
            </w:pPr>
          </w:p>
        </w:tc>
      </w:tr>
      <w:tr w:rsidR="009C59ED" w:rsidRPr="001141C9" w14:paraId="4922DFF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8947C2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36CBC2A"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3D7B6DBA" w14:textId="77777777" w:rsidR="009C59ED" w:rsidRPr="001141C9" w:rsidRDefault="009C59ED" w:rsidP="00A8762C">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D4393" w14:textId="77777777" w:rsidR="009C59ED" w:rsidRPr="001141C9" w:rsidRDefault="009C59ED" w:rsidP="00A8762C">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A86316C" w14:textId="77777777" w:rsidR="009C59ED" w:rsidRPr="001141C9" w:rsidRDefault="009C59ED" w:rsidP="00A8762C">
            <w:pPr>
              <w:pStyle w:val="TAC"/>
              <w:keepNext w:val="0"/>
              <w:keepLines w:val="0"/>
              <w:rPr>
                <w:lang w:eastAsia="zh-CN"/>
              </w:rPr>
            </w:pPr>
          </w:p>
        </w:tc>
      </w:tr>
      <w:tr w:rsidR="009C59ED" w:rsidRPr="001141C9" w14:paraId="70BB747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F6D78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B6425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041C9CBE" w14:textId="77777777" w:rsidR="009C59ED" w:rsidRPr="001141C9" w:rsidRDefault="009C59ED" w:rsidP="00A8762C">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B5C5EA" w14:textId="77777777" w:rsidR="009C59ED" w:rsidRPr="001141C9" w:rsidRDefault="009C59ED" w:rsidP="00A8762C">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76983E" w14:textId="77777777" w:rsidR="009C59ED" w:rsidRPr="001141C9" w:rsidRDefault="009C59ED" w:rsidP="00A8762C">
            <w:pPr>
              <w:pStyle w:val="TAC"/>
              <w:keepNext w:val="0"/>
              <w:keepLines w:val="0"/>
              <w:rPr>
                <w:lang w:eastAsia="zh-CN"/>
              </w:rPr>
            </w:pPr>
          </w:p>
        </w:tc>
      </w:tr>
      <w:tr w:rsidR="009C59ED" w:rsidRPr="001141C9" w14:paraId="51954F1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70C3D0"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B14EBB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0CA292B6" w14:textId="77777777" w:rsidR="009C59ED" w:rsidRPr="001141C9" w:rsidRDefault="009C59ED" w:rsidP="00A8762C">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E30670" w14:textId="77777777" w:rsidR="009C59ED" w:rsidRPr="001141C9" w:rsidRDefault="009C59ED" w:rsidP="00A8762C">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7AEAFA" w14:textId="77777777" w:rsidR="009C59ED" w:rsidRPr="001141C9" w:rsidRDefault="009C59ED" w:rsidP="00A8762C">
            <w:pPr>
              <w:pStyle w:val="TAC"/>
              <w:keepNext w:val="0"/>
              <w:keepLines w:val="0"/>
              <w:rPr>
                <w:lang w:eastAsia="zh-CN"/>
              </w:rPr>
            </w:pPr>
          </w:p>
        </w:tc>
      </w:tr>
      <w:tr w:rsidR="009C59ED" w:rsidRPr="001141C9" w14:paraId="10F1480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6F546" w14:textId="77777777" w:rsidR="009C59ED" w:rsidRPr="001141C9" w:rsidRDefault="009C59ED" w:rsidP="00A8762C">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6DFC5DD0" w14:textId="77777777" w:rsidR="009C59ED" w:rsidRPr="001141C9" w:rsidRDefault="009C59ED" w:rsidP="00A8762C">
            <w:pPr>
              <w:pStyle w:val="TAC"/>
              <w:keepNext w:val="0"/>
              <w:keepLines w:val="0"/>
              <w:rPr>
                <w:lang w:eastAsia="ja-JP"/>
              </w:rPr>
            </w:pPr>
            <w:r w:rsidRPr="001141C9">
              <w:rPr>
                <w:lang w:eastAsia="ja-JP"/>
              </w:rPr>
              <w:t>CA_n3A-n7A</w:t>
            </w:r>
          </w:p>
          <w:p w14:paraId="05A7D72C" w14:textId="77777777" w:rsidR="009C59ED" w:rsidRPr="001141C9" w:rsidRDefault="009C59ED" w:rsidP="00A8762C">
            <w:pPr>
              <w:pStyle w:val="TAC"/>
              <w:keepNext w:val="0"/>
              <w:keepLines w:val="0"/>
              <w:rPr>
                <w:lang w:eastAsia="ja-JP"/>
              </w:rPr>
            </w:pPr>
            <w:r w:rsidRPr="001141C9">
              <w:rPr>
                <w:lang w:eastAsia="ja-JP"/>
              </w:rPr>
              <w:t>CA_n3A-n20A</w:t>
            </w:r>
          </w:p>
          <w:p w14:paraId="12F667F6" w14:textId="77777777" w:rsidR="009C59ED" w:rsidRPr="001141C9" w:rsidRDefault="009C59ED" w:rsidP="00A8762C">
            <w:pPr>
              <w:pStyle w:val="TAC"/>
              <w:keepNext w:val="0"/>
              <w:keepLines w:val="0"/>
              <w:rPr>
                <w:lang w:eastAsia="ja-JP"/>
              </w:rPr>
            </w:pPr>
            <w:r w:rsidRPr="001141C9">
              <w:rPr>
                <w:lang w:eastAsia="ja-JP"/>
              </w:rPr>
              <w:t>CA_n3A-n78A</w:t>
            </w:r>
          </w:p>
          <w:p w14:paraId="11FF0BF5" w14:textId="77777777" w:rsidR="009C59ED" w:rsidRPr="001141C9" w:rsidRDefault="009C59ED" w:rsidP="00A8762C">
            <w:pPr>
              <w:pStyle w:val="TAC"/>
              <w:keepNext w:val="0"/>
              <w:keepLines w:val="0"/>
              <w:rPr>
                <w:lang w:eastAsia="ja-JP"/>
              </w:rPr>
            </w:pPr>
            <w:r w:rsidRPr="001141C9">
              <w:rPr>
                <w:lang w:eastAsia="ja-JP"/>
              </w:rPr>
              <w:t>CA_n7A-n20A</w:t>
            </w:r>
          </w:p>
          <w:p w14:paraId="007A6357" w14:textId="77777777" w:rsidR="009C59ED" w:rsidRPr="001141C9" w:rsidRDefault="009C59ED" w:rsidP="00A8762C">
            <w:pPr>
              <w:pStyle w:val="TAC"/>
              <w:keepNext w:val="0"/>
              <w:keepLines w:val="0"/>
              <w:rPr>
                <w:lang w:eastAsia="ja-JP"/>
              </w:rPr>
            </w:pPr>
            <w:r w:rsidRPr="001141C9">
              <w:rPr>
                <w:lang w:eastAsia="ja-JP"/>
              </w:rPr>
              <w:t>CA_n7A-n78A</w:t>
            </w:r>
          </w:p>
          <w:p w14:paraId="7241AFF5" w14:textId="77777777" w:rsidR="009C59ED" w:rsidRPr="001141C9" w:rsidRDefault="009C59ED" w:rsidP="00A8762C">
            <w:pPr>
              <w:pStyle w:val="TAC"/>
              <w:keepNext w:val="0"/>
              <w:keepLines w:val="0"/>
              <w:rPr>
                <w:lang w:eastAsia="ja-JP"/>
              </w:rPr>
            </w:pPr>
            <w:r w:rsidRPr="001141C9">
              <w:rPr>
                <w:lang w:eastAsia="ja-JP"/>
              </w:rPr>
              <w:t>CA_n20A-n78A</w:t>
            </w:r>
          </w:p>
          <w:p w14:paraId="5D08426A" w14:textId="77777777" w:rsidR="009C59ED" w:rsidRPr="001141C9" w:rsidRDefault="009C59ED" w:rsidP="00A8762C">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20E8BDFE" w14:textId="77777777" w:rsidR="009C59ED" w:rsidRPr="001141C9" w:rsidRDefault="009C59ED" w:rsidP="00A8762C">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CD78D1" w14:textId="77777777" w:rsidR="009C59ED" w:rsidRPr="001141C9" w:rsidRDefault="009C59ED" w:rsidP="00A8762C">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4A09E9A"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1F2AAEA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364CC0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CF2C9D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2936B6B1" w14:textId="77777777" w:rsidR="009C59ED" w:rsidRPr="001141C9" w:rsidRDefault="009C59ED" w:rsidP="00A8762C">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0B7FDD" w14:textId="77777777" w:rsidR="009C59ED" w:rsidRPr="001141C9" w:rsidRDefault="009C59ED" w:rsidP="00A8762C">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3519C6" w14:textId="77777777" w:rsidR="009C59ED" w:rsidRPr="001141C9" w:rsidRDefault="009C59ED" w:rsidP="00A8762C">
            <w:pPr>
              <w:pStyle w:val="TAC"/>
              <w:keepNext w:val="0"/>
              <w:keepLines w:val="0"/>
              <w:rPr>
                <w:lang w:eastAsia="zh-CN"/>
              </w:rPr>
            </w:pPr>
          </w:p>
        </w:tc>
      </w:tr>
      <w:tr w:rsidR="009C59ED" w:rsidRPr="001141C9" w14:paraId="21901E6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37A06F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B6A1F9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714A2F2E" w14:textId="77777777" w:rsidR="009C59ED" w:rsidRPr="001141C9" w:rsidRDefault="009C59ED" w:rsidP="00A8762C">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00DD50" w14:textId="77777777" w:rsidR="009C59ED" w:rsidRPr="001141C9" w:rsidRDefault="009C59ED" w:rsidP="00A8762C">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A372B98" w14:textId="77777777" w:rsidR="009C59ED" w:rsidRPr="001141C9" w:rsidRDefault="009C59ED" w:rsidP="00A8762C">
            <w:pPr>
              <w:pStyle w:val="TAC"/>
              <w:keepNext w:val="0"/>
              <w:keepLines w:val="0"/>
              <w:rPr>
                <w:lang w:eastAsia="zh-CN"/>
              </w:rPr>
            </w:pPr>
          </w:p>
        </w:tc>
      </w:tr>
      <w:tr w:rsidR="009C59ED" w:rsidRPr="001141C9" w14:paraId="035B74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0EBAB3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C1332B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678E88D9" w14:textId="77777777" w:rsidR="009C59ED" w:rsidRPr="001141C9" w:rsidRDefault="009C59ED" w:rsidP="00A8762C">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24E743" w14:textId="77777777" w:rsidR="009C59ED" w:rsidRPr="001141C9" w:rsidRDefault="009C59ED" w:rsidP="00A8762C">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C8EDE6" w14:textId="77777777" w:rsidR="009C59ED" w:rsidRPr="001141C9" w:rsidRDefault="009C59ED" w:rsidP="00A8762C">
            <w:pPr>
              <w:pStyle w:val="TAC"/>
              <w:keepNext w:val="0"/>
              <w:keepLines w:val="0"/>
              <w:rPr>
                <w:lang w:eastAsia="zh-CN"/>
              </w:rPr>
            </w:pPr>
          </w:p>
        </w:tc>
      </w:tr>
      <w:tr w:rsidR="009C59ED" w:rsidRPr="001141C9" w14:paraId="7A7350A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8BC52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B17AAA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75F9E28A" w14:textId="77777777" w:rsidR="009C59ED" w:rsidRPr="001141C9" w:rsidRDefault="009C59ED" w:rsidP="00A8762C">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74B23C" w14:textId="77777777" w:rsidR="009C59ED" w:rsidRPr="001141C9" w:rsidRDefault="009C59ED" w:rsidP="00A8762C">
            <w:pPr>
              <w:pStyle w:val="TAC"/>
              <w:keepNext w:val="0"/>
              <w:keepLines w:val="0"/>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E66311" w14:textId="77777777" w:rsidR="009C59ED" w:rsidRPr="001141C9" w:rsidRDefault="009C59ED" w:rsidP="00A8762C">
            <w:pPr>
              <w:pStyle w:val="TAC"/>
              <w:keepNext w:val="0"/>
              <w:keepLines w:val="0"/>
              <w:rPr>
                <w:lang w:eastAsia="zh-CN"/>
              </w:rPr>
            </w:pPr>
          </w:p>
        </w:tc>
      </w:tr>
      <w:tr w:rsidR="009C59ED" w:rsidRPr="001141C9" w14:paraId="11FF5B8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E9E977" w14:textId="77777777" w:rsidR="009C59ED" w:rsidRPr="001141C9" w:rsidRDefault="009C59ED" w:rsidP="00A8762C">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0CAE4922" w14:textId="77777777" w:rsidR="009C59ED" w:rsidRPr="001141C9" w:rsidRDefault="009C59ED" w:rsidP="00A8762C">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15385B18" w14:textId="77777777" w:rsidR="009C59ED" w:rsidRPr="001141C9" w:rsidRDefault="009C59ED" w:rsidP="00A8762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0B74F9" w14:textId="77777777" w:rsidR="009C59ED" w:rsidRPr="001141C9" w:rsidRDefault="009C59ED" w:rsidP="00A876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893325A"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7758195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C66D955"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0AC4773"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tcPr>
          <w:p w14:paraId="4C3E021C" w14:textId="77777777" w:rsidR="009C59ED" w:rsidRPr="001141C9" w:rsidRDefault="009C59ED" w:rsidP="00A8762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3C544" w14:textId="77777777" w:rsidR="009C59ED" w:rsidRPr="001141C9" w:rsidRDefault="009C59ED" w:rsidP="00A876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A13740F" w14:textId="77777777" w:rsidR="009C59ED" w:rsidRPr="001141C9" w:rsidRDefault="009C59ED" w:rsidP="00A8762C">
            <w:pPr>
              <w:pStyle w:val="TAC"/>
              <w:keepNext w:val="0"/>
              <w:keepLines w:val="0"/>
              <w:rPr>
                <w:lang w:eastAsia="ja-JP"/>
              </w:rPr>
            </w:pPr>
          </w:p>
        </w:tc>
      </w:tr>
      <w:tr w:rsidR="009C59ED" w:rsidRPr="001141C9" w14:paraId="6709EDF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9D066A3"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AFE3AD5"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tcPr>
          <w:p w14:paraId="2623B906" w14:textId="77777777" w:rsidR="009C59ED" w:rsidRPr="001141C9" w:rsidRDefault="009C59ED" w:rsidP="00A8762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7DE522" w14:textId="77777777" w:rsidR="009C59ED" w:rsidRPr="001141C9" w:rsidRDefault="009C59ED" w:rsidP="00A876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FCC2DE8" w14:textId="77777777" w:rsidR="009C59ED" w:rsidRPr="001141C9" w:rsidRDefault="009C59ED" w:rsidP="00A8762C">
            <w:pPr>
              <w:pStyle w:val="TAC"/>
              <w:keepNext w:val="0"/>
              <w:keepLines w:val="0"/>
              <w:rPr>
                <w:lang w:eastAsia="ja-JP"/>
              </w:rPr>
            </w:pPr>
          </w:p>
        </w:tc>
      </w:tr>
      <w:tr w:rsidR="009C59ED" w:rsidRPr="001141C9" w14:paraId="747552A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FB81B7"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5AC008F"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tcPr>
          <w:p w14:paraId="329E0E79" w14:textId="77777777" w:rsidR="009C59ED" w:rsidRPr="001141C9" w:rsidRDefault="009C59ED" w:rsidP="00A876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9DFBFB" w14:textId="77777777" w:rsidR="009C59ED" w:rsidRPr="001141C9" w:rsidRDefault="009C59ED" w:rsidP="00A876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BD8BA70" w14:textId="77777777" w:rsidR="009C59ED" w:rsidRPr="001141C9" w:rsidRDefault="009C59ED" w:rsidP="00A8762C">
            <w:pPr>
              <w:pStyle w:val="TAC"/>
              <w:keepNext w:val="0"/>
              <w:keepLines w:val="0"/>
              <w:rPr>
                <w:lang w:eastAsia="ja-JP"/>
              </w:rPr>
            </w:pPr>
          </w:p>
        </w:tc>
      </w:tr>
      <w:tr w:rsidR="009C59ED" w:rsidRPr="001141C9" w14:paraId="39B2B1C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3F07CCD"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BF09DDD"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tcPr>
          <w:p w14:paraId="68E4F582" w14:textId="77777777" w:rsidR="009C59ED" w:rsidRPr="001141C9" w:rsidRDefault="009C59ED" w:rsidP="00A876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B6E58" w14:textId="77777777" w:rsidR="009C59ED" w:rsidRPr="001141C9" w:rsidRDefault="009C59ED" w:rsidP="00A8762C">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B4F1F1" w14:textId="77777777" w:rsidR="009C59ED" w:rsidRPr="001141C9" w:rsidRDefault="009C59ED" w:rsidP="00A8762C">
            <w:pPr>
              <w:pStyle w:val="TAC"/>
              <w:keepNext w:val="0"/>
              <w:keepLines w:val="0"/>
              <w:rPr>
                <w:lang w:eastAsia="ja-JP"/>
              </w:rPr>
            </w:pPr>
          </w:p>
        </w:tc>
      </w:tr>
      <w:tr w:rsidR="009C59ED" w:rsidRPr="001141C9" w14:paraId="428275C9"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5BB3B5" w14:textId="77777777" w:rsidR="009C59ED" w:rsidRPr="001141C9" w:rsidRDefault="009C59ED" w:rsidP="00A8762C">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3409DD01" w14:textId="77777777" w:rsidR="009C59ED" w:rsidRPr="001141C9" w:rsidRDefault="009C59ED" w:rsidP="00A8762C">
            <w:pPr>
              <w:pStyle w:val="TAC"/>
              <w:keepNext w:val="0"/>
              <w:keepLines w:val="0"/>
              <w:rPr>
                <w:lang w:eastAsia="ja-JP"/>
              </w:rPr>
            </w:pPr>
            <w:r w:rsidRPr="001141C9">
              <w:rPr>
                <w:lang w:eastAsia="ja-JP"/>
              </w:rPr>
              <w:t>CA_n3A-n7A</w:t>
            </w:r>
          </w:p>
          <w:p w14:paraId="79703651" w14:textId="77777777" w:rsidR="009C59ED" w:rsidRPr="001141C9" w:rsidRDefault="009C59ED" w:rsidP="00A8762C">
            <w:pPr>
              <w:pStyle w:val="TAC"/>
              <w:keepNext w:val="0"/>
              <w:keepLines w:val="0"/>
              <w:rPr>
                <w:lang w:eastAsia="ja-JP"/>
              </w:rPr>
            </w:pPr>
            <w:r w:rsidRPr="001141C9">
              <w:rPr>
                <w:lang w:eastAsia="ja-JP"/>
              </w:rPr>
              <w:t>CA_n3A-n40A</w:t>
            </w:r>
          </w:p>
          <w:p w14:paraId="60E0C227" w14:textId="77777777" w:rsidR="009C59ED" w:rsidRPr="001141C9" w:rsidRDefault="009C59ED" w:rsidP="00A8762C">
            <w:pPr>
              <w:pStyle w:val="TAC"/>
              <w:keepNext w:val="0"/>
              <w:keepLines w:val="0"/>
              <w:rPr>
                <w:lang w:eastAsia="ja-JP"/>
              </w:rPr>
            </w:pPr>
            <w:r w:rsidRPr="001141C9">
              <w:rPr>
                <w:lang w:eastAsia="ja-JP"/>
              </w:rPr>
              <w:t>CA_n3A-n78A</w:t>
            </w:r>
          </w:p>
          <w:p w14:paraId="29852E68" w14:textId="77777777" w:rsidR="009C59ED" w:rsidRPr="001141C9" w:rsidRDefault="009C59ED" w:rsidP="00A8762C">
            <w:pPr>
              <w:pStyle w:val="TAC"/>
              <w:keepNext w:val="0"/>
              <w:keepLines w:val="0"/>
              <w:rPr>
                <w:lang w:eastAsia="ja-JP"/>
              </w:rPr>
            </w:pPr>
            <w:r w:rsidRPr="001141C9">
              <w:rPr>
                <w:lang w:eastAsia="ja-JP"/>
              </w:rPr>
              <w:t>CA_n3A-n105A</w:t>
            </w:r>
          </w:p>
          <w:p w14:paraId="75521642" w14:textId="77777777" w:rsidR="009C59ED" w:rsidRPr="001141C9" w:rsidRDefault="009C59ED" w:rsidP="00A8762C">
            <w:pPr>
              <w:pStyle w:val="TAC"/>
              <w:keepNext w:val="0"/>
              <w:keepLines w:val="0"/>
              <w:rPr>
                <w:lang w:eastAsia="ja-JP"/>
              </w:rPr>
            </w:pPr>
            <w:r w:rsidRPr="001141C9">
              <w:rPr>
                <w:lang w:eastAsia="ja-JP"/>
              </w:rPr>
              <w:t>CA_n7A-n40A</w:t>
            </w:r>
          </w:p>
          <w:p w14:paraId="692CD0F1" w14:textId="77777777" w:rsidR="009C59ED" w:rsidRPr="001141C9" w:rsidRDefault="009C59ED" w:rsidP="00A8762C">
            <w:pPr>
              <w:pStyle w:val="TAC"/>
              <w:keepNext w:val="0"/>
              <w:keepLines w:val="0"/>
              <w:rPr>
                <w:lang w:eastAsia="ja-JP"/>
              </w:rPr>
            </w:pPr>
            <w:r w:rsidRPr="001141C9">
              <w:rPr>
                <w:lang w:eastAsia="ja-JP"/>
              </w:rPr>
              <w:t>CA_n7A-n78A</w:t>
            </w:r>
          </w:p>
          <w:p w14:paraId="7758AE33" w14:textId="77777777" w:rsidR="009C59ED" w:rsidRPr="001141C9" w:rsidRDefault="009C59ED" w:rsidP="00A8762C">
            <w:pPr>
              <w:pStyle w:val="TAC"/>
              <w:keepNext w:val="0"/>
              <w:keepLines w:val="0"/>
              <w:rPr>
                <w:lang w:eastAsia="ja-JP"/>
              </w:rPr>
            </w:pPr>
            <w:r w:rsidRPr="001141C9">
              <w:rPr>
                <w:lang w:eastAsia="ja-JP"/>
              </w:rPr>
              <w:t>CA_n7A-n105A</w:t>
            </w:r>
          </w:p>
          <w:p w14:paraId="201FD603" w14:textId="77777777" w:rsidR="009C59ED" w:rsidRPr="001141C9" w:rsidRDefault="009C59ED" w:rsidP="00A8762C">
            <w:pPr>
              <w:pStyle w:val="TAC"/>
              <w:keepNext w:val="0"/>
              <w:keepLines w:val="0"/>
              <w:rPr>
                <w:lang w:eastAsia="ja-JP"/>
              </w:rPr>
            </w:pPr>
            <w:r w:rsidRPr="001141C9">
              <w:rPr>
                <w:lang w:eastAsia="ja-JP"/>
              </w:rPr>
              <w:t>CA_n40A-n78A</w:t>
            </w:r>
          </w:p>
          <w:p w14:paraId="0061F1C2" w14:textId="77777777" w:rsidR="009C59ED" w:rsidRPr="001141C9" w:rsidRDefault="009C59ED" w:rsidP="00A8762C">
            <w:pPr>
              <w:pStyle w:val="TAC"/>
              <w:keepNext w:val="0"/>
              <w:keepLines w:val="0"/>
              <w:rPr>
                <w:lang w:eastAsia="ja-JP"/>
              </w:rPr>
            </w:pPr>
            <w:r w:rsidRPr="001141C9">
              <w:rPr>
                <w:lang w:eastAsia="ja-JP"/>
              </w:rPr>
              <w:t>CA_n40A-n105A</w:t>
            </w:r>
          </w:p>
          <w:p w14:paraId="48844996" w14:textId="77777777" w:rsidR="009C59ED" w:rsidRPr="001141C9" w:rsidRDefault="009C59ED" w:rsidP="00A8762C">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1607DC7C" w14:textId="77777777" w:rsidR="009C59ED" w:rsidRPr="001141C9" w:rsidRDefault="009C59ED" w:rsidP="00A8762C">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22C81"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923830" w14:textId="77777777" w:rsidR="009C59ED" w:rsidRPr="001141C9" w:rsidRDefault="009C59ED" w:rsidP="00A8762C">
            <w:pPr>
              <w:pStyle w:val="TAC"/>
              <w:keepNext w:val="0"/>
              <w:keepLines w:val="0"/>
              <w:rPr>
                <w:lang w:eastAsia="ja-JP"/>
              </w:rPr>
            </w:pPr>
            <w:r w:rsidRPr="001141C9">
              <w:rPr>
                <w:lang w:eastAsia="zh-CN"/>
              </w:rPr>
              <w:t>0</w:t>
            </w:r>
          </w:p>
        </w:tc>
      </w:tr>
      <w:tr w:rsidR="009C59ED" w:rsidRPr="001141C9" w14:paraId="0420D06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ED6C86"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C69159E"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566F0612" w14:textId="77777777" w:rsidR="009C59ED" w:rsidRPr="001141C9" w:rsidRDefault="009C59ED" w:rsidP="00A8762C">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8B8CD"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CE68FA1" w14:textId="77777777" w:rsidR="009C59ED" w:rsidRPr="001141C9" w:rsidRDefault="009C59ED" w:rsidP="00A8762C">
            <w:pPr>
              <w:pStyle w:val="TAC"/>
              <w:keepNext w:val="0"/>
              <w:keepLines w:val="0"/>
              <w:rPr>
                <w:lang w:eastAsia="ja-JP"/>
              </w:rPr>
            </w:pPr>
          </w:p>
        </w:tc>
      </w:tr>
      <w:tr w:rsidR="009C59ED" w:rsidRPr="001141C9" w14:paraId="7E850A1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9E7F31B"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2663E08"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3766900C" w14:textId="77777777" w:rsidR="009C59ED" w:rsidRPr="001141C9" w:rsidRDefault="009C59ED" w:rsidP="00A8762C">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B0FFB6" w14:textId="77777777" w:rsidR="009C59ED" w:rsidRPr="001141C9" w:rsidRDefault="009C59ED" w:rsidP="00A8762C">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54EE3C6" w14:textId="77777777" w:rsidR="009C59ED" w:rsidRPr="001141C9" w:rsidRDefault="009C59ED" w:rsidP="00A8762C">
            <w:pPr>
              <w:pStyle w:val="TAC"/>
              <w:keepNext w:val="0"/>
              <w:keepLines w:val="0"/>
              <w:rPr>
                <w:lang w:eastAsia="ja-JP"/>
              </w:rPr>
            </w:pPr>
          </w:p>
        </w:tc>
      </w:tr>
      <w:tr w:rsidR="009C59ED" w:rsidRPr="001141C9" w14:paraId="538336E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0E18C38"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7CD1516"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11AED78B" w14:textId="77777777" w:rsidR="009C59ED" w:rsidRPr="001141C9" w:rsidRDefault="009C59ED" w:rsidP="00A8762C">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8FAE5C" w14:textId="77777777" w:rsidR="009C59ED" w:rsidRPr="001141C9" w:rsidRDefault="009C59ED" w:rsidP="00A876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220E878" w14:textId="77777777" w:rsidR="009C59ED" w:rsidRPr="001141C9" w:rsidRDefault="009C59ED" w:rsidP="00A8762C">
            <w:pPr>
              <w:pStyle w:val="TAC"/>
              <w:keepNext w:val="0"/>
              <w:keepLines w:val="0"/>
              <w:rPr>
                <w:lang w:eastAsia="ja-JP"/>
              </w:rPr>
            </w:pPr>
          </w:p>
        </w:tc>
      </w:tr>
      <w:tr w:rsidR="009C59ED" w:rsidRPr="001141C9" w14:paraId="15119CC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DE5106"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AD73EDA"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3E930BC9" w14:textId="77777777" w:rsidR="009C59ED" w:rsidRPr="001141C9" w:rsidRDefault="009C59ED" w:rsidP="00A8762C">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37E8A6" w14:textId="77777777" w:rsidR="009C59ED" w:rsidRPr="001141C9" w:rsidRDefault="009C59ED" w:rsidP="00A8762C">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E4FED9" w14:textId="77777777" w:rsidR="009C59ED" w:rsidRPr="001141C9" w:rsidRDefault="009C59ED" w:rsidP="00A8762C">
            <w:pPr>
              <w:pStyle w:val="TAC"/>
              <w:keepNext w:val="0"/>
              <w:keepLines w:val="0"/>
              <w:rPr>
                <w:lang w:eastAsia="ja-JP"/>
              </w:rPr>
            </w:pPr>
          </w:p>
        </w:tc>
      </w:tr>
      <w:tr w:rsidR="009C59ED" w:rsidRPr="001141C9" w14:paraId="3236CC91"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B959BC" w14:textId="77777777" w:rsidR="009C59ED" w:rsidRPr="001141C9" w:rsidRDefault="009C59ED" w:rsidP="00A8762C">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64B46566" w14:textId="77777777" w:rsidR="009C59ED" w:rsidRPr="001141C9" w:rsidRDefault="009C59ED" w:rsidP="00A8762C">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77A2EDAA" w14:textId="77777777" w:rsidR="009C59ED" w:rsidRPr="001141C9" w:rsidRDefault="009C59ED" w:rsidP="00A876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49D60"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964737" w14:textId="77777777" w:rsidR="009C59ED" w:rsidRPr="001141C9" w:rsidRDefault="009C59ED" w:rsidP="00A8762C">
            <w:pPr>
              <w:pStyle w:val="TAC"/>
              <w:keepNext w:val="0"/>
              <w:keepLines w:val="0"/>
              <w:rPr>
                <w:lang w:eastAsia="ja-JP"/>
              </w:rPr>
            </w:pPr>
            <w:r>
              <w:rPr>
                <w:rFonts w:hint="eastAsia"/>
                <w:lang w:val="en-US" w:eastAsia="zh-CN"/>
              </w:rPr>
              <w:t>0</w:t>
            </w:r>
          </w:p>
        </w:tc>
      </w:tr>
      <w:tr w:rsidR="009C59ED" w:rsidRPr="001141C9" w14:paraId="0F80E0F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B52AA5E"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D5ED43B"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2A00AD7B" w14:textId="77777777" w:rsidR="009C59ED" w:rsidRPr="001141C9" w:rsidRDefault="009C59ED" w:rsidP="00A8762C">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C1D8C"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6D68A35" w14:textId="77777777" w:rsidR="009C59ED" w:rsidRPr="001141C9" w:rsidRDefault="009C59ED" w:rsidP="00A8762C">
            <w:pPr>
              <w:pStyle w:val="TAC"/>
              <w:keepNext w:val="0"/>
              <w:keepLines w:val="0"/>
              <w:rPr>
                <w:lang w:eastAsia="ja-JP"/>
              </w:rPr>
            </w:pPr>
          </w:p>
        </w:tc>
      </w:tr>
      <w:tr w:rsidR="009C59ED" w:rsidRPr="001141C9" w14:paraId="5A64169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42D857"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5726A6E"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5169DC38" w14:textId="77777777" w:rsidR="009C59ED" w:rsidRPr="001141C9" w:rsidRDefault="009C59ED" w:rsidP="00A8762C">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23D83" w14:textId="77777777" w:rsidR="009C59ED" w:rsidRPr="001141C9" w:rsidRDefault="009C59ED" w:rsidP="00A8762C">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536EBD61" w14:textId="77777777" w:rsidR="009C59ED" w:rsidRPr="001141C9" w:rsidRDefault="009C59ED" w:rsidP="00A8762C">
            <w:pPr>
              <w:pStyle w:val="TAC"/>
              <w:keepNext w:val="0"/>
              <w:keepLines w:val="0"/>
              <w:rPr>
                <w:lang w:eastAsia="ja-JP"/>
              </w:rPr>
            </w:pPr>
          </w:p>
        </w:tc>
      </w:tr>
      <w:tr w:rsidR="009C59ED" w:rsidRPr="001141C9" w14:paraId="4F286BB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C29AD5"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0BAB545"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75C8F460" w14:textId="77777777" w:rsidR="009C59ED" w:rsidRPr="001141C9" w:rsidRDefault="009C59ED" w:rsidP="00A8762C">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3FEB0" w14:textId="77777777" w:rsidR="009C59ED" w:rsidRPr="001141C9" w:rsidRDefault="009C59ED" w:rsidP="00A8762C">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65E6A7F" w14:textId="77777777" w:rsidR="009C59ED" w:rsidRPr="001141C9" w:rsidRDefault="009C59ED" w:rsidP="00A8762C">
            <w:pPr>
              <w:pStyle w:val="TAC"/>
              <w:keepNext w:val="0"/>
              <w:keepLines w:val="0"/>
              <w:rPr>
                <w:lang w:eastAsia="ja-JP"/>
              </w:rPr>
            </w:pPr>
          </w:p>
        </w:tc>
      </w:tr>
      <w:tr w:rsidR="009C59ED" w:rsidRPr="001141C9" w14:paraId="663B3B9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B8522C"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263538E7"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62D4C45E" w14:textId="77777777" w:rsidR="009C59ED" w:rsidRPr="001141C9" w:rsidRDefault="009C59ED" w:rsidP="00A8762C">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7E2ACF" w14:textId="77777777" w:rsidR="009C59ED" w:rsidRPr="001141C9" w:rsidRDefault="009C59ED" w:rsidP="00A8762C">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3D06D0" w14:textId="77777777" w:rsidR="009C59ED" w:rsidRPr="001141C9" w:rsidRDefault="009C59ED" w:rsidP="00A8762C">
            <w:pPr>
              <w:pStyle w:val="TAC"/>
              <w:keepNext w:val="0"/>
              <w:keepLines w:val="0"/>
              <w:rPr>
                <w:lang w:eastAsia="ja-JP"/>
              </w:rPr>
            </w:pPr>
          </w:p>
        </w:tc>
      </w:tr>
      <w:tr w:rsidR="009C59ED" w:rsidRPr="001141C9" w14:paraId="5A112CE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6919FF" w14:textId="77777777" w:rsidR="009C59ED" w:rsidRPr="001141C9" w:rsidRDefault="009C59ED" w:rsidP="00A8762C">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201709D4" w14:textId="77777777" w:rsidR="009C59ED" w:rsidRDefault="009C59ED" w:rsidP="00A8762C">
            <w:pPr>
              <w:pStyle w:val="TAC"/>
              <w:rPr>
                <w:lang w:eastAsia="ja-JP"/>
              </w:rPr>
            </w:pPr>
            <w:r>
              <w:rPr>
                <w:lang w:eastAsia="ja-JP"/>
              </w:rPr>
              <w:t>CA_n3A-n20A</w:t>
            </w:r>
          </w:p>
          <w:p w14:paraId="2EE0DAB7" w14:textId="77777777" w:rsidR="009C59ED" w:rsidRDefault="009C59ED" w:rsidP="00A8762C">
            <w:pPr>
              <w:pStyle w:val="TAC"/>
              <w:rPr>
                <w:lang w:eastAsia="ja-JP"/>
              </w:rPr>
            </w:pPr>
            <w:r>
              <w:rPr>
                <w:lang w:eastAsia="ja-JP"/>
              </w:rPr>
              <w:t>CA_n3A-n41A</w:t>
            </w:r>
          </w:p>
          <w:p w14:paraId="03336A03" w14:textId="77777777" w:rsidR="009C59ED" w:rsidRDefault="009C59ED" w:rsidP="00A8762C">
            <w:pPr>
              <w:pStyle w:val="TAC"/>
              <w:rPr>
                <w:lang w:eastAsia="ja-JP"/>
              </w:rPr>
            </w:pPr>
            <w:r>
              <w:rPr>
                <w:lang w:eastAsia="ja-JP"/>
              </w:rPr>
              <w:t>CA_n3A-n71A</w:t>
            </w:r>
          </w:p>
          <w:p w14:paraId="6676AC29" w14:textId="77777777" w:rsidR="009C59ED" w:rsidRDefault="009C59ED" w:rsidP="00A8762C">
            <w:pPr>
              <w:pStyle w:val="TAC"/>
              <w:rPr>
                <w:lang w:eastAsia="ja-JP"/>
              </w:rPr>
            </w:pPr>
            <w:r>
              <w:rPr>
                <w:lang w:eastAsia="ja-JP"/>
              </w:rPr>
              <w:t>CA_n3A-n78A</w:t>
            </w:r>
          </w:p>
          <w:p w14:paraId="71B78E24" w14:textId="77777777" w:rsidR="009C59ED" w:rsidRDefault="009C59ED" w:rsidP="00A8762C">
            <w:pPr>
              <w:pStyle w:val="TAC"/>
              <w:rPr>
                <w:lang w:eastAsia="ja-JP"/>
              </w:rPr>
            </w:pPr>
            <w:r>
              <w:rPr>
                <w:lang w:eastAsia="ja-JP"/>
              </w:rPr>
              <w:t>CA_n20A-n41A</w:t>
            </w:r>
          </w:p>
          <w:p w14:paraId="29D4E57A" w14:textId="77777777" w:rsidR="009C59ED" w:rsidRDefault="009C59ED" w:rsidP="00A8762C">
            <w:pPr>
              <w:pStyle w:val="TAC"/>
              <w:rPr>
                <w:lang w:eastAsia="ja-JP"/>
              </w:rPr>
            </w:pPr>
            <w:r>
              <w:rPr>
                <w:lang w:eastAsia="ja-JP"/>
              </w:rPr>
              <w:t>CA_n20A-n71A</w:t>
            </w:r>
          </w:p>
          <w:p w14:paraId="67745076" w14:textId="77777777" w:rsidR="009C59ED" w:rsidRDefault="009C59ED" w:rsidP="00A8762C">
            <w:pPr>
              <w:pStyle w:val="TAC"/>
              <w:rPr>
                <w:lang w:eastAsia="ja-JP"/>
              </w:rPr>
            </w:pPr>
            <w:r>
              <w:rPr>
                <w:lang w:eastAsia="ja-JP"/>
              </w:rPr>
              <w:t>CA_n20A-n78A</w:t>
            </w:r>
          </w:p>
          <w:p w14:paraId="743FA238" w14:textId="77777777" w:rsidR="009C59ED" w:rsidRDefault="009C59ED" w:rsidP="00A8762C">
            <w:pPr>
              <w:pStyle w:val="TAC"/>
              <w:rPr>
                <w:lang w:eastAsia="ja-JP"/>
              </w:rPr>
            </w:pPr>
            <w:r>
              <w:rPr>
                <w:lang w:eastAsia="ja-JP"/>
              </w:rPr>
              <w:t>CA_n41A-n71A</w:t>
            </w:r>
          </w:p>
          <w:p w14:paraId="483F3900" w14:textId="77777777" w:rsidR="009C59ED" w:rsidRDefault="009C59ED" w:rsidP="00A8762C">
            <w:pPr>
              <w:pStyle w:val="TAC"/>
              <w:rPr>
                <w:lang w:eastAsia="ja-JP"/>
              </w:rPr>
            </w:pPr>
            <w:r>
              <w:rPr>
                <w:lang w:eastAsia="ja-JP"/>
              </w:rPr>
              <w:t>CA_n41A-n78A</w:t>
            </w:r>
          </w:p>
          <w:p w14:paraId="3C7A9C2D" w14:textId="77777777" w:rsidR="009C59ED" w:rsidRPr="001141C9" w:rsidRDefault="009C59ED" w:rsidP="00A8762C">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46C648C2" w14:textId="77777777" w:rsidR="009C59ED" w:rsidRPr="001141C9" w:rsidRDefault="009C59ED" w:rsidP="00A876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20F39" w14:textId="77777777" w:rsidR="009C59ED" w:rsidRPr="001141C9" w:rsidRDefault="009C59ED" w:rsidP="00A8762C">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6EC1E4" w14:textId="77777777" w:rsidR="009C59ED" w:rsidRPr="001141C9" w:rsidRDefault="009C59ED" w:rsidP="00A8762C">
            <w:pPr>
              <w:pStyle w:val="TAC"/>
              <w:keepNext w:val="0"/>
              <w:keepLines w:val="0"/>
              <w:rPr>
                <w:lang w:eastAsia="ja-JP"/>
              </w:rPr>
            </w:pPr>
            <w:r>
              <w:rPr>
                <w:lang w:eastAsia="zh-CN"/>
              </w:rPr>
              <w:t>0</w:t>
            </w:r>
          </w:p>
        </w:tc>
      </w:tr>
      <w:tr w:rsidR="009C59ED" w:rsidRPr="001141C9" w14:paraId="42D9D91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F49B64"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5FA46BC"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2D787A5B" w14:textId="77777777" w:rsidR="009C59ED" w:rsidRPr="001141C9" w:rsidRDefault="009C59ED" w:rsidP="00A8762C">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AC9A8" w14:textId="77777777" w:rsidR="009C59ED" w:rsidRPr="001141C9" w:rsidRDefault="009C59ED" w:rsidP="00A8762C">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D16E848" w14:textId="77777777" w:rsidR="009C59ED" w:rsidRPr="001141C9" w:rsidRDefault="009C59ED" w:rsidP="00A8762C">
            <w:pPr>
              <w:pStyle w:val="TAC"/>
              <w:keepNext w:val="0"/>
              <w:keepLines w:val="0"/>
              <w:rPr>
                <w:lang w:eastAsia="ja-JP"/>
              </w:rPr>
            </w:pPr>
          </w:p>
        </w:tc>
      </w:tr>
      <w:tr w:rsidR="009C59ED" w:rsidRPr="001141C9" w14:paraId="7101405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A6B1EE5"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A8CFAED"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4D8337BB" w14:textId="77777777" w:rsidR="009C59ED" w:rsidRPr="001141C9" w:rsidRDefault="009C59ED" w:rsidP="00A876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DFDCE69" w14:textId="77777777" w:rsidR="009C59ED" w:rsidRPr="001141C9" w:rsidRDefault="009C59ED" w:rsidP="00A876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4CE464F1" w14:textId="77777777" w:rsidR="009C59ED" w:rsidRPr="001141C9" w:rsidRDefault="009C59ED" w:rsidP="00A8762C">
            <w:pPr>
              <w:pStyle w:val="TAC"/>
              <w:keepNext w:val="0"/>
              <w:keepLines w:val="0"/>
              <w:rPr>
                <w:lang w:eastAsia="ja-JP"/>
              </w:rPr>
            </w:pPr>
          </w:p>
        </w:tc>
      </w:tr>
      <w:tr w:rsidR="009C59ED" w:rsidRPr="001141C9" w14:paraId="76E2058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80F8002"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5AEC489"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7CB6A69D" w14:textId="77777777" w:rsidR="009C59ED" w:rsidRPr="001141C9" w:rsidRDefault="009C59ED" w:rsidP="00A876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622D5FE" w14:textId="77777777" w:rsidR="009C59ED" w:rsidRPr="001141C9" w:rsidRDefault="009C59ED" w:rsidP="00A876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0178159E" w14:textId="77777777" w:rsidR="009C59ED" w:rsidRPr="001141C9" w:rsidRDefault="009C59ED" w:rsidP="00A8762C">
            <w:pPr>
              <w:pStyle w:val="TAC"/>
              <w:keepNext w:val="0"/>
              <w:keepLines w:val="0"/>
              <w:rPr>
                <w:lang w:eastAsia="ja-JP"/>
              </w:rPr>
            </w:pPr>
          </w:p>
        </w:tc>
      </w:tr>
      <w:tr w:rsidR="009C59ED" w:rsidRPr="001141C9" w14:paraId="752664E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FB99B6"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A44B601"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69072ADD" w14:textId="77777777" w:rsidR="009C59ED" w:rsidRPr="001141C9" w:rsidRDefault="009C59ED" w:rsidP="00A8762C">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3044CB5" w14:textId="77777777" w:rsidR="009C59ED" w:rsidRPr="001141C9" w:rsidRDefault="009C59ED" w:rsidP="00A8762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FF8F39" w14:textId="77777777" w:rsidR="009C59ED" w:rsidRPr="001141C9" w:rsidRDefault="009C59ED" w:rsidP="00A8762C">
            <w:pPr>
              <w:pStyle w:val="TAC"/>
              <w:keepNext w:val="0"/>
              <w:keepLines w:val="0"/>
              <w:rPr>
                <w:lang w:eastAsia="ja-JP"/>
              </w:rPr>
            </w:pPr>
          </w:p>
        </w:tc>
      </w:tr>
      <w:tr w:rsidR="009C59ED" w:rsidRPr="001141C9" w14:paraId="69AD692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F91083" w14:textId="77777777" w:rsidR="009C59ED" w:rsidRPr="001141C9" w:rsidRDefault="009C59ED" w:rsidP="00A8762C">
            <w:pPr>
              <w:pStyle w:val="TAC"/>
              <w:keepNext w:val="0"/>
              <w:keepLines w:val="0"/>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B4655"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A_n3A-n28A</w:t>
            </w:r>
          </w:p>
          <w:p w14:paraId="17C6156E"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A_n3A-n41A</w:t>
            </w:r>
          </w:p>
          <w:p w14:paraId="2530DBAE"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A_n3A-n77A</w:t>
            </w:r>
          </w:p>
          <w:p w14:paraId="5E6856F5"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A_n3A-n79A</w:t>
            </w:r>
          </w:p>
          <w:p w14:paraId="63DCF069"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A_n28A-n41A</w:t>
            </w:r>
          </w:p>
          <w:p w14:paraId="2DFFCC34"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A_n28A-n77A</w:t>
            </w:r>
          </w:p>
          <w:p w14:paraId="4949BB7C"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A_n28A-n79A</w:t>
            </w:r>
          </w:p>
          <w:p w14:paraId="2CAA60A9"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A_n41A-n77A</w:t>
            </w:r>
          </w:p>
          <w:p w14:paraId="1F4AFA5B"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A_n41A-n79A</w:t>
            </w:r>
          </w:p>
          <w:p w14:paraId="1A732910" w14:textId="77777777" w:rsidR="009C59ED" w:rsidRPr="001141C9" w:rsidRDefault="009C59ED" w:rsidP="00A8762C">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4EFB0089" w14:textId="77777777" w:rsidR="009C59ED" w:rsidRPr="001141C9" w:rsidRDefault="009C59ED" w:rsidP="00A8762C">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506AAE" w14:textId="77777777" w:rsidR="009C59ED" w:rsidRPr="001141C9" w:rsidRDefault="009C59ED" w:rsidP="00A8762C">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193FB2" w14:textId="77777777" w:rsidR="009C59ED" w:rsidRPr="001141C9" w:rsidRDefault="009C59ED" w:rsidP="00A8762C">
            <w:pPr>
              <w:pStyle w:val="TAC"/>
              <w:keepNext w:val="0"/>
              <w:keepLines w:val="0"/>
              <w:rPr>
                <w:lang w:eastAsia="zh-CN"/>
              </w:rPr>
            </w:pPr>
            <w:r w:rsidRPr="001141C9">
              <w:rPr>
                <w:rFonts w:hint="eastAsia"/>
                <w:lang w:eastAsia="ja-JP"/>
              </w:rPr>
              <w:t>0</w:t>
            </w:r>
          </w:p>
        </w:tc>
      </w:tr>
      <w:tr w:rsidR="009C59ED" w:rsidRPr="001141C9" w14:paraId="1818651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CA6EC2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ABF8EB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1D2821B" w14:textId="77777777" w:rsidR="009C59ED" w:rsidRPr="001141C9" w:rsidRDefault="009C59ED" w:rsidP="00A8762C">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D6232C" w14:textId="77777777" w:rsidR="009C59ED" w:rsidRPr="001141C9" w:rsidRDefault="009C59ED" w:rsidP="00A8762C">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19100EE7" w14:textId="77777777" w:rsidR="009C59ED" w:rsidRPr="001141C9" w:rsidRDefault="009C59ED" w:rsidP="00A8762C">
            <w:pPr>
              <w:pStyle w:val="TAC"/>
              <w:keepNext w:val="0"/>
              <w:keepLines w:val="0"/>
              <w:rPr>
                <w:lang w:eastAsia="zh-CN"/>
              </w:rPr>
            </w:pPr>
          </w:p>
        </w:tc>
      </w:tr>
      <w:tr w:rsidR="009C59ED" w:rsidRPr="001141C9" w14:paraId="2CCB4C7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AEA435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827799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D6F726F" w14:textId="77777777" w:rsidR="009C59ED" w:rsidRPr="001141C9" w:rsidRDefault="009C59ED" w:rsidP="00A8762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60675" w14:textId="77777777" w:rsidR="009C59ED" w:rsidRPr="001141C9" w:rsidRDefault="009C59ED" w:rsidP="00A8762C">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BB29358" w14:textId="77777777" w:rsidR="009C59ED" w:rsidRPr="001141C9" w:rsidRDefault="009C59ED" w:rsidP="00A8762C">
            <w:pPr>
              <w:pStyle w:val="TAC"/>
              <w:keepNext w:val="0"/>
              <w:keepLines w:val="0"/>
              <w:rPr>
                <w:lang w:eastAsia="zh-CN"/>
              </w:rPr>
            </w:pPr>
          </w:p>
        </w:tc>
      </w:tr>
      <w:tr w:rsidR="009C59ED" w:rsidRPr="001141C9" w14:paraId="26DA9B7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E41659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DE3556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551354E" w14:textId="77777777" w:rsidR="009C59ED" w:rsidRPr="001141C9" w:rsidRDefault="009C59ED" w:rsidP="00A8762C">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76AACE" w14:textId="77777777" w:rsidR="009C59ED" w:rsidRPr="001141C9" w:rsidRDefault="009C59ED" w:rsidP="00A8762C">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E8386E3" w14:textId="77777777" w:rsidR="009C59ED" w:rsidRPr="001141C9" w:rsidRDefault="009C59ED" w:rsidP="00A8762C">
            <w:pPr>
              <w:pStyle w:val="TAC"/>
              <w:keepNext w:val="0"/>
              <w:keepLines w:val="0"/>
              <w:rPr>
                <w:lang w:eastAsia="zh-CN"/>
              </w:rPr>
            </w:pPr>
          </w:p>
        </w:tc>
      </w:tr>
      <w:tr w:rsidR="009C59ED" w:rsidRPr="001141C9" w14:paraId="340FBB1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8A03E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C3DA0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C903215" w14:textId="77777777" w:rsidR="009C59ED" w:rsidRPr="001141C9" w:rsidRDefault="009C59ED" w:rsidP="00A8762C">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DE2CEB" w14:textId="77777777" w:rsidR="009C59ED" w:rsidRPr="001141C9" w:rsidRDefault="009C59ED" w:rsidP="00A8762C">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6DEC52" w14:textId="77777777" w:rsidR="009C59ED" w:rsidRPr="001141C9" w:rsidRDefault="009C59ED" w:rsidP="00A8762C">
            <w:pPr>
              <w:pStyle w:val="TAC"/>
              <w:keepNext w:val="0"/>
              <w:keepLines w:val="0"/>
              <w:rPr>
                <w:lang w:eastAsia="zh-CN"/>
              </w:rPr>
            </w:pPr>
          </w:p>
        </w:tc>
      </w:tr>
      <w:tr w:rsidR="009C59ED" w:rsidRPr="001141C9" w14:paraId="54CB9FDF"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884B46" w14:textId="77777777" w:rsidR="009C59ED" w:rsidRPr="001141C9" w:rsidRDefault="009C59ED" w:rsidP="00A8762C">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BC9CF0" w14:textId="77777777" w:rsidR="009C59ED" w:rsidRPr="001141C9" w:rsidRDefault="009C59ED" w:rsidP="00A8762C">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13DD7B3B"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CD4A52"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A8F4FF"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3A725DC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2C1018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16592B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0BAEA3A"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861D3"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58DC2AE" w14:textId="77777777" w:rsidR="009C59ED" w:rsidRPr="001141C9" w:rsidRDefault="009C59ED" w:rsidP="00A8762C">
            <w:pPr>
              <w:pStyle w:val="TAC"/>
              <w:keepNext w:val="0"/>
              <w:keepLines w:val="0"/>
              <w:rPr>
                <w:lang w:eastAsia="zh-CN"/>
              </w:rPr>
            </w:pPr>
          </w:p>
        </w:tc>
      </w:tr>
      <w:tr w:rsidR="009C59ED" w:rsidRPr="001141C9" w14:paraId="1C6D95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083BF6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53C4A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DAB8DB6"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68598E"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3407FA4" w14:textId="77777777" w:rsidR="009C59ED" w:rsidRPr="001141C9" w:rsidRDefault="009C59ED" w:rsidP="00A8762C">
            <w:pPr>
              <w:pStyle w:val="TAC"/>
              <w:keepNext w:val="0"/>
              <w:keepLines w:val="0"/>
              <w:rPr>
                <w:lang w:eastAsia="zh-CN"/>
              </w:rPr>
            </w:pPr>
          </w:p>
        </w:tc>
      </w:tr>
      <w:tr w:rsidR="009C59ED" w:rsidRPr="001141C9" w14:paraId="7ECD9CE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307E20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0763CA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3025312"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39C968"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2F07BE4" w14:textId="77777777" w:rsidR="009C59ED" w:rsidRPr="001141C9" w:rsidRDefault="009C59ED" w:rsidP="00A8762C">
            <w:pPr>
              <w:pStyle w:val="TAC"/>
              <w:keepNext w:val="0"/>
              <w:keepLines w:val="0"/>
              <w:rPr>
                <w:lang w:eastAsia="zh-CN"/>
              </w:rPr>
            </w:pPr>
          </w:p>
        </w:tc>
      </w:tr>
      <w:tr w:rsidR="009C59ED" w:rsidRPr="001141C9" w14:paraId="305903B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08A01C"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F31E8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3E6D80B"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ADDE9"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200B29" w14:textId="77777777" w:rsidR="009C59ED" w:rsidRPr="001141C9" w:rsidRDefault="009C59ED" w:rsidP="00A8762C">
            <w:pPr>
              <w:pStyle w:val="TAC"/>
              <w:keepNext w:val="0"/>
              <w:keepLines w:val="0"/>
              <w:rPr>
                <w:lang w:eastAsia="zh-CN"/>
              </w:rPr>
            </w:pPr>
          </w:p>
        </w:tc>
      </w:tr>
      <w:tr w:rsidR="009C59ED" w:rsidRPr="001141C9" w14:paraId="7813ECF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F0DC9F" w14:textId="77777777" w:rsidR="009C59ED" w:rsidRPr="001141C9" w:rsidRDefault="009C59ED" w:rsidP="00A8762C">
            <w:pPr>
              <w:pStyle w:val="TAC"/>
              <w:keepLines w:val="0"/>
            </w:pPr>
            <w:r w:rsidRPr="001141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4CA8BC" w14:textId="77777777" w:rsidR="009C59ED" w:rsidRDefault="009C59ED" w:rsidP="00A8762C">
            <w:pPr>
              <w:keepNext/>
              <w:spacing w:after="0"/>
              <w:jc w:val="center"/>
              <w:rPr>
                <w:rFonts w:ascii="Arial" w:hAnsi="Arial"/>
                <w:sz w:val="18"/>
              </w:rPr>
            </w:pPr>
            <w:r w:rsidRPr="001141C9">
              <w:rPr>
                <w:rFonts w:ascii="Arial" w:hAnsi="Arial"/>
                <w:sz w:val="18"/>
              </w:rPr>
              <w:t>n</w:t>
            </w:r>
            <w:r>
              <w:rPr>
                <w:rFonts w:ascii="Arial" w:hAnsi="Arial"/>
                <w:sz w:val="18"/>
              </w:rPr>
              <w:t>25</w:t>
            </w:r>
            <w:r w:rsidRPr="001141C9">
              <w:rPr>
                <w:rFonts w:ascii="Arial" w:hAnsi="Arial"/>
                <w:sz w:val="18"/>
                <w:vertAlign w:val="superscript"/>
              </w:rPr>
              <w:t>3</w:t>
            </w:r>
          </w:p>
          <w:p w14:paraId="47F2207E" w14:textId="77777777" w:rsidR="009C59ED" w:rsidRPr="001141C9" w:rsidRDefault="009C59ED" w:rsidP="00A8762C">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2ED566B4" w14:textId="77777777" w:rsidR="009C59ED" w:rsidRDefault="009C59ED" w:rsidP="00A8762C">
            <w:pPr>
              <w:keepNext/>
              <w:spacing w:after="0"/>
              <w:jc w:val="center"/>
              <w:rPr>
                <w:rFonts w:ascii="Arial" w:hAnsi="Arial"/>
                <w:sz w:val="18"/>
                <w:vertAlign w:val="superscript"/>
              </w:rPr>
            </w:pPr>
            <w:r w:rsidRPr="001141C9">
              <w:rPr>
                <w:rFonts w:ascii="Arial" w:hAnsi="Arial"/>
                <w:sz w:val="18"/>
              </w:rPr>
              <w:t>n</w:t>
            </w:r>
            <w:r>
              <w:rPr>
                <w:rFonts w:ascii="Arial" w:hAnsi="Arial"/>
                <w:sz w:val="18"/>
              </w:rPr>
              <w:t>66</w:t>
            </w:r>
            <w:r w:rsidRPr="001141C9">
              <w:rPr>
                <w:rFonts w:ascii="Arial" w:hAnsi="Arial"/>
                <w:sz w:val="18"/>
                <w:vertAlign w:val="superscript"/>
              </w:rPr>
              <w:t>3</w:t>
            </w:r>
          </w:p>
          <w:p w14:paraId="4BD1D491" w14:textId="77777777" w:rsidR="009C59ED" w:rsidRPr="001141C9" w:rsidRDefault="009C59ED" w:rsidP="00A8762C">
            <w:pPr>
              <w:keepNext/>
              <w:spacing w:after="0"/>
              <w:jc w:val="center"/>
              <w:rPr>
                <w:rFonts w:ascii="Arial" w:hAnsi="Arial"/>
                <w:sz w:val="18"/>
                <w:vertAlign w:val="superscript"/>
              </w:rPr>
            </w:pPr>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p>
          <w:p w14:paraId="4BD49BF6" w14:textId="77777777" w:rsidR="009C59ED" w:rsidRPr="001141C9" w:rsidRDefault="009C59ED" w:rsidP="00A8762C">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36700BAD" w14:textId="77777777" w:rsidR="009C59ED" w:rsidRPr="001141C9" w:rsidRDefault="009C59ED" w:rsidP="00A8762C">
            <w:pPr>
              <w:pStyle w:val="TAC"/>
              <w:keepLines w:val="0"/>
            </w:pPr>
            <w:r w:rsidRPr="001141C9">
              <w:t>CA_n25A-n41A</w:t>
            </w:r>
            <w:r w:rsidRPr="001141C9">
              <w:rPr>
                <w:vertAlign w:val="superscript"/>
              </w:rPr>
              <w:t>3</w:t>
            </w:r>
          </w:p>
          <w:p w14:paraId="037CC77D" w14:textId="77777777" w:rsidR="009C59ED" w:rsidRPr="001141C9" w:rsidRDefault="009C59ED" w:rsidP="00A8762C">
            <w:pPr>
              <w:keepNext/>
              <w:spacing w:after="0"/>
              <w:jc w:val="center"/>
              <w:rPr>
                <w:rFonts w:ascii="Arial" w:hAnsi="Arial"/>
                <w:sz w:val="18"/>
              </w:rPr>
            </w:pPr>
            <w:r w:rsidRPr="001141C9">
              <w:rPr>
                <w:rFonts w:ascii="Arial" w:hAnsi="Arial"/>
                <w:sz w:val="18"/>
              </w:rPr>
              <w:t>CA_n25A-n66A</w:t>
            </w:r>
            <w:r w:rsidRPr="00FA5188">
              <w:rPr>
                <w:rFonts w:ascii="Arial" w:hAnsi="Arial"/>
                <w:sz w:val="18"/>
                <w:vertAlign w:val="superscript"/>
              </w:rPr>
              <w:t>3</w:t>
            </w:r>
          </w:p>
          <w:p w14:paraId="64FDBF81" w14:textId="77777777" w:rsidR="009C59ED" w:rsidRPr="001141C9" w:rsidRDefault="009C59ED" w:rsidP="00A8762C">
            <w:pPr>
              <w:keepNext/>
              <w:spacing w:after="0"/>
              <w:jc w:val="center"/>
              <w:rPr>
                <w:rFonts w:ascii="Arial" w:hAnsi="Arial"/>
                <w:sz w:val="18"/>
              </w:rPr>
            </w:pPr>
            <w:r w:rsidRPr="001141C9">
              <w:rPr>
                <w:rFonts w:ascii="Arial" w:hAnsi="Arial"/>
                <w:sz w:val="18"/>
              </w:rPr>
              <w:t>CA_n25A-n71A</w:t>
            </w:r>
            <w:r w:rsidRPr="00FA5188">
              <w:rPr>
                <w:rFonts w:ascii="Arial" w:hAnsi="Arial"/>
                <w:sz w:val="18"/>
                <w:vertAlign w:val="superscript"/>
              </w:rPr>
              <w:t>3</w:t>
            </w:r>
          </w:p>
          <w:p w14:paraId="75A8A16F" w14:textId="77777777" w:rsidR="009C59ED" w:rsidRPr="001141C9" w:rsidRDefault="009C59ED" w:rsidP="00A8762C">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61461CE7" w14:textId="77777777" w:rsidR="009C59ED" w:rsidRPr="001141C9" w:rsidRDefault="009C59ED" w:rsidP="00A8762C">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59CFB43D" w14:textId="77777777" w:rsidR="009C59ED" w:rsidRPr="001141C9" w:rsidRDefault="009C59ED" w:rsidP="00A8762C">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10427EB3" w14:textId="77777777" w:rsidR="009C59ED" w:rsidRPr="001141C9" w:rsidRDefault="009C59ED" w:rsidP="00A8762C">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62035A23" w14:textId="77777777" w:rsidR="009C59ED" w:rsidRPr="001141C9" w:rsidRDefault="009C59ED" w:rsidP="00A8762C">
            <w:pPr>
              <w:keepNext/>
              <w:spacing w:after="0"/>
              <w:jc w:val="center"/>
              <w:rPr>
                <w:rFonts w:ascii="Arial" w:hAnsi="Arial"/>
                <w:sz w:val="18"/>
              </w:rPr>
            </w:pPr>
            <w:r w:rsidRPr="001141C9">
              <w:rPr>
                <w:rFonts w:ascii="Arial" w:hAnsi="Arial"/>
                <w:sz w:val="18"/>
              </w:rPr>
              <w:t>CA_n66A-n71A</w:t>
            </w:r>
            <w:r w:rsidRPr="00FA5188">
              <w:rPr>
                <w:rFonts w:ascii="Arial" w:hAnsi="Arial"/>
                <w:sz w:val="18"/>
                <w:vertAlign w:val="superscript"/>
              </w:rPr>
              <w:t>3</w:t>
            </w:r>
          </w:p>
          <w:p w14:paraId="35A5EB00" w14:textId="77777777" w:rsidR="009C59ED" w:rsidRPr="001141C9" w:rsidRDefault="009C59ED" w:rsidP="00A8762C">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39352343" w14:textId="77777777" w:rsidR="009C59ED" w:rsidRPr="001141C9" w:rsidRDefault="009C59ED" w:rsidP="00A8762C">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6968706" w14:textId="77777777" w:rsidR="009C59ED" w:rsidRPr="001141C9" w:rsidRDefault="009C59ED" w:rsidP="00A8762C">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C6C82D" w14:textId="77777777" w:rsidR="009C59ED" w:rsidRPr="001141C9" w:rsidRDefault="009C59ED" w:rsidP="00A8762C">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FA1567" w14:textId="77777777" w:rsidR="009C59ED" w:rsidRPr="001141C9" w:rsidRDefault="009C59ED" w:rsidP="00A8762C">
            <w:pPr>
              <w:pStyle w:val="TAC"/>
              <w:keepLines w:val="0"/>
              <w:rPr>
                <w:lang w:eastAsia="zh-CN"/>
              </w:rPr>
            </w:pPr>
            <w:r w:rsidRPr="001141C9">
              <w:rPr>
                <w:lang w:eastAsia="zh-CN"/>
              </w:rPr>
              <w:t>4 and 5</w:t>
            </w:r>
          </w:p>
        </w:tc>
      </w:tr>
      <w:tr w:rsidR="009C59ED" w:rsidRPr="001141C9" w14:paraId="3C913CF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F7632F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8F18E8"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0BB65EE" w14:textId="77777777" w:rsidR="009C59ED" w:rsidRPr="001141C9" w:rsidRDefault="009C59ED" w:rsidP="00A876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4239A6" w14:textId="77777777" w:rsidR="009C59ED" w:rsidRPr="001141C9" w:rsidRDefault="009C59ED" w:rsidP="00A8762C">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AA5524" w14:textId="77777777" w:rsidR="009C59ED" w:rsidRPr="001141C9" w:rsidRDefault="009C59ED" w:rsidP="00A8762C">
            <w:pPr>
              <w:pStyle w:val="TAC"/>
              <w:keepNext w:val="0"/>
              <w:keepLines w:val="0"/>
              <w:rPr>
                <w:lang w:eastAsia="zh-CN"/>
              </w:rPr>
            </w:pPr>
          </w:p>
        </w:tc>
      </w:tr>
      <w:tr w:rsidR="009C59ED" w:rsidRPr="001141C9" w14:paraId="6478524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DD99D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26498F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84D01DD"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4D55B8" w14:textId="77777777" w:rsidR="009C59ED" w:rsidRPr="001141C9" w:rsidRDefault="009C59ED" w:rsidP="00A8762C">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DE7D44" w14:textId="77777777" w:rsidR="009C59ED" w:rsidRPr="001141C9" w:rsidRDefault="009C59ED" w:rsidP="00A8762C">
            <w:pPr>
              <w:pStyle w:val="TAC"/>
              <w:keepNext w:val="0"/>
              <w:keepLines w:val="0"/>
              <w:rPr>
                <w:lang w:eastAsia="zh-CN"/>
              </w:rPr>
            </w:pPr>
          </w:p>
        </w:tc>
      </w:tr>
      <w:tr w:rsidR="009C59ED" w:rsidRPr="001141C9" w14:paraId="2FFD4C7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6F9269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F4A3C8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E01FB5C" w14:textId="77777777" w:rsidR="009C59ED" w:rsidRPr="001141C9" w:rsidRDefault="009C59ED" w:rsidP="00A876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4E837" w14:textId="77777777" w:rsidR="009C59ED" w:rsidRPr="001141C9" w:rsidRDefault="009C59ED" w:rsidP="00A8762C">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1D6020" w14:textId="77777777" w:rsidR="009C59ED" w:rsidRPr="001141C9" w:rsidRDefault="009C59ED" w:rsidP="00A8762C">
            <w:pPr>
              <w:pStyle w:val="TAC"/>
              <w:keepNext w:val="0"/>
              <w:keepLines w:val="0"/>
              <w:rPr>
                <w:lang w:eastAsia="zh-CN"/>
              </w:rPr>
            </w:pPr>
          </w:p>
        </w:tc>
      </w:tr>
      <w:tr w:rsidR="009C59ED" w:rsidRPr="001141C9" w14:paraId="22298B54"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6A7A5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E36B8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DA0649F"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40EE0C" w14:textId="77777777" w:rsidR="009C59ED" w:rsidRPr="001141C9" w:rsidRDefault="009C59ED" w:rsidP="00A8762C">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F9045F" w14:textId="77777777" w:rsidR="009C59ED" w:rsidRPr="001141C9" w:rsidRDefault="009C59ED" w:rsidP="00A8762C">
            <w:pPr>
              <w:pStyle w:val="TAC"/>
              <w:keepNext w:val="0"/>
              <w:keepLines w:val="0"/>
              <w:rPr>
                <w:lang w:eastAsia="zh-CN"/>
              </w:rPr>
            </w:pPr>
          </w:p>
        </w:tc>
      </w:tr>
      <w:tr w:rsidR="009C59ED" w:rsidRPr="001141C9" w14:paraId="212ECC4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D2CEB0" w14:textId="77777777" w:rsidR="009C59ED" w:rsidRPr="001141C9" w:rsidRDefault="009C59ED" w:rsidP="00A8762C">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50001D" w14:textId="77777777" w:rsidR="009C59ED" w:rsidRPr="00DD4870" w:rsidRDefault="009C59ED" w:rsidP="00A8762C">
            <w:pPr>
              <w:pStyle w:val="TAC"/>
              <w:rPr>
                <w:vertAlign w:val="superscript"/>
              </w:rPr>
            </w:pPr>
            <w:r w:rsidRPr="00DD4870">
              <w:t>n41</w:t>
            </w:r>
            <w:r w:rsidRPr="00DD4870">
              <w:rPr>
                <w:vertAlign w:val="superscript"/>
              </w:rPr>
              <w:t>3,4</w:t>
            </w:r>
          </w:p>
          <w:p w14:paraId="602151FE" w14:textId="77777777" w:rsidR="009C59ED" w:rsidRPr="00DD4870" w:rsidRDefault="009C59ED" w:rsidP="00A8762C">
            <w:pPr>
              <w:pStyle w:val="TAC"/>
              <w:rPr>
                <w:vertAlign w:val="superscript"/>
              </w:rPr>
            </w:pPr>
            <w:r w:rsidRPr="00DD4870">
              <w:t>n77</w:t>
            </w:r>
            <w:r w:rsidRPr="00DD4870">
              <w:rPr>
                <w:vertAlign w:val="superscript"/>
              </w:rPr>
              <w:t>3,4</w:t>
            </w:r>
          </w:p>
          <w:p w14:paraId="795367F8" w14:textId="77777777" w:rsidR="009C59ED" w:rsidRPr="001141C9" w:rsidRDefault="009C59ED" w:rsidP="00A8762C">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0FC8881D" w14:textId="77777777" w:rsidR="009C59ED" w:rsidRPr="001141C9" w:rsidRDefault="009C59ED" w:rsidP="00A8762C">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A6D1F" w14:textId="77777777" w:rsidR="009C59ED" w:rsidRPr="001141C9" w:rsidRDefault="009C59ED" w:rsidP="00A8762C">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D8F4A8" w14:textId="77777777" w:rsidR="009C59ED" w:rsidRPr="001141C9" w:rsidRDefault="009C59ED" w:rsidP="00A8762C">
            <w:pPr>
              <w:pStyle w:val="TAC"/>
              <w:keepNext w:val="0"/>
              <w:keepLines w:val="0"/>
              <w:rPr>
                <w:lang w:eastAsia="zh-CN"/>
              </w:rPr>
            </w:pPr>
            <w:r w:rsidRPr="001141C9">
              <w:t>4 and 5</w:t>
            </w:r>
          </w:p>
        </w:tc>
      </w:tr>
      <w:tr w:rsidR="009C59ED" w:rsidRPr="001141C9" w14:paraId="3C3B8CC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B60050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DACD43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A558463" w14:textId="77777777" w:rsidR="009C59ED" w:rsidRPr="001141C9" w:rsidRDefault="009C59ED" w:rsidP="00A8762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C4BE54" w14:textId="77777777" w:rsidR="009C59ED" w:rsidRPr="001141C9" w:rsidRDefault="009C59ED" w:rsidP="00A8762C">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FC679CD" w14:textId="77777777" w:rsidR="009C59ED" w:rsidRPr="001141C9" w:rsidRDefault="009C59ED" w:rsidP="00A8762C">
            <w:pPr>
              <w:pStyle w:val="TAC"/>
              <w:keepNext w:val="0"/>
              <w:keepLines w:val="0"/>
              <w:rPr>
                <w:lang w:eastAsia="zh-CN"/>
              </w:rPr>
            </w:pPr>
          </w:p>
        </w:tc>
      </w:tr>
      <w:tr w:rsidR="009C59ED" w:rsidRPr="001141C9" w14:paraId="110F0A5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394B04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A3C0CB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CC03EF7" w14:textId="77777777" w:rsidR="009C59ED" w:rsidRPr="001141C9" w:rsidRDefault="009C59ED" w:rsidP="00A8762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3C60F3" w14:textId="77777777" w:rsidR="009C59ED" w:rsidRPr="001141C9" w:rsidRDefault="009C59ED" w:rsidP="00A8762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600E3D" w14:textId="77777777" w:rsidR="009C59ED" w:rsidRPr="001141C9" w:rsidRDefault="009C59ED" w:rsidP="00A8762C">
            <w:pPr>
              <w:pStyle w:val="TAC"/>
              <w:keepNext w:val="0"/>
              <w:keepLines w:val="0"/>
              <w:rPr>
                <w:lang w:eastAsia="zh-CN"/>
              </w:rPr>
            </w:pPr>
          </w:p>
        </w:tc>
      </w:tr>
      <w:tr w:rsidR="009C59ED" w:rsidRPr="001141C9" w14:paraId="7517285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90C465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F3E4F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5A43571" w14:textId="77777777" w:rsidR="009C59ED" w:rsidRPr="001141C9" w:rsidRDefault="009C59ED" w:rsidP="00A8762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31C19" w14:textId="77777777" w:rsidR="009C59ED" w:rsidRPr="001141C9" w:rsidRDefault="009C59ED" w:rsidP="00A8762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79C213" w14:textId="77777777" w:rsidR="009C59ED" w:rsidRPr="001141C9" w:rsidRDefault="009C59ED" w:rsidP="00A8762C">
            <w:pPr>
              <w:pStyle w:val="TAC"/>
              <w:keepNext w:val="0"/>
              <w:keepLines w:val="0"/>
              <w:rPr>
                <w:lang w:eastAsia="zh-CN"/>
              </w:rPr>
            </w:pPr>
          </w:p>
        </w:tc>
      </w:tr>
      <w:tr w:rsidR="009C59ED" w:rsidRPr="001141C9" w14:paraId="3EFF550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72AE54"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968C9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09BEF38" w14:textId="77777777" w:rsidR="009C59ED" w:rsidRPr="001141C9" w:rsidRDefault="009C59ED" w:rsidP="00A8762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350EF0" w14:textId="77777777" w:rsidR="009C59ED" w:rsidRPr="001141C9" w:rsidRDefault="009C59ED" w:rsidP="00A8762C">
            <w:pPr>
              <w:pStyle w:val="TAC"/>
              <w:keepNext w:val="0"/>
              <w:keepLines w:val="0"/>
            </w:pPr>
            <w:r w:rsidRPr="001141C9">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8ACDA0" w14:textId="77777777" w:rsidR="009C59ED" w:rsidRPr="001141C9" w:rsidRDefault="009C59ED" w:rsidP="00A8762C">
            <w:pPr>
              <w:pStyle w:val="TAC"/>
              <w:keepNext w:val="0"/>
              <w:keepLines w:val="0"/>
              <w:rPr>
                <w:lang w:eastAsia="zh-CN"/>
              </w:rPr>
            </w:pPr>
          </w:p>
        </w:tc>
      </w:tr>
      <w:tr w:rsidR="009C59ED" w:rsidRPr="001141C9" w14:paraId="680BA629"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6EE36F" w14:textId="77777777" w:rsidR="009C59ED" w:rsidRPr="001141C9" w:rsidRDefault="009C59ED" w:rsidP="00A8762C">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180201" w14:textId="77777777" w:rsidR="009C59ED" w:rsidRPr="001141C9" w:rsidRDefault="009C59ED" w:rsidP="00A8762C">
            <w:pPr>
              <w:pStyle w:val="TAC"/>
              <w:keepNext w:val="0"/>
              <w:keepLines w:val="0"/>
              <w:rPr>
                <w:vertAlign w:val="superscript"/>
              </w:rPr>
            </w:pPr>
            <w:r w:rsidRPr="001141C9">
              <w:t>n41</w:t>
            </w:r>
            <w:r w:rsidRPr="001141C9">
              <w:rPr>
                <w:vertAlign w:val="superscript"/>
              </w:rPr>
              <w:t>3,4</w:t>
            </w:r>
          </w:p>
          <w:p w14:paraId="6D118A52" w14:textId="77777777" w:rsidR="009C59ED" w:rsidRPr="001141C9" w:rsidRDefault="009C59ED" w:rsidP="00A8762C">
            <w:pPr>
              <w:pStyle w:val="TAC"/>
              <w:keepNext w:val="0"/>
              <w:keepLines w:val="0"/>
              <w:rPr>
                <w:vertAlign w:val="superscript"/>
              </w:rPr>
            </w:pPr>
            <w:r w:rsidRPr="001141C9">
              <w:t>n77</w:t>
            </w:r>
            <w:r w:rsidRPr="001141C9">
              <w:rPr>
                <w:vertAlign w:val="superscript"/>
              </w:rPr>
              <w:t>3,4</w:t>
            </w:r>
          </w:p>
          <w:p w14:paraId="54F46133" w14:textId="77777777" w:rsidR="009C59ED" w:rsidRPr="001141C9" w:rsidRDefault="009C59ED" w:rsidP="00A8762C">
            <w:pPr>
              <w:pStyle w:val="TAC"/>
              <w:keepNext w:val="0"/>
              <w:keepLines w:val="0"/>
            </w:pPr>
            <w:r w:rsidRPr="001141C9">
              <w:t>CA_n25A-n41A</w:t>
            </w:r>
            <w:r w:rsidRPr="001141C9">
              <w:rPr>
                <w:vertAlign w:val="superscript"/>
              </w:rPr>
              <w:t>3</w:t>
            </w:r>
          </w:p>
          <w:p w14:paraId="3E41D3A5" w14:textId="77777777" w:rsidR="009C59ED" w:rsidRPr="001141C9" w:rsidRDefault="009C59ED" w:rsidP="00A8762C">
            <w:pPr>
              <w:pStyle w:val="TAC"/>
              <w:keepNext w:val="0"/>
              <w:keepLines w:val="0"/>
            </w:pPr>
            <w:r w:rsidRPr="001141C9">
              <w:t>CA_n25A-n66A</w:t>
            </w:r>
          </w:p>
          <w:p w14:paraId="7E612CEA" w14:textId="77777777" w:rsidR="009C59ED" w:rsidRPr="001141C9" w:rsidRDefault="009C59ED" w:rsidP="00A8762C">
            <w:pPr>
              <w:pStyle w:val="TAC"/>
              <w:keepNext w:val="0"/>
              <w:keepLines w:val="0"/>
            </w:pPr>
            <w:r w:rsidRPr="001141C9">
              <w:lastRenderedPageBreak/>
              <w:t>CA_n25A-n71A</w:t>
            </w:r>
          </w:p>
          <w:p w14:paraId="71051440" w14:textId="77777777" w:rsidR="009C59ED" w:rsidRPr="001141C9" w:rsidRDefault="009C59ED" w:rsidP="00A8762C">
            <w:pPr>
              <w:pStyle w:val="TAC"/>
              <w:keepNext w:val="0"/>
              <w:keepLines w:val="0"/>
            </w:pPr>
            <w:r w:rsidRPr="001141C9">
              <w:t>CA_n25A-n77A</w:t>
            </w:r>
            <w:r w:rsidRPr="001141C9">
              <w:rPr>
                <w:vertAlign w:val="superscript"/>
              </w:rPr>
              <w:t>3</w:t>
            </w:r>
          </w:p>
          <w:p w14:paraId="6AE6D634" w14:textId="77777777" w:rsidR="009C59ED" w:rsidRPr="001141C9" w:rsidRDefault="009C59ED" w:rsidP="00A8762C">
            <w:pPr>
              <w:pStyle w:val="TAC"/>
              <w:keepNext w:val="0"/>
              <w:keepLines w:val="0"/>
            </w:pPr>
            <w:r w:rsidRPr="001141C9">
              <w:t>CA_n41A-n66A</w:t>
            </w:r>
            <w:r w:rsidRPr="001141C9">
              <w:rPr>
                <w:vertAlign w:val="superscript"/>
              </w:rPr>
              <w:t>3</w:t>
            </w:r>
          </w:p>
          <w:p w14:paraId="34B48BF1" w14:textId="77777777" w:rsidR="009C59ED" w:rsidRPr="001141C9" w:rsidRDefault="009C59ED" w:rsidP="00A8762C">
            <w:pPr>
              <w:pStyle w:val="TAC"/>
              <w:keepNext w:val="0"/>
              <w:keepLines w:val="0"/>
            </w:pPr>
            <w:r w:rsidRPr="001141C9">
              <w:t>CA_n41A-n71A</w:t>
            </w:r>
            <w:r w:rsidRPr="001141C9">
              <w:rPr>
                <w:vertAlign w:val="superscript"/>
              </w:rPr>
              <w:t>3</w:t>
            </w:r>
          </w:p>
          <w:p w14:paraId="0D696A8E" w14:textId="77777777" w:rsidR="009C59ED" w:rsidRPr="001141C9" w:rsidRDefault="009C59ED" w:rsidP="00A8762C">
            <w:pPr>
              <w:pStyle w:val="TAC"/>
              <w:keepNext w:val="0"/>
              <w:keepLines w:val="0"/>
            </w:pPr>
            <w:r w:rsidRPr="001141C9">
              <w:t>CA_n41A-n77A</w:t>
            </w:r>
            <w:r w:rsidRPr="001141C9">
              <w:rPr>
                <w:vertAlign w:val="superscript"/>
              </w:rPr>
              <w:t>3</w:t>
            </w:r>
          </w:p>
          <w:p w14:paraId="20298070" w14:textId="77777777" w:rsidR="009C59ED" w:rsidRPr="001141C9" w:rsidRDefault="009C59ED" w:rsidP="00A8762C">
            <w:pPr>
              <w:pStyle w:val="TAC"/>
              <w:keepNext w:val="0"/>
              <w:keepLines w:val="0"/>
            </w:pPr>
            <w:r w:rsidRPr="001141C9">
              <w:t>CA_n66A-n71A</w:t>
            </w:r>
          </w:p>
          <w:p w14:paraId="7330FAA9" w14:textId="77777777" w:rsidR="009C59ED" w:rsidRPr="001141C9" w:rsidRDefault="009C59ED" w:rsidP="00A8762C">
            <w:pPr>
              <w:pStyle w:val="TAC"/>
              <w:keepNext w:val="0"/>
              <w:keepLines w:val="0"/>
            </w:pPr>
            <w:r w:rsidRPr="001141C9">
              <w:t>CA_n66A-n77A</w:t>
            </w:r>
            <w:r w:rsidRPr="001141C9">
              <w:rPr>
                <w:vertAlign w:val="superscript"/>
              </w:rPr>
              <w:t>3</w:t>
            </w:r>
          </w:p>
          <w:p w14:paraId="390D2B84" w14:textId="77777777" w:rsidR="009C59ED" w:rsidRPr="001141C9" w:rsidRDefault="009C59ED" w:rsidP="00A8762C">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94B4630" w14:textId="77777777" w:rsidR="009C59ED" w:rsidRPr="001141C9" w:rsidRDefault="009C59ED" w:rsidP="00A8762C">
            <w:pPr>
              <w:pStyle w:val="TAC"/>
              <w:keepNext w:val="0"/>
              <w:keepLines w:val="0"/>
              <w:rPr>
                <w:lang w:eastAsia="zh-TW"/>
              </w:rPr>
            </w:pPr>
            <w:r w:rsidRPr="001141C9">
              <w:rPr>
                <w:lang w:eastAsia="zh-TW"/>
              </w:rPr>
              <w:lastRenderedPageBreak/>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0741B" w14:textId="77777777" w:rsidR="009C59ED" w:rsidRPr="001141C9" w:rsidRDefault="009C59ED" w:rsidP="00A8762C">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031363"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3E666BE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F2740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D58D63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41E5732" w14:textId="77777777" w:rsidR="009C59ED" w:rsidRPr="001141C9" w:rsidRDefault="009C59ED" w:rsidP="00A876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3C599" w14:textId="77777777" w:rsidR="009C59ED" w:rsidRPr="001141C9" w:rsidRDefault="009C59ED" w:rsidP="00A876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C04D67" w14:textId="77777777" w:rsidR="009C59ED" w:rsidRPr="001141C9" w:rsidRDefault="009C59ED" w:rsidP="00A8762C">
            <w:pPr>
              <w:pStyle w:val="TAC"/>
              <w:keepNext w:val="0"/>
              <w:keepLines w:val="0"/>
              <w:rPr>
                <w:lang w:eastAsia="zh-CN"/>
              </w:rPr>
            </w:pPr>
          </w:p>
        </w:tc>
      </w:tr>
      <w:tr w:rsidR="009C59ED" w:rsidRPr="001141C9" w14:paraId="7DFF59E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A46E7D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D3827C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E5AB1AB"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EC5B0" w14:textId="77777777" w:rsidR="009C59ED" w:rsidRPr="001141C9" w:rsidRDefault="009C59ED" w:rsidP="00A8762C">
            <w:pPr>
              <w:pStyle w:val="TAC"/>
              <w:keepNext w:val="0"/>
              <w:keepLines w:val="0"/>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shd w:val="clear" w:color="auto" w:fill="auto"/>
            <w:vAlign w:val="center"/>
          </w:tcPr>
          <w:p w14:paraId="26D2BF3D" w14:textId="77777777" w:rsidR="009C59ED" w:rsidRPr="001141C9" w:rsidRDefault="009C59ED" w:rsidP="00A8762C">
            <w:pPr>
              <w:pStyle w:val="TAC"/>
              <w:keepNext w:val="0"/>
              <w:keepLines w:val="0"/>
              <w:rPr>
                <w:lang w:eastAsia="zh-CN"/>
              </w:rPr>
            </w:pPr>
          </w:p>
        </w:tc>
      </w:tr>
      <w:tr w:rsidR="009C59ED" w:rsidRPr="001141C9" w14:paraId="378109F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27FAF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0D36A5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9A33D36" w14:textId="77777777" w:rsidR="009C59ED" w:rsidRPr="001141C9" w:rsidRDefault="009C59ED" w:rsidP="00A876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6FFD88" w14:textId="77777777" w:rsidR="009C59ED" w:rsidRPr="001141C9" w:rsidRDefault="009C59ED" w:rsidP="00A8762C">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5E3E19" w14:textId="77777777" w:rsidR="009C59ED" w:rsidRPr="001141C9" w:rsidRDefault="009C59ED" w:rsidP="00A8762C">
            <w:pPr>
              <w:pStyle w:val="TAC"/>
              <w:keepNext w:val="0"/>
              <w:keepLines w:val="0"/>
              <w:rPr>
                <w:lang w:eastAsia="zh-CN"/>
              </w:rPr>
            </w:pPr>
          </w:p>
        </w:tc>
      </w:tr>
      <w:tr w:rsidR="009C59ED" w:rsidRPr="001141C9" w14:paraId="05C4F240"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67399D"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1A3EC9"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CE77D83"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C6D1ED" w14:textId="77777777" w:rsidR="009C59ED" w:rsidRPr="001141C9" w:rsidRDefault="009C59ED" w:rsidP="00A876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702194" w14:textId="77777777" w:rsidR="009C59ED" w:rsidRPr="001141C9" w:rsidRDefault="009C59ED" w:rsidP="00A8762C">
            <w:pPr>
              <w:pStyle w:val="TAC"/>
              <w:keepNext w:val="0"/>
              <w:keepLines w:val="0"/>
              <w:rPr>
                <w:lang w:eastAsia="zh-CN"/>
              </w:rPr>
            </w:pPr>
          </w:p>
        </w:tc>
      </w:tr>
      <w:tr w:rsidR="009C59ED" w:rsidRPr="001141C9" w14:paraId="6960116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8E3FAA" w14:textId="77777777" w:rsidR="009C59ED" w:rsidRPr="001141C9" w:rsidRDefault="009C59ED" w:rsidP="00A8762C">
            <w:pPr>
              <w:pStyle w:val="TAC"/>
              <w:keepLines w:val="0"/>
            </w:pPr>
            <w:r w:rsidRPr="001141C9">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2D425C" w14:textId="77777777" w:rsidR="009C59ED" w:rsidRPr="001141C9" w:rsidRDefault="009C59ED" w:rsidP="00A8762C">
            <w:pPr>
              <w:pStyle w:val="TAC"/>
              <w:keepLines w:val="0"/>
              <w:rPr>
                <w:vertAlign w:val="superscript"/>
              </w:rPr>
            </w:pPr>
            <w:r w:rsidRPr="001141C9">
              <w:t>n41</w:t>
            </w:r>
            <w:r w:rsidRPr="001141C9">
              <w:rPr>
                <w:vertAlign w:val="superscript"/>
              </w:rPr>
              <w:t>3,4</w:t>
            </w:r>
          </w:p>
          <w:p w14:paraId="4657A8F3" w14:textId="77777777" w:rsidR="009C59ED" w:rsidRPr="001141C9" w:rsidRDefault="009C59ED" w:rsidP="00A8762C">
            <w:pPr>
              <w:pStyle w:val="TAC"/>
              <w:keepLines w:val="0"/>
              <w:rPr>
                <w:vertAlign w:val="superscript"/>
              </w:rPr>
            </w:pPr>
            <w:r w:rsidRPr="001141C9">
              <w:t>n77</w:t>
            </w:r>
            <w:r w:rsidRPr="001141C9">
              <w:rPr>
                <w:vertAlign w:val="superscript"/>
              </w:rPr>
              <w:t>3,4</w:t>
            </w:r>
          </w:p>
          <w:p w14:paraId="2BF950D7" w14:textId="77777777" w:rsidR="009C59ED" w:rsidRPr="001141C9" w:rsidRDefault="009C59ED" w:rsidP="00A8762C">
            <w:pPr>
              <w:pStyle w:val="TAC"/>
              <w:keepLines w:val="0"/>
            </w:pPr>
            <w:r w:rsidRPr="001141C9">
              <w:t>CA_n25A-n41A</w:t>
            </w:r>
            <w:r w:rsidRPr="001141C9">
              <w:rPr>
                <w:vertAlign w:val="superscript"/>
              </w:rPr>
              <w:t>3</w:t>
            </w:r>
          </w:p>
          <w:p w14:paraId="169F046D" w14:textId="77777777" w:rsidR="009C59ED" w:rsidRPr="001141C9" w:rsidRDefault="009C59ED" w:rsidP="00A8762C">
            <w:pPr>
              <w:pStyle w:val="TAC"/>
              <w:keepLines w:val="0"/>
            </w:pPr>
            <w:r w:rsidRPr="001141C9">
              <w:t>CA_n25A-n66A</w:t>
            </w:r>
          </w:p>
          <w:p w14:paraId="6D79858A" w14:textId="77777777" w:rsidR="009C59ED" w:rsidRPr="001141C9" w:rsidRDefault="009C59ED" w:rsidP="00A8762C">
            <w:pPr>
              <w:pStyle w:val="TAC"/>
              <w:keepLines w:val="0"/>
            </w:pPr>
            <w:r w:rsidRPr="001141C9">
              <w:t>CA_n25A-n71A</w:t>
            </w:r>
          </w:p>
          <w:p w14:paraId="6A04E4F5" w14:textId="77777777" w:rsidR="009C59ED" w:rsidRPr="001141C9" w:rsidRDefault="009C59ED" w:rsidP="00A8762C">
            <w:pPr>
              <w:pStyle w:val="TAC"/>
              <w:keepLines w:val="0"/>
            </w:pPr>
            <w:r w:rsidRPr="001141C9">
              <w:t>CA_n25A-n77A</w:t>
            </w:r>
            <w:r w:rsidRPr="001141C9">
              <w:rPr>
                <w:vertAlign w:val="superscript"/>
              </w:rPr>
              <w:t>3</w:t>
            </w:r>
          </w:p>
          <w:p w14:paraId="58D08583" w14:textId="77777777" w:rsidR="009C59ED" w:rsidRPr="001141C9" w:rsidRDefault="009C59ED" w:rsidP="00A8762C">
            <w:pPr>
              <w:pStyle w:val="TAC"/>
              <w:keepLines w:val="0"/>
            </w:pPr>
            <w:r w:rsidRPr="001141C9">
              <w:t>CA_n41A-n66A</w:t>
            </w:r>
            <w:r w:rsidRPr="001141C9">
              <w:rPr>
                <w:vertAlign w:val="superscript"/>
              </w:rPr>
              <w:t>3</w:t>
            </w:r>
          </w:p>
          <w:p w14:paraId="529ECBC1" w14:textId="77777777" w:rsidR="009C59ED" w:rsidRPr="001141C9" w:rsidRDefault="009C59ED" w:rsidP="00A8762C">
            <w:pPr>
              <w:pStyle w:val="TAC"/>
              <w:keepLines w:val="0"/>
            </w:pPr>
            <w:r w:rsidRPr="001141C9">
              <w:t>CA_n41A-n71A</w:t>
            </w:r>
            <w:r w:rsidRPr="001141C9">
              <w:rPr>
                <w:vertAlign w:val="superscript"/>
              </w:rPr>
              <w:t>3</w:t>
            </w:r>
          </w:p>
          <w:p w14:paraId="30FB8ACC" w14:textId="77777777" w:rsidR="009C59ED" w:rsidRPr="001141C9" w:rsidRDefault="009C59ED" w:rsidP="00A8762C">
            <w:pPr>
              <w:pStyle w:val="TAC"/>
              <w:keepLines w:val="0"/>
            </w:pPr>
            <w:r w:rsidRPr="001141C9">
              <w:t>CA_n41A-n77A</w:t>
            </w:r>
            <w:r w:rsidRPr="001141C9">
              <w:rPr>
                <w:vertAlign w:val="superscript"/>
              </w:rPr>
              <w:t>3</w:t>
            </w:r>
          </w:p>
          <w:p w14:paraId="3D088C3A" w14:textId="77777777" w:rsidR="009C59ED" w:rsidRPr="001141C9" w:rsidRDefault="009C59ED" w:rsidP="00A8762C">
            <w:pPr>
              <w:pStyle w:val="TAC"/>
              <w:keepLines w:val="0"/>
            </w:pPr>
            <w:r w:rsidRPr="001141C9">
              <w:t>CA_n66A-n71A</w:t>
            </w:r>
          </w:p>
          <w:p w14:paraId="0BF857ED" w14:textId="77777777" w:rsidR="009C59ED" w:rsidRPr="001141C9" w:rsidRDefault="009C59ED" w:rsidP="00A8762C">
            <w:pPr>
              <w:pStyle w:val="TAC"/>
              <w:keepLines w:val="0"/>
            </w:pPr>
            <w:r w:rsidRPr="001141C9">
              <w:t>CA_n66A-n77A</w:t>
            </w:r>
            <w:r w:rsidRPr="001141C9">
              <w:rPr>
                <w:vertAlign w:val="superscript"/>
              </w:rPr>
              <w:t>3</w:t>
            </w:r>
          </w:p>
          <w:p w14:paraId="5151E42E" w14:textId="77777777" w:rsidR="009C59ED" w:rsidRPr="001141C9" w:rsidRDefault="009C59ED" w:rsidP="00A8762C">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DABA4AF" w14:textId="77777777" w:rsidR="009C59ED" w:rsidRPr="001141C9" w:rsidRDefault="009C59ED" w:rsidP="00A8762C">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D99D99" w14:textId="77777777" w:rsidR="009C59ED" w:rsidRPr="001141C9" w:rsidRDefault="009C59ED" w:rsidP="00A8762C">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7FD01F" w14:textId="77777777" w:rsidR="009C59ED" w:rsidRPr="001141C9" w:rsidRDefault="009C59ED" w:rsidP="00A8762C">
            <w:pPr>
              <w:pStyle w:val="TAC"/>
              <w:keepLines w:val="0"/>
              <w:rPr>
                <w:lang w:eastAsia="zh-CN"/>
              </w:rPr>
            </w:pPr>
            <w:r w:rsidRPr="001141C9">
              <w:rPr>
                <w:lang w:eastAsia="zh-CN"/>
              </w:rPr>
              <w:t>4 and 5</w:t>
            </w:r>
          </w:p>
        </w:tc>
      </w:tr>
      <w:tr w:rsidR="009C59ED" w:rsidRPr="001141C9" w14:paraId="7A7EF22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589461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536CE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1858D66" w14:textId="77777777" w:rsidR="009C59ED" w:rsidRPr="001141C9" w:rsidRDefault="009C59ED" w:rsidP="00A876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8E2D5C" w14:textId="77777777" w:rsidR="009C59ED" w:rsidRPr="001141C9" w:rsidRDefault="009C59ED" w:rsidP="00A876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86F222E" w14:textId="77777777" w:rsidR="009C59ED" w:rsidRPr="001141C9" w:rsidRDefault="009C59ED" w:rsidP="00A8762C">
            <w:pPr>
              <w:pStyle w:val="TAC"/>
              <w:keepNext w:val="0"/>
              <w:keepLines w:val="0"/>
              <w:rPr>
                <w:lang w:eastAsia="zh-CN"/>
              </w:rPr>
            </w:pPr>
          </w:p>
        </w:tc>
      </w:tr>
      <w:tr w:rsidR="009C59ED" w:rsidRPr="001141C9" w14:paraId="6A7DADF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31DED1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1E24B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573365B"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F90B89" w14:textId="77777777" w:rsidR="009C59ED" w:rsidRPr="001141C9" w:rsidRDefault="009C59ED" w:rsidP="00A8762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03C75BD" w14:textId="77777777" w:rsidR="009C59ED" w:rsidRPr="001141C9" w:rsidRDefault="009C59ED" w:rsidP="00A8762C">
            <w:pPr>
              <w:pStyle w:val="TAC"/>
              <w:keepNext w:val="0"/>
              <w:keepLines w:val="0"/>
              <w:rPr>
                <w:lang w:eastAsia="zh-CN"/>
              </w:rPr>
            </w:pPr>
          </w:p>
        </w:tc>
      </w:tr>
      <w:tr w:rsidR="009C59ED" w:rsidRPr="001141C9" w14:paraId="3859CAE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287186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BFC1B8"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E778065" w14:textId="77777777" w:rsidR="009C59ED" w:rsidRPr="001141C9" w:rsidRDefault="009C59ED" w:rsidP="00A876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856048" w14:textId="77777777" w:rsidR="009C59ED" w:rsidRPr="001141C9" w:rsidRDefault="009C59ED" w:rsidP="00A8762C">
            <w:pPr>
              <w:pStyle w:val="TAC"/>
              <w:keepNext w:val="0"/>
              <w:keepLines w:val="0"/>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shd w:val="clear" w:color="auto" w:fill="auto"/>
            <w:vAlign w:val="center"/>
          </w:tcPr>
          <w:p w14:paraId="4CCB8FD5" w14:textId="77777777" w:rsidR="009C59ED" w:rsidRPr="001141C9" w:rsidRDefault="009C59ED" w:rsidP="00A8762C">
            <w:pPr>
              <w:pStyle w:val="TAC"/>
              <w:keepNext w:val="0"/>
              <w:keepLines w:val="0"/>
              <w:rPr>
                <w:lang w:eastAsia="zh-CN"/>
              </w:rPr>
            </w:pPr>
          </w:p>
        </w:tc>
      </w:tr>
      <w:tr w:rsidR="009C59ED" w:rsidRPr="001141C9" w14:paraId="1E8A6C2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C8CDD0"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8C879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33B972F"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23B74D" w14:textId="77777777" w:rsidR="009C59ED" w:rsidRPr="001141C9" w:rsidRDefault="009C59ED" w:rsidP="00A876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3BB48D" w14:textId="77777777" w:rsidR="009C59ED" w:rsidRPr="001141C9" w:rsidRDefault="009C59ED" w:rsidP="00A8762C">
            <w:pPr>
              <w:pStyle w:val="TAC"/>
              <w:keepNext w:val="0"/>
              <w:keepLines w:val="0"/>
              <w:rPr>
                <w:lang w:eastAsia="zh-CN"/>
              </w:rPr>
            </w:pPr>
          </w:p>
        </w:tc>
      </w:tr>
      <w:tr w:rsidR="009C59ED" w:rsidRPr="001141C9" w14:paraId="36828C5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64C3DA" w14:textId="77777777" w:rsidR="009C59ED" w:rsidRPr="001141C9" w:rsidRDefault="009C59ED" w:rsidP="00A8762C">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BA634E" w14:textId="77777777" w:rsidR="009C59ED" w:rsidRPr="001141C9" w:rsidRDefault="009C59ED" w:rsidP="00A8762C">
            <w:pPr>
              <w:pStyle w:val="TAC"/>
              <w:keepNext w:val="0"/>
              <w:keepLines w:val="0"/>
              <w:rPr>
                <w:vertAlign w:val="superscript"/>
              </w:rPr>
            </w:pPr>
            <w:r w:rsidRPr="001141C9">
              <w:t>n41</w:t>
            </w:r>
            <w:r w:rsidRPr="001141C9">
              <w:rPr>
                <w:vertAlign w:val="superscript"/>
              </w:rPr>
              <w:t>3,4</w:t>
            </w:r>
          </w:p>
          <w:p w14:paraId="64806A65" w14:textId="77777777" w:rsidR="009C59ED" w:rsidRPr="001141C9" w:rsidRDefault="009C59ED" w:rsidP="00A8762C">
            <w:pPr>
              <w:pStyle w:val="TAC"/>
              <w:keepNext w:val="0"/>
              <w:keepLines w:val="0"/>
              <w:rPr>
                <w:vertAlign w:val="superscript"/>
              </w:rPr>
            </w:pPr>
            <w:r w:rsidRPr="001141C9">
              <w:t>n77</w:t>
            </w:r>
            <w:r w:rsidRPr="001141C9">
              <w:rPr>
                <w:vertAlign w:val="superscript"/>
              </w:rPr>
              <w:t>3,4</w:t>
            </w:r>
          </w:p>
          <w:p w14:paraId="2D7E9456" w14:textId="77777777" w:rsidR="009C59ED" w:rsidRPr="001141C9" w:rsidRDefault="009C59ED" w:rsidP="00A8762C">
            <w:pPr>
              <w:pStyle w:val="TAC"/>
              <w:keepNext w:val="0"/>
              <w:keepLines w:val="0"/>
            </w:pPr>
            <w:r w:rsidRPr="001141C9">
              <w:t>CA_n25A-n41A</w:t>
            </w:r>
            <w:r w:rsidRPr="001141C9">
              <w:rPr>
                <w:vertAlign w:val="superscript"/>
              </w:rPr>
              <w:t>3</w:t>
            </w:r>
          </w:p>
          <w:p w14:paraId="6C0D7371" w14:textId="77777777" w:rsidR="009C59ED" w:rsidRPr="001141C9" w:rsidRDefault="009C59ED" w:rsidP="00A8762C">
            <w:pPr>
              <w:pStyle w:val="TAC"/>
              <w:keepNext w:val="0"/>
              <w:keepLines w:val="0"/>
            </w:pPr>
            <w:r w:rsidRPr="001141C9">
              <w:t>CA_n25A-n66A</w:t>
            </w:r>
          </w:p>
          <w:p w14:paraId="5B12ABD6" w14:textId="77777777" w:rsidR="009C59ED" w:rsidRPr="001141C9" w:rsidRDefault="009C59ED" w:rsidP="00A8762C">
            <w:pPr>
              <w:pStyle w:val="TAC"/>
              <w:keepNext w:val="0"/>
              <w:keepLines w:val="0"/>
            </w:pPr>
            <w:r w:rsidRPr="001141C9">
              <w:t>CA_n25A-n71A</w:t>
            </w:r>
          </w:p>
          <w:p w14:paraId="76571F42" w14:textId="77777777" w:rsidR="009C59ED" w:rsidRPr="001141C9" w:rsidRDefault="009C59ED" w:rsidP="00A8762C">
            <w:pPr>
              <w:pStyle w:val="TAC"/>
              <w:keepNext w:val="0"/>
              <w:keepLines w:val="0"/>
            </w:pPr>
            <w:r w:rsidRPr="001141C9">
              <w:t>CA_n25A-n77A</w:t>
            </w:r>
            <w:r w:rsidRPr="001141C9">
              <w:rPr>
                <w:vertAlign w:val="superscript"/>
              </w:rPr>
              <w:t>3</w:t>
            </w:r>
          </w:p>
          <w:p w14:paraId="0757241C" w14:textId="77777777" w:rsidR="009C59ED" w:rsidRPr="001141C9" w:rsidRDefault="009C59ED" w:rsidP="00A8762C">
            <w:pPr>
              <w:pStyle w:val="TAC"/>
              <w:keepNext w:val="0"/>
              <w:keepLines w:val="0"/>
            </w:pPr>
            <w:r w:rsidRPr="001141C9">
              <w:t>CA_n41A-n66A</w:t>
            </w:r>
            <w:r w:rsidRPr="001141C9">
              <w:rPr>
                <w:vertAlign w:val="superscript"/>
              </w:rPr>
              <w:t>3</w:t>
            </w:r>
          </w:p>
          <w:p w14:paraId="351106D6" w14:textId="77777777" w:rsidR="009C59ED" w:rsidRPr="001141C9" w:rsidRDefault="009C59ED" w:rsidP="00A8762C">
            <w:pPr>
              <w:pStyle w:val="TAC"/>
              <w:keepNext w:val="0"/>
              <w:keepLines w:val="0"/>
            </w:pPr>
            <w:r w:rsidRPr="001141C9">
              <w:t>CA_n41A-n71A</w:t>
            </w:r>
            <w:r w:rsidRPr="001141C9">
              <w:rPr>
                <w:vertAlign w:val="superscript"/>
              </w:rPr>
              <w:t>3</w:t>
            </w:r>
          </w:p>
          <w:p w14:paraId="69401037" w14:textId="77777777" w:rsidR="009C59ED" w:rsidRPr="001141C9" w:rsidRDefault="009C59ED" w:rsidP="00A8762C">
            <w:pPr>
              <w:pStyle w:val="TAC"/>
              <w:keepNext w:val="0"/>
              <w:keepLines w:val="0"/>
            </w:pPr>
            <w:r w:rsidRPr="001141C9">
              <w:t>CA_n41A-n77A</w:t>
            </w:r>
            <w:r w:rsidRPr="001141C9">
              <w:rPr>
                <w:vertAlign w:val="superscript"/>
              </w:rPr>
              <w:t>3</w:t>
            </w:r>
          </w:p>
          <w:p w14:paraId="59BAEAF7" w14:textId="77777777" w:rsidR="009C59ED" w:rsidRPr="001141C9" w:rsidRDefault="009C59ED" w:rsidP="00A8762C">
            <w:pPr>
              <w:pStyle w:val="TAC"/>
              <w:keepNext w:val="0"/>
              <w:keepLines w:val="0"/>
            </w:pPr>
            <w:r w:rsidRPr="001141C9">
              <w:t>CA_n66A-n71A</w:t>
            </w:r>
          </w:p>
          <w:p w14:paraId="72D4EF87" w14:textId="77777777" w:rsidR="009C59ED" w:rsidRPr="001141C9" w:rsidRDefault="009C59ED" w:rsidP="00A8762C">
            <w:pPr>
              <w:pStyle w:val="TAC"/>
              <w:keepNext w:val="0"/>
              <w:keepLines w:val="0"/>
            </w:pPr>
            <w:r w:rsidRPr="001141C9">
              <w:t>CA_n66A-n77A</w:t>
            </w:r>
            <w:r w:rsidRPr="001141C9">
              <w:rPr>
                <w:vertAlign w:val="superscript"/>
              </w:rPr>
              <w:t>3</w:t>
            </w:r>
          </w:p>
          <w:p w14:paraId="6DF5FA29" w14:textId="77777777" w:rsidR="009C59ED" w:rsidRPr="001141C9" w:rsidRDefault="009C59ED" w:rsidP="00A8762C">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108AFB4C" w14:textId="77777777" w:rsidR="009C59ED" w:rsidRPr="001141C9" w:rsidRDefault="009C59ED" w:rsidP="00A8762C">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D74496" w14:textId="77777777" w:rsidR="009C59ED" w:rsidRPr="001141C9" w:rsidRDefault="009C59ED" w:rsidP="00A8762C">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6F0E40"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36F4744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94E85F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768D4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316C53E" w14:textId="77777777" w:rsidR="009C59ED" w:rsidRPr="001141C9" w:rsidRDefault="009C59ED" w:rsidP="00A876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9BD4F" w14:textId="77777777" w:rsidR="009C59ED" w:rsidRPr="001141C9" w:rsidRDefault="009C59ED" w:rsidP="00A876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40034C0" w14:textId="77777777" w:rsidR="009C59ED" w:rsidRPr="001141C9" w:rsidRDefault="009C59ED" w:rsidP="00A8762C">
            <w:pPr>
              <w:pStyle w:val="TAC"/>
              <w:keepNext w:val="0"/>
              <w:keepLines w:val="0"/>
              <w:rPr>
                <w:lang w:eastAsia="zh-CN"/>
              </w:rPr>
            </w:pPr>
          </w:p>
        </w:tc>
      </w:tr>
      <w:tr w:rsidR="009C59ED" w:rsidRPr="001141C9" w14:paraId="518872A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B1EA3E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82F7B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866DC2F"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19DEB2" w14:textId="77777777" w:rsidR="009C59ED" w:rsidRPr="001141C9" w:rsidRDefault="009C59ED" w:rsidP="00A8762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4815AE2" w14:textId="77777777" w:rsidR="009C59ED" w:rsidRPr="001141C9" w:rsidRDefault="009C59ED" w:rsidP="00A8762C">
            <w:pPr>
              <w:pStyle w:val="TAC"/>
              <w:keepNext w:val="0"/>
              <w:keepLines w:val="0"/>
              <w:rPr>
                <w:lang w:eastAsia="zh-CN"/>
              </w:rPr>
            </w:pPr>
          </w:p>
        </w:tc>
      </w:tr>
      <w:tr w:rsidR="009C59ED" w:rsidRPr="001141C9" w14:paraId="572192E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AA2853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7DDA36A"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CD2ECE8" w14:textId="77777777" w:rsidR="009C59ED" w:rsidRPr="001141C9" w:rsidRDefault="009C59ED" w:rsidP="00A876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D73A20" w14:textId="77777777" w:rsidR="009C59ED" w:rsidRPr="001141C9" w:rsidRDefault="009C59ED" w:rsidP="00A8762C">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75DDC027" w14:textId="77777777" w:rsidR="009C59ED" w:rsidRPr="001141C9" w:rsidRDefault="009C59ED" w:rsidP="00A8762C">
            <w:pPr>
              <w:pStyle w:val="TAC"/>
              <w:keepNext w:val="0"/>
              <w:keepLines w:val="0"/>
              <w:rPr>
                <w:lang w:eastAsia="zh-CN"/>
              </w:rPr>
            </w:pPr>
          </w:p>
        </w:tc>
      </w:tr>
      <w:tr w:rsidR="009C59ED" w:rsidRPr="001141C9" w14:paraId="4F24D40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0D6FC6"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85E03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EF6626F"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B23BB" w14:textId="77777777" w:rsidR="009C59ED" w:rsidRPr="001141C9" w:rsidRDefault="009C59ED" w:rsidP="00A876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066385" w14:textId="77777777" w:rsidR="009C59ED" w:rsidRPr="001141C9" w:rsidRDefault="009C59ED" w:rsidP="00A8762C">
            <w:pPr>
              <w:pStyle w:val="TAC"/>
              <w:keepNext w:val="0"/>
              <w:keepLines w:val="0"/>
              <w:rPr>
                <w:lang w:eastAsia="zh-CN"/>
              </w:rPr>
            </w:pPr>
          </w:p>
        </w:tc>
      </w:tr>
      <w:tr w:rsidR="009C59ED" w:rsidRPr="001141C9" w14:paraId="7DDD981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E82F1F" w14:textId="77777777" w:rsidR="009C59ED" w:rsidRPr="001141C9" w:rsidRDefault="009C59ED" w:rsidP="00A8762C">
            <w:pPr>
              <w:pStyle w:val="TAC"/>
              <w:keepNext w:val="0"/>
              <w:keepLines w:val="0"/>
            </w:pPr>
            <w:r w:rsidRPr="001141C9">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6492C7" w14:textId="77777777" w:rsidR="009C59ED" w:rsidRPr="00DD4870" w:rsidRDefault="009C59ED" w:rsidP="00A8762C">
            <w:pPr>
              <w:pStyle w:val="TAC"/>
              <w:rPr>
                <w:vertAlign w:val="superscript"/>
              </w:rPr>
            </w:pPr>
            <w:r w:rsidRPr="00DD4870">
              <w:t>n41</w:t>
            </w:r>
            <w:r w:rsidRPr="00DD4870">
              <w:rPr>
                <w:vertAlign w:val="superscript"/>
              </w:rPr>
              <w:t>3,4</w:t>
            </w:r>
          </w:p>
          <w:p w14:paraId="1D5F9FF5" w14:textId="77777777" w:rsidR="009C59ED" w:rsidRPr="00DD4870" w:rsidRDefault="009C59ED" w:rsidP="00A8762C">
            <w:pPr>
              <w:pStyle w:val="TAC"/>
              <w:rPr>
                <w:vertAlign w:val="superscript"/>
              </w:rPr>
            </w:pPr>
            <w:r w:rsidRPr="00DD4870">
              <w:t>n77</w:t>
            </w:r>
            <w:r w:rsidRPr="00DD4870">
              <w:rPr>
                <w:vertAlign w:val="superscript"/>
              </w:rPr>
              <w:t>3,4</w:t>
            </w:r>
          </w:p>
          <w:p w14:paraId="78882E4D" w14:textId="77777777" w:rsidR="009C59ED" w:rsidRPr="001141C9" w:rsidRDefault="009C59ED" w:rsidP="00A8762C">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r>
            <w:r w:rsidRPr="00DD4870">
              <w:lastRenderedPageBreak/>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B6537EF" w14:textId="77777777" w:rsidR="009C59ED" w:rsidRPr="001141C9" w:rsidRDefault="009C59ED" w:rsidP="00A8762C">
            <w:pPr>
              <w:pStyle w:val="TAC"/>
              <w:keepNext w:val="0"/>
              <w:keepLines w:val="0"/>
              <w:rPr>
                <w:lang w:eastAsia="zh-TW"/>
              </w:rPr>
            </w:pPr>
            <w:r w:rsidRPr="001141C9">
              <w:lastRenderedPageBreak/>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1F9E53" w14:textId="77777777" w:rsidR="009C59ED" w:rsidRPr="001141C9" w:rsidRDefault="009C59ED" w:rsidP="00A8762C">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09891A" w14:textId="77777777" w:rsidR="009C59ED" w:rsidRPr="001141C9" w:rsidRDefault="009C59ED" w:rsidP="00A8762C">
            <w:pPr>
              <w:pStyle w:val="TAC"/>
              <w:keepNext w:val="0"/>
              <w:keepLines w:val="0"/>
              <w:rPr>
                <w:lang w:eastAsia="zh-CN"/>
              </w:rPr>
            </w:pPr>
            <w:r w:rsidRPr="001141C9">
              <w:t>4 and 5</w:t>
            </w:r>
          </w:p>
        </w:tc>
      </w:tr>
      <w:tr w:rsidR="009C59ED" w:rsidRPr="001141C9" w14:paraId="144A866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1F942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82624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400D852" w14:textId="77777777" w:rsidR="009C59ED" w:rsidRPr="001141C9" w:rsidRDefault="009C59ED" w:rsidP="00A8762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7780CE" w14:textId="77777777" w:rsidR="009C59ED" w:rsidRPr="001141C9" w:rsidRDefault="009C59ED" w:rsidP="00A8762C">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36952F76" w14:textId="77777777" w:rsidR="009C59ED" w:rsidRPr="001141C9" w:rsidRDefault="009C59ED" w:rsidP="00A8762C">
            <w:pPr>
              <w:pStyle w:val="TAC"/>
              <w:keepNext w:val="0"/>
              <w:keepLines w:val="0"/>
              <w:rPr>
                <w:lang w:eastAsia="zh-CN"/>
              </w:rPr>
            </w:pPr>
          </w:p>
        </w:tc>
      </w:tr>
      <w:tr w:rsidR="009C59ED" w:rsidRPr="001141C9" w14:paraId="5BA3210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A13E52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4AF60A"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ECDB48D" w14:textId="77777777" w:rsidR="009C59ED" w:rsidRPr="001141C9" w:rsidRDefault="009C59ED" w:rsidP="00A8762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9453AD" w14:textId="77777777" w:rsidR="009C59ED" w:rsidRPr="001141C9" w:rsidRDefault="009C59ED" w:rsidP="00A8762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95ACE24" w14:textId="77777777" w:rsidR="009C59ED" w:rsidRPr="001141C9" w:rsidRDefault="009C59ED" w:rsidP="00A8762C">
            <w:pPr>
              <w:pStyle w:val="TAC"/>
              <w:keepNext w:val="0"/>
              <w:keepLines w:val="0"/>
              <w:rPr>
                <w:lang w:eastAsia="zh-CN"/>
              </w:rPr>
            </w:pPr>
          </w:p>
        </w:tc>
      </w:tr>
      <w:tr w:rsidR="009C59ED" w:rsidRPr="001141C9" w14:paraId="24F79C3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C37F81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A357AA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0AFFD09" w14:textId="77777777" w:rsidR="009C59ED" w:rsidRPr="001141C9" w:rsidRDefault="009C59ED" w:rsidP="00A8762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8B3954" w14:textId="77777777" w:rsidR="009C59ED" w:rsidRPr="001141C9" w:rsidRDefault="009C59ED" w:rsidP="00A8762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A233D69" w14:textId="77777777" w:rsidR="009C59ED" w:rsidRPr="001141C9" w:rsidRDefault="009C59ED" w:rsidP="00A8762C">
            <w:pPr>
              <w:pStyle w:val="TAC"/>
              <w:keepNext w:val="0"/>
              <w:keepLines w:val="0"/>
              <w:rPr>
                <w:lang w:eastAsia="zh-CN"/>
              </w:rPr>
            </w:pPr>
          </w:p>
        </w:tc>
      </w:tr>
      <w:tr w:rsidR="009C59ED" w:rsidRPr="001141C9" w14:paraId="06812757"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30D73A"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BD9F7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B9B7870" w14:textId="77777777" w:rsidR="009C59ED" w:rsidRPr="001141C9" w:rsidRDefault="009C59ED" w:rsidP="00A8762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84337" w14:textId="77777777" w:rsidR="009C59ED" w:rsidRPr="001141C9" w:rsidRDefault="009C59ED" w:rsidP="00A8762C">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E78FB7" w14:textId="77777777" w:rsidR="009C59ED" w:rsidRPr="001141C9" w:rsidRDefault="009C59ED" w:rsidP="00A8762C">
            <w:pPr>
              <w:pStyle w:val="TAC"/>
              <w:keepNext w:val="0"/>
              <w:keepLines w:val="0"/>
              <w:rPr>
                <w:lang w:eastAsia="zh-CN"/>
              </w:rPr>
            </w:pPr>
          </w:p>
        </w:tc>
      </w:tr>
      <w:tr w:rsidR="009C59ED" w:rsidRPr="001141C9" w14:paraId="1217918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CEEF80" w14:textId="77777777" w:rsidR="009C59ED" w:rsidRPr="001141C9" w:rsidRDefault="009C59ED" w:rsidP="00A8762C">
            <w:pPr>
              <w:pStyle w:val="TAC"/>
              <w:keepLines w:val="0"/>
            </w:pPr>
            <w:r w:rsidRPr="001141C9">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4C6D27F" w14:textId="77777777" w:rsidR="009C59ED" w:rsidRPr="00DD4870" w:rsidRDefault="009C59ED" w:rsidP="00A8762C">
            <w:pPr>
              <w:pStyle w:val="TAC"/>
              <w:rPr>
                <w:vertAlign w:val="superscript"/>
              </w:rPr>
            </w:pPr>
            <w:r w:rsidRPr="00DD4870">
              <w:t>n41</w:t>
            </w:r>
            <w:r w:rsidRPr="00DD4870">
              <w:rPr>
                <w:vertAlign w:val="superscript"/>
              </w:rPr>
              <w:t>3,4</w:t>
            </w:r>
          </w:p>
          <w:p w14:paraId="6A863989" w14:textId="77777777" w:rsidR="009C59ED" w:rsidRPr="00DD4870" w:rsidRDefault="009C59ED" w:rsidP="00A8762C">
            <w:pPr>
              <w:pStyle w:val="TAC"/>
              <w:rPr>
                <w:vertAlign w:val="superscript"/>
              </w:rPr>
            </w:pPr>
            <w:r w:rsidRPr="00DD4870">
              <w:t>n77</w:t>
            </w:r>
            <w:r w:rsidRPr="00DD4870">
              <w:rPr>
                <w:vertAlign w:val="superscript"/>
              </w:rPr>
              <w:t>3,4</w:t>
            </w:r>
          </w:p>
          <w:p w14:paraId="3A5A3016" w14:textId="77777777" w:rsidR="009C59ED" w:rsidRPr="001141C9" w:rsidRDefault="009C59ED" w:rsidP="00A8762C">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30F38460" w14:textId="77777777" w:rsidR="009C59ED" w:rsidRPr="001141C9" w:rsidRDefault="009C59ED" w:rsidP="00A8762C">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A1C30" w14:textId="77777777" w:rsidR="009C59ED" w:rsidRPr="001141C9" w:rsidRDefault="009C59ED" w:rsidP="00A8762C">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881197" w14:textId="77777777" w:rsidR="009C59ED" w:rsidRPr="001141C9" w:rsidRDefault="009C59ED" w:rsidP="00A8762C">
            <w:pPr>
              <w:pStyle w:val="TAC"/>
              <w:keepLines w:val="0"/>
              <w:rPr>
                <w:lang w:eastAsia="zh-CN"/>
              </w:rPr>
            </w:pPr>
            <w:r w:rsidRPr="001141C9">
              <w:t>4 and 5</w:t>
            </w:r>
          </w:p>
        </w:tc>
      </w:tr>
      <w:tr w:rsidR="009C59ED" w:rsidRPr="001141C9" w14:paraId="4FE1BAC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D364F9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799320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B1FD60E" w14:textId="77777777" w:rsidR="009C59ED" w:rsidRPr="001141C9" w:rsidRDefault="009C59ED" w:rsidP="00A8762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63CFCC" w14:textId="77777777" w:rsidR="009C59ED" w:rsidRPr="001141C9" w:rsidRDefault="009C59ED" w:rsidP="00A8762C">
            <w:pPr>
              <w:pStyle w:val="TAC"/>
              <w:keepNext w:val="0"/>
              <w:keepLines w:val="0"/>
            </w:pPr>
            <w:r w:rsidRPr="001141C9">
              <w:t>CA_n41(2A)_BCS 4 and 5</w:t>
            </w:r>
          </w:p>
        </w:tc>
        <w:tc>
          <w:tcPr>
            <w:tcW w:w="1849" w:type="dxa"/>
            <w:tcBorders>
              <w:top w:val="nil"/>
              <w:left w:val="single" w:sz="4" w:space="0" w:color="auto"/>
              <w:bottom w:val="nil"/>
              <w:right w:val="single" w:sz="4" w:space="0" w:color="auto"/>
            </w:tcBorders>
            <w:shd w:val="clear" w:color="auto" w:fill="auto"/>
            <w:vAlign w:val="center"/>
          </w:tcPr>
          <w:p w14:paraId="7327908F" w14:textId="77777777" w:rsidR="009C59ED" w:rsidRPr="001141C9" w:rsidRDefault="009C59ED" w:rsidP="00A8762C">
            <w:pPr>
              <w:pStyle w:val="TAC"/>
              <w:keepNext w:val="0"/>
              <w:keepLines w:val="0"/>
              <w:rPr>
                <w:lang w:eastAsia="zh-CN"/>
              </w:rPr>
            </w:pPr>
          </w:p>
        </w:tc>
      </w:tr>
      <w:tr w:rsidR="009C59ED" w:rsidRPr="001141C9" w14:paraId="1E0E72C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C755D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733C72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86C2505" w14:textId="77777777" w:rsidR="009C59ED" w:rsidRPr="001141C9" w:rsidRDefault="009C59ED" w:rsidP="00A8762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D5026B" w14:textId="77777777" w:rsidR="009C59ED" w:rsidRPr="001141C9" w:rsidRDefault="009C59ED" w:rsidP="00A8762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CA6EEF" w14:textId="77777777" w:rsidR="009C59ED" w:rsidRPr="001141C9" w:rsidRDefault="009C59ED" w:rsidP="00A8762C">
            <w:pPr>
              <w:pStyle w:val="TAC"/>
              <w:keepNext w:val="0"/>
              <w:keepLines w:val="0"/>
              <w:rPr>
                <w:lang w:eastAsia="zh-CN"/>
              </w:rPr>
            </w:pPr>
          </w:p>
        </w:tc>
      </w:tr>
      <w:tr w:rsidR="009C59ED" w:rsidRPr="001141C9" w14:paraId="30817A5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B573A9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C6F0F4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BA972D3" w14:textId="77777777" w:rsidR="009C59ED" w:rsidRPr="001141C9" w:rsidRDefault="009C59ED" w:rsidP="00A8762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A701AA" w14:textId="77777777" w:rsidR="009C59ED" w:rsidRPr="001141C9" w:rsidRDefault="009C59ED" w:rsidP="00A8762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F797A6" w14:textId="77777777" w:rsidR="009C59ED" w:rsidRPr="001141C9" w:rsidRDefault="009C59ED" w:rsidP="00A8762C">
            <w:pPr>
              <w:pStyle w:val="TAC"/>
              <w:keepNext w:val="0"/>
              <w:keepLines w:val="0"/>
              <w:rPr>
                <w:lang w:eastAsia="zh-CN"/>
              </w:rPr>
            </w:pPr>
          </w:p>
        </w:tc>
      </w:tr>
      <w:tr w:rsidR="009C59ED" w:rsidRPr="001141C9" w14:paraId="0E2941C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23E6C6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D1E31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200E4CF" w14:textId="77777777" w:rsidR="009C59ED" w:rsidRPr="001141C9" w:rsidRDefault="009C59ED" w:rsidP="00A8762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56A6AD" w14:textId="77777777" w:rsidR="009C59ED" w:rsidRPr="001141C9" w:rsidRDefault="009C59ED" w:rsidP="00A8762C">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450DA4" w14:textId="77777777" w:rsidR="009C59ED" w:rsidRPr="001141C9" w:rsidRDefault="009C59ED" w:rsidP="00A8762C">
            <w:pPr>
              <w:pStyle w:val="TAC"/>
              <w:keepNext w:val="0"/>
              <w:keepLines w:val="0"/>
              <w:rPr>
                <w:lang w:eastAsia="zh-CN"/>
              </w:rPr>
            </w:pPr>
          </w:p>
        </w:tc>
      </w:tr>
      <w:tr w:rsidR="009C59ED" w:rsidRPr="001141C9" w14:paraId="333BB11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CCD956" w14:textId="77777777" w:rsidR="009C59ED" w:rsidRPr="001141C9" w:rsidRDefault="009C59ED" w:rsidP="00A8762C">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BAAFFA" w14:textId="77777777" w:rsidR="009C59ED" w:rsidRPr="001141C9" w:rsidRDefault="009C59ED" w:rsidP="00A8762C">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24FDEDB4" w14:textId="77777777" w:rsidR="009C59ED" w:rsidRPr="001141C9" w:rsidRDefault="009C59ED" w:rsidP="00A8762C">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4CABD" w14:textId="77777777" w:rsidR="009C59ED" w:rsidRPr="001141C9" w:rsidRDefault="009C59ED" w:rsidP="00A8762C">
            <w:pPr>
              <w:pStyle w:val="TAC"/>
              <w:keepNext w:val="0"/>
              <w:keepLines w:val="0"/>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327EEA"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6A589DB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404E61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FCD9E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1412872" w14:textId="77777777" w:rsidR="009C59ED" w:rsidRPr="001141C9" w:rsidRDefault="009C59ED" w:rsidP="00A876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B984F6" w14:textId="77777777" w:rsidR="009C59ED" w:rsidRPr="001141C9" w:rsidRDefault="009C59ED" w:rsidP="00A876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2ED2C5" w14:textId="77777777" w:rsidR="009C59ED" w:rsidRPr="001141C9" w:rsidRDefault="009C59ED" w:rsidP="00A8762C">
            <w:pPr>
              <w:pStyle w:val="TAC"/>
              <w:keepNext w:val="0"/>
              <w:keepLines w:val="0"/>
              <w:rPr>
                <w:lang w:eastAsia="zh-CN"/>
              </w:rPr>
            </w:pPr>
          </w:p>
        </w:tc>
      </w:tr>
      <w:tr w:rsidR="009C59ED" w:rsidRPr="001141C9" w14:paraId="7A82FB4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A760A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432D09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C78EB00"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C370B" w14:textId="77777777" w:rsidR="009C59ED" w:rsidRPr="001141C9" w:rsidRDefault="009C59ED" w:rsidP="00A8762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3864E1" w14:textId="77777777" w:rsidR="009C59ED" w:rsidRPr="001141C9" w:rsidRDefault="009C59ED" w:rsidP="00A8762C">
            <w:pPr>
              <w:pStyle w:val="TAC"/>
              <w:keepNext w:val="0"/>
              <w:keepLines w:val="0"/>
              <w:rPr>
                <w:lang w:eastAsia="zh-CN"/>
              </w:rPr>
            </w:pPr>
          </w:p>
        </w:tc>
      </w:tr>
      <w:tr w:rsidR="009C59ED" w:rsidRPr="001141C9" w14:paraId="2089607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DEFCAF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49065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386324B" w14:textId="77777777" w:rsidR="009C59ED" w:rsidRPr="001141C9" w:rsidRDefault="009C59ED" w:rsidP="00A876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444189" w14:textId="77777777" w:rsidR="009C59ED" w:rsidRPr="001141C9" w:rsidRDefault="009C59ED" w:rsidP="00A8762C">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92F9E4" w14:textId="77777777" w:rsidR="009C59ED" w:rsidRPr="001141C9" w:rsidRDefault="009C59ED" w:rsidP="00A8762C">
            <w:pPr>
              <w:pStyle w:val="TAC"/>
              <w:keepNext w:val="0"/>
              <w:keepLines w:val="0"/>
              <w:rPr>
                <w:lang w:eastAsia="zh-CN"/>
              </w:rPr>
            </w:pPr>
          </w:p>
        </w:tc>
      </w:tr>
      <w:tr w:rsidR="009C59ED" w:rsidRPr="001141C9" w14:paraId="7AB5A60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47923F"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C257D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7B1EFCF"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49C452" w14:textId="77777777" w:rsidR="009C59ED" w:rsidRPr="001141C9" w:rsidRDefault="009C59ED" w:rsidP="00A876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FD5BC1" w14:textId="77777777" w:rsidR="009C59ED" w:rsidRPr="001141C9" w:rsidRDefault="009C59ED" w:rsidP="00A8762C">
            <w:pPr>
              <w:pStyle w:val="TAC"/>
              <w:keepNext w:val="0"/>
              <w:keepLines w:val="0"/>
              <w:rPr>
                <w:lang w:eastAsia="zh-CN"/>
              </w:rPr>
            </w:pPr>
          </w:p>
        </w:tc>
      </w:tr>
      <w:tr w:rsidR="009C59ED" w:rsidRPr="001141C9" w14:paraId="093D1790" w14:textId="77777777" w:rsidTr="00A8762C">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25AFF746" w14:textId="77777777" w:rsidR="009C59ED" w:rsidRPr="001141C9" w:rsidRDefault="009C59ED" w:rsidP="00A8762C">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6AADF4E5" w14:textId="77777777" w:rsidR="009C59ED" w:rsidRPr="001141C9" w:rsidRDefault="009C59ED" w:rsidP="00A8762C">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2E98E56F" w14:textId="77777777" w:rsidR="009C59ED" w:rsidRPr="001141C9" w:rsidRDefault="009C59ED" w:rsidP="00A8762C">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3AA6B0E9" w14:textId="77777777" w:rsidR="009C59ED" w:rsidRPr="001141C9" w:rsidRDefault="009C59ED" w:rsidP="00A8762C">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27DDAF77" w14:textId="77777777" w:rsidR="009C59ED" w:rsidRPr="001141C9" w:rsidRDefault="009C59ED" w:rsidP="00A8762C">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7EA13361" w14:textId="77777777" w:rsidR="009C59ED" w:rsidRPr="001141C9" w:rsidRDefault="009C59ED" w:rsidP="00A8762C">
            <w:pPr>
              <w:pStyle w:val="TAN"/>
              <w:keepNext w:val="0"/>
              <w:keepLines w:val="0"/>
              <w:rPr>
                <w:lang w:eastAsia="zh-CN"/>
              </w:rPr>
            </w:pPr>
            <w:r w:rsidRPr="001141C9">
              <w:rPr>
                <w:rFonts w:eastAsia="SimSun"/>
                <w:lang w:eastAsia="zh-CN"/>
              </w:rPr>
              <w:t>NOTE 6:</w:t>
            </w:r>
            <w:r w:rsidRPr="001141C9">
              <w:rPr>
                <w:rFonts w:eastAsia="SimSun"/>
                <w:lang w:eastAsia="zh-CN"/>
              </w:rPr>
              <w:tab/>
              <w:t>For this bandwidth, the minimum requirements are restricted to operation when carrier is configured as a downlink SCell part of CA configuration</w:t>
            </w:r>
          </w:p>
        </w:tc>
      </w:tr>
    </w:tbl>
    <w:p w14:paraId="07BDA497" w14:textId="77777777" w:rsidR="009C59ED" w:rsidRDefault="009C59ED" w:rsidP="009C59ED"/>
    <w:p w14:paraId="115FEDF4" w14:textId="77777777" w:rsidR="009C59ED" w:rsidRDefault="009C59ED" w:rsidP="009C59ED">
      <w:bookmarkStart w:id="37" w:name="_Toc83580840"/>
      <w:bookmarkStart w:id="38" w:name="_Toc84405349"/>
      <w:bookmarkStart w:id="39" w:name="_Toc84413958"/>
      <w:bookmarkStart w:id="40" w:name="_Hlk17886554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bookmarkEnd w:id="37"/>
    <w:bookmarkEnd w:id="38"/>
    <w:bookmarkEnd w:id="39"/>
    <w:bookmarkEnd w:id="40"/>
    <w:p w14:paraId="354A6308" w14:textId="77777777" w:rsidR="0027548D" w:rsidRPr="000C4D1B" w:rsidRDefault="0027548D" w:rsidP="0027548D"/>
    <w:bookmarkEnd w:id="1"/>
    <w:bookmarkEnd w:id="2"/>
    <w:bookmarkEnd w:id="3"/>
    <w:bookmarkEnd w:id="4"/>
    <w:bookmarkEnd w:id="5"/>
    <w:bookmarkEnd w:id="6"/>
    <w:bookmarkEnd w:id="7"/>
    <w:bookmarkEnd w:id="8"/>
    <w:bookmarkEnd w:id="9"/>
    <w:bookmarkEnd w:id="10"/>
    <w:sectPr w:rsidR="0027548D" w:rsidRPr="000C4D1B" w:rsidSect="0027548D">
      <w:headerReference w:type="default" r:id="rId13"/>
      <w:footerReference w:type="default" r:id="rId14"/>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B712" w14:textId="77777777" w:rsidR="0027548D" w:rsidRPr="00075AB3" w:rsidRDefault="0027548D"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1446382008"/>
      <w:docPartObj>
        <w:docPartGallery w:val="Page Numbers (Top of Page)"/>
        <w:docPartUnique/>
      </w:docPartObj>
    </w:sdtPr>
    <w:sdtEndPr/>
    <w:sdtContent>
      <w:p w14:paraId="35C7C519" w14:textId="77777777" w:rsidR="0027548D" w:rsidRPr="00075AB3" w:rsidRDefault="0027548D"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Release 1</w:t>
        </w:r>
        <w:r>
          <w:rPr>
            <w:rFonts w:ascii="Arial" w:hAnsi="Arial" w:cs="Arial"/>
            <w:b/>
            <w:bCs/>
            <w:sz w:val="18"/>
            <w:szCs w:val="18"/>
          </w:rPr>
          <w:t>9</w:t>
        </w:r>
        <w:r w:rsidRPr="00075AB3">
          <w:rPr>
            <w:rFonts w:ascii="Arial" w:hAnsi="Arial" w:cs="Arial"/>
            <w:b/>
            <w:bCs/>
            <w:sz w:val="18"/>
            <w:szCs w:val="18"/>
          </w:rPr>
          <w:tab/>
        </w:r>
        <w:r w:rsidRPr="00075AB3">
          <w:rPr>
            <w:rFonts w:ascii="Arial" w:hAnsi="Arial" w:cs="Arial"/>
            <w:b/>
            <w:bCs/>
            <w:sz w:val="18"/>
            <w:szCs w:val="18"/>
          </w:rPr>
          <w:fldChar w:fldCharType="begin"/>
        </w:r>
        <w:r w:rsidRPr="00075AB3">
          <w:rPr>
            <w:rFonts w:ascii="Arial" w:hAnsi="Arial" w:cs="Arial"/>
            <w:b/>
            <w:bCs/>
            <w:sz w:val="18"/>
            <w:szCs w:val="18"/>
          </w:rPr>
          <w:instrText xml:space="preserve"> PAGE   \* MERGEFORMAT </w:instrText>
        </w:r>
        <w:r w:rsidRPr="00075AB3">
          <w:rPr>
            <w:rFonts w:ascii="Arial" w:hAnsi="Arial" w:cs="Arial"/>
            <w:b/>
            <w:bCs/>
            <w:sz w:val="18"/>
            <w:szCs w:val="18"/>
          </w:rPr>
          <w:fldChar w:fldCharType="separate"/>
        </w:r>
        <w:r w:rsidRPr="00075AB3">
          <w:rPr>
            <w:rFonts w:ascii="Arial" w:hAnsi="Arial" w:cs="Arial"/>
            <w:b/>
            <w:bCs/>
            <w:noProof/>
            <w:sz w:val="18"/>
            <w:szCs w:val="18"/>
          </w:rPr>
          <w:t>2</w:t>
        </w:r>
        <w:r w:rsidRPr="00075AB3">
          <w:rPr>
            <w:rFonts w:ascii="Arial" w:hAnsi="Arial" w:cs="Arial"/>
            <w:b/>
            <w:bCs/>
            <w:noProof/>
            <w:sz w:val="18"/>
            <w:szCs w:val="18"/>
          </w:rPr>
          <w:fldChar w:fldCharType="end"/>
        </w:r>
        <w:r w:rsidRPr="00075AB3">
          <w:rPr>
            <w:rFonts w:ascii="Arial" w:hAnsi="Arial" w:cs="Arial"/>
            <w:b/>
            <w:bCs/>
            <w:sz w:val="18"/>
            <w:szCs w:val="18"/>
          </w:rPr>
          <w:tab/>
        </w:r>
        <w:bookmarkStart w:id="41" w:name="_Hlk180417762"/>
        <w:r w:rsidRPr="00075AB3">
          <w:rPr>
            <w:rFonts w:ascii="Arial" w:hAnsi="Arial" w:cs="Arial"/>
            <w:b/>
            <w:bCs/>
            <w:noProof/>
            <w:sz w:val="18"/>
            <w:szCs w:val="18"/>
            <w:lang w:eastAsia="en-GB"/>
          </w:rPr>
          <w:t>3GPP TS 38.101-1 V1</w:t>
        </w:r>
        <w:r>
          <w:rPr>
            <w:rFonts w:ascii="Arial" w:hAnsi="Arial" w:cs="Arial"/>
            <w:b/>
            <w:bCs/>
            <w:noProof/>
            <w:sz w:val="18"/>
            <w:szCs w:val="18"/>
            <w:lang w:eastAsia="en-GB"/>
          </w:rPr>
          <w:t>9</w:t>
        </w:r>
        <w:r w:rsidRPr="00075AB3">
          <w:rPr>
            <w:rFonts w:ascii="Arial" w:hAnsi="Arial" w:cs="Arial"/>
            <w:b/>
            <w:bCs/>
            <w:noProof/>
            <w:sz w:val="18"/>
            <w:szCs w:val="18"/>
            <w:lang w:eastAsia="en-GB"/>
          </w:rPr>
          <w:t>.</w:t>
        </w:r>
        <w:r>
          <w:rPr>
            <w:rFonts w:ascii="Arial" w:hAnsi="Arial" w:cs="Arial"/>
            <w:b/>
            <w:bCs/>
            <w:noProof/>
            <w:sz w:val="18"/>
            <w:szCs w:val="18"/>
            <w:lang w:eastAsia="en-GB"/>
          </w:rPr>
          <w:t>1</w:t>
        </w:r>
        <w:r w:rsidRPr="00075AB3">
          <w:rPr>
            <w:rFonts w:ascii="Arial" w:hAnsi="Arial" w:cs="Arial"/>
            <w:b/>
            <w:bCs/>
            <w:noProof/>
            <w:sz w:val="18"/>
            <w:szCs w:val="18"/>
            <w:lang w:eastAsia="en-GB"/>
          </w:rPr>
          <w:t>.0 (202</w:t>
        </w:r>
        <w:r>
          <w:rPr>
            <w:rFonts w:ascii="Arial" w:hAnsi="Arial" w:cs="Arial"/>
            <w:b/>
            <w:bCs/>
            <w:noProof/>
            <w:sz w:val="18"/>
            <w:szCs w:val="18"/>
            <w:lang w:eastAsia="en-GB"/>
          </w:rPr>
          <w:t>5</w:t>
        </w:r>
        <w:r w:rsidRPr="00075AB3">
          <w:rPr>
            <w:rFonts w:ascii="Arial" w:hAnsi="Arial" w:cs="Arial"/>
            <w:b/>
            <w:bCs/>
            <w:noProof/>
            <w:sz w:val="18"/>
            <w:szCs w:val="18"/>
            <w:lang w:eastAsia="en-GB"/>
          </w:rPr>
          <w:t>-</w:t>
        </w:r>
        <w:bookmarkEnd w:id="41"/>
        <w:r>
          <w:rPr>
            <w:rFonts w:ascii="Arial" w:hAnsi="Arial" w:cs="Arial"/>
            <w:b/>
            <w:bCs/>
            <w:noProof/>
            <w:sz w:val="18"/>
            <w:szCs w:val="18"/>
            <w:lang w:eastAsia="en-GB"/>
          </w:rPr>
          <w:t>03</w:t>
        </w:r>
        <w:r w:rsidRPr="00075AB3">
          <w:rPr>
            <w:rFonts w:ascii="Arial" w:hAnsi="Arial" w:cs="Arial"/>
            <w:b/>
            <w:bCs/>
            <w:noProof/>
            <w:sz w:val="18"/>
            <w:szCs w:val="18"/>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31"/>
  </w:num>
  <w:num w:numId="3" w16cid:durableId="1695497348">
    <w:abstractNumId w:val="10"/>
  </w:num>
  <w:num w:numId="4" w16cid:durableId="1753113754">
    <w:abstractNumId w:val="23"/>
  </w:num>
  <w:num w:numId="5" w16cid:durableId="2075277130">
    <w:abstractNumId w:val="16"/>
  </w:num>
  <w:num w:numId="6" w16cid:durableId="1844390084">
    <w:abstractNumId w:val="30"/>
  </w:num>
  <w:num w:numId="7" w16cid:durableId="1599604351">
    <w:abstractNumId w:val="32"/>
  </w:num>
  <w:num w:numId="8" w16cid:durableId="407263401">
    <w:abstractNumId w:val="19"/>
  </w:num>
  <w:num w:numId="9" w16cid:durableId="753278610">
    <w:abstractNumId w:val="34"/>
  </w:num>
  <w:num w:numId="10" w16cid:durableId="2090301837">
    <w:abstractNumId w:val="14"/>
  </w:num>
  <w:num w:numId="11" w16cid:durableId="1841699886">
    <w:abstractNumId w:val="11"/>
  </w:num>
  <w:num w:numId="12" w16cid:durableId="1946375585">
    <w:abstractNumId w:val="27"/>
  </w:num>
  <w:num w:numId="13" w16cid:durableId="658582360">
    <w:abstractNumId w:val="21"/>
  </w:num>
  <w:num w:numId="14" w16cid:durableId="1149833307">
    <w:abstractNumId w:val="15"/>
  </w:num>
  <w:num w:numId="15" w16cid:durableId="448403725">
    <w:abstractNumId w:val="1"/>
  </w:num>
  <w:num w:numId="16" w16cid:durableId="1364285263">
    <w:abstractNumId w:val="33"/>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5"/>
  </w:num>
  <w:num w:numId="21" w16cid:durableId="1734888577">
    <w:abstractNumId w:val="22"/>
  </w:num>
  <w:num w:numId="22" w16cid:durableId="672728656">
    <w:abstractNumId w:val="26"/>
  </w:num>
  <w:num w:numId="23" w16cid:durableId="1240016770">
    <w:abstractNumId w:val="20"/>
  </w:num>
  <w:num w:numId="24" w16cid:durableId="428039906">
    <w:abstractNumId w:val="0"/>
  </w:num>
  <w:num w:numId="25" w16cid:durableId="742726275">
    <w:abstractNumId w:val="8"/>
  </w:num>
  <w:num w:numId="26" w16cid:durableId="1304582009">
    <w:abstractNumId w:val="6"/>
  </w:num>
  <w:num w:numId="27" w16cid:durableId="1963685186">
    <w:abstractNumId w:val="5"/>
  </w:num>
  <w:num w:numId="28" w16cid:durableId="876044826">
    <w:abstractNumId w:val="4"/>
  </w:num>
  <w:num w:numId="29" w16cid:durableId="1504935792">
    <w:abstractNumId w:val="3"/>
  </w:num>
  <w:num w:numId="30" w16cid:durableId="1025524462">
    <w:abstractNumId w:val="7"/>
  </w:num>
  <w:num w:numId="31" w16cid:durableId="1804997880">
    <w:abstractNumId w:val="2"/>
  </w:num>
  <w:num w:numId="32" w16cid:durableId="397482996">
    <w:abstractNumId w:val="17"/>
  </w:num>
  <w:num w:numId="33" w16cid:durableId="262881271">
    <w:abstractNumId w:val="24"/>
  </w:num>
  <w:num w:numId="34" w16cid:durableId="1286350926">
    <w:abstractNumId w:val="9"/>
  </w:num>
  <w:num w:numId="35" w16cid:durableId="159585062">
    <w:abstractNumId w:val="18"/>
  </w:num>
  <w:num w:numId="36" w16cid:durableId="28786246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D"/>
    <w:rsid w:val="00022E4A"/>
    <w:rsid w:val="00070E09"/>
    <w:rsid w:val="000A6394"/>
    <w:rsid w:val="000B7FED"/>
    <w:rsid w:val="000C038A"/>
    <w:rsid w:val="000C33A7"/>
    <w:rsid w:val="000C6598"/>
    <w:rsid w:val="000D44B3"/>
    <w:rsid w:val="00145D43"/>
    <w:rsid w:val="00152CBE"/>
    <w:rsid w:val="00192C46"/>
    <w:rsid w:val="001A08B3"/>
    <w:rsid w:val="001A7B60"/>
    <w:rsid w:val="001B52F0"/>
    <w:rsid w:val="001B7A65"/>
    <w:rsid w:val="001E41F3"/>
    <w:rsid w:val="0026004D"/>
    <w:rsid w:val="002640DD"/>
    <w:rsid w:val="0027548D"/>
    <w:rsid w:val="00275D12"/>
    <w:rsid w:val="00284FEB"/>
    <w:rsid w:val="002860C4"/>
    <w:rsid w:val="002962F7"/>
    <w:rsid w:val="002B5741"/>
    <w:rsid w:val="002E472E"/>
    <w:rsid w:val="00305409"/>
    <w:rsid w:val="003609EF"/>
    <w:rsid w:val="0036231A"/>
    <w:rsid w:val="00374DD4"/>
    <w:rsid w:val="003E1A36"/>
    <w:rsid w:val="00410371"/>
    <w:rsid w:val="004242F1"/>
    <w:rsid w:val="00426FF6"/>
    <w:rsid w:val="004A0A54"/>
    <w:rsid w:val="004B75B7"/>
    <w:rsid w:val="005141D9"/>
    <w:rsid w:val="0051580D"/>
    <w:rsid w:val="005454D7"/>
    <w:rsid w:val="00547111"/>
    <w:rsid w:val="00592D74"/>
    <w:rsid w:val="005D259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616"/>
    <w:rsid w:val="00941E30"/>
    <w:rsid w:val="009531B0"/>
    <w:rsid w:val="009741B3"/>
    <w:rsid w:val="009777D9"/>
    <w:rsid w:val="00991B88"/>
    <w:rsid w:val="009A5753"/>
    <w:rsid w:val="009A579D"/>
    <w:rsid w:val="009C59ED"/>
    <w:rsid w:val="009E3297"/>
    <w:rsid w:val="009F734F"/>
    <w:rsid w:val="00A246B6"/>
    <w:rsid w:val="00A47E70"/>
    <w:rsid w:val="00A50CF0"/>
    <w:rsid w:val="00A7671C"/>
    <w:rsid w:val="00AA2CBC"/>
    <w:rsid w:val="00AC5820"/>
    <w:rsid w:val="00AD0C0E"/>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4DBB"/>
    <w:rsid w:val="00F25D98"/>
    <w:rsid w:val="00F300FB"/>
    <w:rsid w:val="00F370D2"/>
    <w:rsid w:val="00F85B5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7548D"/>
    <w:rPr>
      <w:i/>
      <w:iCs/>
      <w:lang w:eastAsia="en-US"/>
    </w:rPr>
  </w:style>
  <w:style w:type="paragraph" w:customStyle="1" w:styleId="TAJ">
    <w:name w:val="TAJ"/>
    <w:basedOn w:val="TH"/>
    <w:qFormat/>
    <w:rsid w:val="0027548D"/>
    <w:pPr>
      <w:overflowPunct w:val="0"/>
      <w:autoSpaceDE w:val="0"/>
      <w:autoSpaceDN w:val="0"/>
      <w:adjustRightInd w:val="0"/>
      <w:textAlignment w:val="baseline"/>
    </w:pPr>
  </w:style>
  <w:style w:type="paragraph" w:customStyle="1" w:styleId="Guidance">
    <w:name w:val="Guidance"/>
    <w:basedOn w:val="Normal"/>
    <w:link w:val="GuidanceChar"/>
    <w:qFormat/>
    <w:rsid w:val="0027548D"/>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7548D"/>
    <w:rPr>
      <w:rFonts w:ascii="Tahoma" w:hAnsi="Tahoma" w:cs="Tahoma"/>
      <w:sz w:val="16"/>
      <w:szCs w:val="16"/>
      <w:lang w:val="en-GB" w:eastAsia="en-US"/>
    </w:rPr>
  </w:style>
  <w:style w:type="character" w:customStyle="1" w:styleId="IntenseQuoteChar">
    <w:name w:val="Intense Quote Char"/>
    <w:basedOn w:val="DefaultParagraphFont"/>
    <w:uiPriority w:val="30"/>
    <w:rsid w:val="0027548D"/>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7548D"/>
    <w:rPr>
      <w:sz w:val="16"/>
      <w:lang w:eastAsia="en-US"/>
    </w:rPr>
  </w:style>
  <w:style w:type="character" w:customStyle="1" w:styleId="CommentTextChar">
    <w:name w:val="Comment Text Char"/>
    <w:basedOn w:val="DefaultParagraphFont"/>
    <w:link w:val="CommentText"/>
    <w:qFormat/>
    <w:rsid w:val="0027548D"/>
    <w:rPr>
      <w:rFonts w:ascii="Times New Roman" w:hAnsi="Times New Roman"/>
      <w:lang w:val="en-GB" w:eastAsia="en-US"/>
    </w:rPr>
  </w:style>
  <w:style w:type="character" w:customStyle="1" w:styleId="CommentSubjectChar">
    <w:name w:val="Comment Subject Char"/>
    <w:basedOn w:val="CommentTextChar"/>
    <w:link w:val="CommentSubject"/>
    <w:qFormat/>
    <w:rsid w:val="0027548D"/>
    <w:rPr>
      <w:rFonts w:ascii="Times New Roman" w:hAnsi="Times New Roman"/>
      <w:b/>
      <w:bCs/>
      <w:lang w:val="en-GB" w:eastAsia="en-US"/>
    </w:rPr>
  </w:style>
  <w:style w:type="character" w:customStyle="1" w:styleId="DocumentMapChar">
    <w:name w:val="Document Map Char"/>
    <w:basedOn w:val="DefaultParagraphFont"/>
    <w:link w:val="DocumentMap"/>
    <w:qFormat/>
    <w:rsid w:val="0027548D"/>
    <w:rPr>
      <w:rFonts w:ascii="Tahoma" w:hAnsi="Tahoma" w:cs="Tahoma"/>
      <w:shd w:val="clear" w:color="auto" w:fill="000080"/>
      <w:lang w:val="en-GB" w:eastAsia="en-US"/>
    </w:rPr>
  </w:style>
  <w:style w:type="character" w:customStyle="1" w:styleId="TACChar">
    <w:name w:val="TAC Char"/>
    <w:link w:val="TAC"/>
    <w:qFormat/>
    <w:rsid w:val="0027548D"/>
    <w:rPr>
      <w:rFonts w:ascii="Arial" w:hAnsi="Arial"/>
      <w:sz w:val="18"/>
      <w:lang w:val="en-GB" w:eastAsia="en-US"/>
    </w:rPr>
  </w:style>
  <w:style w:type="character" w:customStyle="1" w:styleId="THChar">
    <w:name w:val="TH Char"/>
    <w:link w:val="TH"/>
    <w:qFormat/>
    <w:rsid w:val="0027548D"/>
    <w:rPr>
      <w:rFonts w:ascii="Arial" w:hAnsi="Arial"/>
      <w:b/>
      <w:lang w:val="en-GB" w:eastAsia="en-US"/>
    </w:rPr>
  </w:style>
  <w:style w:type="character" w:customStyle="1" w:styleId="TAHCar">
    <w:name w:val="TAH Car"/>
    <w:link w:val="TAH"/>
    <w:qFormat/>
    <w:rsid w:val="0027548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7548D"/>
    <w:rPr>
      <w:rFonts w:ascii="Arial" w:hAnsi="Arial"/>
      <w:sz w:val="28"/>
      <w:lang w:val="en-GB" w:eastAsia="en-US"/>
    </w:rPr>
  </w:style>
  <w:style w:type="character" w:customStyle="1" w:styleId="NOChar">
    <w:name w:val="NO Char"/>
    <w:link w:val="NO"/>
    <w:qFormat/>
    <w:rsid w:val="0027548D"/>
    <w:rPr>
      <w:rFonts w:ascii="Times New Roman" w:hAnsi="Times New Roman"/>
      <w:lang w:val="en-GB" w:eastAsia="en-US"/>
    </w:rPr>
  </w:style>
  <w:style w:type="character" w:customStyle="1" w:styleId="TANChar">
    <w:name w:val="TAN Char"/>
    <w:link w:val="TAN"/>
    <w:qFormat/>
    <w:rsid w:val="0027548D"/>
    <w:rPr>
      <w:rFonts w:ascii="Arial" w:hAnsi="Arial"/>
      <w:sz w:val="18"/>
      <w:lang w:val="en-GB" w:eastAsia="en-US"/>
    </w:rPr>
  </w:style>
  <w:style w:type="character" w:customStyle="1" w:styleId="B1Char">
    <w:name w:val="B1 Char"/>
    <w:link w:val="B1"/>
    <w:qFormat/>
    <w:locked/>
    <w:rsid w:val="0027548D"/>
    <w:rPr>
      <w:rFonts w:ascii="Times New Roman" w:hAnsi="Times New Roman"/>
      <w:lang w:val="en-GB" w:eastAsia="en-US"/>
    </w:rPr>
  </w:style>
  <w:style w:type="character" w:customStyle="1" w:styleId="B2Char">
    <w:name w:val="B2 Char"/>
    <w:link w:val="B2"/>
    <w:qFormat/>
    <w:locked/>
    <w:rsid w:val="0027548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754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
    <w:link w:val="Heading5"/>
    <w:qFormat/>
    <w:rsid w:val="0027548D"/>
    <w:rPr>
      <w:rFonts w:ascii="Arial" w:hAnsi="Arial"/>
      <w:sz w:val="22"/>
      <w:lang w:val="en-GB" w:eastAsia="en-US"/>
    </w:rPr>
  </w:style>
  <w:style w:type="character" w:customStyle="1" w:styleId="TALCar">
    <w:name w:val="TAL Car"/>
    <w:link w:val="TAL"/>
    <w:qFormat/>
    <w:rsid w:val="0027548D"/>
    <w:rPr>
      <w:rFonts w:ascii="Arial" w:hAnsi="Arial"/>
      <w:sz w:val="18"/>
      <w:lang w:val="en-GB" w:eastAsia="en-US"/>
    </w:rPr>
  </w:style>
  <w:style w:type="character" w:styleId="SubtleReference">
    <w:name w:val="Subtle Reference"/>
    <w:uiPriority w:val="31"/>
    <w:qFormat/>
    <w:rsid w:val="0027548D"/>
    <w:rPr>
      <w:smallCaps/>
      <w:color w:val="5A5A5A"/>
    </w:rPr>
  </w:style>
  <w:style w:type="character" w:customStyle="1" w:styleId="TFChar">
    <w:name w:val="TF Char"/>
    <w:link w:val="TF"/>
    <w:qFormat/>
    <w:rsid w:val="0027548D"/>
    <w:rPr>
      <w:rFonts w:ascii="Arial" w:hAnsi="Arial"/>
      <w:b/>
      <w:lang w:val="en-GB" w:eastAsia="en-US"/>
    </w:rPr>
  </w:style>
  <w:style w:type="character" w:customStyle="1" w:styleId="TALChar">
    <w:name w:val="TAL Char"/>
    <w:qFormat/>
    <w:locked/>
    <w:rsid w:val="0027548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7548D"/>
    <w:rPr>
      <w:rFonts w:ascii="Arial" w:hAnsi="Arial"/>
      <w:sz w:val="32"/>
      <w:lang w:eastAsia="en-US"/>
    </w:rPr>
  </w:style>
  <w:style w:type="character" w:customStyle="1" w:styleId="EXChar">
    <w:name w:val="EX Char"/>
    <w:link w:val="EX"/>
    <w:qFormat/>
    <w:locked/>
    <w:rsid w:val="0027548D"/>
    <w:rPr>
      <w:rFonts w:ascii="Times New Roman" w:hAnsi="Times New Roman"/>
      <w:lang w:val="en-GB" w:eastAsia="en-US"/>
    </w:rPr>
  </w:style>
  <w:style w:type="paragraph" w:customStyle="1" w:styleId="FL">
    <w:name w:val="FL"/>
    <w:basedOn w:val="Normal"/>
    <w:qFormat/>
    <w:rsid w:val="0027548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754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7548D"/>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7548D"/>
    <w:rPr>
      <w:rFonts w:ascii="Arial" w:hAnsi="Arial"/>
      <w:lang w:val="en-GB" w:eastAsia="en-US"/>
    </w:rPr>
  </w:style>
  <w:style w:type="paragraph" w:styleId="Revision">
    <w:name w:val="Revision"/>
    <w:hidden/>
    <w:uiPriority w:val="99"/>
    <w:qFormat/>
    <w:rsid w:val="0027548D"/>
    <w:rPr>
      <w:rFonts w:ascii="Times New Roman" w:eastAsia="SimSun" w:hAnsi="Times New Roman"/>
      <w:lang w:val="en-GB" w:eastAsia="en-US"/>
    </w:rPr>
  </w:style>
  <w:style w:type="character" w:customStyle="1" w:styleId="EQChar">
    <w:name w:val="EQ Char"/>
    <w:link w:val="EQ"/>
    <w:qFormat/>
    <w:rsid w:val="0027548D"/>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7548D"/>
    <w:rPr>
      <w:rFonts w:ascii="Arial" w:hAnsi="Arial"/>
      <w:sz w:val="36"/>
      <w:lang w:eastAsia="en-US"/>
    </w:rPr>
  </w:style>
  <w:style w:type="character" w:customStyle="1" w:styleId="Heading6Char">
    <w:name w:val="Heading 6 Char"/>
    <w:aliases w:val="T1 Char,Header 6 Char"/>
    <w:qFormat/>
    <w:rsid w:val="0027548D"/>
    <w:rPr>
      <w:rFonts w:ascii="Arial" w:hAnsi="Arial"/>
      <w:lang w:eastAsia="en-US"/>
    </w:rPr>
  </w:style>
  <w:style w:type="character" w:customStyle="1" w:styleId="H6Char">
    <w:name w:val="H6 Char"/>
    <w:link w:val="H6"/>
    <w:qFormat/>
    <w:rsid w:val="0027548D"/>
    <w:rPr>
      <w:rFonts w:ascii="Arial" w:hAnsi="Arial"/>
      <w:lang w:val="en-GB" w:eastAsia="en-US"/>
    </w:rPr>
  </w:style>
  <w:style w:type="paragraph" w:styleId="NormalWeb">
    <w:name w:val="Normal (Web)"/>
    <w:basedOn w:val="Normal"/>
    <w:unhideWhenUsed/>
    <w:qFormat/>
    <w:rsid w:val="0027548D"/>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7548D"/>
    <w:rPr>
      <w:rFonts w:ascii="Arial" w:hAnsi="Arial"/>
      <w:b/>
      <w:noProof/>
      <w:sz w:val="18"/>
      <w:lang w:val="en-GB" w:eastAsia="en-US"/>
    </w:rPr>
  </w:style>
  <w:style w:type="character" w:customStyle="1" w:styleId="FooterChar">
    <w:name w:val="Footer Char"/>
    <w:aliases w:val="footer odd Char,footer Char,fo Char,pie de página Char"/>
    <w:qFormat/>
    <w:rsid w:val="0027548D"/>
    <w:rPr>
      <w:rFonts w:ascii="Arial" w:hAnsi="Arial"/>
      <w:b/>
      <w:i/>
      <w:noProof/>
      <w:sz w:val="18"/>
      <w:lang w:eastAsia="en-US"/>
    </w:rPr>
  </w:style>
  <w:style w:type="character" w:customStyle="1" w:styleId="Heading7Char">
    <w:name w:val="Heading 7 Char"/>
    <w:qFormat/>
    <w:rsid w:val="0027548D"/>
    <w:rPr>
      <w:rFonts w:ascii="Arial" w:hAnsi="Arial"/>
      <w:lang w:eastAsia="en-US"/>
    </w:rPr>
  </w:style>
  <w:style w:type="character" w:customStyle="1" w:styleId="Heading8Char">
    <w:name w:val="Heading 8 Char"/>
    <w:qFormat/>
    <w:rsid w:val="0027548D"/>
    <w:rPr>
      <w:rFonts w:ascii="Arial" w:hAnsi="Arial"/>
      <w:sz w:val="36"/>
      <w:lang w:eastAsia="en-US"/>
    </w:rPr>
  </w:style>
  <w:style w:type="character" w:customStyle="1" w:styleId="Heading9Char">
    <w:name w:val="Heading 9 Char"/>
    <w:qFormat/>
    <w:rsid w:val="0027548D"/>
    <w:rPr>
      <w:rFonts w:ascii="Arial" w:hAnsi="Arial"/>
      <w:sz w:val="36"/>
      <w:lang w:eastAsia="en-US"/>
    </w:rPr>
  </w:style>
  <w:style w:type="character" w:customStyle="1" w:styleId="FooterChar2">
    <w:name w:val="Footer Char2"/>
    <w:aliases w:val="footer odd Char2,footer Char2,fo Char2,pie de página Char2"/>
    <w:basedOn w:val="DefaultParagraphFont"/>
    <w:link w:val="Footer"/>
    <w:rsid w:val="0027548D"/>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7548D"/>
    <w:rPr>
      <w:rFonts w:ascii="Times New Roman" w:hAnsi="Times New Roman"/>
      <w:sz w:val="16"/>
      <w:lang w:val="en-GB" w:eastAsia="en-US"/>
    </w:rPr>
  </w:style>
  <w:style w:type="character" w:styleId="Emphasis">
    <w:name w:val="Emphasis"/>
    <w:uiPriority w:val="20"/>
    <w:qFormat/>
    <w:rsid w:val="0027548D"/>
    <w:rPr>
      <w:i/>
      <w:iCs/>
    </w:rPr>
  </w:style>
  <w:style w:type="paragraph" w:customStyle="1" w:styleId="References">
    <w:name w:val="References"/>
    <w:basedOn w:val="Normal"/>
    <w:uiPriority w:val="99"/>
    <w:qFormat/>
    <w:rsid w:val="0027548D"/>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7548D"/>
    <w:rPr>
      <w:rFonts w:ascii="Arial" w:hAnsi="Arial"/>
      <w:sz w:val="36"/>
      <w:lang w:val="en-GB" w:eastAsia="en-US"/>
    </w:rPr>
  </w:style>
  <w:style w:type="paragraph" w:styleId="PlainText">
    <w:name w:val="Plain Text"/>
    <w:basedOn w:val="Normal"/>
    <w:link w:val="PlainTextChar"/>
    <w:qFormat/>
    <w:rsid w:val="0027548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7548D"/>
    <w:rPr>
      <w:rFonts w:ascii="Courier New" w:eastAsia="Malgun Gothic" w:hAnsi="Courier New"/>
      <w:lang w:val="nb-NO" w:eastAsia="ja-JP"/>
    </w:rPr>
  </w:style>
  <w:style w:type="character" w:styleId="PageNumber">
    <w:name w:val="page number"/>
    <w:qFormat/>
    <w:rsid w:val="0027548D"/>
  </w:style>
  <w:style w:type="character" w:customStyle="1" w:styleId="msoins0">
    <w:name w:val="msoins"/>
    <w:qFormat/>
    <w:rsid w:val="0027548D"/>
  </w:style>
  <w:style w:type="character" w:customStyle="1" w:styleId="NOCharChar">
    <w:name w:val="NO Char Char"/>
    <w:qFormat/>
    <w:rsid w:val="0027548D"/>
    <w:rPr>
      <w:lang w:val="en-GB" w:eastAsia="en-US" w:bidi="ar-SA"/>
    </w:rPr>
  </w:style>
  <w:style w:type="character" w:customStyle="1" w:styleId="NOZchn">
    <w:name w:val="NO Zchn"/>
    <w:qFormat/>
    <w:rsid w:val="0027548D"/>
    <w:rPr>
      <w:lang w:val="en-GB" w:eastAsia="en-US" w:bidi="ar-SA"/>
    </w:rPr>
  </w:style>
  <w:style w:type="character" w:customStyle="1" w:styleId="TACCar">
    <w:name w:val="TAC Car"/>
    <w:qFormat/>
    <w:rsid w:val="0027548D"/>
    <w:rPr>
      <w:rFonts w:ascii="Arial" w:hAnsi="Arial"/>
      <w:sz w:val="18"/>
      <w:lang w:val="en-GB" w:eastAsia="ja-JP" w:bidi="ar-SA"/>
    </w:rPr>
  </w:style>
  <w:style w:type="character" w:styleId="Strong">
    <w:name w:val="Strong"/>
    <w:qFormat/>
    <w:rsid w:val="0027548D"/>
    <w:rPr>
      <w:b/>
      <w:bCs/>
    </w:rPr>
  </w:style>
  <w:style w:type="paragraph" w:customStyle="1" w:styleId="a">
    <w:name w:val="修订"/>
    <w:hidden/>
    <w:semiHidden/>
    <w:qFormat/>
    <w:rsid w:val="0027548D"/>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7548D"/>
    <w:rPr>
      <w:rFonts w:eastAsia="SimSun"/>
      <w:lang w:eastAsia="x-none"/>
    </w:rPr>
  </w:style>
  <w:style w:type="paragraph" w:styleId="Title">
    <w:name w:val="Title"/>
    <w:basedOn w:val="Normal"/>
    <w:next w:val="Normal"/>
    <w:link w:val="TitleChar"/>
    <w:uiPriority w:val="99"/>
    <w:qFormat/>
    <w:rsid w:val="002754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7548D"/>
    <w:rPr>
      <w:rFonts w:ascii="Courier New" w:eastAsia="Malgun Gothic" w:hAnsi="Courier New"/>
      <w:lang w:val="nb-NO" w:eastAsia="x-none"/>
    </w:rPr>
  </w:style>
  <w:style w:type="paragraph" w:styleId="Date">
    <w:name w:val="Date"/>
    <w:basedOn w:val="Normal"/>
    <w:next w:val="Normal"/>
    <w:link w:val="DateChar"/>
    <w:uiPriority w:val="99"/>
    <w:qFormat/>
    <w:rsid w:val="002754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7548D"/>
    <w:rPr>
      <w:rFonts w:ascii="Times New Roman" w:eastAsia="Malgun Gothic" w:hAnsi="Times New Roman"/>
      <w:lang w:val="en-GB" w:eastAsia="x-none"/>
    </w:rPr>
  </w:style>
  <w:style w:type="paragraph" w:customStyle="1" w:styleId="PageXofY">
    <w:name w:val="Page X of Y"/>
    <w:uiPriority w:val="99"/>
    <w:qFormat/>
    <w:rsid w:val="0027548D"/>
    <w:rPr>
      <w:rFonts w:ascii="Times New Roman" w:eastAsia="Malgun Gothic" w:hAnsi="Times New Roman"/>
      <w:sz w:val="24"/>
      <w:szCs w:val="24"/>
      <w:lang w:val="en-GB" w:eastAsia="ko-KR"/>
    </w:rPr>
  </w:style>
  <w:style w:type="paragraph" w:customStyle="1" w:styleId="RecCCITT">
    <w:name w:val="Rec_CCITT_#"/>
    <w:basedOn w:val="Normal"/>
    <w:qFormat/>
    <w:rsid w:val="0027548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27548D"/>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754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7548D"/>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7548D"/>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7548D"/>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2754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754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7548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7548D"/>
    <w:pPr>
      <w:tabs>
        <w:tab w:val="left" w:pos="360"/>
      </w:tabs>
      <w:ind w:left="360" w:hanging="360"/>
    </w:pPr>
  </w:style>
  <w:style w:type="paragraph" w:customStyle="1" w:styleId="Para1">
    <w:name w:val="Para1"/>
    <w:basedOn w:val="Normal"/>
    <w:uiPriority w:val="99"/>
    <w:qFormat/>
    <w:rsid w:val="002754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754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2754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7548D"/>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7548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27548D"/>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754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7548D"/>
    <w:rPr>
      <w:rFonts w:ascii="Arial" w:eastAsia="Malgun Gothic" w:hAnsi="Arial"/>
      <w:kern w:val="2"/>
      <w:sz w:val="18"/>
      <w:lang w:val="en-GB" w:eastAsia="en-US"/>
    </w:rPr>
  </w:style>
  <w:style w:type="character" w:customStyle="1" w:styleId="msoins00">
    <w:name w:val="msoins0"/>
    <w:qFormat/>
    <w:rsid w:val="0027548D"/>
  </w:style>
  <w:style w:type="character" w:customStyle="1" w:styleId="B1Zchn">
    <w:name w:val="B1 Zchn"/>
    <w:qFormat/>
    <w:rsid w:val="0027548D"/>
    <w:rPr>
      <w:rFonts w:ascii="Times New Roman" w:hAnsi="Times New Roman"/>
      <w:lang w:val="en-GB"/>
    </w:rPr>
  </w:style>
  <w:style w:type="character" w:customStyle="1" w:styleId="GuidanceChar">
    <w:name w:val="Guidance Char"/>
    <w:link w:val="Guidance"/>
    <w:qFormat/>
    <w:rsid w:val="0027548D"/>
    <w:rPr>
      <w:rFonts w:ascii="Times New Roman" w:hAnsi="Times New Roman"/>
      <w:i/>
      <w:color w:val="0000FF"/>
      <w:lang w:val="en-GB" w:eastAsia="en-US"/>
    </w:rPr>
  </w:style>
  <w:style w:type="paragraph" w:customStyle="1" w:styleId="msonormal0">
    <w:name w:val="msonormal"/>
    <w:basedOn w:val="Normal"/>
    <w:uiPriority w:val="99"/>
    <w:qFormat/>
    <w:rsid w:val="0027548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548D"/>
    <w:rPr>
      <w:rFonts w:ascii="Times New Roman" w:hAnsi="Times New Roman"/>
      <w:lang w:val="en-GB" w:eastAsia="ko-KR"/>
    </w:rPr>
  </w:style>
  <w:style w:type="character" w:customStyle="1" w:styleId="B1Char1">
    <w:name w:val="B1 Char1"/>
    <w:qFormat/>
    <w:rsid w:val="0027548D"/>
    <w:rPr>
      <w:lang w:val="en-GB"/>
    </w:rPr>
  </w:style>
  <w:style w:type="paragraph" w:customStyle="1" w:styleId="1">
    <w:name w:val="修订1"/>
    <w:hidden/>
    <w:semiHidden/>
    <w:qFormat/>
    <w:rsid w:val="0027548D"/>
    <w:rPr>
      <w:rFonts w:ascii="Times New Roman" w:eastAsia="Batang" w:hAnsi="Times New Roman"/>
      <w:lang w:val="en-GB" w:eastAsia="en-US"/>
    </w:rPr>
  </w:style>
  <w:style w:type="character" w:customStyle="1" w:styleId="B3Char">
    <w:name w:val="B3 Char"/>
    <w:link w:val="B3"/>
    <w:qFormat/>
    <w:rsid w:val="0027548D"/>
    <w:rPr>
      <w:rFonts w:ascii="Times New Roman" w:hAnsi="Times New Roman"/>
      <w:lang w:val="en-GB" w:eastAsia="en-US"/>
    </w:rPr>
  </w:style>
  <w:style w:type="paragraph" w:customStyle="1" w:styleId="MotorolaResponse1">
    <w:name w:val="Motorola Response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7548D"/>
    <w:rPr>
      <w:rFonts w:eastAsia="Batang"/>
      <w:sz w:val="24"/>
      <w:lang w:eastAsia="en-US"/>
    </w:rPr>
  </w:style>
  <w:style w:type="character" w:customStyle="1" w:styleId="Heading4Char0">
    <w:name w:val="Heading4 Char"/>
    <w:link w:val="Heading40"/>
    <w:semiHidden/>
    <w:qFormat/>
    <w:rsid w:val="0027548D"/>
    <w:rPr>
      <w:rFonts w:ascii="Arial" w:eastAsia="Arial" w:hAnsi="Arial"/>
      <w:sz w:val="28"/>
      <w:lang w:eastAsia="en-US"/>
    </w:rPr>
  </w:style>
  <w:style w:type="character" w:customStyle="1" w:styleId="MTEquationSection">
    <w:name w:val="MTEquationSection"/>
    <w:qFormat/>
    <w:rsid w:val="0027548D"/>
    <w:rPr>
      <w:vanish w:val="0"/>
      <w:color w:val="FF0000"/>
      <w:lang w:eastAsia="en-US"/>
    </w:rPr>
  </w:style>
  <w:style w:type="character" w:customStyle="1" w:styleId="ListChar">
    <w:name w:val="List Char"/>
    <w:qFormat/>
    <w:rsid w:val="0027548D"/>
    <w:rPr>
      <w:lang w:eastAsia="en-US"/>
    </w:rPr>
  </w:style>
  <w:style w:type="character" w:customStyle="1" w:styleId="List2Char">
    <w:name w:val="List 2 Char"/>
    <w:qFormat/>
    <w:rsid w:val="0027548D"/>
    <w:rPr>
      <w:lang w:eastAsia="en-US"/>
    </w:rPr>
  </w:style>
  <w:style w:type="character" w:customStyle="1" w:styleId="ListBullet3Char">
    <w:name w:val="List Bullet 3 Char"/>
    <w:qFormat/>
    <w:rsid w:val="0027548D"/>
    <w:rPr>
      <w:lang w:eastAsia="en-US"/>
    </w:rPr>
  </w:style>
  <w:style w:type="character" w:customStyle="1" w:styleId="ListBullet2Char">
    <w:name w:val="List Bullet 2 Char"/>
    <w:qFormat/>
    <w:rsid w:val="0027548D"/>
    <w:rPr>
      <w:lang w:eastAsia="en-US"/>
    </w:rPr>
  </w:style>
  <w:style w:type="character" w:customStyle="1" w:styleId="ListBulletChar">
    <w:name w:val="List Bullet Char"/>
    <w:qFormat/>
    <w:rsid w:val="0027548D"/>
    <w:rPr>
      <w:lang w:eastAsia="en-US"/>
    </w:rPr>
  </w:style>
  <w:style w:type="character" w:customStyle="1" w:styleId="superscript">
    <w:name w:val="superscript"/>
    <w:qFormat/>
    <w:rsid w:val="0027548D"/>
    <w:rPr>
      <w:rFonts w:ascii="Bookman" w:hAnsi="Bookman"/>
      <w:position w:val="6"/>
      <w:sz w:val="18"/>
    </w:rPr>
  </w:style>
  <w:style w:type="character" w:customStyle="1" w:styleId="NOChar1">
    <w:name w:val="NO Char1"/>
    <w:qFormat/>
    <w:rsid w:val="0027548D"/>
    <w:rPr>
      <w:rFonts w:eastAsia="MS Mincho"/>
      <w:lang w:val="en-GB" w:eastAsia="en-US" w:bidi="ar-SA"/>
    </w:rPr>
  </w:style>
  <w:style w:type="paragraph" w:customStyle="1" w:styleId="TabList">
    <w:name w:val="TabList"/>
    <w:basedOn w:val="Normal"/>
    <w:uiPriority w:val="99"/>
    <w:qFormat/>
    <w:rsid w:val="0027548D"/>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7548D"/>
    <w:rPr>
      <w:lang w:val="en-GB"/>
    </w:rPr>
  </w:style>
  <w:style w:type="character" w:customStyle="1" w:styleId="TitleChar1">
    <w:name w:val="Title Char1"/>
    <w:qFormat/>
    <w:rsid w:val="0027548D"/>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7548D"/>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7548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27548D"/>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7548D"/>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754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7548D"/>
    <w:rPr>
      <w:rFonts w:ascii="Times New Roman" w:eastAsia="SimSun" w:hAnsi="Times New Roman"/>
      <w:lang w:val="en-GB" w:eastAsia="en-US"/>
    </w:rPr>
  </w:style>
  <w:style w:type="character" w:styleId="PlaceholderText">
    <w:name w:val="Placeholder Text"/>
    <w:uiPriority w:val="99"/>
    <w:unhideWhenUsed/>
    <w:qFormat/>
    <w:rsid w:val="0027548D"/>
    <w:rPr>
      <w:color w:val="808080"/>
    </w:rPr>
  </w:style>
  <w:style w:type="character" w:customStyle="1" w:styleId="ECCParagraphZchn">
    <w:name w:val="ECC Paragraph Zchn"/>
    <w:link w:val="ECCParagraph"/>
    <w:qFormat/>
    <w:locked/>
    <w:rsid w:val="0027548D"/>
    <w:rPr>
      <w:rFonts w:ascii="Arial" w:eastAsia="SimSun" w:hAnsi="Arial"/>
      <w:szCs w:val="24"/>
      <w:lang w:eastAsia="en-US"/>
    </w:rPr>
  </w:style>
  <w:style w:type="paragraph" w:customStyle="1" w:styleId="Text1">
    <w:name w:val="Text 1"/>
    <w:basedOn w:val="Normal"/>
    <w:uiPriority w:val="99"/>
    <w:qFormat/>
    <w:rsid w:val="002754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7548D"/>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27548D"/>
  </w:style>
  <w:style w:type="paragraph" w:customStyle="1" w:styleId="16">
    <w:name w:val="16"/>
    <w:basedOn w:val="Normal"/>
    <w:uiPriority w:val="99"/>
    <w:qFormat/>
    <w:rsid w:val="002754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2754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754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7548D"/>
    <w:rPr>
      <w:rFonts w:eastAsia="SimSun"/>
      <w:sz w:val="22"/>
      <w:szCs w:val="22"/>
      <w:lang w:eastAsia="en-US"/>
    </w:rPr>
  </w:style>
  <w:style w:type="character" w:customStyle="1" w:styleId="shorttext">
    <w:name w:val="short_text"/>
    <w:qFormat/>
    <w:rsid w:val="0027548D"/>
  </w:style>
  <w:style w:type="paragraph" w:customStyle="1" w:styleId="tac0">
    <w:name w:val="tac"/>
    <w:basedOn w:val="Normal"/>
    <w:uiPriority w:val="99"/>
    <w:qFormat/>
    <w:rsid w:val="0027548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semiHidden/>
    <w:qFormat/>
    <w:rsid w:val="0027548D"/>
    <w:rPr>
      <w:rFonts w:ascii="Times New Roman" w:eastAsia="Batang" w:hAnsi="Times New Roman"/>
      <w:lang w:val="en-GB" w:eastAsia="en-US"/>
    </w:rPr>
  </w:style>
  <w:style w:type="paragraph" w:customStyle="1" w:styleId="Caption2">
    <w:name w:val="Caption2"/>
    <w:basedOn w:val="Normal"/>
    <w:next w:val="Normal"/>
    <w:uiPriority w:val="99"/>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27548D"/>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semiHidden/>
    <w:qFormat/>
    <w:rsid w:val="0027548D"/>
    <w:rPr>
      <w:rFonts w:ascii="Times New Roman" w:hAnsi="Times New Roman"/>
      <w:lang w:val="en-GB"/>
    </w:rPr>
  </w:style>
  <w:style w:type="paragraph" w:styleId="BlockText">
    <w:name w:val="Block Text"/>
    <w:basedOn w:val="Normal"/>
    <w:qFormat/>
    <w:rsid w:val="0027548D"/>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27548D"/>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7548D"/>
    <w:rPr>
      <w:rFonts w:ascii="Courier New" w:hAnsi="Courier New"/>
      <w:noProof/>
      <w:sz w:val="16"/>
      <w:lang w:val="en-GB" w:eastAsia="en-US"/>
    </w:rPr>
  </w:style>
  <w:style w:type="paragraph" w:customStyle="1" w:styleId="ColorfulList-Accent11">
    <w:name w:val="Colorful List - Accent 11"/>
    <w:basedOn w:val="Normal"/>
    <w:uiPriority w:val="34"/>
    <w:qFormat/>
    <w:rsid w:val="002754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7548D"/>
    <w:rPr>
      <w:rFonts w:ascii="Times New Roman" w:eastAsia="Batang" w:hAnsi="Times New Roman"/>
      <w:lang w:val="en-GB" w:eastAsia="en-US"/>
    </w:rPr>
  </w:style>
  <w:style w:type="paragraph" w:styleId="NoteHeading">
    <w:name w:val="Note Heading"/>
    <w:basedOn w:val="Normal"/>
    <w:next w:val="Normal"/>
    <w:link w:val="NoteHeadingChar"/>
    <w:qFormat/>
    <w:rsid w:val="0027548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7548D"/>
    <w:rPr>
      <w:rFonts w:ascii="Times New Roman" w:eastAsia="MS Mincho" w:hAnsi="Times New Roman"/>
      <w:lang w:val="en-GB" w:eastAsia="zh-CN"/>
    </w:rPr>
  </w:style>
  <w:style w:type="paragraph" w:customStyle="1" w:styleId="11">
    <w:name w:val="修订11"/>
    <w:hidden/>
    <w:semiHidden/>
    <w:qFormat/>
    <w:rsid w:val="0027548D"/>
    <w:rPr>
      <w:rFonts w:ascii="Times New Roman" w:eastAsia="Batang" w:hAnsi="Times New Roman"/>
      <w:lang w:val="en-GB" w:eastAsia="en-US"/>
    </w:rPr>
  </w:style>
  <w:style w:type="character" w:customStyle="1" w:styleId="B3Char2">
    <w:name w:val="B3 Char2"/>
    <w:qFormat/>
    <w:rsid w:val="0027548D"/>
    <w:rPr>
      <w:rFonts w:ascii="Times New Roman" w:hAnsi="Times New Roman"/>
      <w:lang w:val="en-GB"/>
    </w:rPr>
  </w:style>
  <w:style w:type="character" w:customStyle="1" w:styleId="EXCar">
    <w:name w:val="EX Car"/>
    <w:qFormat/>
    <w:rsid w:val="0027548D"/>
    <w:rPr>
      <w:lang w:val="en-GB" w:eastAsia="en-US"/>
    </w:rPr>
  </w:style>
  <w:style w:type="character" w:customStyle="1" w:styleId="B4Char">
    <w:name w:val="B4 Char"/>
    <w:link w:val="B4"/>
    <w:qFormat/>
    <w:rsid w:val="0027548D"/>
    <w:rPr>
      <w:rFonts w:ascii="Times New Roman" w:hAnsi="Times New Roman"/>
      <w:lang w:val="en-GB" w:eastAsia="en-US"/>
    </w:rPr>
  </w:style>
  <w:style w:type="paragraph" w:customStyle="1" w:styleId="Meetingcaption">
    <w:name w:val="Meeting caption"/>
    <w:basedOn w:val="Normal"/>
    <w:qFormat/>
    <w:rsid w:val="002754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754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7548D"/>
    <w:rPr>
      <w:rFonts w:ascii="Times New Roman" w:hAnsi="Times New Roman"/>
      <w:color w:val="FF0000"/>
      <w:lang w:val="en-GB" w:eastAsia="en-US"/>
    </w:rPr>
  </w:style>
  <w:style w:type="character" w:customStyle="1" w:styleId="B5Char">
    <w:name w:val="B5 Char"/>
    <w:link w:val="B5"/>
    <w:qFormat/>
    <w:rsid w:val="0027548D"/>
    <w:rPr>
      <w:rFonts w:ascii="Times New Roman" w:hAnsi="Times New Roman"/>
      <w:lang w:val="en-GB" w:eastAsia="en-US"/>
    </w:rPr>
  </w:style>
  <w:style w:type="character" w:customStyle="1" w:styleId="HeadingChar">
    <w:name w:val="Heading Char"/>
    <w:link w:val="Heading"/>
    <w:qFormat/>
    <w:rsid w:val="0027548D"/>
    <w:rPr>
      <w:rFonts w:ascii="Arial" w:eastAsia="SimSun" w:hAnsi="Arial"/>
      <w:b/>
      <w:sz w:val="22"/>
    </w:rPr>
  </w:style>
  <w:style w:type="character" w:customStyle="1" w:styleId="B6Char">
    <w:name w:val="B6 Char"/>
    <w:link w:val="B6"/>
    <w:qFormat/>
    <w:rsid w:val="0027548D"/>
    <w:rPr>
      <w:lang w:eastAsia="zh-CN"/>
    </w:rPr>
  </w:style>
  <w:style w:type="paragraph" w:customStyle="1" w:styleId="tal0">
    <w:name w:val="tal"/>
    <w:basedOn w:val="Normal"/>
    <w:qFormat/>
    <w:rsid w:val="0027548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27548D"/>
    <w:rPr>
      <w:rFonts w:ascii="Times New Roman" w:eastAsia="Batang" w:hAnsi="Times New Roman"/>
      <w:lang w:val="en-GB" w:eastAsia="en-US"/>
    </w:rPr>
  </w:style>
  <w:style w:type="paragraph" w:customStyle="1" w:styleId="a1">
    <w:name w:val="変更箇所"/>
    <w:hidden/>
    <w:semiHidden/>
    <w:qFormat/>
    <w:rsid w:val="0027548D"/>
    <w:rPr>
      <w:rFonts w:ascii="Times New Roman" w:eastAsia="MS Mincho" w:hAnsi="Times New Roman"/>
      <w:lang w:val="en-GB" w:eastAsia="en-US"/>
    </w:rPr>
  </w:style>
  <w:style w:type="paragraph" w:customStyle="1" w:styleId="NB2">
    <w:name w:val="NB2"/>
    <w:basedOn w:val="ZG"/>
    <w:qFormat/>
    <w:rsid w:val="0027548D"/>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7548D"/>
    <w:rPr>
      <w:rFonts w:ascii="Times New Roman" w:hAnsi="Times New Roman"/>
      <w:color w:val="FF0000"/>
      <w:lang w:val="en-GB" w:eastAsia="en-US"/>
    </w:rPr>
  </w:style>
  <w:style w:type="paragraph" w:customStyle="1" w:styleId="Caption3">
    <w:name w:val="Caption3"/>
    <w:basedOn w:val="Normal"/>
    <w:next w:val="Normal"/>
    <w:qFormat/>
    <w:rsid w:val="0027548D"/>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27548D"/>
    <w:rPr>
      <w:rFonts w:ascii="Courier New" w:eastAsia="MS Mincho" w:hAnsi="Courier New"/>
      <w:lang w:eastAsia="x-none"/>
    </w:rPr>
  </w:style>
  <w:style w:type="paragraph" w:customStyle="1" w:styleId="Rientra1">
    <w:name w:val="Rientra1"/>
    <w:basedOn w:val="Normal"/>
    <w:uiPriority w:val="99"/>
    <w:qFormat/>
    <w:rsid w:val="0027548D"/>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27548D"/>
  </w:style>
  <w:style w:type="paragraph" w:customStyle="1" w:styleId="tah0">
    <w:name w:val="tah"/>
    <w:basedOn w:val="Normal"/>
    <w:qFormat/>
    <w:rsid w:val="0027548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7548D"/>
  </w:style>
  <w:style w:type="paragraph" w:customStyle="1" w:styleId="TdocHeader2">
    <w:name w:val="Tdoc_Header_2"/>
    <w:basedOn w:val="Normal"/>
    <w:qFormat/>
    <w:rsid w:val="0027548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7548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7548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7548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7548D"/>
    <w:rPr>
      <w:rFonts w:ascii="Courier New" w:eastAsia="SimSun" w:hAnsi="Courier New"/>
      <w:kern w:val="2"/>
      <w:sz w:val="24"/>
      <w:lang w:val="en-US" w:eastAsia="zh-CN"/>
    </w:rPr>
  </w:style>
  <w:style w:type="paragraph" w:customStyle="1" w:styleId="111">
    <w:name w:val="修订111"/>
    <w:hidden/>
    <w:uiPriority w:val="99"/>
    <w:semiHidden/>
    <w:qFormat/>
    <w:rsid w:val="0027548D"/>
    <w:rPr>
      <w:rFonts w:ascii="Times New Roman" w:eastAsia="Batang" w:hAnsi="Times New Roman"/>
      <w:lang w:val="en-GB" w:eastAsia="en-US"/>
    </w:rPr>
  </w:style>
  <w:style w:type="paragraph" w:customStyle="1" w:styleId="3">
    <w:name w:val="修订3"/>
    <w:hidden/>
    <w:semiHidden/>
    <w:qFormat/>
    <w:rsid w:val="0027548D"/>
    <w:rPr>
      <w:rFonts w:ascii="Times New Roman" w:eastAsia="Batang" w:hAnsi="Times New Roman"/>
      <w:lang w:val="en-GB" w:eastAsia="en-US"/>
    </w:rPr>
  </w:style>
  <w:style w:type="paragraph" w:customStyle="1" w:styleId="Revisin">
    <w:name w:val="Revisión"/>
    <w:uiPriority w:val="99"/>
    <w:semiHidden/>
    <w:qFormat/>
    <w:rsid w:val="0027548D"/>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7548D"/>
    <w:rPr>
      <w:rFonts w:ascii="Arial" w:eastAsia="MS Mincho" w:hAnsi="Arial"/>
      <w:kern w:val="2"/>
      <w:szCs w:val="24"/>
    </w:rPr>
  </w:style>
  <w:style w:type="character" w:customStyle="1" w:styleId="Doc-titleJKChar">
    <w:name w:val="Doc-title_JK Char"/>
    <w:link w:val="Doc-titleJK"/>
    <w:qFormat/>
    <w:locked/>
    <w:rsid w:val="0027548D"/>
    <w:rPr>
      <w:rFonts w:ascii="Calibri" w:eastAsia="MS Mincho" w:hAnsi="Calibri"/>
      <w:color w:val="0000FF"/>
      <w:kern w:val="2"/>
      <w:szCs w:val="24"/>
    </w:rPr>
  </w:style>
  <w:style w:type="character" w:customStyle="1" w:styleId="Doc-text2JKChar">
    <w:name w:val="Doc-text2_JK Char"/>
    <w:link w:val="Doc-text2JK"/>
    <w:uiPriority w:val="99"/>
    <w:qFormat/>
    <w:locked/>
    <w:rsid w:val="0027548D"/>
    <w:rPr>
      <w:rFonts w:ascii="Calibri" w:eastAsia="MS Mincho" w:hAnsi="Calibri"/>
      <w:kern w:val="2"/>
      <w:szCs w:val="24"/>
      <w:lang w:val="en-US"/>
    </w:rPr>
  </w:style>
  <w:style w:type="paragraph" w:customStyle="1" w:styleId="Normal0">
    <w:name w:val="Normal0"/>
    <w:uiPriority w:val="99"/>
    <w:qFormat/>
    <w:rsid w:val="0027548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7548D"/>
    <w:pPr>
      <w:spacing w:before="120" w:after="120"/>
    </w:pPr>
    <w:rPr>
      <w:rFonts w:ascii="Book Antiqua" w:hAnsi="Book Antiqua"/>
      <w:b/>
    </w:rPr>
  </w:style>
  <w:style w:type="paragraph" w:customStyle="1" w:styleId="OutBox1">
    <w:name w:val="Out Box 1"/>
    <w:basedOn w:val="Normal"/>
    <w:uiPriority w:val="99"/>
    <w:qFormat/>
    <w:rsid w:val="0027548D"/>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7548D"/>
    <w:rPr>
      <w:rFonts w:ascii="Calibri" w:eastAsia="SimSun" w:hAnsi="Calibri"/>
      <w:b/>
      <w:kern w:val="2"/>
      <w:sz w:val="24"/>
      <w:u w:val="single"/>
      <w:lang w:eastAsia="ko-KR"/>
    </w:rPr>
  </w:style>
  <w:style w:type="paragraph" w:customStyle="1" w:styleId="TJ">
    <w:name w:val="TJ"/>
    <w:basedOn w:val="Normal"/>
    <w:link w:val="TJChar"/>
    <w:qFormat/>
    <w:rsid w:val="0027548D"/>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7548D"/>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7548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7548D"/>
    <w:rPr>
      <w:rFonts w:ascii="Arial" w:eastAsia="MS Mincho" w:hAnsi="Arial" w:cs="Arial"/>
      <w:b/>
      <w:szCs w:val="24"/>
    </w:rPr>
  </w:style>
  <w:style w:type="paragraph" w:customStyle="1" w:styleId="Revision1">
    <w:name w:val="Revision1"/>
    <w:hidden/>
    <w:uiPriority w:val="99"/>
    <w:semiHidden/>
    <w:qFormat/>
    <w:rsid w:val="002754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7548D"/>
    <w:rPr>
      <w:smallCaps/>
      <w:color w:val="C0504D"/>
      <w:u w:val="single"/>
    </w:rPr>
  </w:style>
  <w:style w:type="character" w:customStyle="1" w:styleId="B1Car">
    <w:name w:val="B1+ Car"/>
    <w:link w:val="B10"/>
    <w:qFormat/>
    <w:locked/>
    <w:rsid w:val="0027548D"/>
    <w:rPr>
      <w:rFonts w:eastAsia="MS Mincho"/>
    </w:rPr>
  </w:style>
  <w:style w:type="character" w:customStyle="1" w:styleId="FigureTitleChar">
    <w:name w:val="Figure Title Char"/>
    <w:qFormat/>
    <w:rsid w:val="0027548D"/>
    <w:rPr>
      <w:rFonts w:ascii="Arial" w:hAnsi="Arial" w:cs="Arial" w:hint="default"/>
      <w:lang w:val="en-GB" w:eastAsia="en-US" w:bidi="ar-SA"/>
    </w:rPr>
  </w:style>
  <w:style w:type="character" w:customStyle="1" w:styleId="p1">
    <w:name w:val="p1"/>
    <w:qFormat/>
    <w:rsid w:val="0027548D"/>
  </w:style>
  <w:style w:type="character" w:customStyle="1" w:styleId="EditorsNoteChar1">
    <w:name w:val="Editor's Note Char1"/>
    <w:qFormat/>
    <w:rsid w:val="0027548D"/>
    <w:rPr>
      <w:rFonts w:ascii="Times New Roman" w:hAnsi="Times New Roman" w:cs="Times New Roman" w:hint="default"/>
      <w:color w:val="FF0000"/>
      <w:lang w:val="en-GB" w:eastAsia="en-US"/>
    </w:rPr>
  </w:style>
  <w:style w:type="character" w:customStyle="1" w:styleId="TAHChar">
    <w:name w:val="TAH Char"/>
    <w:qFormat/>
    <w:locked/>
    <w:rsid w:val="0027548D"/>
    <w:rPr>
      <w:rFonts w:ascii="Arial" w:hAnsi="Arial" w:cs="Arial" w:hint="default"/>
      <w:b/>
      <w:bCs w:val="0"/>
      <w:sz w:val="18"/>
      <w:lang w:val="en-GB"/>
    </w:rPr>
  </w:style>
  <w:style w:type="character" w:customStyle="1" w:styleId="normaltextrun">
    <w:name w:val="normaltextrun"/>
    <w:basedOn w:val="DefaultParagraphFont"/>
    <w:qFormat/>
    <w:rsid w:val="0027548D"/>
  </w:style>
  <w:style w:type="character" w:customStyle="1" w:styleId="search-word-mail">
    <w:name w:val="search-word-mail"/>
    <w:qFormat/>
    <w:rsid w:val="0027548D"/>
  </w:style>
  <w:style w:type="character" w:customStyle="1" w:styleId="word">
    <w:name w:val="word"/>
    <w:basedOn w:val="DefaultParagraphFont"/>
    <w:qFormat/>
    <w:rsid w:val="0027548D"/>
  </w:style>
  <w:style w:type="character" w:customStyle="1" w:styleId="HeaderChar1">
    <w:name w:val="Header Char1"/>
    <w:basedOn w:val="DefaultParagraphFont"/>
    <w:semiHidden/>
    <w:qFormat/>
    <w:rsid w:val="0027548D"/>
    <w:rPr>
      <w:rFonts w:ascii="Times New Roman" w:hAnsi="Times New Roman" w:cs="Times New Roman" w:hint="default"/>
      <w:lang w:val="en-GB" w:eastAsia="en-US"/>
    </w:rPr>
  </w:style>
  <w:style w:type="paragraph" w:customStyle="1" w:styleId="10">
    <w:name w:val="수정1"/>
    <w:hidden/>
    <w:semiHidden/>
    <w:qFormat/>
    <w:rsid w:val="0027548D"/>
    <w:rPr>
      <w:rFonts w:ascii="Times New Roman" w:eastAsia="Batang" w:hAnsi="Times New Roman"/>
      <w:lang w:val="en-GB" w:eastAsia="en-US"/>
    </w:rPr>
  </w:style>
  <w:style w:type="paragraph" w:customStyle="1" w:styleId="Caption4">
    <w:name w:val="Caption4"/>
    <w:basedOn w:val="Normal"/>
    <w:next w:val="Normal"/>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27548D"/>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7548D"/>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7548D"/>
    <w:rPr>
      <w:rFonts w:ascii="Arial" w:eastAsia="Malgun Gothic" w:hAnsi="Arial"/>
      <w:spacing w:val="2"/>
      <w:lang w:val="en-US" w:eastAsia="en-US"/>
    </w:rPr>
  </w:style>
  <w:style w:type="paragraph" w:customStyle="1" w:styleId="DunkleListe-Akzent31">
    <w:name w:val="Dunkle Liste - Akzent 31"/>
    <w:hidden/>
    <w:uiPriority w:val="99"/>
    <w:semiHidden/>
    <w:qFormat/>
    <w:rsid w:val="0027548D"/>
    <w:rPr>
      <w:rFonts w:ascii="Calibri" w:eastAsia="SimSun" w:hAnsi="Calibri"/>
      <w:sz w:val="22"/>
      <w:szCs w:val="22"/>
      <w:lang w:val="en-US" w:eastAsia="zh-CN"/>
    </w:rPr>
  </w:style>
  <w:style w:type="paragraph" w:customStyle="1" w:styleId="HelleListe-Akzent31">
    <w:name w:val="Helle Liste - Akzent 31"/>
    <w:hidden/>
    <w:uiPriority w:val="71"/>
    <w:qFormat/>
    <w:rsid w:val="0027548D"/>
    <w:rPr>
      <w:rFonts w:ascii="Arial" w:eastAsia="SimSun" w:hAnsi="Arial" w:cs="Arial"/>
      <w:sz w:val="22"/>
      <w:szCs w:val="22"/>
      <w:lang w:val="en-US" w:eastAsia="zh-CN"/>
    </w:rPr>
  </w:style>
  <w:style w:type="table" w:styleId="PlainTable2">
    <w:name w:val="Plain Table 2"/>
    <w:basedOn w:val="TableNormal"/>
    <w:uiPriority w:val="42"/>
    <w:rsid w:val="002754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7548D"/>
    <w:rPr>
      <w:rFonts w:ascii="Times New Roman" w:eastAsia="Batang" w:hAnsi="Times New Roman"/>
      <w:lang w:val="en-GB" w:eastAsia="en-US"/>
    </w:rPr>
  </w:style>
  <w:style w:type="paragraph" w:styleId="Index8">
    <w:name w:val="index 8"/>
    <w:basedOn w:val="Normal"/>
    <w:next w:val="Normal"/>
    <w:uiPriority w:val="99"/>
    <w:unhideWhenUsed/>
    <w:qFormat/>
    <w:rsid w:val="002754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BodyTextIndent">
    <w:name w:val="Body Text Indent"/>
    <w:basedOn w:val="Normal"/>
    <w:link w:val="BodyTextIndentChar"/>
    <w:qFormat/>
    <w:rsid w:val="002754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7548D"/>
    <w:rPr>
      <w:rFonts w:ascii="Times New Roman" w:eastAsia="SimSun" w:hAnsi="Times New Roman"/>
      <w:lang w:val="en-GB" w:eastAsia="en-US"/>
    </w:rPr>
  </w:style>
  <w:style w:type="paragraph" w:styleId="TOCHeading">
    <w:name w:val="TOC Heading"/>
    <w:basedOn w:val="Heading1"/>
    <w:next w:val="Normal"/>
    <w:uiPriority w:val="39"/>
    <w:unhideWhenUsed/>
    <w:qFormat/>
    <w:rsid w:val="002754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styleId="IndexHeading">
    <w:name w:val="index heading"/>
    <w:basedOn w:val="Normal"/>
    <w:next w:val="Normal"/>
    <w:qFormat/>
    <w:rsid w:val="002754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BodyText2">
    <w:name w:val="Body Text 2"/>
    <w:basedOn w:val="Normal"/>
    <w:link w:val="BodyText2Char"/>
    <w:uiPriority w:val="99"/>
    <w:qFormat/>
    <w:rsid w:val="0027548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7548D"/>
    <w:rPr>
      <w:rFonts w:ascii="Times New Roman" w:eastAsia="Malgun Gothic" w:hAnsi="Times New Roman"/>
      <w:i/>
      <w:lang w:val="en-GB" w:eastAsia="x-none"/>
    </w:rPr>
  </w:style>
  <w:style w:type="paragraph" w:styleId="BodyText3">
    <w:name w:val="Body Text 3"/>
    <w:basedOn w:val="Normal"/>
    <w:link w:val="BodyText3Char"/>
    <w:uiPriority w:val="99"/>
    <w:qFormat/>
    <w:rsid w:val="002754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7548D"/>
    <w:rPr>
      <w:rFonts w:ascii="Times New Roman" w:eastAsia="Osaka" w:hAnsi="Times New Roman"/>
      <w:color w:val="000000"/>
      <w:lang w:val="en-GB" w:eastAsia="x-none"/>
    </w:rPr>
  </w:style>
  <w:style w:type="character" w:customStyle="1" w:styleId="AndreaLeonardi">
    <w:name w:val="Andrea Leonardi"/>
    <w:semiHidden/>
    <w:qFormat/>
    <w:rsid w:val="0027548D"/>
    <w:rPr>
      <w:rFonts w:ascii="Arial" w:hAnsi="Arial" w:cs="Arial"/>
      <w:color w:val="auto"/>
      <w:sz w:val="20"/>
      <w:szCs w:val="20"/>
    </w:rPr>
  </w:style>
  <w:style w:type="character" w:customStyle="1" w:styleId="TAL1">
    <w:name w:val="TAL (文字)"/>
    <w:qFormat/>
    <w:rsid w:val="0027548D"/>
    <w:rPr>
      <w:rFonts w:ascii="Arial" w:hAnsi="Arial"/>
      <w:sz w:val="18"/>
      <w:lang w:val="en-GB" w:eastAsia="ja-JP" w:bidi="ar-SA"/>
    </w:rPr>
  </w:style>
  <w:style w:type="paragraph" w:styleId="BodyTextIndent2">
    <w:name w:val="Body Text Indent 2"/>
    <w:basedOn w:val="Normal"/>
    <w:link w:val="BodyTextIndent2Char"/>
    <w:uiPriority w:val="99"/>
    <w:qFormat/>
    <w:rsid w:val="0027548D"/>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7548D"/>
    <w:rPr>
      <w:rFonts w:ascii="Times New Roman" w:eastAsia="MS Mincho" w:hAnsi="Times New Roman"/>
      <w:lang w:val="en-GB" w:eastAsia="en-US"/>
    </w:rPr>
  </w:style>
  <w:style w:type="paragraph" w:styleId="ListNumber5">
    <w:name w:val="List Number 5"/>
    <w:basedOn w:val="Normal"/>
    <w:uiPriority w:val="99"/>
    <w:qFormat/>
    <w:rsid w:val="0027548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7548D"/>
    <w:pPr>
      <w:tabs>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uiPriority w:val="99"/>
    <w:qFormat/>
    <w:rsid w:val="0027548D"/>
    <w:pPr>
      <w:tabs>
        <w:tab w:val="num" w:pos="1209"/>
        <w:tab w:val="num" w:pos="1492"/>
      </w:tabs>
      <w:overflowPunct w:val="0"/>
      <w:autoSpaceDE w:val="0"/>
      <w:autoSpaceDN w:val="0"/>
      <w:adjustRightInd w:val="0"/>
      <w:ind w:left="1209" w:hanging="360"/>
      <w:textAlignment w:val="baseline"/>
    </w:pPr>
    <w:rPr>
      <w:rFonts w:eastAsia="MS Mincho"/>
    </w:rPr>
  </w:style>
  <w:style w:type="paragraph" w:styleId="EndnoteText">
    <w:name w:val="endnote text"/>
    <w:basedOn w:val="Normal"/>
    <w:link w:val="EndnoteTextChar"/>
    <w:uiPriority w:val="99"/>
    <w:qFormat/>
    <w:rsid w:val="0027548D"/>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EndnoteTextChar2">
    <w:name w:val="Endnote Text Char2"/>
    <w:basedOn w:val="DefaultParagraphFont"/>
    <w:uiPriority w:val="99"/>
    <w:rsid w:val="0027548D"/>
    <w:rPr>
      <w:rFonts w:ascii="Times New Roman" w:hAnsi="Times New Roman"/>
      <w:lang w:val="en-GB" w:eastAsia="en-US"/>
    </w:rPr>
  </w:style>
  <w:style w:type="character" w:styleId="EndnoteReference">
    <w:name w:val="endnote reference"/>
    <w:qFormat/>
    <w:rsid w:val="0027548D"/>
    <w:rPr>
      <w:vertAlign w:val="superscript"/>
    </w:rPr>
  </w:style>
  <w:style w:type="paragraph" w:styleId="BodyTextIndent3">
    <w:name w:val="Body Text Indent 3"/>
    <w:basedOn w:val="Normal"/>
    <w:link w:val="BodyTextIndent3Char"/>
    <w:uiPriority w:val="99"/>
    <w:qFormat/>
    <w:rsid w:val="002754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7548D"/>
    <w:rPr>
      <w:rFonts w:ascii="Times New Roman" w:eastAsia="Yu Mincho" w:hAnsi="Times New Roman"/>
      <w:lang w:val="en-GB" w:eastAsia="en-US"/>
    </w:rPr>
  </w:style>
  <w:style w:type="character" w:customStyle="1" w:styleId="textbodybold1">
    <w:name w:val="textbodybold1"/>
    <w:qFormat/>
    <w:rsid w:val="0027548D"/>
    <w:rPr>
      <w:rFonts w:ascii="Arial" w:hAnsi="Arial" w:cs="Arial" w:hint="default"/>
      <w:b/>
      <w:bCs/>
      <w:color w:val="902630"/>
      <w:sz w:val="18"/>
      <w:szCs w:val="18"/>
      <w:bdr w:val="none" w:sz="0" w:space="0" w:color="auto" w:frame="1"/>
    </w:rPr>
  </w:style>
  <w:style w:type="character" w:customStyle="1" w:styleId="BodyTextIndent2Char1">
    <w:name w:val="Body Text Indent 2 Char1"/>
    <w:qFormat/>
    <w:rsid w:val="0027548D"/>
    <w:rPr>
      <w:lang w:val="en-GB"/>
    </w:rPr>
  </w:style>
  <w:style w:type="character" w:customStyle="1" w:styleId="BodyTextIndentChar1">
    <w:name w:val="Body Text Indent Char1"/>
    <w:qFormat/>
    <w:rsid w:val="0027548D"/>
    <w:rPr>
      <w:lang w:val="en-GB"/>
    </w:rPr>
  </w:style>
  <w:style w:type="character" w:customStyle="1" w:styleId="im-content1">
    <w:name w:val="im-content1"/>
    <w:qFormat/>
    <w:rsid w:val="0027548D"/>
    <w:rPr>
      <w:vanish w:val="0"/>
      <w:webHidden w:val="0"/>
      <w:color w:val="000000"/>
      <w:specVanish w:val="0"/>
    </w:rPr>
  </w:style>
  <w:style w:type="character" w:customStyle="1" w:styleId="apple-converted-space">
    <w:name w:val="apple-converted-space"/>
    <w:qFormat/>
    <w:rsid w:val="0027548D"/>
  </w:style>
  <w:style w:type="character" w:styleId="HTMLSample">
    <w:name w:val="HTML Sample"/>
    <w:qFormat/>
    <w:rsid w:val="0027548D"/>
    <w:rPr>
      <w:rFonts w:ascii="Courier New" w:eastAsia="SimSun" w:hAnsi="Courier New" w:cs="Courier New"/>
      <w:color w:val="0000FF"/>
      <w:kern w:val="2"/>
      <w:lang w:val="en-US" w:eastAsia="zh-CN" w:bidi="ar-SA"/>
    </w:rPr>
  </w:style>
  <w:style w:type="character" w:styleId="LineNumber">
    <w:name w:val="line number"/>
    <w:qFormat/>
    <w:rsid w:val="0027548D"/>
    <w:rPr>
      <w:rFonts w:ascii="Arial" w:eastAsia="SimSun" w:hAnsi="Arial" w:cs="Arial"/>
      <w:color w:val="0000FF"/>
      <w:kern w:val="2"/>
      <w:lang w:val="en-US" w:eastAsia="zh-CN" w:bidi="ar-SA"/>
    </w:rPr>
  </w:style>
  <w:style w:type="character" w:customStyle="1" w:styleId="EditorsNoteChar2">
    <w:name w:val="Editor's Note Char2"/>
    <w:qFormat/>
    <w:rsid w:val="0027548D"/>
    <w:rPr>
      <w:color w:val="FF0000"/>
      <w:lang w:eastAsia="en-US"/>
    </w:rPr>
  </w:style>
  <w:style w:type="character" w:styleId="IntenseEmphasis">
    <w:name w:val="Intense Emphasis"/>
    <w:uiPriority w:val="21"/>
    <w:qFormat/>
    <w:rsid w:val="0027548D"/>
    <w:rPr>
      <w:b/>
      <w:bCs/>
      <w:i/>
      <w:iCs/>
      <w:color w:val="4F81BD"/>
    </w:rPr>
  </w:style>
  <w:style w:type="character" w:styleId="HTMLTypewriter">
    <w:name w:val="HTML Typewriter"/>
    <w:qFormat/>
    <w:rsid w:val="0027548D"/>
    <w:rPr>
      <w:rFonts w:ascii="Courier New" w:eastAsia="Times New Roman" w:hAnsi="Courier New" w:cs="Courier New"/>
      <w:sz w:val="20"/>
      <w:szCs w:val="20"/>
    </w:rPr>
  </w:style>
  <w:style w:type="paragraph" w:styleId="HTMLPreformatted">
    <w:name w:val="HTML Preformatted"/>
    <w:basedOn w:val="Normal"/>
    <w:link w:val="HTMLPreformattedChar"/>
    <w:qFormat/>
    <w:rsid w:val="0027548D"/>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27548D"/>
    <w:rPr>
      <w:rFonts w:ascii="Consolas" w:hAnsi="Consolas"/>
      <w:lang w:val="en-GB" w:eastAsia="en-US"/>
    </w:rPr>
  </w:style>
  <w:style w:type="character" w:customStyle="1" w:styleId="href">
    <w:name w:val="href"/>
    <w:basedOn w:val="DefaultParagraphFont"/>
    <w:qFormat/>
    <w:rsid w:val="0027548D"/>
  </w:style>
  <w:style w:type="character" w:styleId="HTMLCode">
    <w:name w:val="HTML Code"/>
    <w:unhideWhenUsed/>
    <w:qFormat/>
    <w:rsid w:val="0027548D"/>
    <w:rPr>
      <w:rFonts w:ascii="Courier New" w:eastAsia="SimSun" w:hAnsi="Courier New" w:cs="Courier New" w:hint="default"/>
      <w:color w:val="0000FF"/>
      <w:kern w:val="2"/>
      <w:sz w:val="20"/>
      <w:szCs w:val="20"/>
      <w:lang w:val="en-US" w:eastAsia="zh-CN" w:bidi="ar-SA"/>
    </w:rPr>
  </w:style>
  <w:style w:type="character" w:customStyle="1" w:styleId="e-031">
    <w:name w:val="e-031"/>
    <w:qFormat/>
    <w:rsid w:val="0027548D"/>
    <w:rPr>
      <w:i/>
      <w:iCs/>
    </w:rPr>
  </w:style>
  <w:style w:type="character" w:customStyle="1" w:styleId="hps">
    <w:name w:val="hps"/>
    <w:qFormat/>
    <w:rsid w:val="0027548D"/>
  </w:style>
  <w:style w:type="character" w:customStyle="1" w:styleId="IntenseEmphasis1">
    <w:name w:val="Intense Emphasis1"/>
    <w:basedOn w:val="DefaultParagraphFont"/>
    <w:uiPriority w:val="21"/>
    <w:qFormat/>
    <w:rsid w:val="0027548D"/>
    <w:rPr>
      <w:b/>
      <w:bCs/>
      <w:i/>
      <w:iCs/>
      <w:color w:val="4F81BD"/>
    </w:rPr>
  </w:style>
  <w:style w:type="character" w:customStyle="1" w:styleId="IntenseEmphasis2">
    <w:name w:val="Intense Emphasis2"/>
    <w:uiPriority w:val="21"/>
    <w:qFormat/>
    <w:rsid w:val="0027548D"/>
    <w:rPr>
      <w:b/>
      <w:bCs/>
      <w:i/>
      <w:iCs/>
      <w:color w:val="4F81BD"/>
    </w:rPr>
  </w:style>
  <w:style w:type="paragraph" w:customStyle="1" w:styleId="12">
    <w:name w:val="修订12"/>
    <w:hidden/>
    <w:semiHidden/>
    <w:qFormat/>
    <w:rsid w:val="0027548D"/>
    <w:rPr>
      <w:rFonts w:ascii="Times New Roman" w:eastAsia="Batang" w:hAnsi="Times New Roman"/>
      <w:lang w:val="en-GB" w:eastAsia="en-US"/>
    </w:rPr>
  </w:style>
  <w:style w:type="paragraph" w:styleId="MacroText">
    <w:name w:val="macro"/>
    <w:link w:val="MacroTextChar"/>
    <w:uiPriority w:val="99"/>
    <w:qFormat/>
    <w:rsid w:val="002754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7548D"/>
    <w:rPr>
      <w:rFonts w:ascii="Consolas" w:hAnsi="Consolas"/>
      <w:lang w:val="en-GB" w:eastAsia="en-US"/>
    </w:rPr>
  </w:style>
  <w:style w:type="paragraph" w:styleId="Index5">
    <w:name w:val="index 5"/>
    <w:basedOn w:val="Normal"/>
    <w:next w:val="Normal"/>
    <w:uiPriority w:val="99"/>
    <w:qFormat/>
    <w:rsid w:val="0027548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7548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7548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7548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7548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7548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Elegant">
    <w:name w:val="Table Elegant"/>
    <w:basedOn w:val="TableNormal"/>
    <w:qFormat/>
    <w:rsid w:val="002754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27548D"/>
    <w:rPr>
      <w:color w:val="808080"/>
    </w:rPr>
  </w:style>
  <w:style w:type="character" w:customStyle="1" w:styleId="c-phonebook-results-content">
    <w:name w:val="c-phonebook-results-content"/>
    <w:basedOn w:val="DefaultParagraphFont"/>
    <w:qFormat/>
    <w:rsid w:val="0027548D"/>
  </w:style>
  <w:style w:type="character" w:styleId="HTMLAcronym">
    <w:name w:val="HTML Acronym"/>
    <w:basedOn w:val="DefaultParagraphFont"/>
    <w:uiPriority w:val="99"/>
    <w:unhideWhenUsed/>
    <w:qFormat/>
    <w:rsid w:val="0027548D"/>
  </w:style>
  <w:style w:type="table" w:styleId="LightList">
    <w:name w:val="Light List"/>
    <w:basedOn w:val="TableNormal"/>
    <w:uiPriority w:val="61"/>
    <w:qFormat/>
    <w:rsid w:val="002754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7548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7548D"/>
    <w:rPr>
      <w:rFonts w:ascii="Times New Roman" w:eastAsia="MS Mincho" w:hAnsi="Times New Roman"/>
      <w:lang w:val="en-GB" w:eastAsia="en-GB"/>
    </w:rPr>
  </w:style>
  <w:style w:type="table" w:styleId="TableGrid">
    <w:name w:val="Table Grid"/>
    <w:aliases w:val="SGS Table Basic 1,TableGrid"/>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7548D"/>
    <w:rPr>
      <w:color w:val="605E5C"/>
      <w:shd w:val="clear" w:color="auto" w:fill="E1DFDD"/>
    </w:rPr>
  </w:style>
  <w:style w:type="character" w:customStyle="1" w:styleId="UnresolvedMention1">
    <w:name w:val="Unresolved Mention1"/>
    <w:uiPriority w:val="99"/>
    <w:unhideWhenUsed/>
    <w:qFormat/>
    <w:rsid w:val="0027548D"/>
    <w:rPr>
      <w:color w:val="808080"/>
      <w:shd w:val="clear" w:color="auto" w:fill="E6E6E6"/>
    </w:rPr>
  </w:style>
  <w:style w:type="paragraph" w:customStyle="1" w:styleId="B10">
    <w:name w:val="B1+"/>
    <w:basedOn w:val="B1"/>
    <w:link w:val="B1Car"/>
    <w:qFormat/>
    <w:rsid w:val="0027548D"/>
    <w:pPr>
      <w:tabs>
        <w:tab w:val="num" w:pos="360"/>
      </w:tabs>
      <w:overflowPunct w:val="0"/>
      <w:autoSpaceDE w:val="0"/>
      <w:autoSpaceDN w:val="0"/>
      <w:adjustRightInd w:val="0"/>
      <w:ind w:left="360" w:hanging="360"/>
      <w:textAlignment w:val="baseline"/>
    </w:pPr>
    <w:rPr>
      <w:rFonts w:ascii="CG Times (WN)" w:eastAsia="MS Mincho" w:hAnsi="CG Times (WN)"/>
      <w:lang w:val="fr-FR" w:eastAsia="fr-FR"/>
    </w:rPr>
  </w:style>
  <w:style w:type="paragraph" w:customStyle="1" w:styleId="TableText">
    <w:name w:val="TableText"/>
    <w:basedOn w:val="BodyTextIndent"/>
    <w:qFormat/>
    <w:rsid w:val="0027548D"/>
    <w:pPr>
      <w:keepNext/>
      <w:keepLines/>
      <w:snapToGrid w:val="0"/>
      <w:spacing w:after="180"/>
      <w:ind w:left="0"/>
      <w:jc w:val="center"/>
    </w:pPr>
    <w:rPr>
      <w:kern w:val="2"/>
      <w:lang w:eastAsia="en-GB"/>
    </w:rPr>
  </w:style>
  <w:style w:type="paragraph" w:customStyle="1" w:styleId="B20">
    <w:name w:val="B2+"/>
    <w:basedOn w:val="B2"/>
    <w:qFormat/>
    <w:rsid w:val="0027548D"/>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7548D"/>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7548D"/>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7548D"/>
    <w:pPr>
      <w:overflowPunct w:val="0"/>
      <w:autoSpaceDE w:val="0"/>
      <w:autoSpaceDN w:val="0"/>
      <w:adjustRightInd w:val="0"/>
      <w:ind w:left="720" w:hanging="360"/>
      <w:textAlignment w:val="baseline"/>
    </w:pPr>
    <w:rPr>
      <w:rFonts w:eastAsia="MS Mincho"/>
      <w:lang w:eastAsia="en-GB"/>
    </w:rPr>
  </w:style>
  <w:style w:type="numbering" w:customStyle="1" w:styleId="NoList1">
    <w:name w:val="No List1"/>
    <w:next w:val="NoList"/>
    <w:uiPriority w:val="99"/>
    <w:semiHidden/>
    <w:unhideWhenUsed/>
    <w:rsid w:val="0027548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754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7548D"/>
    <w:rPr>
      <w:rFonts w:ascii="Times New Roman" w:eastAsia="Symbol" w:hAnsi="Times New Roman"/>
      <w:b/>
      <w:bCs/>
      <w:sz w:val="16"/>
      <w:lang w:val="en-GB" w:eastAsia="en-GB"/>
    </w:rPr>
  </w:style>
  <w:style w:type="character" w:customStyle="1" w:styleId="fontstyle01">
    <w:name w:val="fontstyle01"/>
    <w:qFormat/>
    <w:rsid w:val="002754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7548D"/>
  </w:style>
  <w:style w:type="numbering" w:customStyle="1" w:styleId="NoList3">
    <w:name w:val="No List3"/>
    <w:next w:val="NoList"/>
    <w:uiPriority w:val="99"/>
    <w:semiHidden/>
    <w:unhideWhenUsed/>
    <w:rsid w:val="0027548D"/>
  </w:style>
  <w:style w:type="numbering" w:customStyle="1" w:styleId="NoList4">
    <w:name w:val="No List4"/>
    <w:next w:val="NoList"/>
    <w:uiPriority w:val="99"/>
    <w:semiHidden/>
    <w:unhideWhenUsed/>
    <w:rsid w:val="0027548D"/>
  </w:style>
  <w:style w:type="table" w:customStyle="1" w:styleId="TableGrid1">
    <w:name w:val="Table Grid1"/>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7548D"/>
  </w:style>
  <w:style w:type="table" w:customStyle="1" w:styleId="TableGrid2">
    <w:name w:val="Table Grid2"/>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7548D"/>
  </w:style>
  <w:style w:type="numbering" w:customStyle="1" w:styleId="NoList21">
    <w:name w:val="No List21"/>
    <w:next w:val="NoList"/>
    <w:uiPriority w:val="99"/>
    <w:semiHidden/>
    <w:unhideWhenUsed/>
    <w:rsid w:val="0027548D"/>
  </w:style>
  <w:style w:type="numbering" w:customStyle="1" w:styleId="NoList31">
    <w:name w:val="No List31"/>
    <w:next w:val="NoList"/>
    <w:uiPriority w:val="99"/>
    <w:semiHidden/>
    <w:unhideWhenUsed/>
    <w:rsid w:val="0027548D"/>
  </w:style>
  <w:style w:type="numbering" w:customStyle="1" w:styleId="NoList41">
    <w:name w:val="No List41"/>
    <w:next w:val="NoList"/>
    <w:uiPriority w:val="99"/>
    <w:semiHidden/>
    <w:unhideWhenUsed/>
    <w:rsid w:val="0027548D"/>
  </w:style>
  <w:style w:type="table" w:customStyle="1" w:styleId="TableGrid11">
    <w:name w:val="Table Grid11"/>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7548D"/>
  </w:style>
  <w:style w:type="table" w:customStyle="1" w:styleId="TableGrid3">
    <w:name w:val="Table Grid3"/>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548D"/>
    <w:rPr>
      <w:rFonts w:ascii="Arial" w:hAnsi="Arial"/>
      <w:sz w:val="32"/>
      <w:lang w:val="en-GB" w:eastAsia="en-US" w:bidi="ar-SA"/>
    </w:rPr>
  </w:style>
  <w:style w:type="paragraph" w:customStyle="1" w:styleId="Default">
    <w:name w:val="Default"/>
    <w:qFormat/>
    <w:rsid w:val="0027548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7548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7548D"/>
    <w:rPr>
      <w:rFonts w:eastAsia="MS Mincho"/>
      <w:lang w:val="en-GB" w:eastAsia="en-US"/>
    </w:rPr>
  </w:style>
  <w:style w:type="character" w:customStyle="1" w:styleId="font4">
    <w:name w:val="font4"/>
    <w:qFormat/>
    <w:rsid w:val="0027548D"/>
  </w:style>
  <w:style w:type="character" w:customStyle="1" w:styleId="UnresolvedMention2">
    <w:name w:val="Unresolved Mention2"/>
    <w:uiPriority w:val="99"/>
    <w:unhideWhenUsed/>
    <w:qFormat/>
    <w:rsid w:val="0027548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7548D"/>
    <w:rPr>
      <w:rFonts w:ascii="Times New Roman" w:eastAsia="Malgun Gothic" w:hAnsi="Times New Roman"/>
      <w:lang w:val="en-GB" w:eastAsia="ja-JP"/>
    </w:rPr>
  </w:style>
  <w:style w:type="paragraph" w:customStyle="1" w:styleId="CharCharCharCharChar">
    <w:name w:val="Char Char Char Char Char"/>
    <w:uiPriority w:val="99"/>
    <w:semiHidden/>
    <w:qFormat/>
    <w:rsid w:val="0027548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27548D"/>
    <w:rPr>
      <w:lang w:val="en-GB" w:eastAsia="ja-JP" w:bidi="ar-SA"/>
    </w:rPr>
  </w:style>
  <w:style w:type="paragraph" w:customStyle="1" w:styleId="1Char">
    <w:name w:val="(文字) (文字)1 Char (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548D"/>
    <w:rPr>
      <w:rFonts w:eastAsia="MS Mincho"/>
      <w:lang w:val="en-GB" w:eastAsia="en-US" w:bidi="ar-SA"/>
    </w:rPr>
  </w:style>
  <w:style w:type="paragraph" w:customStyle="1" w:styleId="1CharChar">
    <w:name w:val="(文字) (文字)1 Char (文字) (文字)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548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2754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54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548D"/>
    <w:rPr>
      <w:rFonts w:ascii="Arial" w:hAnsi="Arial"/>
      <w:sz w:val="32"/>
      <w:lang w:val="en-GB" w:eastAsia="ja-JP" w:bidi="ar-SA"/>
    </w:rPr>
  </w:style>
  <w:style w:type="character" w:customStyle="1" w:styleId="CharChar4">
    <w:name w:val="Char Char4"/>
    <w:qFormat/>
    <w:rsid w:val="0027548D"/>
    <w:rPr>
      <w:rFonts w:ascii="Courier New" w:hAnsi="Courier New"/>
      <w:lang w:val="nb-NO" w:eastAsia="ja-JP" w:bidi="ar-SA"/>
    </w:rPr>
  </w:style>
  <w:style w:type="paragraph" w:customStyle="1" w:styleId="CharCharCharCharCharChar">
    <w:name w:val="Char Char Char Char Char Char"/>
    <w:uiPriority w:val="99"/>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7548D"/>
  </w:style>
  <w:style w:type="paragraph" w:customStyle="1" w:styleId="CarCar">
    <w:name w:val="Car C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548D"/>
    <w:rPr>
      <w:rFonts w:ascii="Arial" w:hAnsi="Arial"/>
      <w:sz w:val="32"/>
      <w:lang w:val="en-GB" w:eastAsia="en-US" w:bidi="ar-SA"/>
    </w:rPr>
  </w:style>
  <w:style w:type="paragraph" w:customStyle="1" w:styleId="ZchnZchn1">
    <w:name w:val="Zchn Zchn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754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548D"/>
    <w:rPr>
      <w:rFonts w:ascii="Arial" w:hAnsi="Arial"/>
      <w:sz w:val="32"/>
      <w:lang w:val="en-GB" w:eastAsia="en-US" w:bidi="ar-SA"/>
    </w:rPr>
  </w:style>
  <w:style w:type="paragraph" w:customStyle="1" w:styleId="21">
    <w:name w:val="(文字) (文字)2"/>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54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754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548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7548D"/>
  </w:style>
  <w:style w:type="paragraph" w:customStyle="1" w:styleId="13">
    <w:name w:val="(文字) (文字)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7548D"/>
    <w:pPr>
      <w:spacing w:after="0"/>
      <w:ind w:left="851"/>
    </w:pPr>
    <w:rPr>
      <w:rFonts w:eastAsia="MS Mincho"/>
      <w:lang w:val="it-IT" w:eastAsia="en-GB"/>
    </w:rPr>
  </w:style>
  <w:style w:type="character" w:customStyle="1" w:styleId="CharChar7">
    <w:name w:val="Char Char7"/>
    <w:semiHidden/>
    <w:qFormat/>
    <w:rsid w:val="0027548D"/>
    <w:rPr>
      <w:rFonts w:ascii="Tahoma" w:hAnsi="Tahoma" w:cs="Tahoma"/>
      <w:shd w:val="clear" w:color="auto" w:fill="000080"/>
      <w:lang w:val="en-GB" w:eastAsia="en-US"/>
    </w:rPr>
  </w:style>
  <w:style w:type="character" w:customStyle="1" w:styleId="ZchnZchn5">
    <w:name w:val="Zchn Zchn5"/>
    <w:qFormat/>
    <w:rsid w:val="0027548D"/>
    <w:rPr>
      <w:rFonts w:ascii="Courier New" w:eastAsia="Batang" w:hAnsi="Courier New"/>
      <w:lang w:val="nb-NO" w:eastAsia="en-US" w:bidi="ar-SA"/>
    </w:rPr>
  </w:style>
  <w:style w:type="character" w:customStyle="1" w:styleId="CharChar10">
    <w:name w:val="Char Char10"/>
    <w:semiHidden/>
    <w:qFormat/>
    <w:rsid w:val="0027548D"/>
    <w:rPr>
      <w:rFonts w:ascii="Times New Roman" w:hAnsi="Times New Roman"/>
      <w:lang w:val="en-GB" w:eastAsia="en-US"/>
    </w:rPr>
  </w:style>
  <w:style w:type="character" w:customStyle="1" w:styleId="CharChar9">
    <w:name w:val="Char Char9"/>
    <w:semiHidden/>
    <w:qFormat/>
    <w:rsid w:val="0027548D"/>
    <w:rPr>
      <w:rFonts w:ascii="Tahoma" w:hAnsi="Tahoma" w:cs="Tahoma"/>
      <w:sz w:val="16"/>
      <w:szCs w:val="16"/>
      <w:lang w:val="en-GB" w:eastAsia="en-US"/>
    </w:rPr>
  </w:style>
  <w:style w:type="character" w:customStyle="1" w:styleId="CharChar8">
    <w:name w:val="Char Char8"/>
    <w:semiHidden/>
    <w:qFormat/>
    <w:rsid w:val="0027548D"/>
    <w:rPr>
      <w:rFonts w:ascii="Times New Roman" w:hAnsi="Times New Roman"/>
      <w:b/>
      <w:bCs/>
      <w:lang w:val="en-GB" w:eastAsia="en-US"/>
    </w:rPr>
  </w:style>
  <w:style w:type="character" w:customStyle="1" w:styleId="btChar3">
    <w:name w:val="bt Char3"/>
    <w:aliases w:val="bt Car Char Char3"/>
    <w:qFormat/>
    <w:rsid w:val="0027548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7548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548D"/>
    <w:rPr>
      <w:rFonts w:ascii="Arial" w:hAnsi="Arial"/>
      <w:sz w:val="24"/>
      <w:lang w:val="en-GB"/>
    </w:rPr>
  </w:style>
  <w:style w:type="paragraph" w:customStyle="1" w:styleId="AutoCorrect">
    <w:name w:val="AutoCorrect"/>
    <w:uiPriority w:val="99"/>
    <w:qFormat/>
    <w:rsid w:val="0027548D"/>
    <w:rPr>
      <w:rFonts w:ascii="Times New Roman" w:eastAsia="Malgun Gothic" w:hAnsi="Times New Roman"/>
      <w:sz w:val="24"/>
      <w:szCs w:val="24"/>
      <w:lang w:val="en-GB" w:eastAsia="ko-KR"/>
    </w:rPr>
  </w:style>
  <w:style w:type="paragraph" w:customStyle="1" w:styleId="-PAGE-">
    <w:name w:val="- PAGE -"/>
    <w:uiPriority w:val="99"/>
    <w:qFormat/>
    <w:rsid w:val="0027548D"/>
    <w:rPr>
      <w:rFonts w:ascii="Times New Roman" w:eastAsia="Malgun Gothic" w:hAnsi="Times New Roman"/>
      <w:sz w:val="24"/>
      <w:szCs w:val="24"/>
      <w:lang w:val="en-GB" w:eastAsia="ko-KR"/>
    </w:rPr>
  </w:style>
  <w:style w:type="paragraph" w:customStyle="1" w:styleId="Createdby">
    <w:name w:val="Created by"/>
    <w:uiPriority w:val="99"/>
    <w:qFormat/>
    <w:rsid w:val="0027548D"/>
    <w:rPr>
      <w:rFonts w:ascii="Times New Roman" w:eastAsia="Malgun Gothic" w:hAnsi="Times New Roman"/>
      <w:sz w:val="24"/>
      <w:szCs w:val="24"/>
      <w:lang w:val="en-GB" w:eastAsia="ko-KR"/>
    </w:rPr>
  </w:style>
  <w:style w:type="paragraph" w:customStyle="1" w:styleId="Createdon">
    <w:name w:val="Created on"/>
    <w:uiPriority w:val="99"/>
    <w:qFormat/>
    <w:rsid w:val="0027548D"/>
    <w:rPr>
      <w:rFonts w:ascii="Times New Roman" w:eastAsia="Malgun Gothic" w:hAnsi="Times New Roman"/>
      <w:sz w:val="24"/>
      <w:szCs w:val="24"/>
      <w:lang w:val="en-GB" w:eastAsia="ko-KR"/>
    </w:rPr>
  </w:style>
  <w:style w:type="paragraph" w:customStyle="1" w:styleId="Lastprinted">
    <w:name w:val="Last printed"/>
    <w:uiPriority w:val="99"/>
    <w:qFormat/>
    <w:rsid w:val="0027548D"/>
    <w:rPr>
      <w:rFonts w:ascii="Times New Roman" w:eastAsia="Malgun Gothic" w:hAnsi="Times New Roman"/>
      <w:sz w:val="24"/>
      <w:szCs w:val="24"/>
      <w:lang w:val="en-GB" w:eastAsia="ko-KR"/>
    </w:rPr>
  </w:style>
  <w:style w:type="paragraph" w:customStyle="1" w:styleId="Lastsavedby">
    <w:name w:val="Last saved by"/>
    <w:uiPriority w:val="99"/>
    <w:qFormat/>
    <w:rsid w:val="0027548D"/>
    <w:rPr>
      <w:rFonts w:ascii="Times New Roman" w:eastAsia="Malgun Gothic" w:hAnsi="Times New Roman"/>
      <w:sz w:val="24"/>
      <w:szCs w:val="24"/>
      <w:lang w:val="en-GB" w:eastAsia="ko-KR"/>
    </w:rPr>
  </w:style>
  <w:style w:type="paragraph" w:customStyle="1" w:styleId="Filename">
    <w:name w:val="Filename"/>
    <w:uiPriority w:val="99"/>
    <w:qFormat/>
    <w:rsid w:val="0027548D"/>
    <w:rPr>
      <w:rFonts w:ascii="Times New Roman" w:eastAsia="Malgun Gothic" w:hAnsi="Times New Roman"/>
      <w:sz w:val="24"/>
      <w:szCs w:val="24"/>
      <w:lang w:val="en-GB" w:eastAsia="ko-KR"/>
    </w:rPr>
  </w:style>
  <w:style w:type="paragraph" w:customStyle="1" w:styleId="Filenameandpath">
    <w:name w:val="Filename and path"/>
    <w:uiPriority w:val="99"/>
    <w:qFormat/>
    <w:rsid w:val="0027548D"/>
    <w:rPr>
      <w:rFonts w:ascii="Times New Roman" w:eastAsia="Malgun Gothic" w:hAnsi="Times New Roman"/>
      <w:sz w:val="24"/>
      <w:szCs w:val="24"/>
      <w:lang w:val="en-GB" w:eastAsia="ko-KR"/>
    </w:rPr>
  </w:style>
  <w:style w:type="paragraph" w:customStyle="1" w:styleId="AuthorPageDate">
    <w:name w:val="Author  Page #  Date"/>
    <w:uiPriority w:val="99"/>
    <w:qFormat/>
    <w:rsid w:val="002754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7548D"/>
    <w:rPr>
      <w:rFonts w:ascii="Times New Roman" w:eastAsia="Malgun Gothic" w:hAnsi="Times New Roman"/>
      <w:sz w:val="24"/>
      <w:szCs w:val="24"/>
      <w:lang w:val="en-GB" w:eastAsia="ko-KR"/>
    </w:rPr>
  </w:style>
  <w:style w:type="paragraph" w:customStyle="1" w:styleId="INDENT1">
    <w:name w:val="INDENT1"/>
    <w:basedOn w:val="Normal"/>
    <w:qFormat/>
    <w:rsid w:val="0027548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7548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7548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754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754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754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7548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2754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Normal"/>
    <w:uiPriority w:val="99"/>
    <w:qFormat/>
    <w:rsid w:val="002754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7548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548D"/>
    <w:rPr>
      <w:rFonts w:ascii="Arial" w:hAnsi="Arial"/>
      <w:sz w:val="28"/>
      <w:lang w:val="en-GB" w:eastAsia="en-US" w:bidi="ar-SA"/>
    </w:rPr>
  </w:style>
  <w:style w:type="character" w:customStyle="1" w:styleId="T1Char3">
    <w:name w:val="T1 Char3"/>
    <w:aliases w:val="Header 6 Char Char3"/>
    <w:qFormat/>
    <w:rsid w:val="0027548D"/>
    <w:rPr>
      <w:rFonts w:ascii="Arial" w:hAnsi="Arial"/>
      <w:lang w:val="en-GB" w:eastAsia="en-US" w:bidi="ar-SA"/>
    </w:rPr>
  </w:style>
  <w:style w:type="table" w:customStyle="1" w:styleId="Tabellengitternetz1">
    <w:name w:val="Tabellengitternetz1"/>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754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754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7548D"/>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7548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754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7548D"/>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27548D"/>
    <w:rPr>
      <w:rFonts w:ascii="Tahoma" w:eastAsia="MS Mincho" w:hAnsi="Tahoma" w:cs="Tahoma"/>
      <w:sz w:val="16"/>
      <w:szCs w:val="16"/>
      <w:lang w:eastAsia="ko-KR"/>
    </w:rPr>
  </w:style>
  <w:style w:type="paragraph" w:customStyle="1" w:styleId="ZchnZchn">
    <w:name w:val="Zchn Zchn"/>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27548D"/>
    <w:rPr>
      <w:rFonts w:ascii="Tahoma" w:eastAsia="MS Mincho" w:hAnsi="Tahoma" w:cs="Tahoma"/>
      <w:sz w:val="16"/>
      <w:szCs w:val="16"/>
      <w:lang w:eastAsia="ko-KR"/>
    </w:rPr>
  </w:style>
  <w:style w:type="paragraph" w:customStyle="1" w:styleId="tabletext0">
    <w:name w:val="table text"/>
    <w:basedOn w:val="Normal"/>
    <w:next w:val="Normal"/>
    <w:uiPriority w:val="99"/>
    <w:qFormat/>
    <w:rsid w:val="0027548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754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2754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7548D"/>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2754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7548D"/>
    <w:pPr>
      <w:overflowPunct w:val="0"/>
      <w:autoSpaceDE w:val="0"/>
      <w:autoSpaceDN w:val="0"/>
      <w:adjustRightInd w:val="0"/>
      <w:textAlignment w:val="baseline"/>
    </w:pPr>
    <w:rPr>
      <w:rFonts w:eastAsia="MS Mincho"/>
      <w:lang w:eastAsia="en-GB"/>
    </w:rPr>
  </w:style>
  <w:style w:type="paragraph" w:customStyle="1" w:styleId="TableTitle">
    <w:name w:val="TableTitle"/>
    <w:basedOn w:val="BodyText2"/>
    <w:next w:val="BodyText2"/>
    <w:uiPriority w:val="99"/>
    <w:qFormat/>
    <w:rsid w:val="0027548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7548D"/>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2754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754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27548D"/>
    <w:pPr>
      <w:spacing w:before="120"/>
      <w:outlineLvl w:val="2"/>
    </w:pPr>
    <w:rPr>
      <w:sz w:val="28"/>
    </w:rPr>
  </w:style>
  <w:style w:type="paragraph" w:customStyle="1" w:styleId="Heading2Head2A2">
    <w:name w:val="Heading 2.Head2A.2"/>
    <w:basedOn w:val="Heading1"/>
    <w:next w:val="Normal"/>
    <w:uiPriority w:val="99"/>
    <w:qFormat/>
    <w:rsid w:val="002754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754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548D"/>
    <w:pPr>
      <w:spacing w:before="120"/>
      <w:outlineLvl w:val="2"/>
    </w:pPr>
    <w:rPr>
      <w:rFonts w:eastAsia="MS Mincho"/>
      <w:sz w:val="28"/>
      <w:lang w:eastAsia="de-DE"/>
    </w:rPr>
  </w:style>
  <w:style w:type="paragraph" w:customStyle="1" w:styleId="Bullets">
    <w:name w:val="Bullets"/>
    <w:basedOn w:val="BodyText"/>
    <w:uiPriority w:val="99"/>
    <w:qFormat/>
    <w:rsid w:val="002754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7548D"/>
    <w:pPr>
      <w:spacing w:after="220"/>
      <w:ind w:left="1298"/>
    </w:pPr>
    <w:rPr>
      <w:rFonts w:ascii="Arial" w:eastAsia="SimSun" w:hAnsi="Arial"/>
      <w:lang w:val="en-US" w:eastAsia="en-GB"/>
    </w:rPr>
  </w:style>
  <w:style w:type="numbering" w:customStyle="1" w:styleId="15">
    <w:name w:val="无列表1"/>
    <w:next w:val="NoList"/>
    <w:semiHidden/>
    <w:rsid w:val="0027548D"/>
  </w:style>
  <w:style w:type="paragraph" w:customStyle="1" w:styleId="1030302">
    <w:name w:val="样式 样式 标题 1 + 两端对齐 段前: 0.3 行 段后: 0.3 行 行距: 单倍行距 + 段前: 0.2 行 段后: ..."/>
    <w:basedOn w:val="Normal"/>
    <w:autoRedefine/>
    <w:uiPriority w:val="99"/>
    <w:qFormat/>
    <w:rsid w:val="002754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754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29">
    <w:name w:val="Char Char29"/>
    <w:qFormat/>
    <w:rsid w:val="0027548D"/>
    <w:rPr>
      <w:rFonts w:ascii="Arial" w:hAnsi="Arial"/>
      <w:sz w:val="36"/>
      <w:lang w:val="en-GB" w:eastAsia="en-US" w:bidi="ar-SA"/>
    </w:rPr>
  </w:style>
  <w:style w:type="character" w:customStyle="1" w:styleId="CharChar28">
    <w:name w:val="Char Char28"/>
    <w:qFormat/>
    <w:rsid w:val="002754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54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548D"/>
    <w:rPr>
      <w:rFonts w:ascii="Arial" w:hAnsi="Arial"/>
      <w:sz w:val="22"/>
      <w:lang w:val="en-GB" w:eastAsia="en-GB" w:bidi="ar-SA"/>
    </w:rPr>
  </w:style>
  <w:style w:type="paragraph" w:customStyle="1" w:styleId="a4">
    <w:name w:val="样式 页眉"/>
    <w:basedOn w:val="Header"/>
    <w:link w:val="Char"/>
    <w:qFormat/>
    <w:rsid w:val="0027548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27548D"/>
    <w:rPr>
      <w:rFonts w:ascii="Arial" w:eastAsia="Arial" w:hAnsi="Arial"/>
      <w:b/>
      <w:bCs/>
      <w:noProof/>
      <w:sz w:val="22"/>
      <w:lang w:val="en-GB" w:eastAsia="en-US"/>
    </w:rPr>
  </w:style>
  <w:style w:type="paragraph" w:customStyle="1" w:styleId="32">
    <w:name w:val="吹き出し3"/>
    <w:basedOn w:val="Normal"/>
    <w:uiPriority w:val="99"/>
    <w:semiHidden/>
    <w:qFormat/>
    <w:rsid w:val="0027548D"/>
    <w:rPr>
      <w:rFonts w:ascii="Tahoma" w:eastAsia="MS Mincho" w:hAnsi="Tahoma" w:cs="Tahoma"/>
      <w:sz w:val="16"/>
      <w:szCs w:val="16"/>
    </w:rPr>
  </w:style>
  <w:style w:type="paragraph" w:customStyle="1" w:styleId="5">
    <w:name w:val="吹き出し5"/>
    <w:basedOn w:val="Normal"/>
    <w:uiPriority w:val="99"/>
    <w:semiHidden/>
    <w:qFormat/>
    <w:rsid w:val="0027548D"/>
    <w:rPr>
      <w:rFonts w:ascii="Tahoma" w:eastAsia="MS Mincho" w:hAnsi="Tahoma" w:cs="Tahoma"/>
      <w:sz w:val="16"/>
      <w:szCs w:val="16"/>
    </w:rPr>
  </w:style>
  <w:style w:type="paragraph" w:customStyle="1" w:styleId="CharChar24">
    <w:name w:val="Char Char24"/>
    <w:basedOn w:val="Normal"/>
    <w:uiPriority w:val="99"/>
    <w:semiHidden/>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754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7548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754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7548D"/>
    <w:pPr>
      <w:keepNext w:val="0"/>
      <w:keepLines w:val="0"/>
      <w:numPr>
        <w:ilvl w:val="2"/>
      </w:numPr>
      <w:tabs>
        <w:tab w:val="num" w:pos="1100"/>
      </w:tabs>
      <w:spacing w:beforeAutospacing="1" w:afterLines="100"/>
      <w:ind w:left="930" w:hanging="510"/>
    </w:pPr>
    <w:rPr>
      <w:rFonts w:eastAsia="Arial"/>
      <w:lang w:val="fr-FR"/>
    </w:rPr>
  </w:style>
  <w:style w:type="paragraph" w:customStyle="1" w:styleId="a5">
    <w:name w:val="表格题注"/>
    <w:next w:val="Normal"/>
    <w:uiPriority w:val="99"/>
    <w:qFormat/>
    <w:rsid w:val="0027548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27548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7"/>
    <w:uiPriority w:val="99"/>
    <w:qFormat/>
    <w:rsid w:val="0027548D"/>
    <w:rPr>
      <w:rFonts w:ascii="Arial" w:hAnsi="Arial"/>
      <w:sz w:val="18"/>
      <w:lang w:eastAsia="ja-JP"/>
    </w:rPr>
  </w:style>
  <w:style w:type="paragraph" w:customStyle="1" w:styleId="textintend1">
    <w:name w:val="text intend 1"/>
    <w:basedOn w:val="text"/>
    <w:uiPriority w:val="99"/>
    <w:qFormat/>
    <w:rsid w:val="0027548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7548D"/>
    <w:rPr>
      <w:lang w:val="en-GB"/>
    </w:rPr>
  </w:style>
  <w:style w:type="paragraph" w:customStyle="1" w:styleId="textintend2">
    <w:name w:val="text intend 2"/>
    <w:basedOn w:val="text"/>
    <w:uiPriority w:val="99"/>
    <w:qFormat/>
    <w:rsid w:val="0027548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3Char1">
    <w:name w:val="Body Text 3 Char1"/>
    <w:qFormat/>
    <w:rsid w:val="0027548D"/>
    <w:rPr>
      <w:sz w:val="16"/>
      <w:szCs w:val="16"/>
      <w:lang w:val="en-GB"/>
    </w:rPr>
  </w:style>
  <w:style w:type="paragraph" w:customStyle="1" w:styleId="berschrift1H1">
    <w:name w:val="Überschrift 1.H1"/>
    <w:basedOn w:val="Normal"/>
    <w:next w:val="Normal"/>
    <w:uiPriority w:val="99"/>
    <w:qFormat/>
    <w:rsid w:val="002754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7548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7548D"/>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27548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2754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754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7548D"/>
    <w:rPr>
      <w:rFonts w:ascii="Times New Roman" w:eastAsia="Batang" w:hAnsi="Times New Roman"/>
      <w:lang w:val="en-GB" w:eastAsia="en-US"/>
    </w:rPr>
  </w:style>
  <w:style w:type="numbering" w:customStyle="1" w:styleId="18">
    <w:name w:val="リストなし1"/>
    <w:next w:val="NoList"/>
    <w:uiPriority w:val="99"/>
    <w:semiHidden/>
    <w:unhideWhenUsed/>
    <w:rsid w:val="0027548D"/>
  </w:style>
  <w:style w:type="paragraph" w:customStyle="1" w:styleId="81">
    <w:name w:val="表 (赤)  81"/>
    <w:basedOn w:val="Normal"/>
    <w:uiPriority w:val="34"/>
    <w:qFormat/>
    <w:rsid w:val="0027548D"/>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754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548D"/>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7548D"/>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754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754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754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754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27548D"/>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548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54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548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54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548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548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548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548D"/>
    <w:rPr>
      <w:rFonts w:ascii="Times New Roman" w:eastAsia="Yu Mincho" w:hAnsi="Times New Roman"/>
      <w:lang w:val="en-GB" w:eastAsia="en-US"/>
    </w:rPr>
  </w:style>
  <w:style w:type="paragraph" w:customStyle="1" w:styleId="42">
    <w:name w:val="吹き出し4"/>
    <w:basedOn w:val="Normal"/>
    <w:uiPriority w:val="99"/>
    <w:semiHidden/>
    <w:qFormat/>
    <w:rsid w:val="0027548D"/>
    <w:rPr>
      <w:rFonts w:ascii="Tahoma" w:eastAsia="MS Mincho" w:hAnsi="Tahoma" w:cs="Tahoma"/>
      <w:sz w:val="16"/>
      <w:szCs w:val="16"/>
    </w:rPr>
  </w:style>
  <w:style w:type="table" w:customStyle="1" w:styleId="TableGrid4">
    <w:name w:val="Table Grid4"/>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7548D"/>
  </w:style>
  <w:style w:type="table" w:customStyle="1" w:styleId="311">
    <w:name w:val="网格型3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7548D"/>
  </w:style>
  <w:style w:type="table" w:customStyle="1" w:styleId="TableClassic21">
    <w:name w:val="Table Classic 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754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7548D"/>
    <w:rPr>
      <w:lang w:val="en-GB" w:eastAsia="ja-JP" w:bidi="ar-SA"/>
    </w:rPr>
  </w:style>
  <w:style w:type="character" w:customStyle="1" w:styleId="CharChar42">
    <w:name w:val="Char Char42"/>
    <w:qFormat/>
    <w:rsid w:val="0027548D"/>
    <w:rPr>
      <w:rFonts w:ascii="Courier New" w:hAnsi="Courier New" w:cs="Courier New" w:hint="default"/>
      <w:lang w:val="nb-NO" w:eastAsia="ja-JP" w:bidi="ar-SA"/>
    </w:rPr>
  </w:style>
  <w:style w:type="character" w:customStyle="1" w:styleId="CharChar72">
    <w:name w:val="Char Char72"/>
    <w:semiHidden/>
    <w:qFormat/>
    <w:rsid w:val="0027548D"/>
    <w:rPr>
      <w:rFonts w:ascii="Tahoma" w:hAnsi="Tahoma" w:cs="Tahoma" w:hint="default"/>
      <w:shd w:val="clear" w:color="auto" w:fill="000080"/>
      <w:lang w:val="en-GB" w:eastAsia="en-US"/>
    </w:rPr>
  </w:style>
  <w:style w:type="character" w:customStyle="1" w:styleId="CharChar102">
    <w:name w:val="Char Char102"/>
    <w:semiHidden/>
    <w:qFormat/>
    <w:rsid w:val="0027548D"/>
    <w:rPr>
      <w:rFonts w:ascii="Times New Roman" w:hAnsi="Times New Roman" w:cs="Times New Roman" w:hint="default"/>
      <w:lang w:val="en-GB" w:eastAsia="en-US"/>
    </w:rPr>
  </w:style>
  <w:style w:type="character" w:customStyle="1" w:styleId="CharChar92">
    <w:name w:val="Char Char92"/>
    <w:semiHidden/>
    <w:qFormat/>
    <w:rsid w:val="0027548D"/>
    <w:rPr>
      <w:rFonts w:ascii="Tahoma" w:hAnsi="Tahoma" w:cs="Tahoma" w:hint="default"/>
      <w:sz w:val="16"/>
      <w:szCs w:val="16"/>
      <w:lang w:val="en-GB" w:eastAsia="en-US"/>
    </w:rPr>
  </w:style>
  <w:style w:type="character" w:customStyle="1" w:styleId="CharChar82">
    <w:name w:val="Char Char82"/>
    <w:semiHidden/>
    <w:qFormat/>
    <w:rsid w:val="0027548D"/>
    <w:rPr>
      <w:rFonts w:ascii="Times New Roman" w:hAnsi="Times New Roman" w:cs="Times New Roman" w:hint="default"/>
      <w:b/>
      <w:bCs/>
      <w:lang w:val="en-GB" w:eastAsia="en-US"/>
    </w:rPr>
  </w:style>
  <w:style w:type="character" w:customStyle="1" w:styleId="CharChar292">
    <w:name w:val="Char Char292"/>
    <w:qFormat/>
    <w:rsid w:val="0027548D"/>
    <w:rPr>
      <w:rFonts w:ascii="Arial" w:hAnsi="Arial" w:cs="Arial" w:hint="default"/>
      <w:sz w:val="36"/>
      <w:lang w:val="en-GB" w:eastAsia="en-US" w:bidi="ar-SA"/>
    </w:rPr>
  </w:style>
  <w:style w:type="character" w:customStyle="1" w:styleId="CharChar282">
    <w:name w:val="Char Char282"/>
    <w:qFormat/>
    <w:rsid w:val="0027548D"/>
    <w:rPr>
      <w:rFonts w:ascii="Arial" w:hAnsi="Arial" w:cs="Arial" w:hint="default"/>
      <w:sz w:val="32"/>
      <w:lang w:val="en-GB"/>
    </w:rPr>
  </w:style>
  <w:style w:type="character" w:customStyle="1" w:styleId="ZchnZchn52">
    <w:name w:val="Zchn Zchn52"/>
    <w:qFormat/>
    <w:rsid w:val="0027548D"/>
    <w:rPr>
      <w:rFonts w:ascii="Courier New" w:eastAsia="Batang" w:hAnsi="Courier New"/>
      <w:lang w:val="nb-NO" w:eastAsia="en-US" w:bidi="ar-SA"/>
    </w:rPr>
  </w:style>
  <w:style w:type="paragraph" w:customStyle="1" w:styleId="TOC911">
    <w:name w:val="TOC 911"/>
    <w:basedOn w:val="TOC8"/>
    <w:qFormat/>
    <w:rsid w:val="0027548D"/>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27548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7548D"/>
    <w:rPr>
      <w:color w:val="808080"/>
      <w:shd w:val="clear" w:color="auto" w:fill="E6E6E6"/>
    </w:rPr>
  </w:style>
  <w:style w:type="paragraph" w:customStyle="1" w:styleId="CharCharCharCharChar1">
    <w:name w:val="Char Char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7548D"/>
    <w:rPr>
      <w:lang w:val="en-GB" w:eastAsia="ja-JP" w:bidi="ar-SA"/>
    </w:rPr>
  </w:style>
  <w:style w:type="paragraph" w:customStyle="1" w:styleId="1Char1">
    <w:name w:val="(文字) (文字)1 Char (文字) (文字)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548D"/>
    <w:rPr>
      <w:rFonts w:ascii="Courier New" w:hAnsi="Courier New"/>
      <w:lang w:val="nb-NO" w:eastAsia="ja-JP" w:bidi="ar-SA"/>
    </w:rPr>
  </w:style>
  <w:style w:type="paragraph" w:customStyle="1" w:styleId="CharCharCharCharCharChar1">
    <w:name w:val="Char Char Char Char Char Char1"/>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7548D"/>
    <w:rPr>
      <w:rFonts w:ascii="Tahoma" w:hAnsi="Tahoma" w:cs="Tahoma"/>
      <w:shd w:val="clear" w:color="auto" w:fill="000080"/>
      <w:lang w:val="en-GB" w:eastAsia="en-US"/>
    </w:rPr>
  </w:style>
  <w:style w:type="character" w:customStyle="1" w:styleId="ZchnZchn51">
    <w:name w:val="Zchn Zchn51"/>
    <w:qFormat/>
    <w:rsid w:val="0027548D"/>
    <w:rPr>
      <w:rFonts w:ascii="Courier New" w:eastAsia="Batang" w:hAnsi="Courier New"/>
      <w:lang w:val="nb-NO" w:eastAsia="en-US" w:bidi="ar-SA"/>
    </w:rPr>
  </w:style>
  <w:style w:type="character" w:customStyle="1" w:styleId="CharChar101">
    <w:name w:val="Char Char101"/>
    <w:semiHidden/>
    <w:qFormat/>
    <w:rsid w:val="0027548D"/>
    <w:rPr>
      <w:rFonts w:ascii="Times New Roman" w:hAnsi="Times New Roman"/>
      <w:lang w:val="en-GB" w:eastAsia="en-US"/>
    </w:rPr>
  </w:style>
  <w:style w:type="character" w:customStyle="1" w:styleId="CharChar91">
    <w:name w:val="Char Char91"/>
    <w:semiHidden/>
    <w:qFormat/>
    <w:rsid w:val="0027548D"/>
    <w:rPr>
      <w:rFonts w:ascii="Tahoma" w:hAnsi="Tahoma" w:cs="Tahoma"/>
      <w:sz w:val="16"/>
      <w:szCs w:val="16"/>
      <w:lang w:val="en-GB" w:eastAsia="en-US"/>
    </w:rPr>
  </w:style>
  <w:style w:type="character" w:customStyle="1" w:styleId="CharChar81">
    <w:name w:val="Char Char81"/>
    <w:semiHidden/>
    <w:qFormat/>
    <w:rsid w:val="002754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7548D"/>
    <w:rPr>
      <w:rFonts w:ascii="Arial" w:hAnsi="Arial"/>
      <w:sz w:val="36"/>
      <w:lang w:val="en-GB" w:eastAsia="en-US" w:bidi="ar-SA"/>
    </w:rPr>
  </w:style>
  <w:style w:type="character" w:customStyle="1" w:styleId="CharChar281">
    <w:name w:val="Char Char281"/>
    <w:qFormat/>
    <w:rsid w:val="0027548D"/>
    <w:rPr>
      <w:rFonts w:ascii="Arial" w:hAnsi="Arial"/>
      <w:sz w:val="32"/>
      <w:lang w:val="en-GB"/>
    </w:rPr>
  </w:style>
  <w:style w:type="paragraph" w:customStyle="1" w:styleId="CharChar241">
    <w:name w:val="Char Char241"/>
    <w:basedOn w:val="Normal"/>
    <w:semiHidden/>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7548D"/>
  </w:style>
  <w:style w:type="numbering" w:customStyle="1" w:styleId="NoList7">
    <w:name w:val="No List7"/>
    <w:next w:val="NoList"/>
    <w:uiPriority w:val="99"/>
    <w:semiHidden/>
    <w:unhideWhenUsed/>
    <w:rsid w:val="0027548D"/>
  </w:style>
  <w:style w:type="table" w:customStyle="1" w:styleId="TableGrid12">
    <w:name w:val="Table Grid1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548D"/>
  </w:style>
  <w:style w:type="table" w:customStyle="1" w:styleId="TableGrid111">
    <w:name w:val="Table Grid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7548D"/>
  </w:style>
  <w:style w:type="numbering" w:customStyle="1" w:styleId="NoList32">
    <w:name w:val="No List32"/>
    <w:next w:val="NoList"/>
    <w:uiPriority w:val="99"/>
    <w:semiHidden/>
    <w:unhideWhenUsed/>
    <w:rsid w:val="0027548D"/>
  </w:style>
  <w:style w:type="paragraph" w:customStyle="1" w:styleId="CharChar5">
    <w:name w:val="Char Char5"/>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7548D"/>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2754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7548D"/>
    <w:rPr>
      <w:rFonts w:ascii="Tahoma" w:eastAsia="MS Mincho" w:hAnsi="Tahoma" w:cs="Tahoma"/>
      <w:sz w:val="16"/>
      <w:szCs w:val="16"/>
      <w:lang w:eastAsia="ko-KR"/>
    </w:rPr>
  </w:style>
  <w:style w:type="paragraph" w:customStyle="1" w:styleId="Table0">
    <w:name w:val="Table"/>
    <w:basedOn w:val="Normal"/>
    <w:link w:val="Table1"/>
    <w:qFormat/>
    <w:rsid w:val="0027548D"/>
    <w:pPr>
      <w:jc w:val="center"/>
    </w:pPr>
    <w:rPr>
      <w:rFonts w:ascii="Arial" w:eastAsia="SimSun" w:hAnsi="Arial" w:cs="Arial"/>
      <w:b/>
    </w:rPr>
  </w:style>
  <w:style w:type="character" w:customStyle="1" w:styleId="Table1">
    <w:name w:val="Table (文字)"/>
    <w:link w:val="Table0"/>
    <w:qFormat/>
    <w:rsid w:val="0027548D"/>
    <w:rPr>
      <w:rFonts w:ascii="Arial" w:eastAsia="SimSun" w:hAnsi="Arial" w:cs="Arial"/>
      <w:b/>
      <w:lang w:val="en-GB" w:eastAsia="en-US"/>
    </w:rPr>
  </w:style>
  <w:style w:type="numbering" w:customStyle="1" w:styleId="NoList42">
    <w:name w:val="No List42"/>
    <w:next w:val="NoList"/>
    <w:uiPriority w:val="99"/>
    <w:semiHidden/>
    <w:unhideWhenUsed/>
    <w:rsid w:val="0027548D"/>
  </w:style>
  <w:style w:type="numbering" w:customStyle="1" w:styleId="NoList51">
    <w:name w:val="No List51"/>
    <w:next w:val="NoList"/>
    <w:uiPriority w:val="99"/>
    <w:semiHidden/>
    <w:unhideWhenUsed/>
    <w:rsid w:val="0027548D"/>
  </w:style>
  <w:style w:type="numbering" w:customStyle="1" w:styleId="NoList211">
    <w:name w:val="No List211"/>
    <w:next w:val="NoList"/>
    <w:uiPriority w:val="99"/>
    <w:semiHidden/>
    <w:unhideWhenUsed/>
    <w:rsid w:val="0027548D"/>
  </w:style>
  <w:style w:type="numbering" w:customStyle="1" w:styleId="NoList311">
    <w:name w:val="No List311"/>
    <w:next w:val="NoList"/>
    <w:uiPriority w:val="99"/>
    <w:semiHidden/>
    <w:unhideWhenUsed/>
    <w:rsid w:val="0027548D"/>
  </w:style>
  <w:style w:type="numbering" w:customStyle="1" w:styleId="NoList411">
    <w:name w:val="No List411"/>
    <w:next w:val="NoList"/>
    <w:uiPriority w:val="99"/>
    <w:semiHidden/>
    <w:unhideWhenUsed/>
    <w:rsid w:val="0027548D"/>
  </w:style>
  <w:style w:type="numbering" w:customStyle="1" w:styleId="NoList61">
    <w:name w:val="No List61"/>
    <w:next w:val="NoList"/>
    <w:uiPriority w:val="99"/>
    <w:semiHidden/>
    <w:unhideWhenUsed/>
    <w:rsid w:val="0027548D"/>
  </w:style>
  <w:style w:type="table" w:customStyle="1" w:styleId="TableGrid41">
    <w:name w:val="Table Grid41"/>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7548D"/>
  </w:style>
  <w:style w:type="numbering" w:customStyle="1" w:styleId="NoList1111">
    <w:name w:val="No List1111"/>
    <w:next w:val="NoList"/>
    <w:uiPriority w:val="99"/>
    <w:semiHidden/>
    <w:unhideWhenUsed/>
    <w:rsid w:val="0027548D"/>
  </w:style>
  <w:style w:type="numbering" w:customStyle="1" w:styleId="NoList71">
    <w:name w:val="No List71"/>
    <w:next w:val="NoList"/>
    <w:uiPriority w:val="99"/>
    <w:semiHidden/>
    <w:unhideWhenUsed/>
    <w:rsid w:val="0027548D"/>
  </w:style>
  <w:style w:type="table" w:customStyle="1" w:styleId="TableGrid121">
    <w:name w:val="Table Grid12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7548D"/>
  </w:style>
  <w:style w:type="table" w:customStyle="1" w:styleId="TableGrid1111">
    <w:name w:val="Table Grid1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548D"/>
  </w:style>
  <w:style w:type="numbering" w:customStyle="1" w:styleId="NoList321">
    <w:name w:val="No List321"/>
    <w:next w:val="NoList"/>
    <w:uiPriority w:val="99"/>
    <w:semiHidden/>
    <w:unhideWhenUsed/>
    <w:rsid w:val="0027548D"/>
  </w:style>
  <w:style w:type="character" w:customStyle="1" w:styleId="1c">
    <w:name w:val="不明显参考1"/>
    <w:uiPriority w:val="31"/>
    <w:qFormat/>
    <w:rsid w:val="0027548D"/>
    <w:rPr>
      <w:smallCaps/>
      <w:color w:val="5A5A5A"/>
    </w:rPr>
  </w:style>
  <w:style w:type="paragraph" w:customStyle="1" w:styleId="TOC10">
    <w:name w:val="TOC 标题1"/>
    <w:basedOn w:val="Heading1"/>
    <w:next w:val="Normal"/>
    <w:uiPriority w:val="39"/>
    <w:unhideWhenUsed/>
    <w:qFormat/>
    <w:rsid w:val="002754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27548D"/>
    <w:rPr>
      <w:b/>
      <w:bCs/>
      <w:i/>
      <w:iCs/>
      <w:color w:val="4F81BD"/>
    </w:rPr>
  </w:style>
  <w:style w:type="paragraph" w:customStyle="1" w:styleId="B6">
    <w:name w:val="B6"/>
    <w:basedOn w:val="B5"/>
    <w:link w:val="B6Char"/>
    <w:qFormat/>
    <w:rsid w:val="0027548D"/>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7548D"/>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7548D"/>
    <w:rPr>
      <w:rFonts w:ascii="Times New Roman" w:eastAsia="MS Mincho" w:hAnsi="Times New Roman"/>
      <w:lang w:val="en-US" w:eastAsia="en-US"/>
    </w:rPr>
    <w:tblPr/>
  </w:style>
  <w:style w:type="paragraph" w:customStyle="1" w:styleId="tableentry">
    <w:name w:val="table entry"/>
    <w:basedOn w:val="Normal"/>
    <w:qFormat/>
    <w:rsid w:val="0027548D"/>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548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27548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7548D"/>
    <w:pPr>
      <w:jc w:val="both"/>
    </w:pPr>
    <w:rPr>
      <w:rFonts w:ascii="SimSun" w:eastAsia="SimSun" w:hAnsi="SimSun" w:cs="SimSun"/>
      <w:kern w:val="2"/>
      <w:sz w:val="21"/>
      <w:szCs w:val="21"/>
      <w:lang w:val="en-US" w:eastAsia="zh-CN"/>
    </w:rPr>
  </w:style>
  <w:style w:type="paragraph" w:customStyle="1" w:styleId="font5">
    <w:name w:val="font5"/>
    <w:basedOn w:val="Normal"/>
    <w:qFormat/>
    <w:rsid w:val="002754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754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754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754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754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754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754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754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754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754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754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754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754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754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754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7548D"/>
  </w:style>
  <w:style w:type="table" w:customStyle="1" w:styleId="TableGrid9">
    <w:name w:val="Table Grid9"/>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7548D"/>
    <w:rPr>
      <w:b/>
      <w:lang w:val="en-GB" w:eastAsia="en-US" w:bidi="ar-SA"/>
    </w:rPr>
  </w:style>
  <w:style w:type="table" w:customStyle="1" w:styleId="TableGrid22">
    <w:name w:val="Table Grid2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7548D"/>
  </w:style>
  <w:style w:type="numbering" w:customStyle="1" w:styleId="NoList23">
    <w:name w:val="No List23"/>
    <w:next w:val="NoList"/>
    <w:uiPriority w:val="99"/>
    <w:semiHidden/>
    <w:unhideWhenUsed/>
    <w:rsid w:val="0027548D"/>
  </w:style>
  <w:style w:type="table" w:customStyle="1" w:styleId="TableGrid42">
    <w:name w:val="Table Grid4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7548D"/>
  </w:style>
  <w:style w:type="table" w:customStyle="1" w:styleId="TableGrid51">
    <w:name w:val="Table Grid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7548D"/>
  </w:style>
  <w:style w:type="table" w:customStyle="1" w:styleId="TableGrid61">
    <w:name w:val="Table Grid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7548D"/>
  </w:style>
  <w:style w:type="numbering" w:customStyle="1" w:styleId="NoList62">
    <w:name w:val="No List62"/>
    <w:next w:val="NoList"/>
    <w:uiPriority w:val="99"/>
    <w:semiHidden/>
    <w:unhideWhenUsed/>
    <w:rsid w:val="0027548D"/>
  </w:style>
  <w:style w:type="numbering" w:customStyle="1" w:styleId="NoList72">
    <w:name w:val="No List72"/>
    <w:next w:val="NoList"/>
    <w:uiPriority w:val="99"/>
    <w:semiHidden/>
    <w:unhideWhenUsed/>
    <w:rsid w:val="0027548D"/>
  </w:style>
  <w:style w:type="numbering" w:customStyle="1" w:styleId="NoList81">
    <w:name w:val="No List81"/>
    <w:next w:val="NoList"/>
    <w:uiPriority w:val="99"/>
    <w:semiHidden/>
    <w:unhideWhenUsed/>
    <w:rsid w:val="0027548D"/>
  </w:style>
  <w:style w:type="table" w:customStyle="1" w:styleId="TableGrid71">
    <w:name w:val="Table Grid71"/>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7548D"/>
  </w:style>
  <w:style w:type="table" w:customStyle="1" w:styleId="TableGrid81">
    <w:name w:val="Table Grid81"/>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7548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7548D"/>
  </w:style>
  <w:style w:type="numbering" w:customStyle="1" w:styleId="NoList212">
    <w:name w:val="No List212"/>
    <w:next w:val="NoList"/>
    <w:uiPriority w:val="99"/>
    <w:semiHidden/>
    <w:unhideWhenUsed/>
    <w:rsid w:val="0027548D"/>
  </w:style>
  <w:style w:type="table" w:customStyle="1" w:styleId="TableGrid411">
    <w:name w:val="Table Grid41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7548D"/>
  </w:style>
  <w:style w:type="numbering" w:customStyle="1" w:styleId="NoList412">
    <w:name w:val="No List412"/>
    <w:next w:val="NoList"/>
    <w:uiPriority w:val="99"/>
    <w:semiHidden/>
    <w:unhideWhenUsed/>
    <w:rsid w:val="0027548D"/>
  </w:style>
  <w:style w:type="numbering" w:customStyle="1" w:styleId="NoList511">
    <w:name w:val="No List511"/>
    <w:next w:val="NoList"/>
    <w:uiPriority w:val="99"/>
    <w:semiHidden/>
    <w:unhideWhenUsed/>
    <w:rsid w:val="0027548D"/>
  </w:style>
  <w:style w:type="numbering" w:customStyle="1" w:styleId="NoList611">
    <w:name w:val="No List611"/>
    <w:next w:val="NoList"/>
    <w:uiPriority w:val="99"/>
    <w:semiHidden/>
    <w:unhideWhenUsed/>
    <w:rsid w:val="0027548D"/>
  </w:style>
  <w:style w:type="numbering" w:customStyle="1" w:styleId="NoList711">
    <w:name w:val="No List711"/>
    <w:next w:val="NoList"/>
    <w:uiPriority w:val="99"/>
    <w:semiHidden/>
    <w:unhideWhenUsed/>
    <w:rsid w:val="0027548D"/>
  </w:style>
  <w:style w:type="numbering" w:customStyle="1" w:styleId="NoList811">
    <w:name w:val="No List811"/>
    <w:next w:val="NoList"/>
    <w:uiPriority w:val="99"/>
    <w:semiHidden/>
    <w:unhideWhenUsed/>
    <w:rsid w:val="0027548D"/>
  </w:style>
  <w:style w:type="numbering" w:customStyle="1" w:styleId="NoList91">
    <w:name w:val="No List91"/>
    <w:next w:val="NoList"/>
    <w:uiPriority w:val="99"/>
    <w:semiHidden/>
    <w:unhideWhenUsed/>
    <w:rsid w:val="0027548D"/>
  </w:style>
  <w:style w:type="table" w:customStyle="1" w:styleId="TableGrid76">
    <w:name w:val="Table Grid76"/>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754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754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754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7548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754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754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7548D"/>
    <w:pPr>
      <w:suppressAutoHyphens/>
      <w:autoSpaceDN w:val="0"/>
      <w:spacing w:after="0"/>
      <w:jc w:val="both"/>
    </w:pPr>
    <w:rPr>
      <w:rFonts w:eastAsia="Batang"/>
    </w:rPr>
  </w:style>
  <w:style w:type="numbering" w:customStyle="1" w:styleId="LFO19">
    <w:name w:val="LFO19"/>
    <w:basedOn w:val="NoList"/>
    <w:rsid w:val="0027548D"/>
    <w:pPr>
      <w:numPr>
        <w:numId w:val="16"/>
      </w:numPr>
    </w:pPr>
  </w:style>
  <w:style w:type="paragraph" w:customStyle="1" w:styleId="enumlev3">
    <w:name w:val="enumlev3"/>
    <w:basedOn w:val="enumlev2"/>
    <w:qFormat/>
    <w:rsid w:val="002754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7548D"/>
    <w:pPr>
      <w:spacing w:before="360"/>
      <w:ind w:left="2552"/>
    </w:pPr>
    <w:rPr>
      <w:rFonts w:ascii="Arial" w:eastAsia="SimSun" w:hAnsi="Arial"/>
      <w:b/>
      <w:sz w:val="22"/>
    </w:rPr>
  </w:style>
  <w:style w:type="numbering" w:customStyle="1" w:styleId="NoList10">
    <w:name w:val="No List10"/>
    <w:next w:val="NoList"/>
    <w:uiPriority w:val="99"/>
    <w:semiHidden/>
    <w:unhideWhenUsed/>
    <w:rsid w:val="0027548D"/>
  </w:style>
  <w:style w:type="numbering" w:customStyle="1" w:styleId="LFO191">
    <w:name w:val="LFO191"/>
    <w:basedOn w:val="NoList"/>
    <w:rsid w:val="0027548D"/>
  </w:style>
  <w:style w:type="table" w:customStyle="1" w:styleId="TableGrid122">
    <w:name w:val="Table Grid12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7548D"/>
  </w:style>
  <w:style w:type="numbering" w:customStyle="1" w:styleId="NoList1112">
    <w:name w:val="No List1112"/>
    <w:next w:val="NoList"/>
    <w:uiPriority w:val="99"/>
    <w:semiHidden/>
    <w:unhideWhenUsed/>
    <w:rsid w:val="0027548D"/>
  </w:style>
  <w:style w:type="table" w:customStyle="1" w:styleId="TableGrid221">
    <w:name w:val="Table Grid22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7548D"/>
  </w:style>
  <w:style w:type="numbering" w:customStyle="1" w:styleId="123">
    <w:name w:val="リストなし12"/>
    <w:next w:val="NoList"/>
    <w:uiPriority w:val="99"/>
    <w:semiHidden/>
    <w:unhideWhenUsed/>
    <w:rsid w:val="0027548D"/>
  </w:style>
  <w:style w:type="numbering" w:customStyle="1" w:styleId="1120">
    <w:name w:val="无列表112"/>
    <w:next w:val="NoList"/>
    <w:semiHidden/>
    <w:rsid w:val="0027548D"/>
  </w:style>
  <w:style w:type="numbering" w:customStyle="1" w:styleId="1111">
    <w:name w:val="リストなし111"/>
    <w:next w:val="NoList"/>
    <w:uiPriority w:val="99"/>
    <w:semiHidden/>
    <w:unhideWhenUsed/>
    <w:rsid w:val="0027548D"/>
  </w:style>
  <w:style w:type="numbering" w:customStyle="1" w:styleId="NoList222">
    <w:name w:val="No List222"/>
    <w:next w:val="NoList"/>
    <w:uiPriority w:val="99"/>
    <w:semiHidden/>
    <w:unhideWhenUsed/>
    <w:rsid w:val="0027548D"/>
  </w:style>
  <w:style w:type="numbering" w:customStyle="1" w:styleId="NoList322">
    <w:name w:val="No List322"/>
    <w:next w:val="NoList"/>
    <w:uiPriority w:val="99"/>
    <w:semiHidden/>
    <w:unhideWhenUsed/>
    <w:rsid w:val="0027548D"/>
  </w:style>
  <w:style w:type="numbering" w:customStyle="1" w:styleId="NoList421">
    <w:name w:val="No List421"/>
    <w:next w:val="NoList"/>
    <w:uiPriority w:val="99"/>
    <w:semiHidden/>
    <w:unhideWhenUsed/>
    <w:rsid w:val="0027548D"/>
  </w:style>
  <w:style w:type="numbering" w:customStyle="1" w:styleId="NoList2111">
    <w:name w:val="No List2111"/>
    <w:next w:val="NoList"/>
    <w:uiPriority w:val="99"/>
    <w:semiHidden/>
    <w:unhideWhenUsed/>
    <w:rsid w:val="0027548D"/>
  </w:style>
  <w:style w:type="numbering" w:customStyle="1" w:styleId="NoList3111">
    <w:name w:val="No List3111"/>
    <w:next w:val="NoList"/>
    <w:uiPriority w:val="99"/>
    <w:semiHidden/>
    <w:unhideWhenUsed/>
    <w:rsid w:val="0027548D"/>
  </w:style>
  <w:style w:type="numbering" w:customStyle="1" w:styleId="NoList4111">
    <w:name w:val="No List4111"/>
    <w:next w:val="NoList"/>
    <w:uiPriority w:val="99"/>
    <w:semiHidden/>
    <w:unhideWhenUsed/>
    <w:rsid w:val="0027548D"/>
  </w:style>
  <w:style w:type="numbering" w:customStyle="1" w:styleId="11110">
    <w:name w:val="无列表1111"/>
    <w:next w:val="NoList"/>
    <w:semiHidden/>
    <w:rsid w:val="0027548D"/>
  </w:style>
  <w:style w:type="numbering" w:customStyle="1" w:styleId="NoList11111">
    <w:name w:val="No List11111"/>
    <w:next w:val="NoList"/>
    <w:uiPriority w:val="99"/>
    <w:semiHidden/>
    <w:unhideWhenUsed/>
    <w:rsid w:val="0027548D"/>
  </w:style>
  <w:style w:type="numbering" w:customStyle="1" w:styleId="NoList1211">
    <w:name w:val="No List1211"/>
    <w:next w:val="NoList"/>
    <w:uiPriority w:val="99"/>
    <w:semiHidden/>
    <w:unhideWhenUsed/>
    <w:rsid w:val="0027548D"/>
  </w:style>
  <w:style w:type="numbering" w:customStyle="1" w:styleId="NoList2211">
    <w:name w:val="No List2211"/>
    <w:next w:val="NoList"/>
    <w:uiPriority w:val="99"/>
    <w:semiHidden/>
    <w:unhideWhenUsed/>
    <w:rsid w:val="0027548D"/>
  </w:style>
  <w:style w:type="numbering" w:customStyle="1" w:styleId="NoList3211">
    <w:name w:val="No List3211"/>
    <w:next w:val="NoList"/>
    <w:uiPriority w:val="99"/>
    <w:semiHidden/>
    <w:unhideWhenUsed/>
    <w:rsid w:val="0027548D"/>
  </w:style>
  <w:style w:type="character" w:customStyle="1" w:styleId="UnresolvedMention3">
    <w:name w:val="Unresolved Mention3"/>
    <w:basedOn w:val="DefaultParagraphFont"/>
    <w:uiPriority w:val="99"/>
    <w:unhideWhenUsed/>
    <w:qFormat/>
    <w:rsid w:val="0027548D"/>
    <w:rPr>
      <w:color w:val="605E5C"/>
      <w:shd w:val="clear" w:color="auto" w:fill="E1DFDD"/>
    </w:rPr>
  </w:style>
  <w:style w:type="numbering" w:customStyle="1" w:styleId="NoList14">
    <w:name w:val="No List14"/>
    <w:next w:val="NoList"/>
    <w:uiPriority w:val="99"/>
    <w:semiHidden/>
    <w:unhideWhenUsed/>
    <w:rsid w:val="0027548D"/>
  </w:style>
  <w:style w:type="table" w:customStyle="1" w:styleId="TableGrid10">
    <w:name w:val="Table Grid1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7548D"/>
  </w:style>
  <w:style w:type="numbering" w:customStyle="1" w:styleId="NoList24">
    <w:name w:val="No List24"/>
    <w:next w:val="NoList"/>
    <w:uiPriority w:val="99"/>
    <w:semiHidden/>
    <w:unhideWhenUsed/>
    <w:rsid w:val="0027548D"/>
  </w:style>
  <w:style w:type="table" w:customStyle="1" w:styleId="TableGrid43">
    <w:name w:val="Table Grid4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7548D"/>
  </w:style>
  <w:style w:type="table" w:customStyle="1" w:styleId="TableGrid52">
    <w:name w:val="Table Grid5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7548D"/>
  </w:style>
  <w:style w:type="table" w:customStyle="1" w:styleId="TableGrid62">
    <w:name w:val="Table Grid6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7548D"/>
  </w:style>
  <w:style w:type="numbering" w:customStyle="1" w:styleId="NoList63">
    <w:name w:val="No List63"/>
    <w:next w:val="NoList"/>
    <w:uiPriority w:val="99"/>
    <w:semiHidden/>
    <w:unhideWhenUsed/>
    <w:rsid w:val="0027548D"/>
  </w:style>
  <w:style w:type="numbering" w:customStyle="1" w:styleId="NoList73">
    <w:name w:val="No List73"/>
    <w:next w:val="NoList"/>
    <w:uiPriority w:val="99"/>
    <w:semiHidden/>
    <w:unhideWhenUsed/>
    <w:rsid w:val="0027548D"/>
  </w:style>
  <w:style w:type="numbering" w:customStyle="1" w:styleId="NoList82">
    <w:name w:val="No List82"/>
    <w:next w:val="NoList"/>
    <w:uiPriority w:val="99"/>
    <w:semiHidden/>
    <w:unhideWhenUsed/>
    <w:rsid w:val="0027548D"/>
  </w:style>
  <w:style w:type="numbering" w:customStyle="1" w:styleId="NoList92">
    <w:name w:val="No List92"/>
    <w:next w:val="NoList"/>
    <w:uiPriority w:val="99"/>
    <w:semiHidden/>
    <w:unhideWhenUsed/>
    <w:rsid w:val="0027548D"/>
  </w:style>
  <w:style w:type="table" w:customStyle="1" w:styleId="TableGrid82">
    <w:name w:val="Table Grid8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548D"/>
  </w:style>
  <w:style w:type="numbering" w:customStyle="1" w:styleId="NoList213">
    <w:name w:val="No List213"/>
    <w:next w:val="NoList"/>
    <w:uiPriority w:val="99"/>
    <w:semiHidden/>
    <w:unhideWhenUsed/>
    <w:rsid w:val="0027548D"/>
  </w:style>
  <w:style w:type="table" w:customStyle="1" w:styleId="TableGrid412">
    <w:name w:val="Table Grid4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7548D"/>
  </w:style>
  <w:style w:type="numbering" w:customStyle="1" w:styleId="NoList413">
    <w:name w:val="No List413"/>
    <w:next w:val="NoList"/>
    <w:uiPriority w:val="99"/>
    <w:semiHidden/>
    <w:unhideWhenUsed/>
    <w:rsid w:val="0027548D"/>
  </w:style>
  <w:style w:type="numbering" w:customStyle="1" w:styleId="NoList512">
    <w:name w:val="No List512"/>
    <w:next w:val="NoList"/>
    <w:uiPriority w:val="99"/>
    <w:semiHidden/>
    <w:unhideWhenUsed/>
    <w:rsid w:val="0027548D"/>
  </w:style>
  <w:style w:type="numbering" w:customStyle="1" w:styleId="NoList612">
    <w:name w:val="No List612"/>
    <w:next w:val="NoList"/>
    <w:uiPriority w:val="99"/>
    <w:semiHidden/>
    <w:unhideWhenUsed/>
    <w:rsid w:val="0027548D"/>
  </w:style>
  <w:style w:type="numbering" w:customStyle="1" w:styleId="NoList712">
    <w:name w:val="No List712"/>
    <w:next w:val="NoList"/>
    <w:uiPriority w:val="99"/>
    <w:semiHidden/>
    <w:unhideWhenUsed/>
    <w:rsid w:val="0027548D"/>
  </w:style>
  <w:style w:type="numbering" w:customStyle="1" w:styleId="NoList812">
    <w:name w:val="No List812"/>
    <w:next w:val="NoList"/>
    <w:uiPriority w:val="99"/>
    <w:semiHidden/>
    <w:unhideWhenUsed/>
    <w:rsid w:val="0027548D"/>
  </w:style>
  <w:style w:type="numbering" w:customStyle="1" w:styleId="NoList911">
    <w:name w:val="No List911"/>
    <w:next w:val="NoList"/>
    <w:uiPriority w:val="99"/>
    <w:semiHidden/>
    <w:unhideWhenUsed/>
    <w:rsid w:val="0027548D"/>
  </w:style>
  <w:style w:type="numbering" w:customStyle="1" w:styleId="LFO192">
    <w:name w:val="LFO192"/>
    <w:basedOn w:val="NoList"/>
    <w:rsid w:val="0027548D"/>
  </w:style>
  <w:style w:type="numbering" w:customStyle="1" w:styleId="NoList101">
    <w:name w:val="No List101"/>
    <w:next w:val="NoList"/>
    <w:uiPriority w:val="99"/>
    <w:semiHidden/>
    <w:unhideWhenUsed/>
    <w:rsid w:val="0027548D"/>
  </w:style>
  <w:style w:type="numbering" w:customStyle="1" w:styleId="LFO1911">
    <w:name w:val="LFO1911"/>
    <w:basedOn w:val="NoList"/>
    <w:rsid w:val="0027548D"/>
  </w:style>
  <w:style w:type="table" w:customStyle="1" w:styleId="TableGrid123">
    <w:name w:val="Table Grid12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7548D"/>
  </w:style>
  <w:style w:type="numbering" w:customStyle="1" w:styleId="NoList1113">
    <w:name w:val="No List1113"/>
    <w:next w:val="NoList"/>
    <w:uiPriority w:val="99"/>
    <w:semiHidden/>
    <w:unhideWhenUsed/>
    <w:rsid w:val="0027548D"/>
  </w:style>
  <w:style w:type="table" w:customStyle="1" w:styleId="TableGrid222">
    <w:name w:val="Table Grid222"/>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7548D"/>
  </w:style>
  <w:style w:type="numbering" w:customStyle="1" w:styleId="131">
    <w:name w:val="リストなし13"/>
    <w:next w:val="NoList"/>
    <w:uiPriority w:val="99"/>
    <w:semiHidden/>
    <w:unhideWhenUsed/>
    <w:rsid w:val="0027548D"/>
  </w:style>
  <w:style w:type="numbering" w:customStyle="1" w:styleId="1130">
    <w:name w:val="无列表113"/>
    <w:next w:val="NoList"/>
    <w:semiHidden/>
    <w:rsid w:val="0027548D"/>
  </w:style>
  <w:style w:type="numbering" w:customStyle="1" w:styleId="1121">
    <w:name w:val="リストなし112"/>
    <w:next w:val="NoList"/>
    <w:uiPriority w:val="99"/>
    <w:semiHidden/>
    <w:unhideWhenUsed/>
    <w:rsid w:val="0027548D"/>
  </w:style>
  <w:style w:type="numbering" w:customStyle="1" w:styleId="NoList223">
    <w:name w:val="No List223"/>
    <w:next w:val="NoList"/>
    <w:uiPriority w:val="99"/>
    <w:semiHidden/>
    <w:unhideWhenUsed/>
    <w:rsid w:val="0027548D"/>
  </w:style>
  <w:style w:type="numbering" w:customStyle="1" w:styleId="NoList323">
    <w:name w:val="No List323"/>
    <w:next w:val="NoList"/>
    <w:uiPriority w:val="99"/>
    <w:semiHidden/>
    <w:unhideWhenUsed/>
    <w:rsid w:val="0027548D"/>
  </w:style>
  <w:style w:type="numbering" w:customStyle="1" w:styleId="NoList422">
    <w:name w:val="No List422"/>
    <w:next w:val="NoList"/>
    <w:uiPriority w:val="99"/>
    <w:semiHidden/>
    <w:unhideWhenUsed/>
    <w:rsid w:val="0027548D"/>
  </w:style>
  <w:style w:type="numbering" w:customStyle="1" w:styleId="NoList2112">
    <w:name w:val="No List2112"/>
    <w:next w:val="NoList"/>
    <w:uiPriority w:val="99"/>
    <w:semiHidden/>
    <w:unhideWhenUsed/>
    <w:rsid w:val="0027548D"/>
  </w:style>
  <w:style w:type="numbering" w:customStyle="1" w:styleId="NoList3112">
    <w:name w:val="No List3112"/>
    <w:next w:val="NoList"/>
    <w:uiPriority w:val="99"/>
    <w:semiHidden/>
    <w:unhideWhenUsed/>
    <w:rsid w:val="0027548D"/>
  </w:style>
  <w:style w:type="numbering" w:customStyle="1" w:styleId="NoList4112">
    <w:name w:val="No List4112"/>
    <w:next w:val="NoList"/>
    <w:uiPriority w:val="99"/>
    <w:semiHidden/>
    <w:unhideWhenUsed/>
    <w:rsid w:val="0027548D"/>
  </w:style>
  <w:style w:type="numbering" w:customStyle="1" w:styleId="1112">
    <w:name w:val="无列表1112"/>
    <w:next w:val="NoList"/>
    <w:semiHidden/>
    <w:rsid w:val="0027548D"/>
  </w:style>
  <w:style w:type="numbering" w:customStyle="1" w:styleId="NoList11112">
    <w:name w:val="No List11112"/>
    <w:next w:val="NoList"/>
    <w:uiPriority w:val="99"/>
    <w:semiHidden/>
    <w:unhideWhenUsed/>
    <w:rsid w:val="0027548D"/>
  </w:style>
  <w:style w:type="numbering" w:customStyle="1" w:styleId="NoList1212">
    <w:name w:val="No List1212"/>
    <w:next w:val="NoList"/>
    <w:uiPriority w:val="99"/>
    <w:semiHidden/>
    <w:unhideWhenUsed/>
    <w:rsid w:val="0027548D"/>
  </w:style>
  <w:style w:type="numbering" w:customStyle="1" w:styleId="NoList2212">
    <w:name w:val="No List2212"/>
    <w:next w:val="NoList"/>
    <w:uiPriority w:val="99"/>
    <w:semiHidden/>
    <w:unhideWhenUsed/>
    <w:rsid w:val="0027548D"/>
  </w:style>
  <w:style w:type="numbering" w:customStyle="1" w:styleId="NoList3212">
    <w:name w:val="No List3212"/>
    <w:next w:val="NoList"/>
    <w:uiPriority w:val="99"/>
    <w:semiHidden/>
    <w:unhideWhenUsed/>
    <w:rsid w:val="0027548D"/>
  </w:style>
  <w:style w:type="numbering" w:customStyle="1" w:styleId="NoList16">
    <w:name w:val="No List16"/>
    <w:next w:val="NoList"/>
    <w:uiPriority w:val="99"/>
    <w:semiHidden/>
    <w:unhideWhenUsed/>
    <w:rsid w:val="0027548D"/>
  </w:style>
  <w:style w:type="table" w:customStyle="1" w:styleId="TableGrid15">
    <w:name w:val="Table Grid15"/>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548D"/>
  </w:style>
  <w:style w:type="numbering" w:customStyle="1" w:styleId="NoList25">
    <w:name w:val="No List25"/>
    <w:next w:val="NoList"/>
    <w:uiPriority w:val="99"/>
    <w:semiHidden/>
    <w:unhideWhenUsed/>
    <w:rsid w:val="0027548D"/>
  </w:style>
  <w:style w:type="table" w:customStyle="1" w:styleId="TableGrid44">
    <w:name w:val="Table Grid44"/>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548D"/>
  </w:style>
  <w:style w:type="table" w:customStyle="1" w:styleId="TableGrid53">
    <w:name w:val="Table Grid5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548D"/>
  </w:style>
  <w:style w:type="table" w:customStyle="1" w:styleId="TableGrid63">
    <w:name w:val="Table Grid6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548D"/>
  </w:style>
  <w:style w:type="numbering" w:customStyle="1" w:styleId="NoList64">
    <w:name w:val="No List64"/>
    <w:next w:val="NoList"/>
    <w:uiPriority w:val="99"/>
    <w:semiHidden/>
    <w:unhideWhenUsed/>
    <w:rsid w:val="0027548D"/>
  </w:style>
  <w:style w:type="numbering" w:customStyle="1" w:styleId="NoList74">
    <w:name w:val="No List74"/>
    <w:next w:val="NoList"/>
    <w:uiPriority w:val="99"/>
    <w:semiHidden/>
    <w:unhideWhenUsed/>
    <w:rsid w:val="0027548D"/>
  </w:style>
  <w:style w:type="numbering" w:customStyle="1" w:styleId="NoList83">
    <w:name w:val="No List83"/>
    <w:next w:val="NoList"/>
    <w:uiPriority w:val="99"/>
    <w:semiHidden/>
    <w:unhideWhenUsed/>
    <w:rsid w:val="0027548D"/>
  </w:style>
  <w:style w:type="numbering" w:customStyle="1" w:styleId="NoList93">
    <w:name w:val="No List93"/>
    <w:next w:val="NoList"/>
    <w:uiPriority w:val="99"/>
    <w:semiHidden/>
    <w:unhideWhenUsed/>
    <w:rsid w:val="0027548D"/>
  </w:style>
  <w:style w:type="table" w:customStyle="1" w:styleId="TableGrid83">
    <w:name w:val="Table Grid8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548D"/>
  </w:style>
  <w:style w:type="numbering" w:customStyle="1" w:styleId="NoList214">
    <w:name w:val="No List214"/>
    <w:next w:val="NoList"/>
    <w:uiPriority w:val="99"/>
    <w:semiHidden/>
    <w:unhideWhenUsed/>
    <w:rsid w:val="0027548D"/>
  </w:style>
  <w:style w:type="table" w:customStyle="1" w:styleId="TableGrid413">
    <w:name w:val="Table Grid4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548D"/>
  </w:style>
  <w:style w:type="numbering" w:customStyle="1" w:styleId="NoList414">
    <w:name w:val="No List414"/>
    <w:next w:val="NoList"/>
    <w:uiPriority w:val="99"/>
    <w:semiHidden/>
    <w:unhideWhenUsed/>
    <w:rsid w:val="0027548D"/>
  </w:style>
  <w:style w:type="numbering" w:customStyle="1" w:styleId="NoList513">
    <w:name w:val="No List513"/>
    <w:next w:val="NoList"/>
    <w:uiPriority w:val="99"/>
    <w:semiHidden/>
    <w:unhideWhenUsed/>
    <w:rsid w:val="0027548D"/>
  </w:style>
  <w:style w:type="numbering" w:customStyle="1" w:styleId="NoList613">
    <w:name w:val="No List613"/>
    <w:next w:val="NoList"/>
    <w:uiPriority w:val="99"/>
    <w:semiHidden/>
    <w:unhideWhenUsed/>
    <w:rsid w:val="0027548D"/>
  </w:style>
  <w:style w:type="numbering" w:customStyle="1" w:styleId="NoList713">
    <w:name w:val="No List713"/>
    <w:next w:val="NoList"/>
    <w:uiPriority w:val="99"/>
    <w:semiHidden/>
    <w:unhideWhenUsed/>
    <w:rsid w:val="0027548D"/>
  </w:style>
  <w:style w:type="numbering" w:customStyle="1" w:styleId="NoList813">
    <w:name w:val="No List813"/>
    <w:next w:val="NoList"/>
    <w:uiPriority w:val="99"/>
    <w:semiHidden/>
    <w:unhideWhenUsed/>
    <w:rsid w:val="0027548D"/>
  </w:style>
  <w:style w:type="numbering" w:customStyle="1" w:styleId="NoList912">
    <w:name w:val="No List912"/>
    <w:next w:val="NoList"/>
    <w:uiPriority w:val="99"/>
    <w:semiHidden/>
    <w:unhideWhenUsed/>
    <w:rsid w:val="0027548D"/>
  </w:style>
  <w:style w:type="numbering" w:customStyle="1" w:styleId="LFO193">
    <w:name w:val="LFO193"/>
    <w:basedOn w:val="NoList"/>
    <w:rsid w:val="0027548D"/>
  </w:style>
  <w:style w:type="numbering" w:customStyle="1" w:styleId="NoList102">
    <w:name w:val="No List102"/>
    <w:next w:val="NoList"/>
    <w:uiPriority w:val="99"/>
    <w:semiHidden/>
    <w:unhideWhenUsed/>
    <w:rsid w:val="0027548D"/>
  </w:style>
  <w:style w:type="numbering" w:customStyle="1" w:styleId="LFO1912">
    <w:name w:val="LFO1912"/>
    <w:basedOn w:val="NoList"/>
    <w:rsid w:val="0027548D"/>
  </w:style>
  <w:style w:type="table" w:customStyle="1" w:styleId="TableGrid124">
    <w:name w:val="Table Grid124"/>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548D"/>
  </w:style>
  <w:style w:type="numbering" w:customStyle="1" w:styleId="NoList1114">
    <w:name w:val="No List1114"/>
    <w:next w:val="NoList"/>
    <w:uiPriority w:val="99"/>
    <w:semiHidden/>
    <w:unhideWhenUsed/>
    <w:rsid w:val="0027548D"/>
  </w:style>
  <w:style w:type="table" w:customStyle="1" w:styleId="TableGrid223">
    <w:name w:val="Table Grid223"/>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548D"/>
  </w:style>
  <w:style w:type="numbering" w:customStyle="1" w:styleId="141">
    <w:name w:val="リストなし14"/>
    <w:next w:val="NoList"/>
    <w:uiPriority w:val="99"/>
    <w:semiHidden/>
    <w:unhideWhenUsed/>
    <w:rsid w:val="0027548D"/>
  </w:style>
  <w:style w:type="numbering" w:customStyle="1" w:styleId="1140">
    <w:name w:val="无列表114"/>
    <w:next w:val="NoList"/>
    <w:semiHidden/>
    <w:rsid w:val="0027548D"/>
  </w:style>
  <w:style w:type="numbering" w:customStyle="1" w:styleId="1131">
    <w:name w:val="リストなし113"/>
    <w:next w:val="NoList"/>
    <w:uiPriority w:val="99"/>
    <w:semiHidden/>
    <w:unhideWhenUsed/>
    <w:rsid w:val="0027548D"/>
  </w:style>
  <w:style w:type="numbering" w:customStyle="1" w:styleId="NoList224">
    <w:name w:val="No List224"/>
    <w:next w:val="NoList"/>
    <w:uiPriority w:val="99"/>
    <w:semiHidden/>
    <w:unhideWhenUsed/>
    <w:rsid w:val="0027548D"/>
  </w:style>
  <w:style w:type="numbering" w:customStyle="1" w:styleId="NoList324">
    <w:name w:val="No List324"/>
    <w:next w:val="NoList"/>
    <w:uiPriority w:val="99"/>
    <w:semiHidden/>
    <w:unhideWhenUsed/>
    <w:rsid w:val="0027548D"/>
  </w:style>
  <w:style w:type="numbering" w:customStyle="1" w:styleId="NoList423">
    <w:name w:val="No List423"/>
    <w:next w:val="NoList"/>
    <w:uiPriority w:val="99"/>
    <w:semiHidden/>
    <w:unhideWhenUsed/>
    <w:rsid w:val="0027548D"/>
  </w:style>
  <w:style w:type="numbering" w:customStyle="1" w:styleId="NoList2113">
    <w:name w:val="No List2113"/>
    <w:next w:val="NoList"/>
    <w:uiPriority w:val="99"/>
    <w:semiHidden/>
    <w:unhideWhenUsed/>
    <w:rsid w:val="0027548D"/>
  </w:style>
  <w:style w:type="numbering" w:customStyle="1" w:styleId="NoList3113">
    <w:name w:val="No List3113"/>
    <w:next w:val="NoList"/>
    <w:uiPriority w:val="99"/>
    <w:semiHidden/>
    <w:unhideWhenUsed/>
    <w:rsid w:val="0027548D"/>
  </w:style>
  <w:style w:type="numbering" w:customStyle="1" w:styleId="NoList4113">
    <w:name w:val="No List4113"/>
    <w:next w:val="NoList"/>
    <w:uiPriority w:val="99"/>
    <w:semiHidden/>
    <w:unhideWhenUsed/>
    <w:rsid w:val="0027548D"/>
  </w:style>
  <w:style w:type="numbering" w:customStyle="1" w:styleId="1113">
    <w:name w:val="无列表1113"/>
    <w:next w:val="NoList"/>
    <w:semiHidden/>
    <w:rsid w:val="0027548D"/>
  </w:style>
  <w:style w:type="numbering" w:customStyle="1" w:styleId="NoList11113">
    <w:name w:val="No List11113"/>
    <w:next w:val="NoList"/>
    <w:uiPriority w:val="99"/>
    <w:semiHidden/>
    <w:unhideWhenUsed/>
    <w:rsid w:val="0027548D"/>
  </w:style>
  <w:style w:type="numbering" w:customStyle="1" w:styleId="NoList1213">
    <w:name w:val="No List1213"/>
    <w:next w:val="NoList"/>
    <w:uiPriority w:val="99"/>
    <w:semiHidden/>
    <w:unhideWhenUsed/>
    <w:rsid w:val="0027548D"/>
  </w:style>
  <w:style w:type="numbering" w:customStyle="1" w:styleId="NoList2213">
    <w:name w:val="No List2213"/>
    <w:next w:val="NoList"/>
    <w:uiPriority w:val="99"/>
    <w:semiHidden/>
    <w:unhideWhenUsed/>
    <w:rsid w:val="0027548D"/>
  </w:style>
  <w:style w:type="numbering" w:customStyle="1" w:styleId="NoList3213">
    <w:name w:val="No List3213"/>
    <w:next w:val="NoList"/>
    <w:uiPriority w:val="99"/>
    <w:semiHidden/>
    <w:unhideWhenUsed/>
    <w:rsid w:val="0027548D"/>
  </w:style>
  <w:style w:type="table" w:customStyle="1" w:styleId="1f">
    <w:name w:val="网格型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54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548D"/>
    <w:rPr>
      <w:smallCaps/>
      <w:color w:val="5A5A5A"/>
    </w:rPr>
  </w:style>
  <w:style w:type="paragraph" w:customStyle="1" w:styleId="Style90">
    <w:name w:val="_Style 90"/>
    <w:uiPriority w:val="99"/>
    <w:semiHidden/>
    <w:qFormat/>
    <w:rsid w:val="002754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548D"/>
    <w:rPr>
      <w:smallCaps/>
      <w:color w:val="5A5A5A"/>
    </w:rPr>
  </w:style>
  <w:style w:type="paragraph" w:customStyle="1" w:styleId="CharChar6">
    <w:name w:val="Char Char6"/>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27548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7548D"/>
    <w:rPr>
      <w:rFonts w:ascii="Arial" w:hAnsi="Arial" w:cs="Arial" w:hint="default"/>
      <w:color w:val="000000"/>
      <w:sz w:val="18"/>
      <w:szCs w:val="18"/>
      <w:u w:val="none"/>
      <w:vertAlign w:val="superscript"/>
    </w:rPr>
  </w:style>
  <w:style w:type="character" w:customStyle="1" w:styleId="font31">
    <w:name w:val="font31"/>
    <w:basedOn w:val="DefaultParagraphFont"/>
    <w:qFormat/>
    <w:rsid w:val="0027548D"/>
    <w:rPr>
      <w:rFonts w:ascii="Arial" w:hAnsi="Arial" w:cs="Arial" w:hint="default"/>
      <w:color w:val="000000"/>
      <w:sz w:val="18"/>
      <w:szCs w:val="18"/>
      <w:u w:val="none"/>
    </w:rPr>
  </w:style>
  <w:style w:type="character" w:customStyle="1" w:styleId="font21">
    <w:name w:val="font21"/>
    <w:basedOn w:val="DefaultParagraphFont"/>
    <w:qFormat/>
    <w:rsid w:val="0027548D"/>
    <w:rPr>
      <w:rFonts w:ascii="Arial" w:hAnsi="Arial" w:cs="Arial" w:hint="default"/>
      <w:color w:val="000000"/>
      <w:sz w:val="18"/>
      <w:szCs w:val="18"/>
      <w:u w:val="none"/>
    </w:rPr>
  </w:style>
  <w:style w:type="table" w:styleId="TableGrid17">
    <w:name w:val="Table Grid 1"/>
    <w:basedOn w:val="TableNormal"/>
    <w:qFormat/>
    <w:rsid w:val="002754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27548D"/>
    <w:rPr>
      <w:b/>
      <w:bCs/>
      <w:i/>
      <w:iCs/>
      <w:color w:val="4F81BD"/>
    </w:rPr>
  </w:style>
  <w:style w:type="table" w:customStyle="1" w:styleId="24">
    <w:name w:val="网格型2"/>
    <w:basedOn w:val="TableNormal"/>
    <w:qFormat/>
    <w:rsid w:val="0027548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7548D"/>
    <w:rPr>
      <w:lang w:val="en-GB" w:eastAsia="en-US"/>
    </w:rPr>
  </w:style>
  <w:style w:type="character" w:customStyle="1" w:styleId="Style115">
    <w:name w:val="_Style 115"/>
    <w:uiPriority w:val="31"/>
    <w:qFormat/>
    <w:rsid w:val="0027548D"/>
    <w:rPr>
      <w:smallCaps/>
      <w:color w:val="5A5A5A"/>
    </w:rPr>
  </w:style>
  <w:style w:type="table" w:customStyle="1" w:styleId="115">
    <w:name w:val="网格型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7548D"/>
    <w:rPr>
      <w:rFonts w:ascii="Times New Roman" w:eastAsia="MS Mincho" w:hAnsi="Times New Roman"/>
      <w:lang w:val="en-US" w:eastAsia="zh-CN"/>
    </w:rPr>
    <w:tblPr/>
  </w:style>
  <w:style w:type="table" w:customStyle="1" w:styleId="TableGrid54">
    <w:name w:val="Table Grid54"/>
    <w:basedOn w:val="TableNormal"/>
    <w:uiPriority w:val="39"/>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7548D"/>
    <w:rPr>
      <w:rFonts w:ascii="Times New Roman" w:eastAsia="MS Mincho" w:hAnsi="Times New Roman"/>
      <w:lang w:val="en-US" w:eastAsia="zh-CN"/>
    </w:rPr>
    <w:tblPr/>
  </w:style>
  <w:style w:type="table" w:customStyle="1" w:styleId="TableGrid511">
    <w:name w:val="Table Grid51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7548D"/>
    <w:pPr>
      <w:spacing w:after="160" w:line="259" w:lineRule="auto"/>
    </w:pPr>
    <w:rPr>
      <w:lang w:val="en-GB" w:eastAsia="en-US"/>
    </w:rPr>
  </w:style>
  <w:style w:type="character" w:customStyle="1" w:styleId="Style104">
    <w:name w:val="_Style 104"/>
    <w:uiPriority w:val="31"/>
    <w:qFormat/>
    <w:rsid w:val="0027548D"/>
    <w:rPr>
      <w:smallCaps/>
      <w:color w:val="5A5A5A"/>
    </w:rPr>
  </w:style>
  <w:style w:type="table" w:customStyle="1" w:styleId="TableGrid91">
    <w:name w:val="Table Grid9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754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7548D"/>
    <w:pPr>
      <w:spacing w:after="160" w:line="259" w:lineRule="auto"/>
    </w:pPr>
    <w:rPr>
      <w:rFonts w:ascii="Times New Roman" w:eastAsia="MS Mincho" w:hAnsi="Times New Roman"/>
      <w:lang w:val="en-GB" w:eastAsia="en-US"/>
    </w:rPr>
  </w:style>
  <w:style w:type="paragraph" w:customStyle="1" w:styleId="1f0">
    <w:name w:val="変更箇所1"/>
    <w:semiHidden/>
    <w:qFormat/>
    <w:rsid w:val="0027548D"/>
    <w:pPr>
      <w:autoSpaceDN w:val="0"/>
    </w:pPr>
    <w:rPr>
      <w:rFonts w:ascii="Times New Roman" w:eastAsia="MS Mincho" w:hAnsi="Times New Roman"/>
      <w:lang w:val="en-GB" w:eastAsia="en-US"/>
    </w:rPr>
  </w:style>
  <w:style w:type="paragraph" w:customStyle="1" w:styleId="25">
    <w:name w:val="変更箇所2"/>
    <w:semiHidden/>
    <w:qFormat/>
    <w:rsid w:val="0027548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7548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7548D"/>
    <w:rPr>
      <w:rFonts w:ascii="Times New Roman" w:eastAsia="MS Mincho" w:hAnsi="Times New Roman"/>
      <w:lang w:val="it-IT" w:eastAsia="en-GB"/>
    </w:rPr>
  </w:style>
  <w:style w:type="character" w:customStyle="1" w:styleId="Char3">
    <w:name w:val="参考资料列表 Char"/>
    <w:link w:val="a7"/>
    <w:qFormat/>
    <w:locked/>
    <w:rsid w:val="0027548D"/>
    <w:rPr>
      <w:rFonts w:ascii="Calibri" w:hAnsi="Calibri"/>
      <w:kern w:val="2"/>
      <w:sz w:val="21"/>
    </w:rPr>
  </w:style>
  <w:style w:type="paragraph" w:customStyle="1" w:styleId="a7">
    <w:name w:val="参考资料列表"/>
    <w:basedOn w:val="List"/>
    <w:link w:val="Char3"/>
    <w:qFormat/>
    <w:rsid w:val="0027548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27548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27548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Doc-text2">
    <w:name w:val="Doc-text2"/>
    <w:basedOn w:val="Normal"/>
    <w:link w:val="Doc-text2Char"/>
    <w:qFormat/>
    <w:rsid w:val="0027548D"/>
    <w:pPr>
      <w:widowControl w:val="0"/>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2754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7548D"/>
    <w:pPr>
      <w:widowControl w:val="0"/>
      <w:tabs>
        <w:tab w:val="left" w:pos="1622"/>
      </w:tabs>
      <w:spacing w:after="0"/>
      <w:ind w:left="1622" w:hanging="363"/>
    </w:pPr>
    <w:rPr>
      <w:rFonts w:ascii="Calibri" w:eastAsia="MS Mincho" w:hAnsi="Calibri"/>
      <w:kern w:val="2"/>
      <w:szCs w:val="24"/>
      <w:lang w:val="en-US" w:eastAsia="fr-FR"/>
    </w:rPr>
  </w:style>
  <w:style w:type="paragraph" w:customStyle="1" w:styleId="1f1">
    <w:name w:val="样式 标题 1 + 小三"/>
    <w:basedOn w:val="Heading1"/>
    <w:uiPriority w:val="99"/>
    <w:qFormat/>
    <w:rsid w:val="0027548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27548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2754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2754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754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548D"/>
  </w:style>
  <w:style w:type="paragraph" w:customStyle="1" w:styleId="2ChapterXXStatementh22Header2l2Level2Headhea">
    <w:name w:val="样式 标题 2Chapter X.X. Statementh22Header 2l2Level 2 Headhea..."/>
    <w:basedOn w:val="Heading2"/>
    <w:uiPriority w:val="99"/>
    <w:qFormat/>
    <w:rsid w:val="002754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754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2754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2754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754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27548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7548D"/>
    <w:pPr>
      <w:widowControl w:val="0"/>
      <w:tabs>
        <w:tab w:val="left" w:pos="1619"/>
      </w:tabs>
      <w:spacing w:before="60" w:after="0"/>
      <w:ind w:left="1619" w:hanging="360"/>
    </w:pPr>
    <w:rPr>
      <w:rFonts w:ascii="Arial" w:eastAsia="MS Mincho" w:hAnsi="Arial"/>
      <w:b/>
      <w:kern w:val="2"/>
      <w:szCs w:val="24"/>
      <w:lang w:val="en-US" w:eastAsia="en-GB"/>
    </w:rPr>
  </w:style>
  <w:style w:type="paragraph" w:customStyle="1" w:styleId="EmailDiscussion">
    <w:name w:val="EmailDiscussion"/>
    <w:basedOn w:val="Normal"/>
    <w:next w:val="Normal"/>
    <w:link w:val="EmailDiscussionChar"/>
    <w:uiPriority w:val="99"/>
    <w:qFormat/>
    <w:rsid w:val="0027548D"/>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27548D"/>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2754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754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7548D"/>
    <w:rPr>
      <w:rFonts w:ascii="Arial" w:hAnsi="Arial" w:cs="Arial" w:hint="default"/>
      <w:sz w:val="36"/>
      <w:lang w:val="en-GB" w:eastAsia="en-US" w:bidi="ar-SA"/>
    </w:rPr>
  </w:style>
  <w:style w:type="character" w:customStyle="1" w:styleId="font41">
    <w:name w:val="font41"/>
    <w:basedOn w:val="DefaultParagraphFont"/>
    <w:qFormat/>
    <w:rsid w:val="0027548D"/>
    <w:rPr>
      <w:rFonts w:ascii="Arial" w:hAnsi="Arial" w:cs="Arial" w:hint="default"/>
      <w:color w:val="000000"/>
      <w:sz w:val="18"/>
      <w:szCs w:val="18"/>
      <w:u w:val="none"/>
    </w:rPr>
  </w:style>
  <w:style w:type="table" w:customStyle="1" w:styleId="26">
    <w:name w:val="古典型 26"/>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754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754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754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7548D"/>
  </w:style>
  <w:style w:type="paragraph" w:customStyle="1" w:styleId="TOCHeading1">
    <w:name w:val="TOC Heading1"/>
    <w:basedOn w:val="Heading1"/>
    <w:next w:val="Normal"/>
    <w:uiPriority w:val="39"/>
    <w:qFormat/>
    <w:rsid w:val="002754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7548D"/>
    <w:pPr>
      <w:spacing w:after="160" w:line="256" w:lineRule="auto"/>
    </w:pPr>
    <w:rPr>
      <w:rFonts w:ascii="Times New Roman" w:eastAsia="MS Mincho" w:hAnsi="Times New Roman"/>
      <w:lang w:val="en-GB" w:eastAsia="en-US"/>
    </w:rPr>
  </w:style>
  <w:style w:type="character" w:customStyle="1" w:styleId="1f2">
    <w:name w:val="未处理的提及1"/>
    <w:basedOn w:val="DefaultParagraphFont"/>
    <w:uiPriority w:val="99"/>
    <w:qFormat/>
    <w:rsid w:val="0027548D"/>
    <w:rPr>
      <w:color w:val="605E5C"/>
      <w:shd w:val="clear" w:color="auto" w:fill="E1DFDD"/>
    </w:rPr>
  </w:style>
  <w:style w:type="character" w:customStyle="1" w:styleId="ac">
    <w:name w:val="首标题"/>
    <w:qFormat/>
    <w:rsid w:val="0027548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27548D"/>
    <w:rPr>
      <w:color w:val="605E5C"/>
      <w:shd w:val="clear" w:color="auto" w:fill="E1DFDD"/>
    </w:rPr>
  </w:style>
  <w:style w:type="table" w:customStyle="1" w:styleId="280">
    <w:name w:val="古典型 28"/>
    <w:basedOn w:val="TableNormal"/>
    <w:next w:val="TableClassic2"/>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2754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754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7548D"/>
  </w:style>
  <w:style w:type="table" w:customStyle="1" w:styleId="8">
    <w:name w:val="网格型8"/>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754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7548D"/>
    <w:rPr>
      <w:rFonts w:ascii="Times New Roman" w:eastAsia="MS Mincho" w:hAnsi="Times New Roman"/>
      <w:lang w:val="en-US" w:eastAsia="en-US"/>
    </w:rPr>
    <w:tblPr/>
  </w:style>
  <w:style w:type="table" w:customStyle="1" w:styleId="TableGrid65">
    <w:name w:val="Table Grid65"/>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754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7548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7548D"/>
  </w:style>
  <w:style w:type="table" w:customStyle="1" w:styleId="TableGrid107">
    <w:name w:val="Table Grid10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7548D"/>
  </w:style>
  <w:style w:type="numbering" w:customStyle="1" w:styleId="LFO19111">
    <w:name w:val="LFO19111"/>
    <w:basedOn w:val="NoList"/>
    <w:rsid w:val="0027548D"/>
  </w:style>
  <w:style w:type="table" w:customStyle="1" w:styleId="TableGrid1232">
    <w:name w:val="Table Grid123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754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7548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7548D"/>
    <w:rPr>
      <w:rFonts w:ascii="Times New Roman" w:eastAsia="MS Mincho" w:hAnsi="Times New Roman"/>
      <w:lang w:val="en-US" w:eastAsia="zh-CN"/>
    </w:rPr>
    <w:tblPr/>
  </w:style>
  <w:style w:type="table" w:customStyle="1" w:styleId="TableGrid541">
    <w:name w:val="Table Grid54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7548D"/>
    <w:rPr>
      <w:rFonts w:ascii="Times New Roman" w:eastAsia="MS Mincho" w:hAnsi="Times New Roman"/>
      <w:lang w:val="en-US" w:eastAsia="zh-CN"/>
    </w:rPr>
    <w:tblPr/>
  </w:style>
  <w:style w:type="table" w:customStyle="1" w:styleId="TableGrid5111">
    <w:name w:val="Table Grid51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754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754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7548D"/>
    <w:rPr>
      <w:smallCaps/>
      <w:color w:val="5A5A5A"/>
    </w:rPr>
  </w:style>
  <w:style w:type="paragraph" w:customStyle="1" w:styleId="TOC11">
    <w:name w:val="TOC 标题11"/>
    <w:basedOn w:val="Heading1"/>
    <w:next w:val="Normal"/>
    <w:uiPriority w:val="39"/>
    <w:unhideWhenUsed/>
    <w:qFormat/>
    <w:rsid w:val="002754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27548D"/>
  </w:style>
  <w:style w:type="numbering" w:customStyle="1" w:styleId="152">
    <w:name w:val="リストなし15"/>
    <w:next w:val="NoList"/>
    <w:uiPriority w:val="99"/>
    <w:semiHidden/>
    <w:unhideWhenUsed/>
    <w:rsid w:val="0027548D"/>
  </w:style>
  <w:style w:type="numbering" w:customStyle="1" w:styleId="NoList18">
    <w:name w:val="No List18"/>
    <w:next w:val="NoList"/>
    <w:uiPriority w:val="99"/>
    <w:semiHidden/>
    <w:unhideWhenUsed/>
    <w:rsid w:val="0027548D"/>
  </w:style>
  <w:style w:type="numbering" w:customStyle="1" w:styleId="1150">
    <w:name w:val="无列表115"/>
    <w:next w:val="NoList"/>
    <w:semiHidden/>
    <w:rsid w:val="0027548D"/>
  </w:style>
  <w:style w:type="numbering" w:customStyle="1" w:styleId="1141">
    <w:name w:val="リストなし114"/>
    <w:next w:val="NoList"/>
    <w:uiPriority w:val="99"/>
    <w:semiHidden/>
    <w:unhideWhenUsed/>
    <w:rsid w:val="0027548D"/>
  </w:style>
  <w:style w:type="numbering" w:customStyle="1" w:styleId="NoList26">
    <w:name w:val="No List26"/>
    <w:next w:val="NoList"/>
    <w:uiPriority w:val="99"/>
    <w:semiHidden/>
    <w:unhideWhenUsed/>
    <w:rsid w:val="0027548D"/>
  </w:style>
  <w:style w:type="numbering" w:customStyle="1" w:styleId="NoList36">
    <w:name w:val="No List36"/>
    <w:next w:val="NoList"/>
    <w:uiPriority w:val="99"/>
    <w:semiHidden/>
    <w:unhideWhenUsed/>
    <w:rsid w:val="0027548D"/>
  </w:style>
  <w:style w:type="numbering" w:customStyle="1" w:styleId="NoList115">
    <w:name w:val="No List115"/>
    <w:next w:val="NoList"/>
    <w:uiPriority w:val="99"/>
    <w:semiHidden/>
    <w:unhideWhenUsed/>
    <w:rsid w:val="0027548D"/>
  </w:style>
  <w:style w:type="numbering" w:customStyle="1" w:styleId="NoList46">
    <w:name w:val="No List46"/>
    <w:next w:val="NoList"/>
    <w:uiPriority w:val="99"/>
    <w:semiHidden/>
    <w:unhideWhenUsed/>
    <w:rsid w:val="0027548D"/>
  </w:style>
  <w:style w:type="numbering" w:customStyle="1" w:styleId="NoList55">
    <w:name w:val="No List55"/>
    <w:next w:val="NoList"/>
    <w:uiPriority w:val="99"/>
    <w:semiHidden/>
    <w:unhideWhenUsed/>
    <w:rsid w:val="0027548D"/>
  </w:style>
  <w:style w:type="numbering" w:customStyle="1" w:styleId="NoList1115">
    <w:name w:val="No List1115"/>
    <w:next w:val="NoList"/>
    <w:uiPriority w:val="99"/>
    <w:semiHidden/>
    <w:unhideWhenUsed/>
    <w:rsid w:val="0027548D"/>
  </w:style>
  <w:style w:type="numbering" w:customStyle="1" w:styleId="NoList215">
    <w:name w:val="No List215"/>
    <w:next w:val="NoList"/>
    <w:uiPriority w:val="99"/>
    <w:semiHidden/>
    <w:unhideWhenUsed/>
    <w:rsid w:val="0027548D"/>
  </w:style>
  <w:style w:type="numbering" w:customStyle="1" w:styleId="NoList315">
    <w:name w:val="No List315"/>
    <w:next w:val="NoList"/>
    <w:uiPriority w:val="99"/>
    <w:semiHidden/>
    <w:unhideWhenUsed/>
    <w:rsid w:val="0027548D"/>
  </w:style>
  <w:style w:type="numbering" w:customStyle="1" w:styleId="NoList415">
    <w:name w:val="No List415"/>
    <w:next w:val="NoList"/>
    <w:uiPriority w:val="99"/>
    <w:semiHidden/>
    <w:unhideWhenUsed/>
    <w:rsid w:val="0027548D"/>
  </w:style>
  <w:style w:type="numbering" w:customStyle="1" w:styleId="NoList65">
    <w:name w:val="No List65"/>
    <w:next w:val="NoList"/>
    <w:uiPriority w:val="99"/>
    <w:semiHidden/>
    <w:unhideWhenUsed/>
    <w:rsid w:val="0027548D"/>
  </w:style>
  <w:style w:type="numbering" w:customStyle="1" w:styleId="NoList75">
    <w:name w:val="No List75"/>
    <w:next w:val="NoList"/>
    <w:uiPriority w:val="99"/>
    <w:semiHidden/>
    <w:unhideWhenUsed/>
    <w:rsid w:val="0027548D"/>
  </w:style>
  <w:style w:type="numbering" w:customStyle="1" w:styleId="NoList125">
    <w:name w:val="No List125"/>
    <w:next w:val="NoList"/>
    <w:uiPriority w:val="99"/>
    <w:semiHidden/>
    <w:unhideWhenUsed/>
    <w:rsid w:val="0027548D"/>
  </w:style>
  <w:style w:type="numbering" w:customStyle="1" w:styleId="NoList225">
    <w:name w:val="No List225"/>
    <w:next w:val="NoList"/>
    <w:uiPriority w:val="99"/>
    <w:semiHidden/>
    <w:unhideWhenUsed/>
    <w:rsid w:val="0027548D"/>
  </w:style>
  <w:style w:type="numbering" w:customStyle="1" w:styleId="NoList325">
    <w:name w:val="No List325"/>
    <w:next w:val="NoList"/>
    <w:uiPriority w:val="99"/>
    <w:semiHidden/>
    <w:unhideWhenUsed/>
    <w:rsid w:val="0027548D"/>
  </w:style>
  <w:style w:type="numbering" w:customStyle="1" w:styleId="NoList424">
    <w:name w:val="No List424"/>
    <w:next w:val="NoList"/>
    <w:uiPriority w:val="99"/>
    <w:semiHidden/>
    <w:unhideWhenUsed/>
    <w:rsid w:val="0027548D"/>
  </w:style>
  <w:style w:type="numbering" w:customStyle="1" w:styleId="NoList514">
    <w:name w:val="No List514"/>
    <w:next w:val="NoList"/>
    <w:uiPriority w:val="99"/>
    <w:semiHidden/>
    <w:unhideWhenUsed/>
    <w:rsid w:val="0027548D"/>
  </w:style>
  <w:style w:type="numbering" w:customStyle="1" w:styleId="NoList2114">
    <w:name w:val="No List2114"/>
    <w:next w:val="NoList"/>
    <w:uiPriority w:val="99"/>
    <w:semiHidden/>
    <w:unhideWhenUsed/>
    <w:rsid w:val="0027548D"/>
  </w:style>
  <w:style w:type="numbering" w:customStyle="1" w:styleId="NoList3114">
    <w:name w:val="No List3114"/>
    <w:next w:val="NoList"/>
    <w:uiPriority w:val="99"/>
    <w:semiHidden/>
    <w:unhideWhenUsed/>
    <w:rsid w:val="0027548D"/>
  </w:style>
  <w:style w:type="numbering" w:customStyle="1" w:styleId="NoList4114">
    <w:name w:val="No List4114"/>
    <w:next w:val="NoList"/>
    <w:uiPriority w:val="99"/>
    <w:semiHidden/>
    <w:unhideWhenUsed/>
    <w:rsid w:val="0027548D"/>
  </w:style>
  <w:style w:type="numbering" w:customStyle="1" w:styleId="NoList614">
    <w:name w:val="No List614"/>
    <w:next w:val="NoList"/>
    <w:uiPriority w:val="99"/>
    <w:semiHidden/>
    <w:unhideWhenUsed/>
    <w:rsid w:val="0027548D"/>
  </w:style>
  <w:style w:type="numbering" w:customStyle="1" w:styleId="11140">
    <w:name w:val="无列表1114"/>
    <w:next w:val="NoList"/>
    <w:semiHidden/>
    <w:rsid w:val="0027548D"/>
  </w:style>
  <w:style w:type="numbering" w:customStyle="1" w:styleId="NoList11114">
    <w:name w:val="No List11114"/>
    <w:next w:val="NoList"/>
    <w:uiPriority w:val="99"/>
    <w:semiHidden/>
    <w:unhideWhenUsed/>
    <w:rsid w:val="0027548D"/>
  </w:style>
  <w:style w:type="numbering" w:customStyle="1" w:styleId="NoList714">
    <w:name w:val="No List714"/>
    <w:next w:val="NoList"/>
    <w:uiPriority w:val="99"/>
    <w:semiHidden/>
    <w:unhideWhenUsed/>
    <w:rsid w:val="0027548D"/>
  </w:style>
  <w:style w:type="numbering" w:customStyle="1" w:styleId="NoList1214">
    <w:name w:val="No List1214"/>
    <w:next w:val="NoList"/>
    <w:uiPriority w:val="99"/>
    <w:semiHidden/>
    <w:unhideWhenUsed/>
    <w:rsid w:val="0027548D"/>
  </w:style>
  <w:style w:type="numbering" w:customStyle="1" w:styleId="NoList2214">
    <w:name w:val="No List2214"/>
    <w:next w:val="NoList"/>
    <w:uiPriority w:val="99"/>
    <w:semiHidden/>
    <w:unhideWhenUsed/>
    <w:rsid w:val="0027548D"/>
  </w:style>
  <w:style w:type="numbering" w:customStyle="1" w:styleId="NoList3214">
    <w:name w:val="No List3214"/>
    <w:next w:val="NoList"/>
    <w:uiPriority w:val="99"/>
    <w:semiHidden/>
    <w:unhideWhenUsed/>
    <w:rsid w:val="0027548D"/>
  </w:style>
  <w:style w:type="numbering" w:customStyle="1" w:styleId="NoList84">
    <w:name w:val="No List84"/>
    <w:next w:val="NoList"/>
    <w:uiPriority w:val="99"/>
    <w:semiHidden/>
    <w:unhideWhenUsed/>
    <w:rsid w:val="0027548D"/>
  </w:style>
  <w:style w:type="numbering" w:customStyle="1" w:styleId="NoList94">
    <w:name w:val="No List94"/>
    <w:next w:val="NoList"/>
    <w:uiPriority w:val="99"/>
    <w:semiHidden/>
    <w:unhideWhenUsed/>
    <w:rsid w:val="0027548D"/>
  </w:style>
  <w:style w:type="numbering" w:customStyle="1" w:styleId="NoList814">
    <w:name w:val="No List814"/>
    <w:next w:val="NoList"/>
    <w:uiPriority w:val="99"/>
    <w:semiHidden/>
    <w:unhideWhenUsed/>
    <w:rsid w:val="0027548D"/>
  </w:style>
  <w:style w:type="numbering" w:customStyle="1" w:styleId="NoList913">
    <w:name w:val="No List913"/>
    <w:next w:val="NoList"/>
    <w:uiPriority w:val="99"/>
    <w:semiHidden/>
    <w:unhideWhenUsed/>
    <w:rsid w:val="0027548D"/>
  </w:style>
  <w:style w:type="numbering" w:customStyle="1" w:styleId="LFO194">
    <w:name w:val="LFO194"/>
    <w:basedOn w:val="NoList"/>
    <w:rsid w:val="0027548D"/>
  </w:style>
  <w:style w:type="numbering" w:customStyle="1" w:styleId="NoList103">
    <w:name w:val="No List103"/>
    <w:next w:val="NoList"/>
    <w:uiPriority w:val="99"/>
    <w:semiHidden/>
    <w:unhideWhenUsed/>
    <w:rsid w:val="0027548D"/>
  </w:style>
  <w:style w:type="numbering" w:customStyle="1" w:styleId="LFO1913">
    <w:name w:val="LFO1913"/>
    <w:basedOn w:val="NoList"/>
    <w:rsid w:val="0027548D"/>
  </w:style>
  <w:style w:type="numbering" w:customStyle="1" w:styleId="1211">
    <w:name w:val="无列表121"/>
    <w:next w:val="NoList"/>
    <w:semiHidden/>
    <w:rsid w:val="0027548D"/>
  </w:style>
  <w:style w:type="numbering" w:customStyle="1" w:styleId="1212">
    <w:name w:val="リストなし121"/>
    <w:next w:val="NoList"/>
    <w:uiPriority w:val="99"/>
    <w:semiHidden/>
    <w:unhideWhenUsed/>
    <w:rsid w:val="0027548D"/>
  </w:style>
  <w:style w:type="numbering" w:customStyle="1" w:styleId="11112">
    <w:name w:val="リストなし1111"/>
    <w:next w:val="NoList"/>
    <w:uiPriority w:val="99"/>
    <w:semiHidden/>
    <w:unhideWhenUsed/>
    <w:rsid w:val="0027548D"/>
  </w:style>
  <w:style w:type="numbering" w:customStyle="1" w:styleId="NoList131">
    <w:name w:val="No List131"/>
    <w:next w:val="NoList"/>
    <w:uiPriority w:val="99"/>
    <w:semiHidden/>
    <w:unhideWhenUsed/>
    <w:rsid w:val="0027548D"/>
  </w:style>
  <w:style w:type="numbering" w:customStyle="1" w:styleId="NoList231">
    <w:name w:val="No List231"/>
    <w:next w:val="NoList"/>
    <w:uiPriority w:val="99"/>
    <w:semiHidden/>
    <w:unhideWhenUsed/>
    <w:rsid w:val="0027548D"/>
  </w:style>
  <w:style w:type="numbering" w:customStyle="1" w:styleId="NoList331">
    <w:name w:val="No List331"/>
    <w:next w:val="NoList"/>
    <w:uiPriority w:val="99"/>
    <w:semiHidden/>
    <w:unhideWhenUsed/>
    <w:rsid w:val="0027548D"/>
  </w:style>
  <w:style w:type="numbering" w:customStyle="1" w:styleId="NoList431">
    <w:name w:val="No List431"/>
    <w:next w:val="NoList"/>
    <w:uiPriority w:val="99"/>
    <w:semiHidden/>
    <w:unhideWhenUsed/>
    <w:rsid w:val="0027548D"/>
  </w:style>
  <w:style w:type="numbering" w:customStyle="1" w:styleId="NoList521">
    <w:name w:val="No List521"/>
    <w:next w:val="NoList"/>
    <w:uiPriority w:val="99"/>
    <w:semiHidden/>
    <w:unhideWhenUsed/>
    <w:rsid w:val="0027548D"/>
  </w:style>
  <w:style w:type="numbering" w:customStyle="1" w:styleId="NoList621">
    <w:name w:val="No List621"/>
    <w:next w:val="NoList"/>
    <w:uiPriority w:val="99"/>
    <w:semiHidden/>
    <w:unhideWhenUsed/>
    <w:rsid w:val="0027548D"/>
  </w:style>
  <w:style w:type="numbering" w:customStyle="1" w:styleId="NoList721">
    <w:name w:val="No List721"/>
    <w:next w:val="NoList"/>
    <w:uiPriority w:val="99"/>
    <w:semiHidden/>
    <w:unhideWhenUsed/>
    <w:rsid w:val="0027548D"/>
  </w:style>
  <w:style w:type="numbering" w:customStyle="1" w:styleId="NoList1121">
    <w:name w:val="No List1121"/>
    <w:next w:val="NoList"/>
    <w:uiPriority w:val="99"/>
    <w:semiHidden/>
    <w:unhideWhenUsed/>
    <w:rsid w:val="0027548D"/>
  </w:style>
  <w:style w:type="numbering" w:customStyle="1" w:styleId="NoList2121">
    <w:name w:val="No List2121"/>
    <w:next w:val="NoList"/>
    <w:uiPriority w:val="99"/>
    <w:semiHidden/>
    <w:unhideWhenUsed/>
    <w:rsid w:val="0027548D"/>
  </w:style>
  <w:style w:type="numbering" w:customStyle="1" w:styleId="NoList3121">
    <w:name w:val="No List3121"/>
    <w:next w:val="NoList"/>
    <w:uiPriority w:val="99"/>
    <w:semiHidden/>
    <w:unhideWhenUsed/>
    <w:rsid w:val="0027548D"/>
  </w:style>
  <w:style w:type="numbering" w:customStyle="1" w:styleId="NoList4121">
    <w:name w:val="No List4121"/>
    <w:next w:val="NoList"/>
    <w:uiPriority w:val="99"/>
    <w:semiHidden/>
    <w:unhideWhenUsed/>
    <w:rsid w:val="0027548D"/>
  </w:style>
  <w:style w:type="numbering" w:customStyle="1" w:styleId="NoList5111">
    <w:name w:val="No List5111"/>
    <w:next w:val="NoList"/>
    <w:uiPriority w:val="99"/>
    <w:semiHidden/>
    <w:unhideWhenUsed/>
    <w:rsid w:val="0027548D"/>
  </w:style>
  <w:style w:type="numbering" w:customStyle="1" w:styleId="NoList6111">
    <w:name w:val="No List6111"/>
    <w:next w:val="NoList"/>
    <w:uiPriority w:val="99"/>
    <w:semiHidden/>
    <w:unhideWhenUsed/>
    <w:rsid w:val="0027548D"/>
  </w:style>
  <w:style w:type="numbering" w:customStyle="1" w:styleId="NoList7111">
    <w:name w:val="No List7111"/>
    <w:next w:val="NoList"/>
    <w:uiPriority w:val="99"/>
    <w:semiHidden/>
    <w:unhideWhenUsed/>
    <w:rsid w:val="0027548D"/>
  </w:style>
  <w:style w:type="numbering" w:customStyle="1" w:styleId="NoList8111">
    <w:name w:val="No List8111"/>
    <w:next w:val="NoList"/>
    <w:uiPriority w:val="99"/>
    <w:semiHidden/>
    <w:unhideWhenUsed/>
    <w:rsid w:val="0027548D"/>
  </w:style>
  <w:style w:type="numbering" w:customStyle="1" w:styleId="NoList1221">
    <w:name w:val="No List1221"/>
    <w:next w:val="NoList"/>
    <w:uiPriority w:val="99"/>
    <w:semiHidden/>
    <w:rsid w:val="0027548D"/>
  </w:style>
  <w:style w:type="numbering" w:customStyle="1" w:styleId="NoList11121">
    <w:name w:val="No List11121"/>
    <w:next w:val="NoList"/>
    <w:uiPriority w:val="99"/>
    <w:semiHidden/>
    <w:unhideWhenUsed/>
    <w:rsid w:val="0027548D"/>
  </w:style>
  <w:style w:type="numbering" w:customStyle="1" w:styleId="11210">
    <w:name w:val="无列表1121"/>
    <w:next w:val="NoList"/>
    <w:semiHidden/>
    <w:rsid w:val="0027548D"/>
  </w:style>
  <w:style w:type="numbering" w:customStyle="1" w:styleId="NoList2221">
    <w:name w:val="No List2221"/>
    <w:next w:val="NoList"/>
    <w:uiPriority w:val="99"/>
    <w:semiHidden/>
    <w:unhideWhenUsed/>
    <w:rsid w:val="0027548D"/>
  </w:style>
  <w:style w:type="numbering" w:customStyle="1" w:styleId="NoList3221">
    <w:name w:val="No List3221"/>
    <w:next w:val="NoList"/>
    <w:uiPriority w:val="99"/>
    <w:semiHidden/>
    <w:unhideWhenUsed/>
    <w:rsid w:val="0027548D"/>
  </w:style>
  <w:style w:type="numbering" w:customStyle="1" w:styleId="NoList4211">
    <w:name w:val="No List4211"/>
    <w:next w:val="NoList"/>
    <w:uiPriority w:val="99"/>
    <w:semiHidden/>
    <w:unhideWhenUsed/>
    <w:rsid w:val="0027548D"/>
  </w:style>
  <w:style w:type="numbering" w:customStyle="1" w:styleId="NoList21111">
    <w:name w:val="No List21111"/>
    <w:next w:val="NoList"/>
    <w:uiPriority w:val="99"/>
    <w:semiHidden/>
    <w:unhideWhenUsed/>
    <w:rsid w:val="0027548D"/>
  </w:style>
  <w:style w:type="numbering" w:customStyle="1" w:styleId="NoList31111">
    <w:name w:val="No List31111"/>
    <w:next w:val="NoList"/>
    <w:uiPriority w:val="99"/>
    <w:semiHidden/>
    <w:unhideWhenUsed/>
    <w:rsid w:val="0027548D"/>
  </w:style>
  <w:style w:type="numbering" w:customStyle="1" w:styleId="NoList41111">
    <w:name w:val="No List41111"/>
    <w:next w:val="NoList"/>
    <w:uiPriority w:val="99"/>
    <w:semiHidden/>
    <w:unhideWhenUsed/>
    <w:rsid w:val="0027548D"/>
  </w:style>
  <w:style w:type="numbering" w:customStyle="1" w:styleId="NoList111111">
    <w:name w:val="No List111111"/>
    <w:next w:val="NoList"/>
    <w:uiPriority w:val="99"/>
    <w:semiHidden/>
    <w:unhideWhenUsed/>
    <w:rsid w:val="0027548D"/>
  </w:style>
  <w:style w:type="numbering" w:customStyle="1" w:styleId="NoList12111">
    <w:name w:val="No List12111"/>
    <w:next w:val="NoList"/>
    <w:uiPriority w:val="99"/>
    <w:semiHidden/>
    <w:unhideWhenUsed/>
    <w:rsid w:val="0027548D"/>
  </w:style>
  <w:style w:type="numbering" w:customStyle="1" w:styleId="NoList22111">
    <w:name w:val="No List22111"/>
    <w:next w:val="NoList"/>
    <w:uiPriority w:val="99"/>
    <w:semiHidden/>
    <w:unhideWhenUsed/>
    <w:rsid w:val="0027548D"/>
  </w:style>
  <w:style w:type="numbering" w:customStyle="1" w:styleId="NoList32111">
    <w:name w:val="No List32111"/>
    <w:next w:val="NoList"/>
    <w:uiPriority w:val="99"/>
    <w:semiHidden/>
    <w:unhideWhenUsed/>
    <w:rsid w:val="0027548D"/>
  </w:style>
  <w:style w:type="numbering" w:customStyle="1" w:styleId="NoList141">
    <w:name w:val="No List141"/>
    <w:next w:val="NoList"/>
    <w:uiPriority w:val="99"/>
    <w:semiHidden/>
    <w:unhideWhenUsed/>
    <w:rsid w:val="0027548D"/>
  </w:style>
  <w:style w:type="numbering" w:customStyle="1" w:styleId="NoList151">
    <w:name w:val="No List151"/>
    <w:next w:val="NoList"/>
    <w:uiPriority w:val="99"/>
    <w:semiHidden/>
    <w:unhideWhenUsed/>
    <w:rsid w:val="0027548D"/>
  </w:style>
  <w:style w:type="numbering" w:customStyle="1" w:styleId="NoList241">
    <w:name w:val="No List241"/>
    <w:next w:val="NoList"/>
    <w:uiPriority w:val="99"/>
    <w:semiHidden/>
    <w:unhideWhenUsed/>
    <w:rsid w:val="0027548D"/>
  </w:style>
  <w:style w:type="numbering" w:customStyle="1" w:styleId="NoList341">
    <w:name w:val="No List341"/>
    <w:next w:val="NoList"/>
    <w:uiPriority w:val="99"/>
    <w:semiHidden/>
    <w:unhideWhenUsed/>
    <w:rsid w:val="0027548D"/>
  </w:style>
  <w:style w:type="numbering" w:customStyle="1" w:styleId="NoList441">
    <w:name w:val="No List441"/>
    <w:next w:val="NoList"/>
    <w:uiPriority w:val="99"/>
    <w:semiHidden/>
    <w:unhideWhenUsed/>
    <w:rsid w:val="0027548D"/>
  </w:style>
  <w:style w:type="numbering" w:customStyle="1" w:styleId="NoList531">
    <w:name w:val="No List531"/>
    <w:next w:val="NoList"/>
    <w:uiPriority w:val="99"/>
    <w:semiHidden/>
    <w:unhideWhenUsed/>
    <w:rsid w:val="0027548D"/>
  </w:style>
  <w:style w:type="numbering" w:customStyle="1" w:styleId="NoList631">
    <w:name w:val="No List631"/>
    <w:next w:val="NoList"/>
    <w:uiPriority w:val="99"/>
    <w:semiHidden/>
    <w:unhideWhenUsed/>
    <w:rsid w:val="0027548D"/>
  </w:style>
  <w:style w:type="numbering" w:customStyle="1" w:styleId="NoList731">
    <w:name w:val="No List731"/>
    <w:next w:val="NoList"/>
    <w:uiPriority w:val="99"/>
    <w:semiHidden/>
    <w:unhideWhenUsed/>
    <w:rsid w:val="0027548D"/>
  </w:style>
  <w:style w:type="numbering" w:customStyle="1" w:styleId="NoList821">
    <w:name w:val="No List821"/>
    <w:next w:val="NoList"/>
    <w:uiPriority w:val="99"/>
    <w:semiHidden/>
    <w:unhideWhenUsed/>
    <w:rsid w:val="0027548D"/>
  </w:style>
  <w:style w:type="numbering" w:customStyle="1" w:styleId="NoList921">
    <w:name w:val="No List921"/>
    <w:next w:val="NoList"/>
    <w:uiPriority w:val="99"/>
    <w:semiHidden/>
    <w:unhideWhenUsed/>
    <w:rsid w:val="0027548D"/>
  </w:style>
  <w:style w:type="numbering" w:customStyle="1" w:styleId="NoList1131">
    <w:name w:val="No List1131"/>
    <w:next w:val="NoList"/>
    <w:uiPriority w:val="99"/>
    <w:semiHidden/>
    <w:unhideWhenUsed/>
    <w:rsid w:val="0027548D"/>
  </w:style>
  <w:style w:type="numbering" w:customStyle="1" w:styleId="NoList2131">
    <w:name w:val="No List2131"/>
    <w:next w:val="NoList"/>
    <w:uiPriority w:val="99"/>
    <w:semiHidden/>
    <w:unhideWhenUsed/>
    <w:rsid w:val="0027548D"/>
  </w:style>
  <w:style w:type="numbering" w:customStyle="1" w:styleId="NoList3131">
    <w:name w:val="No List3131"/>
    <w:next w:val="NoList"/>
    <w:uiPriority w:val="99"/>
    <w:semiHidden/>
    <w:unhideWhenUsed/>
    <w:rsid w:val="0027548D"/>
  </w:style>
  <w:style w:type="numbering" w:customStyle="1" w:styleId="NoList4131">
    <w:name w:val="No List4131"/>
    <w:next w:val="NoList"/>
    <w:uiPriority w:val="99"/>
    <w:semiHidden/>
    <w:unhideWhenUsed/>
    <w:rsid w:val="0027548D"/>
  </w:style>
  <w:style w:type="numbering" w:customStyle="1" w:styleId="NoList5121">
    <w:name w:val="No List5121"/>
    <w:next w:val="NoList"/>
    <w:uiPriority w:val="99"/>
    <w:semiHidden/>
    <w:unhideWhenUsed/>
    <w:rsid w:val="0027548D"/>
  </w:style>
  <w:style w:type="numbering" w:customStyle="1" w:styleId="NoList6121">
    <w:name w:val="No List6121"/>
    <w:next w:val="NoList"/>
    <w:uiPriority w:val="99"/>
    <w:semiHidden/>
    <w:unhideWhenUsed/>
    <w:rsid w:val="0027548D"/>
  </w:style>
  <w:style w:type="numbering" w:customStyle="1" w:styleId="NoList7121">
    <w:name w:val="No List7121"/>
    <w:next w:val="NoList"/>
    <w:uiPriority w:val="99"/>
    <w:semiHidden/>
    <w:unhideWhenUsed/>
    <w:rsid w:val="0027548D"/>
  </w:style>
  <w:style w:type="numbering" w:customStyle="1" w:styleId="NoList8121">
    <w:name w:val="No List8121"/>
    <w:next w:val="NoList"/>
    <w:uiPriority w:val="99"/>
    <w:semiHidden/>
    <w:unhideWhenUsed/>
    <w:rsid w:val="0027548D"/>
  </w:style>
  <w:style w:type="numbering" w:customStyle="1" w:styleId="NoList9111">
    <w:name w:val="No List9111"/>
    <w:next w:val="NoList"/>
    <w:uiPriority w:val="99"/>
    <w:semiHidden/>
    <w:unhideWhenUsed/>
    <w:rsid w:val="0027548D"/>
  </w:style>
  <w:style w:type="numbering" w:customStyle="1" w:styleId="NoList1011">
    <w:name w:val="No List1011"/>
    <w:next w:val="NoList"/>
    <w:uiPriority w:val="99"/>
    <w:semiHidden/>
    <w:unhideWhenUsed/>
    <w:rsid w:val="0027548D"/>
  </w:style>
  <w:style w:type="numbering" w:customStyle="1" w:styleId="NoList1231">
    <w:name w:val="No List1231"/>
    <w:next w:val="NoList"/>
    <w:uiPriority w:val="99"/>
    <w:semiHidden/>
    <w:rsid w:val="0027548D"/>
  </w:style>
  <w:style w:type="numbering" w:customStyle="1" w:styleId="NoList11131">
    <w:name w:val="No List11131"/>
    <w:next w:val="NoList"/>
    <w:uiPriority w:val="99"/>
    <w:semiHidden/>
    <w:unhideWhenUsed/>
    <w:rsid w:val="0027548D"/>
  </w:style>
  <w:style w:type="numbering" w:customStyle="1" w:styleId="1311">
    <w:name w:val="无列表131"/>
    <w:next w:val="NoList"/>
    <w:semiHidden/>
    <w:rsid w:val="0027548D"/>
  </w:style>
  <w:style w:type="numbering" w:customStyle="1" w:styleId="1312">
    <w:name w:val="リストなし131"/>
    <w:next w:val="NoList"/>
    <w:uiPriority w:val="99"/>
    <w:semiHidden/>
    <w:unhideWhenUsed/>
    <w:rsid w:val="0027548D"/>
  </w:style>
  <w:style w:type="numbering" w:customStyle="1" w:styleId="11310">
    <w:name w:val="无列表1131"/>
    <w:next w:val="NoList"/>
    <w:semiHidden/>
    <w:rsid w:val="0027548D"/>
  </w:style>
  <w:style w:type="numbering" w:customStyle="1" w:styleId="11211">
    <w:name w:val="リストなし1121"/>
    <w:next w:val="NoList"/>
    <w:uiPriority w:val="99"/>
    <w:semiHidden/>
    <w:unhideWhenUsed/>
    <w:rsid w:val="0027548D"/>
  </w:style>
  <w:style w:type="numbering" w:customStyle="1" w:styleId="NoList2231">
    <w:name w:val="No List2231"/>
    <w:next w:val="NoList"/>
    <w:uiPriority w:val="99"/>
    <w:semiHidden/>
    <w:unhideWhenUsed/>
    <w:rsid w:val="0027548D"/>
  </w:style>
  <w:style w:type="numbering" w:customStyle="1" w:styleId="NoList3231">
    <w:name w:val="No List3231"/>
    <w:next w:val="NoList"/>
    <w:uiPriority w:val="99"/>
    <w:semiHidden/>
    <w:unhideWhenUsed/>
    <w:rsid w:val="0027548D"/>
  </w:style>
  <w:style w:type="numbering" w:customStyle="1" w:styleId="NoList4221">
    <w:name w:val="No List4221"/>
    <w:next w:val="NoList"/>
    <w:uiPriority w:val="99"/>
    <w:semiHidden/>
    <w:unhideWhenUsed/>
    <w:rsid w:val="0027548D"/>
  </w:style>
  <w:style w:type="numbering" w:customStyle="1" w:styleId="NoList21121">
    <w:name w:val="No List21121"/>
    <w:next w:val="NoList"/>
    <w:uiPriority w:val="99"/>
    <w:semiHidden/>
    <w:unhideWhenUsed/>
    <w:rsid w:val="0027548D"/>
  </w:style>
  <w:style w:type="numbering" w:customStyle="1" w:styleId="NoList31121">
    <w:name w:val="No List31121"/>
    <w:next w:val="NoList"/>
    <w:uiPriority w:val="99"/>
    <w:semiHidden/>
    <w:unhideWhenUsed/>
    <w:rsid w:val="0027548D"/>
  </w:style>
  <w:style w:type="numbering" w:customStyle="1" w:styleId="NoList41121">
    <w:name w:val="No List41121"/>
    <w:next w:val="NoList"/>
    <w:uiPriority w:val="99"/>
    <w:semiHidden/>
    <w:unhideWhenUsed/>
    <w:rsid w:val="0027548D"/>
  </w:style>
  <w:style w:type="numbering" w:customStyle="1" w:styleId="11121">
    <w:name w:val="无列表11121"/>
    <w:next w:val="NoList"/>
    <w:semiHidden/>
    <w:rsid w:val="0027548D"/>
  </w:style>
  <w:style w:type="numbering" w:customStyle="1" w:styleId="NoList111121">
    <w:name w:val="No List111121"/>
    <w:next w:val="NoList"/>
    <w:uiPriority w:val="99"/>
    <w:semiHidden/>
    <w:unhideWhenUsed/>
    <w:rsid w:val="0027548D"/>
  </w:style>
  <w:style w:type="numbering" w:customStyle="1" w:styleId="NoList12121">
    <w:name w:val="No List12121"/>
    <w:next w:val="NoList"/>
    <w:uiPriority w:val="99"/>
    <w:semiHidden/>
    <w:unhideWhenUsed/>
    <w:rsid w:val="0027548D"/>
  </w:style>
  <w:style w:type="numbering" w:customStyle="1" w:styleId="NoList22121">
    <w:name w:val="No List22121"/>
    <w:next w:val="NoList"/>
    <w:uiPriority w:val="99"/>
    <w:semiHidden/>
    <w:unhideWhenUsed/>
    <w:rsid w:val="0027548D"/>
  </w:style>
  <w:style w:type="numbering" w:customStyle="1" w:styleId="NoList32121">
    <w:name w:val="No List32121"/>
    <w:next w:val="NoList"/>
    <w:uiPriority w:val="99"/>
    <w:semiHidden/>
    <w:unhideWhenUsed/>
    <w:rsid w:val="0027548D"/>
  </w:style>
  <w:style w:type="numbering" w:customStyle="1" w:styleId="NoList161">
    <w:name w:val="No List161"/>
    <w:next w:val="NoList"/>
    <w:uiPriority w:val="99"/>
    <w:semiHidden/>
    <w:unhideWhenUsed/>
    <w:rsid w:val="0027548D"/>
  </w:style>
  <w:style w:type="numbering" w:customStyle="1" w:styleId="NoList171">
    <w:name w:val="No List171"/>
    <w:next w:val="NoList"/>
    <w:uiPriority w:val="99"/>
    <w:semiHidden/>
    <w:unhideWhenUsed/>
    <w:rsid w:val="0027548D"/>
  </w:style>
  <w:style w:type="numbering" w:customStyle="1" w:styleId="NoList251">
    <w:name w:val="No List251"/>
    <w:next w:val="NoList"/>
    <w:uiPriority w:val="99"/>
    <w:semiHidden/>
    <w:unhideWhenUsed/>
    <w:rsid w:val="0027548D"/>
  </w:style>
  <w:style w:type="numbering" w:customStyle="1" w:styleId="NoList351">
    <w:name w:val="No List351"/>
    <w:next w:val="NoList"/>
    <w:uiPriority w:val="99"/>
    <w:semiHidden/>
    <w:unhideWhenUsed/>
    <w:rsid w:val="0027548D"/>
  </w:style>
  <w:style w:type="numbering" w:customStyle="1" w:styleId="NoList451">
    <w:name w:val="No List451"/>
    <w:next w:val="NoList"/>
    <w:uiPriority w:val="99"/>
    <w:semiHidden/>
    <w:unhideWhenUsed/>
    <w:rsid w:val="0027548D"/>
  </w:style>
  <w:style w:type="numbering" w:customStyle="1" w:styleId="NoList541">
    <w:name w:val="No List541"/>
    <w:next w:val="NoList"/>
    <w:uiPriority w:val="99"/>
    <w:semiHidden/>
    <w:unhideWhenUsed/>
    <w:rsid w:val="0027548D"/>
  </w:style>
  <w:style w:type="numbering" w:customStyle="1" w:styleId="NoList641">
    <w:name w:val="No List641"/>
    <w:next w:val="NoList"/>
    <w:uiPriority w:val="99"/>
    <w:semiHidden/>
    <w:unhideWhenUsed/>
    <w:rsid w:val="0027548D"/>
  </w:style>
  <w:style w:type="numbering" w:customStyle="1" w:styleId="NoList741">
    <w:name w:val="No List741"/>
    <w:next w:val="NoList"/>
    <w:uiPriority w:val="99"/>
    <w:semiHidden/>
    <w:unhideWhenUsed/>
    <w:rsid w:val="0027548D"/>
  </w:style>
  <w:style w:type="numbering" w:customStyle="1" w:styleId="NoList831">
    <w:name w:val="No List831"/>
    <w:next w:val="NoList"/>
    <w:uiPriority w:val="99"/>
    <w:semiHidden/>
    <w:unhideWhenUsed/>
    <w:rsid w:val="0027548D"/>
  </w:style>
  <w:style w:type="numbering" w:customStyle="1" w:styleId="NoList931">
    <w:name w:val="No List931"/>
    <w:next w:val="NoList"/>
    <w:uiPriority w:val="99"/>
    <w:semiHidden/>
    <w:unhideWhenUsed/>
    <w:rsid w:val="0027548D"/>
  </w:style>
  <w:style w:type="numbering" w:customStyle="1" w:styleId="NoList1141">
    <w:name w:val="No List1141"/>
    <w:next w:val="NoList"/>
    <w:uiPriority w:val="99"/>
    <w:semiHidden/>
    <w:unhideWhenUsed/>
    <w:rsid w:val="0027548D"/>
  </w:style>
  <w:style w:type="numbering" w:customStyle="1" w:styleId="NoList2141">
    <w:name w:val="No List2141"/>
    <w:next w:val="NoList"/>
    <w:uiPriority w:val="99"/>
    <w:semiHidden/>
    <w:unhideWhenUsed/>
    <w:rsid w:val="0027548D"/>
  </w:style>
  <w:style w:type="numbering" w:customStyle="1" w:styleId="NoList3141">
    <w:name w:val="No List3141"/>
    <w:next w:val="NoList"/>
    <w:uiPriority w:val="99"/>
    <w:semiHidden/>
    <w:unhideWhenUsed/>
    <w:rsid w:val="0027548D"/>
  </w:style>
  <w:style w:type="numbering" w:customStyle="1" w:styleId="NoList4141">
    <w:name w:val="No List4141"/>
    <w:next w:val="NoList"/>
    <w:uiPriority w:val="99"/>
    <w:semiHidden/>
    <w:unhideWhenUsed/>
    <w:rsid w:val="0027548D"/>
  </w:style>
  <w:style w:type="numbering" w:customStyle="1" w:styleId="NoList5131">
    <w:name w:val="No List5131"/>
    <w:next w:val="NoList"/>
    <w:uiPriority w:val="99"/>
    <w:semiHidden/>
    <w:unhideWhenUsed/>
    <w:rsid w:val="0027548D"/>
  </w:style>
  <w:style w:type="numbering" w:customStyle="1" w:styleId="NoList6131">
    <w:name w:val="No List6131"/>
    <w:next w:val="NoList"/>
    <w:uiPriority w:val="99"/>
    <w:semiHidden/>
    <w:unhideWhenUsed/>
    <w:rsid w:val="0027548D"/>
  </w:style>
  <w:style w:type="numbering" w:customStyle="1" w:styleId="NoList7131">
    <w:name w:val="No List7131"/>
    <w:next w:val="NoList"/>
    <w:uiPriority w:val="99"/>
    <w:semiHidden/>
    <w:unhideWhenUsed/>
    <w:rsid w:val="0027548D"/>
  </w:style>
  <w:style w:type="numbering" w:customStyle="1" w:styleId="NoList8131">
    <w:name w:val="No List8131"/>
    <w:next w:val="NoList"/>
    <w:uiPriority w:val="99"/>
    <w:semiHidden/>
    <w:unhideWhenUsed/>
    <w:rsid w:val="0027548D"/>
  </w:style>
  <w:style w:type="numbering" w:customStyle="1" w:styleId="NoList9121">
    <w:name w:val="No List9121"/>
    <w:next w:val="NoList"/>
    <w:uiPriority w:val="99"/>
    <w:semiHidden/>
    <w:unhideWhenUsed/>
    <w:rsid w:val="0027548D"/>
  </w:style>
  <w:style w:type="numbering" w:customStyle="1" w:styleId="LFO1931">
    <w:name w:val="LFO1931"/>
    <w:basedOn w:val="NoList"/>
    <w:rsid w:val="0027548D"/>
  </w:style>
  <w:style w:type="numbering" w:customStyle="1" w:styleId="NoList1021">
    <w:name w:val="No List1021"/>
    <w:next w:val="NoList"/>
    <w:uiPriority w:val="99"/>
    <w:semiHidden/>
    <w:unhideWhenUsed/>
    <w:rsid w:val="0027548D"/>
  </w:style>
  <w:style w:type="numbering" w:customStyle="1" w:styleId="LFO19121">
    <w:name w:val="LFO19121"/>
    <w:basedOn w:val="NoList"/>
    <w:rsid w:val="0027548D"/>
  </w:style>
  <w:style w:type="numbering" w:customStyle="1" w:styleId="NoList1241">
    <w:name w:val="No List1241"/>
    <w:next w:val="NoList"/>
    <w:uiPriority w:val="99"/>
    <w:semiHidden/>
    <w:rsid w:val="0027548D"/>
  </w:style>
  <w:style w:type="numbering" w:customStyle="1" w:styleId="NoList11141">
    <w:name w:val="No List11141"/>
    <w:next w:val="NoList"/>
    <w:uiPriority w:val="99"/>
    <w:semiHidden/>
    <w:unhideWhenUsed/>
    <w:rsid w:val="0027548D"/>
  </w:style>
  <w:style w:type="numbering" w:customStyle="1" w:styleId="1411">
    <w:name w:val="无列表141"/>
    <w:next w:val="NoList"/>
    <w:semiHidden/>
    <w:rsid w:val="0027548D"/>
  </w:style>
  <w:style w:type="numbering" w:customStyle="1" w:styleId="1412">
    <w:name w:val="リストなし141"/>
    <w:next w:val="NoList"/>
    <w:uiPriority w:val="99"/>
    <w:semiHidden/>
    <w:unhideWhenUsed/>
    <w:rsid w:val="0027548D"/>
  </w:style>
  <w:style w:type="numbering" w:customStyle="1" w:styleId="11410">
    <w:name w:val="无列表1141"/>
    <w:next w:val="NoList"/>
    <w:semiHidden/>
    <w:rsid w:val="0027548D"/>
  </w:style>
  <w:style w:type="numbering" w:customStyle="1" w:styleId="11311">
    <w:name w:val="リストなし1131"/>
    <w:next w:val="NoList"/>
    <w:uiPriority w:val="99"/>
    <w:semiHidden/>
    <w:unhideWhenUsed/>
    <w:rsid w:val="0027548D"/>
  </w:style>
  <w:style w:type="numbering" w:customStyle="1" w:styleId="NoList2241">
    <w:name w:val="No List2241"/>
    <w:next w:val="NoList"/>
    <w:uiPriority w:val="99"/>
    <w:semiHidden/>
    <w:unhideWhenUsed/>
    <w:rsid w:val="0027548D"/>
  </w:style>
  <w:style w:type="numbering" w:customStyle="1" w:styleId="NoList3241">
    <w:name w:val="No List3241"/>
    <w:next w:val="NoList"/>
    <w:uiPriority w:val="99"/>
    <w:semiHidden/>
    <w:unhideWhenUsed/>
    <w:rsid w:val="0027548D"/>
  </w:style>
  <w:style w:type="numbering" w:customStyle="1" w:styleId="NoList4231">
    <w:name w:val="No List4231"/>
    <w:next w:val="NoList"/>
    <w:uiPriority w:val="99"/>
    <w:semiHidden/>
    <w:unhideWhenUsed/>
    <w:rsid w:val="0027548D"/>
  </w:style>
  <w:style w:type="numbering" w:customStyle="1" w:styleId="NoList21131">
    <w:name w:val="No List21131"/>
    <w:next w:val="NoList"/>
    <w:uiPriority w:val="99"/>
    <w:semiHidden/>
    <w:unhideWhenUsed/>
    <w:rsid w:val="0027548D"/>
  </w:style>
  <w:style w:type="numbering" w:customStyle="1" w:styleId="NoList31131">
    <w:name w:val="No List31131"/>
    <w:next w:val="NoList"/>
    <w:uiPriority w:val="99"/>
    <w:semiHidden/>
    <w:unhideWhenUsed/>
    <w:rsid w:val="0027548D"/>
  </w:style>
  <w:style w:type="numbering" w:customStyle="1" w:styleId="NoList41131">
    <w:name w:val="No List41131"/>
    <w:next w:val="NoList"/>
    <w:uiPriority w:val="99"/>
    <w:semiHidden/>
    <w:unhideWhenUsed/>
    <w:rsid w:val="0027548D"/>
  </w:style>
  <w:style w:type="numbering" w:customStyle="1" w:styleId="11131">
    <w:name w:val="无列表11131"/>
    <w:next w:val="NoList"/>
    <w:semiHidden/>
    <w:rsid w:val="0027548D"/>
  </w:style>
  <w:style w:type="numbering" w:customStyle="1" w:styleId="NoList111131">
    <w:name w:val="No List111131"/>
    <w:next w:val="NoList"/>
    <w:uiPriority w:val="99"/>
    <w:semiHidden/>
    <w:unhideWhenUsed/>
    <w:rsid w:val="0027548D"/>
  </w:style>
  <w:style w:type="numbering" w:customStyle="1" w:styleId="NoList12131">
    <w:name w:val="No List12131"/>
    <w:next w:val="NoList"/>
    <w:uiPriority w:val="99"/>
    <w:semiHidden/>
    <w:unhideWhenUsed/>
    <w:rsid w:val="0027548D"/>
  </w:style>
  <w:style w:type="numbering" w:customStyle="1" w:styleId="NoList22131">
    <w:name w:val="No List22131"/>
    <w:next w:val="NoList"/>
    <w:uiPriority w:val="99"/>
    <w:semiHidden/>
    <w:unhideWhenUsed/>
    <w:rsid w:val="0027548D"/>
  </w:style>
  <w:style w:type="numbering" w:customStyle="1" w:styleId="NoList32131">
    <w:name w:val="No List32131"/>
    <w:next w:val="NoList"/>
    <w:uiPriority w:val="99"/>
    <w:semiHidden/>
    <w:unhideWhenUsed/>
    <w:rsid w:val="0027548D"/>
  </w:style>
  <w:style w:type="character" w:customStyle="1" w:styleId="font01">
    <w:name w:val="font01"/>
    <w:basedOn w:val="DefaultParagraphFont"/>
    <w:qFormat/>
    <w:rsid w:val="0027548D"/>
    <w:rPr>
      <w:rFonts w:ascii="Arial" w:hAnsi="Arial" w:cs="Arial" w:hint="default"/>
      <w:color w:val="000000"/>
      <w:sz w:val="18"/>
      <w:szCs w:val="18"/>
      <w:u w:val="none"/>
      <w:vertAlign w:val="superscript"/>
    </w:rPr>
  </w:style>
  <w:style w:type="character" w:customStyle="1" w:styleId="font51">
    <w:name w:val="font51"/>
    <w:basedOn w:val="DefaultParagraphFont"/>
    <w:qFormat/>
    <w:rsid w:val="0027548D"/>
    <w:rPr>
      <w:rFonts w:ascii="Arial" w:hAnsi="Arial" w:cs="Arial" w:hint="default"/>
      <w:color w:val="000000"/>
      <w:sz w:val="21"/>
      <w:szCs w:val="21"/>
      <w:u w:val="none"/>
    </w:rPr>
  </w:style>
  <w:style w:type="character" w:customStyle="1" w:styleId="2a">
    <w:name w:val="不明显参考2"/>
    <w:uiPriority w:val="31"/>
    <w:qFormat/>
    <w:rsid w:val="0027548D"/>
    <w:rPr>
      <w:smallCaps/>
      <w:color w:val="5A5A5A"/>
    </w:rPr>
  </w:style>
  <w:style w:type="paragraph" w:customStyle="1" w:styleId="TOC20">
    <w:name w:val="TOC 标题2"/>
    <w:basedOn w:val="Heading1"/>
    <w:next w:val="Normal"/>
    <w:uiPriority w:val="39"/>
    <w:unhideWhenUsed/>
    <w:qFormat/>
    <w:rsid w:val="0027548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27548D"/>
    <w:rPr>
      <w:rFonts w:ascii="Times New Roman" w:eastAsia="Times New Roman" w:hAnsi="Times New Roman"/>
      <w:sz w:val="18"/>
      <w:szCs w:val="18"/>
      <w:lang w:val="en-GB" w:eastAsia="en-GB"/>
    </w:rPr>
  </w:style>
  <w:style w:type="numbering" w:customStyle="1" w:styleId="LFO195">
    <w:name w:val="LFO195"/>
    <w:basedOn w:val="NoList"/>
    <w:rsid w:val="0027548D"/>
  </w:style>
  <w:style w:type="numbering" w:customStyle="1" w:styleId="LFO196">
    <w:name w:val="LFO196"/>
    <w:basedOn w:val="NoList"/>
    <w:rsid w:val="0027548D"/>
  </w:style>
  <w:style w:type="table" w:customStyle="1" w:styleId="TableGrid70">
    <w:name w:val="Table Grid70"/>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7548D"/>
    <w:rPr>
      <w:color w:val="605E5C"/>
      <w:shd w:val="clear" w:color="auto" w:fill="E1DFDD"/>
    </w:rPr>
  </w:style>
  <w:style w:type="paragraph" w:customStyle="1" w:styleId="TOC94">
    <w:name w:val="TOC 94"/>
    <w:basedOn w:val="TOC8"/>
    <w:qFormat/>
    <w:rsid w:val="0027548D"/>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4">
    <w:name w:val="Table of Figures4"/>
    <w:basedOn w:val="Normal"/>
    <w:next w:val="Normal"/>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754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7548D"/>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27548D"/>
    <w:rPr>
      <w:lang w:val="en-GB" w:eastAsia="ja-JP" w:bidi="ar-SA"/>
    </w:rPr>
  </w:style>
  <w:style w:type="paragraph" w:customStyle="1" w:styleId="ad">
    <w:name w:val="参考文献"/>
    <w:basedOn w:val="Normal"/>
    <w:qFormat/>
    <w:rsid w:val="0027548D"/>
    <w:pPr>
      <w:keepLines/>
      <w:tabs>
        <w:tab w:val="num" w:pos="720"/>
      </w:tabs>
      <w:spacing w:after="0"/>
      <w:ind w:left="720" w:hanging="360"/>
    </w:pPr>
    <w:rPr>
      <w:rFonts w:eastAsia="MS Mincho"/>
    </w:rPr>
  </w:style>
  <w:style w:type="paragraph" w:customStyle="1" w:styleId="3GPP">
    <w:name w:val="3GPP 正文"/>
    <w:basedOn w:val="Normal"/>
    <w:link w:val="3GPPChar"/>
    <w:qFormat/>
    <w:rsid w:val="0027548D"/>
    <w:rPr>
      <w:rFonts w:eastAsia="SimSun"/>
      <w:lang w:eastAsia="ja-JP"/>
    </w:rPr>
  </w:style>
  <w:style w:type="character" w:customStyle="1" w:styleId="3GPPChar">
    <w:name w:val="3GPP 正文 Char"/>
    <w:link w:val="3GPP"/>
    <w:qFormat/>
    <w:rsid w:val="0027548D"/>
    <w:rPr>
      <w:rFonts w:ascii="Times New Roman" w:eastAsia="SimSun" w:hAnsi="Times New Roman"/>
      <w:lang w:val="en-GB" w:eastAsia="ja-JP"/>
    </w:rPr>
  </w:style>
  <w:style w:type="paragraph" w:customStyle="1" w:styleId="00BodyText">
    <w:name w:val="00 BodyText"/>
    <w:basedOn w:val="Normal"/>
    <w:qFormat/>
    <w:rsid w:val="0027548D"/>
    <w:pPr>
      <w:spacing w:after="220"/>
    </w:pPr>
    <w:rPr>
      <w:rFonts w:ascii="Arial" w:eastAsia="Malgun Gothic" w:hAnsi="Arial"/>
      <w:sz w:val="22"/>
      <w:lang w:val="en-US"/>
    </w:rPr>
  </w:style>
  <w:style w:type="paragraph" w:customStyle="1" w:styleId="ae">
    <w:name w:val="??"/>
    <w:qFormat/>
    <w:rsid w:val="0027548D"/>
    <w:pPr>
      <w:widowControl w:val="0"/>
    </w:pPr>
    <w:rPr>
      <w:rFonts w:ascii="Times New Roman" w:eastAsia="Malgun Gothic" w:hAnsi="Times New Roman"/>
      <w:lang w:val="en-US" w:eastAsia="en-US"/>
    </w:rPr>
  </w:style>
  <w:style w:type="paragraph" w:customStyle="1" w:styleId="2b">
    <w:name w:val="??? 2"/>
    <w:basedOn w:val="ae"/>
    <w:next w:val="ae"/>
    <w:qFormat/>
    <w:rsid w:val="0027548D"/>
    <w:pPr>
      <w:keepNext/>
    </w:pPr>
    <w:rPr>
      <w:rFonts w:ascii="Arial" w:hAnsi="Arial"/>
      <w:b/>
      <w:sz w:val="24"/>
    </w:rPr>
  </w:style>
  <w:style w:type="paragraph" w:customStyle="1" w:styleId="body">
    <w:name w:val="body"/>
    <w:basedOn w:val="Normal"/>
    <w:qFormat/>
    <w:rsid w:val="002754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27548D"/>
    <w:rPr>
      <w:rFonts w:ascii="Arial" w:eastAsia="SimSun" w:hAnsi="Arial"/>
      <w:lang w:val="en-US" w:eastAsia="en-GB"/>
    </w:rPr>
  </w:style>
  <w:style w:type="paragraph" w:customStyle="1" w:styleId="AL">
    <w:name w:val="AL"/>
    <w:basedOn w:val="TAL"/>
    <w:qFormat/>
    <w:rsid w:val="0027548D"/>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27548D"/>
    <w:pPr>
      <w:spacing w:before="240" w:after="0"/>
      <w:ind w:left="540"/>
      <w:jc w:val="both"/>
    </w:pPr>
    <w:rPr>
      <w:rFonts w:ascii="Arial" w:eastAsia="MS Mincho" w:hAnsi="Arial"/>
      <w:lang w:val="en-US"/>
    </w:rPr>
  </w:style>
  <w:style w:type="character" w:customStyle="1" w:styleId="BodyBestChar">
    <w:name w:val="BodyBest Char"/>
    <w:link w:val="BodyBest"/>
    <w:qFormat/>
    <w:rsid w:val="0027548D"/>
    <w:rPr>
      <w:rFonts w:ascii="Arial" w:eastAsia="MS Mincho" w:hAnsi="Arial"/>
      <w:lang w:val="en-US" w:eastAsia="en-US"/>
    </w:rPr>
  </w:style>
  <w:style w:type="paragraph" w:customStyle="1" w:styleId="3GPPHeader">
    <w:name w:val="3GPP_Header"/>
    <w:basedOn w:val="Normal"/>
    <w:qFormat/>
    <w:rsid w:val="002754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754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2754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2754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7548D"/>
    <w:rPr>
      <w:rFonts w:ascii="Arial" w:hAnsi="Arial"/>
      <w:sz w:val="28"/>
      <w:lang w:val="en-GB" w:eastAsia="en-US"/>
    </w:rPr>
  </w:style>
  <w:style w:type="paragraph" w:customStyle="1" w:styleId="AC0">
    <w:name w:val="AC"/>
    <w:basedOn w:val="Normal"/>
    <w:qFormat/>
    <w:rsid w:val="002754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7548D"/>
  </w:style>
  <w:style w:type="table" w:customStyle="1" w:styleId="TableClassic2124">
    <w:name w:val="Table Classic 212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7548D"/>
  </w:style>
  <w:style w:type="table" w:customStyle="1" w:styleId="TableGrid2244">
    <w:name w:val="Table Grid2244"/>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7548D"/>
    <w:rPr>
      <w:lang w:val="en-GB" w:eastAsia="ja-JP" w:bidi="ar-SA"/>
    </w:rPr>
  </w:style>
  <w:style w:type="paragraph" w:customStyle="1" w:styleId="1Char5">
    <w:name w:val="(文字) (文字)1 Char (文字) (文字)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7548D"/>
    <w:rPr>
      <w:rFonts w:ascii="Calibri Light" w:hAnsi="Calibri Light"/>
      <w:lang w:val="nb-NO" w:eastAsia="ja-JP" w:bidi="ar-SA"/>
    </w:rPr>
  </w:style>
  <w:style w:type="paragraph" w:customStyle="1" w:styleId="CharCharCharCharCharChar5">
    <w:name w:val="Char Char Char Char Char Char5"/>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7548D"/>
    <w:rPr>
      <w:rFonts w:ascii="Intel Clear" w:hAnsi="Intel Clear" w:cs="Intel Clear"/>
      <w:shd w:val="clear" w:color="auto" w:fill="000080"/>
      <w:lang w:val="en-GB" w:eastAsia="en-US"/>
    </w:rPr>
  </w:style>
  <w:style w:type="character" w:customStyle="1" w:styleId="ZchnZchn55">
    <w:name w:val="Zchn Zchn55"/>
    <w:qFormat/>
    <w:rsid w:val="0027548D"/>
    <w:rPr>
      <w:rFonts w:ascii="Calibri Light" w:eastAsia="Calibri Light" w:hAnsi="Calibri Light"/>
      <w:lang w:val="nb-NO" w:eastAsia="en-US" w:bidi="ar-SA"/>
    </w:rPr>
  </w:style>
  <w:style w:type="character" w:customStyle="1" w:styleId="CharChar105">
    <w:name w:val="Char Char105"/>
    <w:semiHidden/>
    <w:qFormat/>
    <w:rsid w:val="0027548D"/>
    <w:rPr>
      <w:rFonts w:ascii="Intel Clear" w:hAnsi="Intel Clear"/>
      <w:lang w:val="en-GB" w:eastAsia="en-US"/>
    </w:rPr>
  </w:style>
  <w:style w:type="character" w:customStyle="1" w:styleId="CharChar95">
    <w:name w:val="Char Char95"/>
    <w:semiHidden/>
    <w:qFormat/>
    <w:rsid w:val="0027548D"/>
    <w:rPr>
      <w:rFonts w:ascii="Intel Clear" w:hAnsi="Intel Clear" w:cs="Intel Clear"/>
      <w:sz w:val="16"/>
      <w:szCs w:val="16"/>
      <w:lang w:val="en-GB" w:eastAsia="en-US"/>
    </w:rPr>
  </w:style>
  <w:style w:type="character" w:customStyle="1" w:styleId="CharChar85">
    <w:name w:val="Char Char85"/>
    <w:semiHidden/>
    <w:qFormat/>
    <w:rsid w:val="0027548D"/>
    <w:rPr>
      <w:rFonts w:ascii="Intel Clear" w:hAnsi="Intel Clear"/>
      <w:b/>
      <w:bCs/>
      <w:lang w:val="en-GB" w:eastAsia="en-US"/>
    </w:rPr>
  </w:style>
  <w:style w:type="paragraph" w:customStyle="1" w:styleId="1CharChar1Char5">
    <w:name w:val="(文字) (文字)1 Char (文字) (文字) Char (文字) (文字)1 Char (文字) (文字)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7548D"/>
    <w:rPr>
      <w:rFonts w:ascii="Intel Clear" w:hAnsi="Intel Clear"/>
      <w:sz w:val="36"/>
      <w:lang w:val="en-GB" w:eastAsia="en-US" w:bidi="ar-SA"/>
    </w:rPr>
  </w:style>
  <w:style w:type="character" w:customStyle="1" w:styleId="CharChar285">
    <w:name w:val="Char Char285"/>
    <w:qFormat/>
    <w:rsid w:val="0027548D"/>
    <w:rPr>
      <w:rFonts w:ascii="Intel Clear" w:hAnsi="Intel Clear"/>
      <w:sz w:val="32"/>
      <w:lang w:val="en-GB"/>
    </w:rPr>
  </w:style>
  <w:style w:type="paragraph" w:customStyle="1" w:styleId="CharCharCharCharChar4">
    <w:name w:val="Char Char 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7548D"/>
    <w:rPr>
      <w:lang w:val="en-GB" w:eastAsia="ja-JP" w:bidi="ar-SA"/>
    </w:rPr>
  </w:style>
  <w:style w:type="paragraph" w:customStyle="1" w:styleId="1Char4">
    <w:name w:val="(文字) (文字)1 Char (文字) (文字)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7548D"/>
    <w:rPr>
      <w:rFonts w:ascii="Calibri Light" w:hAnsi="Calibri Light"/>
      <w:lang w:val="nb-NO" w:eastAsia="ja-JP" w:bidi="ar-SA"/>
    </w:rPr>
  </w:style>
  <w:style w:type="paragraph" w:customStyle="1" w:styleId="CharCharCharCharCharChar4">
    <w:name w:val="Char Char Char Char Char Char4"/>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7548D"/>
    <w:rPr>
      <w:rFonts w:ascii="Intel Clear" w:hAnsi="Intel Clear" w:cs="Intel Clear"/>
      <w:shd w:val="clear" w:color="auto" w:fill="000080"/>
      <w:lang w:val="en-GB" w:eastAsia="en-US"/>
    </w:rPr>
  </w:style>
  <w:style w:type="character" w:customStyle="1" w:styleId="ZchnZchn54">
    <w:name w:val="Zchn Zchn54"/>
    <w:qFormat/>
    <w:rsid w:val="0027548D"/>
    <w:rPr>
      <w:rFonts w:ascii="Calibri Light" w:eastAsia="Calibri Light" w:hAnsi="Calibri Light"/>
      <w:lang w:val="nb-NO" w:eastAsia="en-US" w:bidi="ar-SA"/>
    </w:rPr>
  </w:style>
  <w:style w:type="character" w:customStyle="1" w:styleId="CharChar104">
    <w:name w:val="Char Char104"/>
    <w:semiHidden/>
    <w:qFormat/>
    <w:rsid w:val="0027548D"/>
    <w:rPr>
      <w:rFonts w:ascii="Intel Clear" w:hAnsi="Intel Clear"/>
      <w:lang w:val="en-GB" w:eastAsia="en-US"/>
    </w:rPr>
  </w:style>
  <w:style w:type="character" w:customStyle="1" w:styleId="CharChar94">
    <w:name w:val="Char Char94"/>
    <w:semiHidden/>
    <w:qFormat/>
    <w:rsid w:val="0027548D"/>
    <w:rPr>
      <w:rFonts w:ascii="Intel Clear" w:hAnsi="Intel Clear" w:cs="Intel Clear"/>
      <w:sz w:val="16"/>
      <w:szCs w:val="16"/>
      <w:lang w:val="en-GB" w:eastAsia="en-US"/>
    </w:rPr>
  </w:style>
  <w:style w:type="character" w:customStyle="1" w:styleId="CharChar84">
    <w:name w:val="Char Char84"/>
    <w:semiHidden/>
    <w:qFormat/>
    <w:rsid w:val="0027548D"/>
    <w:rPr>
      <w:rFonts w:ascii="Intel Clear" w:hAnsi="Intel Clear"/>
      <w:b/>
      <w:bCs/>
      <w:lang w:val="en-GB" w:eastAsia="en-US"/>
    </w:rPr>
  </w:style>
  <w:style w:type="paragraph" w:customStyle="1" w:styleId="1CharChar1Char4">
    <w:name w:val="(文字) (文字)1 Char (文字) (文字) Char (文字) (文字)1 Char (文字) (文字)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7548D"/>
    <w:rPr>
      <w:rFonts w:ascii="Intel Clear" w:hAnsi="Intel Clear"/>
      <w:sz w:val="36"/>
      <w:lang w:val="en-GB" w:eastAsia="en-US" w:bidi="ar-SA"/>
    </w:rPr>
  </w:style>
  <w:style w:type="character" w:customStyle="1" w:styleId="CharChar284">
    <w:name w:val="Char Char284"/>
    <w:qFormat/>
    <w:rsid w:val="0027548D"/>
    <w:rPr>
      <w:rFonts w:ascii="Intel Clear" w:hAnsi="Intel Clear"/>
      <w:sz w:val="32"/>
      <w:lang w:val="en-GB"/>
    </w:rPr>
  </w:style>
  <w:style w:type="paragraph" w:customStyle="1" w:styleId="CharCharCharCharChar3">
    <w:name w:val="Char Char 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7548D"/>
    <w:rPr>
      <w:rFonts w:ascii="Calibri Light" w:hAnsi="Calibri Light"/>
      <w:lang w:val="nb-NO" w:eastAsia="ja-JP" w:bidi="ar-SA"/>
    </w:rPr>
  </w:style>
  <w:style w:type="paragraph" w:customStyle="1" w:styleId="CharCharCharCharCharChar3">
    <w:name w:val="Char Char Char Char Char Char3"/>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7548D"/>
    <w:rPr>
      <w:rFonts w:ascii="Intel Clear" w:hAnsi="Intel Clear" w:cs="Intel Clear"/>
      <w:shd w:val="clear" w:color="auto" w:fill="000080"/>
      <w:lang w:val="en-GB" w:eastAsia="en-US"/>
    </w:rPr>
  </w:style>
  <w:style w:type="character" w:customStyle="1" w:styleId="ZchnZchn53">
    <w:name w:val="Zchn Zchn53"/>
    <w:qFormat/>
    <w:rsid w:val="0027548D"/>
    <w:rPr>
      <w:rFonts w:ascii="Calibri Light" w:eastAsia="Calibri Light" w:hAnsi="Calibri Light"/>
      <w:lang w:val="nb-NO" w:eastAsia="en-US" w:bidi="ar-SA"/>
    </w:rPr>
  </w:style>
  <w:style w:type="character" w:customStyle="1" w:styleId="CharChar103">
    <w:name w:val="Char Char103"/>
    <w:semiHidden/>
    <w:qFormat/>
    <w:rsid w:val="0027548D"/>
    <w:rPr>
      <w:rFonts w:ascii="Intel Clear" w:hAnsi="Intel Clear"/>
      <w:lang w:val="en-GB" w:eastAsia="en-US"/>
    </w:rPr>
  </w:style>
  <w:style w:type="character" w:customStyle="1" w:styleId="CharChar93">
    <w:name w:val="Char Char93"/>
    <w:semiHidden/>
    <w:qFormat/>
    <w:rsid w:val="0027548D"/>
    <w:rPr>
      <w:rFonts w:ascii="Intel Clear" w:hAnsi="Intel Clear" w:cs="Intel Clear"/>
      <w:sz w:val="16"/>
      <w:szCs w:val="16"/>
      <w:lang w:val="en-GB" w:eastAsia="en-US"/>
    </w:rPr>
  </w:style>
  <w:style w:type="character" w:customStyle="1" w:styleId="CharChar83">
    <w:name w:val="Char Char83"/>
    <w:semiHidden/>
    <w:qFormat/>
    <w:rsid w:val="0027548D"/>
    <w:rPr>
      <w:rFonts w:ascii="Intel Clear" w:hAnsi="Intel Clear"/>
      <w:b/>
      <w:bCs/>
      <w:lang w:val="en-GB" w:eastAsia="en-US"/>
    </w:rPr>
  </w:style>
  <w:style w:type="paragraph" w:customStyle="1" w:styleId="1CharChar1Char3">
    <w:name w:val="(文字) (文字)1 Char (文字) (文字) Char (文字) (文字)1 Char (文字) (文字)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7548D"/>
    <w:rPr>
      <w:rFonts w:ascii="Intel Clear" w:hAnsi="Intel Clear"/>
      <w:sz w:val="36"/>
      <w:lang w:val="en-GB" w:eastAsia="en-US" w:bidi="ar-SA"/>
    </w:rPr>
  </w:style>
  <w:style w:type="character" w:customStyle="1" w:styleId="CharChar283">
    <w:name w:val="Char Char283"/>
    <w:qFormat/>
    <w:rsid w:val="0027548D"/>
    <w:rPr>
      <w:rFonts w:ascii="Intel Clear" w:hAnsi="Intel Clear"/>
      <w:sz w:val="32"/>
      <w:lang w:val="en-GB"/>
    </w:rPr>
  </w:style>
  <w:style w:type="paragraph" w:customStyle="1" w:styleId="95">
    <w:name w:val="目录 95"/>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754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7548D"/>
  </w:style>
  <w:style w:type="table" w:customStyle="1" w:styleId="TableGrid2245">
    <w:name w:val="Table Grid2245"/>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754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7548D"/>
  </w:style>
  <w:style w:type="table" w:customStyle="1" w:styleId="TableGrid1051">
    <w:name w:val="Table Grid10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7548D"/>
  </w:style>
  <w:style w:type="numbering" w:customStyle="1" w:styleId="1511">
    <w:name w:val="无列表151"/>
    <w:next w:val="NoList"/>
    <w:semiHidden/>
    <w:rsid w:val="0027548D"/>
  </w:style>
  <w:style w:type="numbering" w:customStyle="1" w:styleId="1512">
    <w:name w:val="リストなし151"/>
    <w:next w:val="NoList"/>
    <w:uiPriority w:val="99"/>
    <w:semiHidden/>
    <w:unhideWhenUsed/>
    <w:rsid w:val="0027548D"/>
  </w:style>
  <w:style w:type="table" w:customStyle="1" w:styleId="2211">
    <w:name w:val="古典型 2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7548D"/>
  </w:style>
  <w:style w:type="numbering" w:customStyle="1" w:styleId="1151">
    <w:name w:val="无列表1151"/>
    <w:next w:val="NoList"/>
    <w:semiHidden/>
    <w:rsid w:val="0027548D"/>
  </w:style>
  <w:style w:type="numbering" w:customStyle="1" w:styleId="11411">
    <w:name w:val="リストなし1141"/>
    <w:next w:val="NoList"/>
    <w:uiPriority w:val="99"/>
    <w:semiHidden/>
    <w:unhideWhenUsed/>
    <w:rsid w:val="0027548D"/>
  </w:style>
  <w:style w:type="table" w:customStyle="1" w:styleId="TableClassic21211">
    <w:name w:val="Table Classic 21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7548D"/>
  </w:style>
  <w:style w:type="numbering" w:customStyle="1" w:styleId="NoList361">
    <w:name w:val="No List361"/>
    <w:next w:val="NoList"/>
    <w:uiPriority w:val="99"/>
    <w:semiHidden/>
    <w:unhideWhenUsed/>
    <w:rsid w:val="0027548D"/>
  </w:style>
  <w:style w:type="numbering" w:customStyle="1" w:styleId="NoList1151">
    <w:name w:val="No List1151"/>
    <w:next w:val="NoList"/>
    <w:uiPriority w:val="99"/>
    <w:semiHidden/>
    <w:unhideWhenUsed/>
    <w:rsid w:val="0027548D"/>
  </w:style>
  <w:style w:type="numbering" w:customStyle="1" w:styleId="NoList461">
    <w:name w:val="No List461"/>
    <w:next w:val="NoList"/>
    <w:uiPriority w:val="99"/>
    <w:semiHidden/>
    <w:unhideWhenUsed/>
    <w:rsid w:val="0027548D"/>
  </w:style>
  <w:style w:type="numbering" w:customStyle="1" w:styleId="NoList551">
    <w:name w:val="No List551"/>
    <w:next w:val="NoList"/>
    <w:uiPriority w:val="99"/>
    <w:semiHidden/>
    <w:unhideWhenUsed/>
    <w:rsid w:val="0027548D"/>
  </w:style>
  <w:style w:type="numbering" w:customStyle="1" w:styleId="NoList11151">
    <w:name w:val="No List11151"/>
    <w:next w:val="NoList"/>
    <w:uiPriority w:val="99"/>
    <w:semiHidden/>
    <w:unhideWhenUsed/>
    <w:rsid w:val="0027548D"/>
  </w:style>
  <w:style w:type="numbering" w:customStyle="1" w:styleId="NoList2151">
    <w:name w:val="No List2151"/>
    <w:next w:val="NoList"/>
    <w:uiPriority w:val="99"/>
    <w:semiHidden/>
    <w:unhideWhenUsed/>
    <w:rsid w:val="0027548D"/>
  </w:style>
  <w:style w:type="numbering" w:customStyle="1" w:styleId="NoList3151">
    <w:name w:val="No List3151"/>
    <w:next w:val="NoList"/>
    <w:uiPriority w:val="99"/>
    <w:semiHidden/>
    <w:unhideWhenUsed/>
    <w:rsid w:val="0027548D"/>
  </w:style>
  <w:style w:type="numbering" w:customStyle="1" w:styleId="NoList4151">
    <w:name w:val="No List4151"/>
    <w:next w:val="NoList"/>
    <w:uiPriority w:val="99"/>
    <w:semiHidden/>
    <w:unhideWhenUsed/>
    <w:rsid w:val="0027548D"/>
  </w:style>
  <w:style w:type="numbering" w:customStyle="1" w:styleId="NoList651">
    <w:name w:val="No List651"/>
    <w:next w:val="NoList"/>
    <w:uiPriority w:val="99"/>
    <w:semiHidden/>
    <w:unhideWhenUsed/>
    <w:rsid w:val="0027548D"/>
  </w:style>
  <w:style w:type="numbering" w:customStyle="1" w:styleId="NoList751">
    <w:name w:val="No List751"/>
    <w:next w:val="NoList"/>
    <w:uiPriority w:val="99"/>
    <w:semiHidden/>
    <w:unhideWhenUsed/>
    <w:rsid w:val="0027548D"/>
  </w:style>
  <w:style w:type="numbering" w:customStyle="1" w:styleId="NoList1251">
    <w:name w:val="No List1251"/>
    <w:next w:val="NoList"/>
    <w:uiPriority w:val="99"/>
    <w:semiHidden/>
    <w:unhideWhenUsed/>
    <w:rsid w:val="0027548D"/>
  </w:style>
  <w:style w:type="numbering" w:customStyle="1" w:styleId="NoList2251">
    <w:name w:val="No List2251"/>
    <w:next w:val="NoList"/>
    <w:uiPriority w:val="99"/>
    <w:semiHidden/>
    <w:unhideWhenUsed/>
    <w:rsid w:val="0027548D"/>
  </w:style>
  <w:style w:type="numbering" w:customStyle="1" w:styleId="NoList3251">
    <w:name w:val="No List3251"/>
    <w:next w:val="NoList"/>
    <w:uiPriority w:val="99"/>
    <w:semiHidden/>
    <w:unhideWhenUsed/>
    <w:rsid w:val="0027548D"/>
  </w:style>
  <w:style w:type="numbering" w:customStyle="1" w:styleId="NoList4241">
    <w:name w:val="No List4241"/>
    <w:next w:val="NoList"/>
    <w:uiPriority w:val="99"/>
    <w:semiHidden/>
    <w:unhideWhenUsed/>
    <w:rsid w:val="0027548D"/>
  </w:style>
  <w:style w:type="numbering" w:customStyle="1" w:styleId="NoList5141">
    <w:name w:val="No List5141"/>
    <w:next w:val="NoList"/>
    <w:uiPriority w:val="99"/>
    <w:semiHidden/>
    <w:unhideWhenUsed/>
    <w:rsid w:val="0027548D"/>
  </w:style>
  <w:style w:type="numbering" w:customStyle="1" w:styleId="NoList21141">
    <w:name w:val="No List21141"/>
    <w:next w:val="NoList"/>
    <w:uiPriority w:val="99"/>
    <w:semiHidden/>
    <w:unhideWhenUsed/>
    <w:rsid w:val="0027548D"/>
  </w:style>
  <w:style w:type="numbering" w:customStyle="1" w:styleId="NoList31141">
    <w:name w:val="No List31141"/>
    <w:next w:val="NoList"/>
    <w:uiPriority w:val="99"/>
    <w:semiHidden/>
    <w:unhideWhenUsed/>
    <w:rsid w:val="0027548D"/>
  </w:style>
  <w:style w:type="numbering" w:customStyle="1" w:styleId="NoList41141">
    <w:name w:val="No List41141"/>
    <w:next w:val="NoList"/>
    <w:uiPriority w:val="99"/>
    <w:semiHidden/>
    <w:unhideWhenUsed/>
    <w:rsid w:val="0027548D"/>
  </w:style>
  <w:style w:type="numbering" w:customStyle="1" w:styleId="NoList6141">
    <w:name w:val="No List6141"/>
    <w:next w:val="NoList"/>
    <w:uiPriority w:val="99"/>
    <w:semiHidden/>
    <w:unhideWhenUsed/>
    <w:rsid w:val="0027548D"/>
  </w:style>
  <w:style w:type="numbering" w:customStyle="1" w:styleId="11141">
    <w:name w:val="无列表11141"/>
    <w:next w:val="NoList"/>
    <w:semiHidden/>
    <w:rsid w:val="0027548D"/>
  </w:style>
  <w:style w:type="numbering" w:customStyle="1" w:styleId="NoList111141">
    <w:name w:val="No List111141"/>
    <w:next w:val="NoList"/>
    <w:uiPriority w:val="99"/>
    <w:semiHidden/>
    <w:unhideWhenUsed/>
    <w:rsid w:val="0027548D"/>
  </w:style>
  <w:style w:type="numbering" w:customStyle="1" w:styleId="NoList7141">
    <w:name w:val="No List7141"/>
    <w:next w:val="NoList"/>
    <w:uiPriority w:val="99"/>
    <w:semiHidden/>
    <w:unhideWhenUsed/>
    <w:rsid w:val="0027548D"/>
  </w:style>
  <w:style w:type="numbering" w:customStyle="1" w:styleId="NoList12141">
    <w:name w:val="No List12141"/>
    <w:next w:val="NoList"/>
    <w:uiPriority w:val="99"/>
    <w:semiHidden/>
    <w:unhideWhenUsed/>
    <w:rsid w:val="0027548D"/>
  </w:style>
  <w:style w:type="numbering" w:customStyle="1" w:styleId="NoList22141">
    <w:name w:val="No List22141"/>
    <w:next w:val="NoList"/>
    <w:uiPriority w:val="99"/>
    <w:semiHidden/>
    <w:unhideWhenUsed/>
    <w:rsid w:val="0027548D"/>
  </w:style>
  <w:style w:type="numbering" w:customStyle="1" w:styleId="NoList32141">
    <w:name w:val="No List32141"/>
    <w:next w:val="NoList"/>
    <w:uiPriority w:val="99"/>
    <w:semiHidden/>
    <w:unhideWhenUsed/>
    <w:rsid w:val="0027548D"/>
  </w:style>
  <w:style w:type="numbering" w:customStyle="1" w:styleId="NoList841">
    <w:name w:val="No List841"/>
    <w:next w:val="NoList"/>
    <w:uiPriority w:val="99"/>
    <w:semiHidden/>
    <w:unhideWhenUsed/>
    <w:rsid w:val="0027548D"/>
  </w:style>
  <w:style w:type="numbering" w:customStyle="1" w:styleId="NoList941">
    <w:name w:val="No List941"/>
    <w:next w:val="NoList"/>
    <w:uiPriority w:val="99"/>
    <w:semiHidden/>
    <w:unhideWhenUsed/>
    <w:rsid w:val="0027548D"/>
  </w:style>
  <w:style w:type="numbering" w:customStyle="1" w:styleId="NoList8141">
    <w:name w:val="No List8141"/>
    <w:next w:val="NoList"/>
    <w:uiPriority w:val="99"/>
    <w:semiHidden/>
    <w:unhideWhenUsed/>
    <w:rsid w:val="0027548D"/>
  </w:style>
  <w:style w:type="numbering" w:customStyle="1" w:styleId="NoList9131">
    <w:name w:val="No List9131"/>
    <w:next w:val="NoList"/>
    <w:uiPriority w:val="99"/>
    <w:semiHidden/>
    <w:unhideWhenUsed/>
    <w:rsid w:val="0027548D"/>
  </w:style>
  <w:style w:type="numbering" w:customStyle="1" w:styleId="NoList1031">
    <w:name w:val="No List1031"/>
    <w:next w:val="NoList"/>
    <w:uiPriority w:val="99"/>
    <w:semiHidden/>
    <w:unhideWhenUsed/>
    <w:rsid w:val="0027548D"/>
  </w:style>
  <w:style w:type="numbering" w:customStyle="1" w:styleId="LFO19131">
    <w:name w:val="LFO19131"/>
    <w:basedOn w:val="NoList"/>
    <w:rsid w:val="0027548D"/>
  </w:style>
  <w:style w:type="numbering" w:customStyle="1" w:styleId="12110">
    <w:name w:val="无列表1211"/>
    <w:next w:val="NoList"/>
    <w:semiHidden/>
    <w:rsid w:val="0027548D"/>
  </w:style>
  <w:style w:type="numbering" w:customStyle="1" w:styleId="12111">
    <w:name w:val="リストなし1211"/>
    <w:next w:val="NoList"/>
    <w:uiPriority w:val="99"/>
    <w:semiHidden/>
    <w:unhideWhenUsed/>
    <w:rsid w:val="0027548D"/>
  </w:style>
  <w:style w:type="numbering" w:customStyle="1" w:styleId="111110">
    <w:name w:val="リストなし11111"/>
    <w:next w:val="NoList"/>
    <w:uiPriority w:val="99"/>
    <w:semiHidden/>
    <w:unhideWhenUsed/>
    <w:rsid w:val="0027548D"/>
  </w:style>
  <w:style w:type="numbering" w:customStyle="1" w:styleId="NoList1311">
    <w:name w:val="No List1311"/>
    <w:next w:val="NoList"/>
    <w:uiPriority w:val="99"/>
    <w:semiHidden/>
    <w:unhideWhenUsed/>
    <w:rsid w:val="0027548D"/>
  </w:style>
  <w:style w:type="numbering" w:customStyle="1" w:styleId="NoList2311">
    <w:name w:val="No List2311"/>
    <w:next w:val="NoList"/>
    <w:uiPriority w:val="99"/>
    <w:semiHidden/>
    <w:unhideWhenUsed/>
    <w:rsid w:val="0027548D"/>
  </w:style>
  <w:style w:type="numbering" w:customStyle="1" w:styleId="NoList3311">
    <w:name w:val="No List3311"/>
    <w:next w:val="NoList"/>
    <w:uiPriority w:val="99"/>
    <w:semiHidden/>
    <w:unhideWhenUsed/>
    <w:rsid w:val="0027548D"/>
  </w:style>
  <w:style w:type="numbering" w:customStyle="1" w:styleId="NoList4311">
    <w:name w:val="No List4311"/>
    <w:next w:val="NoList"/>
    <w:uiPriority w:val="99"/>
    <w:semiHidden/>
    <w:unhideWhenUsed/>
    <w:rsid w:val="0027548D"/>
  </w:style>
  <w:style w:type="numbering" w:customStyle="1" w:styleId="NoList5211">
    <w:name w:val="No List5211"/>
    <w:next w:val="NoList"/>
    <w:uiPriority w:val="99"/>
    <w:semiHidden/>
    <w:unhideWhenUsed/>
    <w:rsid w:val="0027548D"/>
  </w:style>
  <w:style w:type="numbering" w:customStyle="1" w:styleId="NoList6211">
    <w:name w:val="No List6211"/>
    <w:next w:val="NoList"/>
    <w:uiPriority w:val="99"/>
    <w:semiHidden/>
    <w:unhideWhenUsed/>
    <w:rsid w:val="0027548D"/>
  </w:style>
  <w:style w:type="numbering" w:customStyle="1" w:styleId="NoList7211">
    <w:name w:val="No List7211"/>
    <w:next w:val="NoList"/>
    <w:uiPriority w:val="99"/>
    <w:semiHidden/>
    <w:unhideWhenUsed/>
    <w:rsid w:val="0027548D"/>
  </w:style>
  <w:style w:type="numbering" w:customStyle="1" w:styleId="NoList11211">
    <w:name w:val="No List11211"/>
    <w:next w:val="NoList"/>
    <w:uiPriority w:val="99"/>
    <w:semiHidden/>
    <w:unhideWhenUsed/>
    <w:rsid w:val="0027548D"/>
  </w:style>
  <w:style w:type="numbering" w:customStyle="1" w:styleId="NoList21211">
    <w:name w:val="No List21211"/>
    <w:next w:val="NoList"/>
    <w:uiPriority w:val="99"/>
    <w:semiHidden/>
    <w:unhideWhenUsed/>
    <w:rsid w:val="0027548D"/>
  </w:style>
  <w:style w:type="numbering" w:customStyle="1" w:styleId="NoList31211">
    <w:name w:val="No List31211"/>
    <w:next w:val="NoList"/>
    <w:uiPriority w:val="99"/>
    <w:semiHidden/>
    <w:unhideWhenUsed/>
    <w:rsid w:val="0027548D"/>
  </w:style>
  <w:style w:type="numbering" w:customStyle="1" w:styleId="NoList41211">
    <w:name w:val="No List41211"/>
    <w:next w:val="NoList"/>
    <w:uiPriority w:val="99"/>
    <w:semiHidden/>
    <w:unhideWhenUsed/>
    <w:rsid w:val="0027548D"/>
  </w:style>
  <w:style w:type="numbering" w:customStyle="1" w:styleId="NoList51111">
    <w:name w:val="No List51111"/>
    <w:next w:val="NoList"/>
    <w:uiPriority w:val="99"/>
    <w:semiHidden/>
    <w:unhideWhenUsed/>
    <w:rsid w:val="0027548D"/>
  </w:style>
  <w:style w:type="numbering" w:customStyle="1" w:styleId="NoList61111">
    <w:name w:val="No List61111"/>
    <w:next w:val="NoList"/>
    <w:uiPriority w:val="99"/>
    <w:semiHidden/>
    <w:unhideWhenUsed/>
    <w:rsid w:val="0027548D"/>
  </w:style>
  <w:style w:type="numbering" w:customStyle="1" w:styleId="NoList71111">
    <w:name w:val="No List71111"/>
    <w:next w:val="NoList"/>
    <w:uiPriority w:val="99"/>
    <w:semiHidden/>
    <w:unhideWhenUsed/>
    <w:rsid w:val="0027548D"/>
  </w:style>
  <w:style w:type="numbering" w:customStyle="1" w:styleId="NoList81111">
    <w:name w:val="No List81111"/>
    <w:next w:val="NoList"/>
    <w:uiPriority w:val="99"/>
    <w:semiHidden/>
    <w:unhideWhenUsed/>
    <w:rsid w:val="0027548D"/>
  </w:style>
  <w:style w:type="numbering" w:customStyle="1" w:styleId="NoList12211">
    <w:name w:val="No List12211"/>
    <w:next w:val="NoList"/>
    <w:uiPriority w:val="99"/>
    <w:semiHidden/>
    <w:rsid w:val="0027548D"/>
  </w:style>
  <w:style w:type="numbering" w:customStyle="1" w:styleId="NoList111211">
    <w:name w:val="No List111211"/>
    <w:next w:val="NoList"/>
    <w:uiPriority w:val="99"/>
    <w:semiHidden/>
    <w:unhideWhenUsed/>
    <w:rsid w:val="0027548D"/>
  </w:style>
  <w:style w:type="numbering" w:customStyle="1" w:styleId="112110">
    <w:name w:val="无列表11211"/>
    <w:next w:val="NoList"/>
    <w:semiHidden/>
    <w:rsid w:val="0027548D"/>
  </w:style>
  <w:style w:type="numbering" w:customStyle="1" w:styleId="NoList22211">
    <w:name w:val="No List22211"/>
    <w:next w:val="NoList"/>
    <w:uiPriority w:val="99"/>
    <w:semiHidden/>
    <w:unhideWhenUsed/>
    <w:rsid w:val="0027548D"/>
  </w:style>
  <w:style w:type="numbering" w:customStyle="1" w:styleId="NoList32211">
    <w:name w:val="No List32211"/>
    <w:next w:val="NoList"/>
    <w:uiPriority w:val="99"/>
    <w:semiHidden/>
    <w:unhideWhenUsed/>
    <w:rsid w:val="0027548D"/>
  </w:style>
  <w:style w:type="numbering" w:customStyle="1" w:styleId="NoList42111">
    <w:name w:val="No List42111"/>
    <w:next w:val="NoList"/>
    <w:uiPriority w:val="99"/>
    <w:semiHidden/>
    <w:unhideWhenUsed/>
    <w:rsid w:val="0027548D"/>
  </w:style>
  <w:style w:type="numbering" w:customStyle="1" w:styleId="NoList211111">
    <w:name w:val="No List211111"/>
    <w:next w:val="NoList"/>
    <w:uiPriority w:val="99"/>
    <w:semiHidden/>
    <w:unhideWhenUsed/>
    <w:rsid w:val="0027548D"/>
  </w:style>
  <w:style w:type="numbering" w:customStyle="1" w:styleId="NoList311111">
    <w:name w:val="No List311111"/>
    <w:next w:val="NoList"/>
    <w:uiPriority w:val="99"/>
    <w:semiHidden/>
    <w:unhideWhenUsed/>
    <w:rsid w:val="0027548D"/>
  </w:style>
  <w:style w:type="numbering" w:customStyle="1" w:styleId="NoList411111">
    <w:name w:val="No List411111"/>
    <w:next w:val="NoList"/>
    <w:uiPriority w:val="99"/>
    <w:semiHidden/>
    <w:unhideWhenUsed/>
    <w:rsid w:val="0027548D"/>
  </w:style>
  <w:style w:type="numbering" w:customStyle="1" w:styleId="1111111">
    <w:name w:val="无列表1111111"/>
    <w:next w:val="NoList"/>
    <w:semiHidden/>
    <w:rsid w:val="0027548D"/>
  </w:style>
  <w:style w:type="numbering" w:customStyle="1" w:styleId="NoList1111111">
    <w:name w:val="No List1111111"/>
    <w:next w:val="NoList"/>
    <w:uiPriority w:val="99"/>
    <w:semiHidden/>
    <w:unhideWhenUsed/>
    <w:rsid w:val="0027548D"/>
  </w:style>
  <w:style w:type="numbering" w:customStyle="1" w:styleId="NoList121111">
    <w:name w:val="No List121111"/>
    <w:next w:val="NoList"/>
    <w:uiPriority w:val="99"/>
    <w:semiHidden/>
    <w:unhideWhenUsed/>
    <w:rsid w:val="0027548D"/>
  </w:style>
  <w:style w:type="numbering" w:customStyle="1" w:styleId="NoList221111">
    <w:name w:val="No List221111"/>
    <w:next w:val="NoList"/>
    <w:uiPriority w:val="99"/>
    <w:semiHidden/>
    <w:unhideWhenUsed/>
    <w:rsid w:val="0027548D"/>
  </w:style>
  <w:style w:type="numbering" w:customStyle="1" w:styleId="NoList321111">
    <w:name w:val="No List321111"/>
    <w:next w:val="NoList"/>
    <w:uiPriority w:val="99"/>
    <w:semiHidden/>
    <w:unhideWhenUsed/>
    <w:rsid w:val="0027548D"/>
  </w:style>
  <w:style w:type="numbering" w:customStyle="1" w:styleId="NoList1411">
    <w:name w:val="No List1411"/>
    <w:next w:val="NoList"/>
    <w:uiPriority w:val="99"/>
    <w:semiHidden/>
    <w:unhideWhenUsed/>
    <w:rsid w:val="0027548D"/>
  </w:style>
  <w:style w:type="numbering" w:customStyle="1" w:styleId="NoList1511">
    <w:name w:val="No List1511"/>
    <w:next w:val="NoList"/>
    <w:uiPriority w:val="99"/>
    <w:semiHidden/>
    <w:unhideWhenUsed/>
    <w:rsid w:val="0027548D"/>
  </w:style>
  <w:style w:type="numbering" w:customStyle="1" w:styleId="NoList2411">
    <w:name w:val="No List2411"/>
    <w:next w:val="NoList"/>
    <w:uiPriority w:val="99"/>
    <w:semiHidden/>
    <w:unhideWhenUsed/>
    <w:rsid w:val="0027548D"/>
  </w:style>
  <w:style w:type="numbering" w:customStyle="1" w:styleId="NoList3411">
    <w:name w:val="No List3411"/>
    <w:next w:val="NoList"/>
    <w:uiPriority w:val="99"/>
    <w:semiHidden/>
    <w:unhideWhenUsed/>
    <w:rsid w:val="0027548D"/>
  </w:style>
  <w:style w:type="numbering" w:customStyle="1" w:styleId="NoList4411">
    <w:name w:val="No List4411"/>
    <w:next w:val="NoList"/>
    <w:uiPriority w:val="99"/>
    <w:semiHidden/>
    <w:unhideWhenUsed/>
    <w:rsid w:val="0027548D"/>
  </w:style>
  <w:style w:type="numbering" w:customStyle="1" w:styleId="NoList5311">
    <w:name w:val="No List5311"/>
    <w:next w:val="NoList"/>
    <w:uiPriority w:val="99"/>
    <w:semiHidden/>
    <w:unhideWhenUsed/>
    <w:rsid w:val="0027548D"/>
  </w:style>
  <w:style w:type="numbering" w:customStyle="1" w:styleId="NoList6311">
    <w:name w:val="No List6311"/>
    <w:next w:val="NoList"/>
    <w:uiPriority w:val="99"/>
    <w:semiHidden/>
    <w:unhideWhenUsed/>
    <w:rsid w:val="0027548D"/>
  </w:style>
  <w:style w:type="numbering" w:customStyle="1" w:styleId="NoList7311">
    <w:name w:val="No List7311"/>
    <w:next w:val="NoList"/>
    <w:uiPriority w:val="99"/>
    <w:semiHidden/>
    <w:unhideWhenUsed/>
    <w:rsid w:val="0027548D"/>
  </w:style>
  <w:style w:type="numbering" w:customStyle="1" w:styleId="NoList8211">
    <w:name w:val="No List8211"/>
    <w:next w:val="NoList"/>
    <w:uiPriority w:val="99"/>
    <w:semiHidden/>
    <w:unhideWhenUsed/>
    <w:rsid w:val="0027548D"/>
  </w:style>
  <w:style w:type="numbering" w:customStyle="1" w:styleId="NoList9211">
    <w:name w:val="No List9211"/>
    <w:next w:val="NoList"/>
    <w:uiPriority w:val="99"/>
    <w:semiHidden/>
    <w:unhideWhenUsed/>
    <w:rsid w:val="0027548D"/>
  </w:style>
  <w:style w:type="numbering" w:customStyle="1" w:styleId="NoList11311">
    <w:name w:val="No List11311"/>
    <w:next w:val="NoList"/>
    <w:uiPriority w:val="99"/>
    <w:semiHidden/>
    <w:unhideWhenUsed/>
    <w:rsid w:val="0027548D"/>
  </w:style>
  <w:style w:type="numbering" w:customStyle="1" w:styleId="NoList21311">
    <w:name w:val="No List21311"/>
    <w:next w:val="NoList"/>
    <w:uiPriority w:val="99"/>
    <w:semiHidden/>
    <w:unhideWhenUsed/>
    <w:rsid w:val="0027548D"/>
  </w:style>
  <w:style w:type="numbering" w:customStyle="1" w:styleId="NoList31311">
    <w:name w:val="No List31311"/>
    <w:next w:val="NoList"/>
    <w:uiPriority w:val="99"/>
    <w:semiHidden/>
    <w:unhideWhenUsed/>
    <w:rsid w:val="0027548D"/>
  </w:style>
  <w:style w:type="numbering" w:customStyle="1" w:styleId="NoList41311">
    <w:name w:val="No List41311"/>
    <w:next w:val="NoList"/>
    <w:uiPriority w:val="99"/>
    <w:semiHidden/>
    <w:unhideWhenUsed/>
    <w:rsid w:val="0027548D"/>
  </w:style>
  <w:style w:type="numbering" w:customStyle="1" w:styleId="NoList51211">
    <w:name w:val="No List51211"/>
    <w:next w:val="NoList"/>
    <w:uiPriority w:val="99"/>
    <w:semiHidden/>
    <w:unhideWhenUsed/>
    <w:rsid w:val="0027548D"/>
  </w:style>
  <w:style w:type="numbering" w:customStyle="1" w:styleId="NoList61211">
    <w:name w:val="No List61211"/>
    <w:next w:val="NoList"/>
    <w:uiPriority w:val="99"/>
    <w:semiHidden/>
    <w:unhideWhenUsed/>
    <w:rsid w:val="0027548D"/>
  </w:style>
  <w:style w:type="numbering" w:customStyle="1" w:styleId="NoList71211">
    <w:name w:val="No List71211"/>
    <w:next w:val="NoList"/>
    <w:uiPriority w:val="99"/>
    <w:semiHidden/>
    <w:unhideWhenUsed/>
    <w:rsid w:val="0027548D"/>
  </w:style>
  <w:style w:type="numbering" w:customStyle="1" w:styleId="NoList81211">
    <w:name w:val="No List81211"/>
    <w:next w:val="NoList"/>
    <w:uiPriority w:val="99"/>
    <w:semiHidden/>
    <w:unhideWhenUsed/>
    <w:rsid w:val="0027548D"/>
  </w:style>
  <w:style w:type="numbering" w:customStyle="1" w:styleId="NoList91111">
    <w:name w:val="No List91111"/>
    <w:next w:val="NoList"/>
    <w:uiPriority w:val="99"/>
    <w:semiHidden/>
    <w:unhideWhenUsed/>
    <w:rsid w:val="0027548D"/>
  </w:style>
  <w:style w:type="numbering" w:customStyle="1" w:styleId="LFO19211">
    <w:name w:val="LFO19211"/>
    <w:basedOn w:val="NoList"/>
    <w:rsid w:val="0027548D"/>
  </w:style>
  <w:style w:type="numbering" w:customStyle="1" w:styleId="NoList10111">
    <w:name w:val="No List10111"/>
    <w:next w:val="NoList"/>
    <w:uiPriority w:val="99"/>
    <w:semiHidden/>
    <w:unhideWhenUsed/>
    <w:rsid w:val="0027548D"/>
  </w:style>
  <w:style w:type="numbering" w:customStyle="1" w:styleId="LFO191111">
    <w:name w:val="LFO191111"/>
    <w:basedOn w:val="NoList"/>
    <w:rsid w:val="0027548D"/>
  </w:style>
  <w:style w:type="numbering" w:customStyle="1" w:styleId="NoList12311">
    <w:name w:val="No List12311"/>
    <w:next w:val="NoList"/>
    <w:uiPriority w:val="99"/>
    <w:semiHidden/>
    <w:rsid w:val="0027548D"/>
  </w:style>
  <w:style w:type="numbering" w:customStyle="1" w:styleId="NoList111311">
    <w:name w:val="No List111311"/>
    <w:next w:val="NoList"/>
    <w:uiPriority w:val="99"/>
    <w:semiHidden/>
    <w:unhideWhenUsed/>
    <w:rsid w:val="0027548D"/>
  </w:style>
  <w:style w:type="numbering" w:customStyle="1" w:styleId="13110">
    <w:name w:val="无列表1311"/>
    <w:next w:val="NoList"/>
    <w:semiHidden/>
    <w:rsid w:val="0027548D"/>
  </w:style>
  <w:style w:type="numbering" w:customStyle="1" w:styleId="13111">
    <w:name w:val="リストなし1311"/>
    <w:next w:val="NoList"/>
    <w:uiPriority w:val="99"/>
    <w:semiHidden/>
    <w:unhideWhenUsed/>
    <w:rsid w:val="0027548D"/>
  </w:style>
  <w:style w:type="numbering" w:customStyle="1" w:styleId="113110">
    <w:name w:val="无列表11311"/>
    <w:next w:val="NoList"/>
    <w:semiHidden/>
    <w:rsid w:val="0027548D"/>
  </w:style>
  <w:style w:type="numbering" w:customStyle="1" w:styleId="112111">
    <w:name w:val="リストなし11211"/>
    <w:next w:val="NoList"/>
    <w:uiPriority w:val="99"/>
    <w:semiHidden/>
    <w:unhideWhenUsed/>
    <w:rsid w:val="0027548D"/>
  </w:style>
  <w:style w:type="numbering" w:customStyle="1" w:styleId="NoList22311">
    <w:name w:val="No List22311"/>
    <w:next w:val="NoList"/>
    <w:uiPriority w:val="99"/>
    <w:semiHidden/>
    <w:unhideWhenUsed/>
    <w:rsid w:val="0027548D"/>
  </w:style>
  <w:style w:type="numbering" w:customStyle="1" w:styleId="NoList32311">
    <w:name w:val="No List32311"/>
    <w:next w:val="NoList"/>
    <w:uiPriority w:val="99"/>
    <w:semiHidden/>
    <w:unhideWhenUsed/>
    <w:rsid w:val="0027548D"/>
  </w:style>
  <w:style w:type="numbering" w:customStyle="1" w:styleId="NoList42211">
    <w:name w:val="No List42211"/>
    <w:next w:val="NoList"/>
    <w:uiPriority w:val="99"/>
    <w:semiHidden/>
    <w:unhideWhenUsed/>
    <w:rsid w:val="0027548D"/>
  </w:style>
  <w:style w:type="numbering" w:customStyle="1" w:styleId="NoList211211">
    <w:name w:val="No List211211"/>
    <w:next w:val="NoList"/>
    <w:uiPriority w:val="99"/>
    <w:semiHidden/>
    <w:unhideWhenUsed/>
    <w:rsid w:val="0027548D"/>
  </w:style>
  <w:style w:type="numbering" w:customStyle="1" w:styleId="NoList311211">
    <w:name w:val="No List311211"/>
    <w:next w:val="NoList"/>
    <w:uiPriority w:val="99"/>
    <w:semiHidden/>
    <w:unhideWhenUsed/>
    <w:rsid w:val="0027548D"/>
  </w:style>
  <w:style w:type="numbering" w:customStyle="1" w:styleId="NoList411211">
    <w:name w:val="No List411211"/>
    <w:next w:val="NoList"/>
    <w:uiPriority w:val="99"/>
    <w:semiHidden/>
    <w:unhideWhenUsed/>
    <w:rsid w:val="0027548D"/>
  </w:style>
  <w:style w:type="numbering" w:customStyle="1" w:styleId="111211">
    <w:name w:val="无列表111211"/>
    <w:next w:val="NoList"/>
    <w:semiHidden/>
    <w:rsid w:val="0027548D"/>
  </w:style>
  <w:style w:type="numbering" w:customStyle="1" w:styleId="NoList1111211">
    <w:name w:val="No List1111211"/>
    <w:next w:val="NoList"/>
    <w:uiPriority w:val="99"/>
    <w:semiHidden/>
    <w:unhideWhenUsed/>
    <w:rsid w:val="0027548D"/>
  </w:style>
  <w:style w:type="numbering" w:customStyle="1" w:styleId="NoList121211">
    <w:name w:val="No List121211"/>
    <w:next w:val="NoList"/>
    <w:uiPriority w:val="99"/>
    <w:semiHidden/>
    <w:unhideWhenUsed/>
    <w:rsid w:val="0027548D"/>
  </w:style>
  <w:style w:type="numbering" w:customStyle="1" w:styleId="NoList221211">
    <w:name w:val="No List221211"/>
    <w:next w:val="NoList"/>
    <w:uiPriority w:val="99"/>
    <w:semiHidden/>
    <w:unhideWhenUsed/>
    <w:rsid w:val="0027548D"/>
  </w:style>
  <w:style w:type="numbering" w:customStyle="1" w:styleId="NoList321211">
    <w:name w:val="No List321211"/>
    <w:next w:val="NoList"/>
    <w:uiPriority w:val="99"/>
    <w:semiHidden/>
    <w:unhideWhenUsed/>
    <w:rsid w:val="0027548D"/>
  </w:style>
  <w:style w:type="numbering" w:customStyle="1" w:styleId="NoList1611">
    <w:name w:val="No List1611"/>
    <w:next w:val="NoList"/>
    <w:uiPriority w:val="99"/>
    <w:semiHidden/>
    <w:unhideWhenUsed/>
    <w:rsid w:val="0027548D"/>
  </w:style>
  <w:style w:type="numbering" w:customStyle="1" w:styleId="NoList1711">
    <w:name w:val="No List1711"/>
    <w:next w:val="NoList"/>
    <w:uiPriority w:val="99"/>
    <w:semiHidden/>
    <w:unhideWhenUsed/>
    <w:rsid w:val="0027548D"/>
  </w:style>
  <w:style w:type="numbering" w:customStyle="1" w:styleId="NoList2511">
    <w:name w:val="No List2511"/>
    <w:next w:val="NoList"/>
    <w:uiPriority w:val="99"/>
    <w:semiHidden/>
    <w:unhideWhenUsed/>
    <w:rsid w:val="0027548D"/>
  </w:style>
  <w:style w:type="numbering" w:customStyle="1" w:styleId="NoList3511">
    <w:name w:val="No List3511"/>
    <w:next w:val="NoList"/>
    <w:uiPriority w:val="99"/>
    <w:semiHidden/>
    <w:unhideWhenUsed/>
    <w:rsid w:val="0027548D"/>
  </w:style>
  <w:style w:type="numbering" w:customStyle="1" w:styleId="NoList4511">
    <w:name w:val="No List4511"/>
    <w:next w:val="NoList"/>
    <w:uiPriority w:val="99"/>
    <w:semiHidden/>
    <w:unhideWhenUsed/>
    <w:rsid w:val="0027548D"/>
  </w:style>
  <w:style w:type="numbering" w:customStyle="1" w:styleId="NoList5411">
    <w:name w:val="No List5411"/>
    <w:next w:val="NoList"/>
    <w:uiPriority w:val="99"/>
    <w:semiHidden/>
    <w:unhideWhenUsed/>
    <w:rsid w:val="0027548D"/>
  </w:style>
  <w:style w:type="numbering" w:customStyle="1" w:styleId="NoList6411">
    <w:name w:val="No List6411"/>
    <w:next w:val="NoList"/>
    <w:uiPriority w:val="99"/>
    <w:semiHidden/>
    <w:unhideWhenUsed/>
    <w:rsid w:val="0027548D"/>
  </w:style>
  <w:style w:type="numbering" w:customStyle="1" w:styleId="NoList7411">
    <w:name w:val="No List7411"/>
    <w:next w:val="NoList"/>
    <w:uiPriority w:val="99"/>
    <w:semiHidden/>
    <w:unhideWhenUsed/>
    <w:rsid w:val="0027548D"/>
  </w:style>
  <w:style w:type="numbering" w:customStyle="1" w:styleId="NoList8311">
    <w:name w:val="No List8311"/>
    <w:next w:val="NoList"/>
    <w:uiPriority w:val="99"/>
    <w:semiHidden/>
    <w:unhideWhenUsed/>
    <w:rsid w:val="0027548D"/>
  </w:style>
  <w:style w:type="numbering" w:customStyle="1" w:styleId="NoList9311">
    <w:name w:val="No List9311"/>
    <w:next w:val="NoList"/>
    <w:uiPriority w:val="99"/>
    <w:semiHidden/>
    <w:unhideWhenUsed/>
    <w:rsid w:val="0027548D"/>
  </w:style>
  <w:style w:type="numbering" w:customStyle="1" w:styleId="NoList11411">
    <w:name w:val="No List11411"/>
    <w:next w:val="NoList"/>
    <w:uiPriority w:val="99"/>
    <w:semiHidden/>
    <w:unhideWhenUsed/>
    <w:rsid w:val="0027548D"/>
  </w:style>
  <w:style w:type="numbering" w:customStyle="1" w:styleId="NoList21411">
    <w:name w:val="No List21411"/>
    <w:next w:val="NoList"/>
    <w:uiPriority w:val="99"/>
    <w:semiHidden/>
    <w:unhideWhenUsed/>
    <w:rsid w:val="0027548D"/>
  </w:style>
  <w:style w:type="numbering" w:customStyle="1" w:styleId="NoList31411">
    <w:name w:val="No List31411"/>
    <w:next w:val="NoList"/>
    <w:uiPriority w:val="99"/>
    <w:semiHidden/>
    <w:unhideWhenUsed/>
    <w:rsid w:val="0027548D"/>
  </w:style>
  <w:style w:type="numbering" w:customStyle="1" w:styleId="NoList41411">
    <w:name w:val="No List41411"/>
    <w:next w:val="NoList"/>
    <w:uiPriority w:val="99"/>
    <w:semiHidden/>
    <w:unhideWhenUsed/>
    <w:rsid w:val="0027548D"/>
  </w:style>
  <w:style w:type="numbering" w:customStyle="1" w:styleId="NoList51311">
    <w:name w:val="No List51311"/>
    <w:next w:val="NoList"/>
    <w:uiPriority w:val="99"/>
    <w:semiHidden/>
    <w:unhideWhenUsed/>
    <w:rsid w:val="0027548D"/>
  </w:style>
  <w:style w:type="numbering" w:customStyle="1" w:styleId="NoList61311">
    <w:name w:val="No List61311"/>
    <w:next w:val="NoList"/>
    <w:uiPriority w:val="99"/>
    <w:semiHidden/>
    <w:unhideWhenUsed/>
    <w:rsid w:val="0027548D"/>
  </w:style>
  <w:style w:type="numbering" w:customStyle="1" w:styleId="NoList71311">
    <w:name w:val="No List71311"/>
    <w:next w:val="NoList"/>
    <w:uiPriority w:val="99"/>
    <w:semiHidden/>
    <w:unhideWhenUsed/>
    <w:rsid w:val="0027548D"/>
  </w:style>
  <w:style w:type="numbering" w:customStyle="1" w:styleId="NoList81311">
    <w:name w:val="No List81311"/>
    <w:next w:val="NoList"/>
    <w:uiPriority w:val="99"/>
    <w:semiHidden/>
    <w:unhideWhenUsed/>
    <w:rsid w:val="0027548D"/>
  </w:style>
  <w:style w:type="numbering" w:customStyle="1" w:styleId="NoList91211">
    <w:name w:val="No List91211"/>
    <w:next w:val="NoList"/>
    <w:uiPriority w:val="99"/>
    <w:semiHidden/>
    <w:unhideWhenUsed/>
    <w:rsid w:val="0027548D"/>
  </w:style>
  <w:style w:type="numbering" w:customStyle="1" w:styleId="LFO19311">
    <w:name w:val="LFO19311"/>
    <w:basedOn w:val="NoList"/>
    <w:rsid w:val="0027548D"/>
  </w:style>
  <w:style w:type="numbering" w:customStyle="1" w:styleId="NoList10211">
    <w:name w:val="No List10211"/>
    <w:next w:val="NoList"/>
    <w:uiPriority w:val="99"/>
    <w:semiHidden/>
    <w:unhideWhenUsed/>
    <w:rsid w:val="0027548D"/>
  </w:style>
  <w:style w:type="numbering" w:customStyle="1" w:styleId="LFO191211">
    <w:name w:val="LFO191211"/>
    <w:basedOn w:val="NoList"/>
    <w:rsid w:val="0027548D"/>
  </w:style>
  <w:style w:type="numbering" w:customStyle="1" w:styleId="NoList12411">
    <w:name w:val="No List12411"/>
    <w:next w:val="NoList"/>
    <w:uiPriority w:val="99"/>
    <w:semiHidden/>
    <w:rsid w:val="0027548D"/>
  </w:style>
  <w:style w:type="numbering" w:customStyle="1" w:styleId="NoList111411">
    <w:name w:val="No List111411"/>
    <w:next w:val="NoList"/>
    <w:uiPriority w:val="99"/>
    <w:semiHidden/>
    <w:unhideWhenUsed/>
    <w:rsid w:val="0027548D"/>
  </w:style>
  <w:style w:type="numbering" w:customStyle="1" w:styleId="14110">
    <w:name w:val="无列表1411"/>
    <w:next w:val="NoList"/>
    <w:semiHidden/>
    <w:rsid w:val="0027548D"/>
  </w:style>
  <w:style w:type="numbering" w:customStyle="1" w:styleId="14111">
    <w:name w:val="リストなし1411"/>
    <w:next w:val="NoList"/>
    <w:uiPriority w:val="99"/>
    <w:semiHidden/>
    <w:unhideWhenUsed/>
    <w:rsid w:val="0027548D"/>
  </w:style>
  <w:style w:type="numbering" w:customStyle="1" w:styleId="114110">
    <w:name w:val="无列表11411"/>
    <w:next w:val="NoList"/>
    <w:semiHidden/>
    <w:rsid w:val="0027548D"/>
  </w:style>
  <w:style w:type="numbering" w:customStyle="1" w:styleId="113111">
    <w:name w:val="リストなし11311"/>
    <w:next w:val="NoList"/>
    <w:uiPriority w:val="99"/>
    <w:semiHidden/>
    <w:unhideWhenUsed/>
    <w:rsid w:val="0027548D"/>
  </w:style>
  <w:style w:type="numbering" w:customStyle="1" w:styleId="NoList22411">
    <w:name w:val="No List22411"/>
    <w:next w:val="NoList"/>
    <w:uiPriority w:val="99"/>
    <w:semiHidden/>
    <w:unhideWhenUsed/>
    <w:rsid w:val="0027548D"/>
  </w:style>
  <w:style w:type="numbering" w:customStyle="1" w:styleId="NoList32411">
    <w:name w:val="No List32411"/>
    <w:next w:val="NoList"/>
    <w:uiPriority w:val="99"/>
    <w:semiHidden/>
    <w:unhideWhenUsed/>
    <w:rsid w:val="0027548D"/>
  </w:style>
  <w:style w:type="numbering" w:customStyle="1" w:styleId="NoList42311">
    <w:name w:val="No List42311"/>
    <w:next w:val="NoList"/>
    <w:uiPriority w:val="99"/>
    <w:semiHidden/>
    <w:unhideWhenUsed/>
    <w:rsid w:val="0027548D"/>
  </w:style>
  <w:style w:type="numbering" w:customStyle="1" w:styleId="NoList211311">
    <w:name w:val="No List211311"/>
    <w:next w:val="NoList"/>
    <w:uiPriority w:val="99"/>
    <w:semiHidden/>
    <w:unhideWhenUsed/>
    <w:rsid w:val="0027548D"/>
  </w:style>
  <w:style w:type="numbering" w:customStyle="1" w:styleId="NoList311311">
    <w:name w:val="No List311311"/>
    <w:next w:val="NoList"/>
    <w:uiPriority w:val="99"/>
    <w:semiHidden/>
    <w:unhideWhenUsed/>
    <w:rsid w:val="0027548D"/>
  </w:style>
  <w:style w:type="numbering" w:customStyle="1" w:styleId="NoList411311">
    <w:name w:val="No List411311"/>
    <w:next w:val="NoList"/>
    <w:uiPriority w:val="99"/>
    <w:semiHidden/>
    <w:unhideWhenUsed/>
    <w:rsid w:val="0027548D"/>
  </w:style>
  <w:style w:type="numbering" w:customStyle="1" w:styleId="111311">
    <w:name w:val="无列表111311"/>
    <w:next w:val="NoList"/>
    <w:semiHidden/>
    <w:rsid w:val="0027548D"/>
  </w:style>
  <w:style w:type="numbering" w:customStyle="1" w:styleId="NoList1111311">
    <w:name w:val="No List1111311"/>
    <w:next w:val="NoList"/>
    <w:uiPriority w:val="99"/>
    <w:semiHidden/>
    <w:unhideWhenUsed/>
    <w:rsid w:val="0027548D"/>
  </w:style>
  <w:style w:type="numbering" w:customStyle="1" w:styleId="NoList121311">
    <w:name w:val="No List121311"/>
    <w:next w:val="NoList"/>
    <w:uiPriority w:val="99"/>
    <w:semiHidden/>
    <w:unhideWhenUsed/>
    <w:rsid w:val="0027548D"/>
  </w:style>
  <w:style w:type="numbering" w:customStyle="1" w:styleId="NoList221311">
    <w:name w:val="No List221311"/>
    <w:next w:val="NoList"/>
    <w:uiPriority w:val="99"/>
    <w:semiHidden/>
    <w:unhideWhenUsed/>
    <w:rsid w:val="0027548D"/>
  </w:style>
  <w:style w:type="numbering" w:customStyle="1" w:styleId="NoList321311">
    <w:name w:val="No List321311"/>
    <w:next w:val="NoList"/>
    <w:uiPriority w:val="99"/>
    <w:semiHidden/>
    <w:unhideWhenUsed/>
    <w:rsid w:val="0027548D"/>
  </w:style>
  <w:style w:type="table" w:customStyle="1" w:styleId="2212">
    <w:name w:val="网格型22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7548D"/>
  </w:style>
  <w:style w:type="table" w:customStyle="1" w:styleId="391">
    <w:name w:val="网格型3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7548D"/>
  </w:style>
  <w:style w:type="table" w:customStyle="1" w:styleId="281">
    <w:name w:val="古典型 28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548D"/>
  </w:style>
  <w:style w:type="table" w:customStyle="1" w:styleId="3181">
    <w:name w:val="网格型3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7548D"/>
  </w:style>
  <w:style w:type="table" w:customStyle="1" w:styleId="TableClassic2181">
    <w:name w:val="Table Classic 218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7548D"/>
  </w:style>
  <w:style w:type="numbering" w:customStyle="1" w:styleId="NoList37">
    <w:name w:val="No List37"/>
    <w:next w:val="NoList"/>
    <w:uiPriority w:val="99"/>
    <w:semiHidden/>
    <w:unhideWhenUsed/>
    <w:rsid w:val="0027548D"/>
  </w:style>
  <w:style w:type="numbering" w:customStyle="1" w:styleId="NoList116">
    <w:name w:val="No List116"/>
    <w:next w:val="NoList"/>
    <w:uiPriority w:val="99"/>
    <w:semiHidden/>
    <w:unhideWhenUsed/>
    <w:rsid w:val="0027548D"/>
  </w:style>
  <w:style w:type="numbering" w:customStyle="1" w:styleId="NoList47">
    <w:name w:val="No List47"/>
    <w:next w:val="NoList"/>
    <w:uiPriority w:val="99"/>
    <w:semiHidden/>
    <w:unhideWhenUsed/>
    <w:rsid w:val="0027548D"/>
  </w:style>
  <w:style w:type="numbering" w:customStyle="1" w:styleId="NoList56">
    <w:name w:val="No List56"/>
    <w:next w:val="NoList"/>
    <w:uiPriority w:val="99"/>
    <w:semiHidden/>
    <w:unhideWhenUsed/>
    <w:rsid w:val="0027548D"/>
  </w:style>
  <w:style w:type="numbering" w:customStyle="1" w:styleId="NoList1116">
    <w:name w:val="No List1116"/>
    <w:next w:val="NoList"/>
    <w:uiPriority w:val="99"/>
    <w:semiHidden/>
    <w:unhideWhenUsed/>
    <w:rsid w:val="0027548D"/>
  </w:style>
  <w:style w:type="numbering" w:customStyle="1" w:styleId="NoList216">
    <w:name w:val="No List216"/>
    <w:next w:val="NoList"/>
    <w:uiPriority w:val="99"/>
    <w:semiHidden/>
    <w:unhideWhenUsed/>
    <w:rsid w:val="0027548D"/>
  </w:style>
  <w:style w:type="numbering" w:customStyle="1" w:styleId="NoList316">
    <w:name w:val="No List316"/>
    <w:next w:val="NoList"/>
    <w:uiPriority w:val="99"/>
    <w:semiHidden/>
    <w:unhideWhenUsed/>
    <w:rsid w:val="0027548D"/>
  </w:style>
  <w:style w:type="numbering" w:customStyle="1" w:styleId="NoList416">
    <w:name w:val="No List416"/>
    <w:next w:val="NoList"/>
    <w:uiPriority w:val="99"/>
    <w:semiHidden/>
    <w:unhideWhenUsed/>
    <w:rsid w:val="0027548D"/>
  </w:style>
  <w:style w:type="numbering" w:customStyle="1" w:styleId="NoList66">
    <w:name w:val="No List66"/>
    <w:next w:val="NoList"/>
    <w:uiPriority w:val="99"/>
    <w:semiHidden/>
    <w:unhideWhenUsed/>
    <w:rsid w:val="0027548D"/>
  </w:style>
  <w:style w:type="numbering" w:customStyle="1" w:styleId="NoList76">
    <w:name w:val="No List76"/>
    <w:next w:val="NoList"/>
    <w:uiPriority w:val="99"/>
    <w:semiHidden/>
    <w:unhideWhenUsed/>
    <w:rsid w:val="0027548D"/>
  </w:style>
  <w:style w:type="table" w:customStyle="1" w:styleId="TableGrid127">
    <w:name w:val="Table Grid12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7548D"/>
  </w:style>
  <w:style w:type="table" w:customStyle="1" w:styleId="TableGrid1117">
    <w:name w:val="Table Grid11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7548D"/>
  </w:style>
  <w:style w:type="numbering" w:customStyle="1" w:styleId="NoList326">
    <w:name w:val="No List326"/>
    <w:next w:val="NoList"/>
    <w:uiPriority w:val="99"/>
    <w:semiHidden/>
    <w:unhideWhenUsed/>
    <w:rsid w:val="0027548D"/>
  </w:style>
  <w:style w:type="table" w:customStyle="1" w:styleId="TableStyle14">
    <w:name w:val="Table Style14"/>
    <w:basedOn w:val="TableNormal"/>
    <w:qFormat/>
    <w:rsid w:val="0027548D"/>
    <w:rPr>
      <w:rFonts w:ascii="Times New Roman" w:eastAsia="MS Mincho" w:hAnsi="Times New Roman"/>
      <w:lang w:val="en-US" w:eastAsia="en-US"/>
    </w:rPr>
    <w:tblPr/>
  </w:style>
  <w:style w:type="table" w:customStyle="1" w:styleId="TableGrid591">
    <w:name w:val="Table Grid591"/>
    <w:basedOn w:val="TableNormal"/>
    <w:uiPriority w:val="39"/>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7548D"/>
  </w:style>
  <w:style w:type="numbering" w:customStyle="1" w:styleId="NoList515">
    <w:name w:val="No List515"/>
    <w:next w:val="NoList"/>
    <w:uiPriority w:val="99"/>
    <w:semiHidden/>
    <w:unhideWhenUsed/>
    <w:rsid w:val="0027548D"/>
  </w:style>
  <w:style w:type="numbering" w:customStyle="1" w:styleId="NoList2115">
    <w:name w:val="No List2115"/>
    <w:next w:val="NoList"/>
    <w:uiPriority w:val="99"/>
    <w:semiHidden/>
    <w:unhideWhenUsed/>
    <w:rsid w:val="0027548D"/>
  </w:style>
  <w:style w:type="numbering" w:customStyle="1" w:styleId="NoList3115">
    <w:name w:val="No List3115"/>
    <w:next w:val="NoList"/>
    <w:uiPriority w:val="99"/>
    <w:semiHidden/>
    <w:unhideWhenUsed/>
    <w:rsid w:val="0027548D"/>
  </w:style>
  <w:style w:type="numbering" w:customStyle="1" w:styleId="NoList4115">
    <w:name w:val="No List4115"/>
    <w:next w:val="NoList"/>
    <w:uiPriority w:val="99"/>
    <w:semiHidden/>
    <w:unhideWhenUsed/>
    <w:rsid w:val="0027548D"/>
  </w:style>
  <w:style w:type="numbering" w:customStyle="1" w:styleId="NoList615">
    <w:name w:val="No List615"/>
    <w:next w:val="NoList"/>
    <w:uiPriority w:val="99"/>
    <w:semiHidden/>
    <w:unhideWhenUsed/>
    <w:rsid w:val="0027548D"/>
  </w:style>
  <w:style w:type="table" w:customStyle="1" w:styleId="TableGrid416">
    <w:name w:val="Table Grid416"/>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7548D"/>
  </w:style>
  <w:style w:type="numbering" w:customStyle="1" w:styleId="NoList11115">
    <w:name w:val="No List11115"/>
    <w:next w:val="NoList"/>
    <w:uiPriority w:val="99"/>
    <w:semiHidden/>
    <w:unhideWhenUsed/>
    <w:rsid w:val="0027548D"/>
  </w:style>
  <w:style w:type="numbering" w:customStyle="1" w:styleId="NoList715">
    <w:name w:val="No List715"/>
    <w:next w:val="NoList"/>
    <w:uiPriority w:val="99"/>
    <w:semiHidden/>
    <w:unhideWhenUsed/>
    <w:rsid w:val="0027548D"/>
  </w:style>
  <w:style w:type="table" w:customStyle="1" w:styleId="TableGrid1214">
    <w:name w:val="Table Grid12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7548D"/>
  </w:style>
  <w:style w:type="table" w:customStyle="1" w:styleId="TableGrid11114">
    <w:name w:val="Table Grid11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7548D"/>
  </w:style>
  <w:style w:type="numbering" w:customStyle="1" w:styleId="NoList3215">
    <w:name w:val="No List3215"/>
    <w:next w:val="NoList"/>
    <w:uiPriority w:val="99"/>
    <w:semiHidden/>
    <w:unhideWhenUsed/>
    <w:rsid w:val="0027548D"/>
  </w:style>
  <w:style w:type="numbering" w:customStyle="1" w:styleId="NoList85">
    <w:name w:val="No List85"/>
    <w:next w:val="NoList"/>
    <w:uiPriority w:val="99"/>
    <w:semiHidden/>
    <w:unhideWhenUsed/>
    <w:rsid w:val="0027548D"/>
  </w:style>
  <w:style w:type="numbering" w:customStyle="1" w:styleId="NoList95">
    <w:name w:val="No List95"/>
    <w:next w:val="NoList"/>
    <w:uiPriority w:val="99"/>
    <w:semiHidden/>
    <w:unhideWhenUsed/>
    <w:rsid w:val="0027548D"/>
  </w:style>
  <w:style w:type="table" w:customStyle="1" w:styleId="TableGrid86">
    <w:name w:val="Table Grid86"/>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7548D"/>
    <w:rPr>
      <w:rFonts w:ascii="Times New Roman" w:eastAsia="MS Mincho" w:hAnsi="Times New Roman"/>
      <w:lang w:val="en-US" w:eastAsia="en-US"/>
    </w:rPr>
    <w:tblPr/>
  </w:style>
  <w:style w:type="table" w:customStyle="1" w:styleId="TableGrid5161">
    <w:name w:val="Table Grid5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7548D"/>
  </w:style>
  <w:style w:type="numbering" w:customStyle="1" w:styleId="NoList914">
    <w:name w:val="No List914"/>
    <w:next w:val="NoList"/>
    <w:uiPriority w:val="99"/>
    <w:semiHidden/>
    <w:unhideWhenUsed/>
    <w:rsid w:val="0027548D"/>
  </w:style>
  <w:style w:type="numbering" w:customStyle="1" w:styleId="NoList104">
    <w:name w:val="No List104"/>
    <w:next w:val="NoList"/>
    <w:uiPriority w:val="99"/>
    <w:semiHidden/>
    <w:unhideWhenUsed/>
    <w:rsid w:val="0027548D"/>
  </w:style>
  <w:style w:type="numbering" w:customStyle="1" w:styleId="LFO1914">
    <w:name w:val="LFO1914"/>
    <w:basedOn w:val="NoList"/>
    <w:rsid w:val="0027548D"/>
  </w:style>
  <w:style w:type="table" w:customStyle="1" w:styleId="TableGrid2291">
    <w:name w:val="Table Grid229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7548D"/>
  </w:style>
  <w:style w:type="table" w:customStyle="1" w:styleId="3221">
    <w:name w:val="网格型32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7548D"/>
  </w:style>
  <w:style w:type="table" w:customStyle="1" w:styleId="TableClassic2221">
    <w:name w:val="Table Classic 2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7548D"/>
  </w:style>
  <w:style w:type="table" w:customStyle="1" w:styleId="TableClassic21161">
    <w:name w:val="Table Classic 2116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7548D"/>
  </w:style>
  <w:style w:type="numbering" w:customStyle="1" w:styleId="NoList232">
    <w:name w:val="No List232"/>
    <w:next w:val="NoList"/>
    <w:uiPriority w:val="99"/>
    <w:semiHidden/>
    <w:unhideWhenUsed/>
    <w:rsid w:val="0027548D"/>
  </w:style>
  <w:style w:type="table" w:customStyle="1" w:styleId="TableGrid4261">
    <w:name w:val="Table Grid4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7548D"/>
  </w:style>
  <w:style w:type="numbering" w:customStyle="1" w:styleId="NoList432">
    <w:name w:val="No List432"/>
    <w:next w:val="NoList"/>
    <w:uiPriority w:val="99"/>
    <w:semiHidden/>
    <w:unhideWhenUsed/>
    <w:rsid w:val="0027548D"/>
  </w:style>
  <w:style w:type="numbering" w:customStyle="1" w:styleId="NoList522">
    <w:name w:val="No List522"/>
    <w:next w:val="NoList"/>
    <w:uiPriority w:val="99"/>
    <w:semiHidden/>
    <w:unhideWhenUsed/>
    <w:rsid w:val="0027548D"/>
  </w:style>
  <w:style w:type="numbering" w:customStyle="1" w:styleId="NoList622">
    <w:name w:val="No List622"/>
    <w:next w:val="NoList"/>
    <w:uiPriority w:val="99"/>
    <w:semiHidden/>
    <w:unhideWhenUsed/>
    <w:rsid w:val="0027548D"/>
  </w:style>
  <w:style w:type="numbering" w:customStyle="1" w:styleId="NoList722">
    <w:name w:val="No List722"/>
    <w:next w:val="NoList"/>
    <w:uiPriority w:val="99"/>
    <w:semiHidden/>
    <w:unhideWhenUsed/>
    <w:rsid w:val="0027548D"/>
  </w:style>
  <w:style w:type="table" w:customStyle="1" w:styleId="TableGrid813">
    <w:name w:val="Table Grid81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7548D"/>
  </w:style>
  <w:style w:type="numbering" w:customStyle="1" w:styleId="NoList2122">
    <w:name w:val="No List2122"/>
    <w:next w:val="NoList"/>
    <w:uiPriority w:val="99"/>
    <w:semiHidden/>
    <w:unhideWhenUsed/>
    <w:rsid w:val="0027548D"/>
  </w:style>
  <w:style w:type="table" w:customStyle="1" w:styleId="TableGrid41161">
    <w:name w:val="Table Grid41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7548D"/>
  </w:style>
  <w:style w:type="numbering" w:customStyle="1" w:styleId="NoList4122">
    <w:name w:val="No List4122"/>
    <w:next w:val="NoList"/>
    <w:uiPriority w:val="99"/>
    <w:semiHidden/>
    <w:unhideWhenUsed/>
    <w:rsid w:val="0027548D"/>
  </w:style>
  <w:style w:type="numbering" w:customStyle="1" w:styleId="NoList5112">
    <w:name w:val="No List5112"/>
    <w:next w:val="NoList"/>
    <w:uiPriority w:val="99"/>
    <w:semiHidden/>
    <w:unhideWhenUsed/>
    <w:rsid w:val="0027548D"/>
  </w:style>
  <w:style w:type="numbering" w:customStyle="1" w:styleId="NoList6112">
    <w:name w:val="No List6112"/>
    <w:next w:val="NoList"/>
    <w:uiPriority w:val="99"/>
    <w:semiHidden/>
    <w:unhideWhenUsed/>
    <w:rsid w:val="0027548D"/>
  </w:style>
  <w:style w:type="numbering" w:customStyle="1" w:styleId="NoList7112">
    <w:name w:val="No List7112"/>
    <w:next w:val="NoList"/>
    <w:uiPriority w:val="99"/>
    <w:semiHidden/>
    <w:unhideWhenUsed/>
    <w:rsid w:val="0027548D"/>
  </w:style>
  <w:style w:type="numbering" w:customStyle="1" w:styleId="NoList8112">
    <w:name w:val="No List8112"/>
    <w:next w:val="NoList"/>
    <w:uiPriority w:val="99"/>
    <w:semiHidden/>
    <w:unhideWhenUsed/>
    <w:rsid w:val="0027548D"/>
  </w:style>
  <w:style w:type="table" w:customStyle="1" w:styleId="TableGrid1223">
    <w:name w:val="Table Grid122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7548D"/>
  </w:style>
  <w:style w:type="numbering" w:customStyle="1" w:styleId="NoList11122">
    <w:name w:val="No List11122"/>
    <w:next w:val="NoList"/>
    <w:uiPriority w:val="99"/>
    <w:semiHidden/>
    <w:unhideWhenUsed/>
    <w:rsid w:val="0027548D"/>
  </w:style>
  <w:style w:type="table" w:customStyle="1" w:styleId="TableGrid22161">
    <w:name w:val="Table Grid221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7548D"/>
  </w:style>
  <w:style w:type="numbering" w:customStyle="1" w:styleId="NoList2222">
    <w:name w:val="No List2222"/>
    <w:next w:val="NoList"/>
    <w:uiPriority w:val="99"/>
    <w:semiHidden/>
    <w:unhideWhenUsed/>
    <w:rsid w:val="0027548D"/>
  </w:style>
  <w:style w:type="numbering" w:customStyle="1" w:styleId="NoList3222">
    <w:name w:val="No List3222"/>
    <w:next w:val="NoList"/>
    <w:uiPriority w:val="99"/>
    <w:semiHidden/>
    <w:unhideWhenUsed/>
    <w:rsid w:val="0027548D"/>
  </w:style>
  <w:style w:type="numbering" w:customStyle="1" w:styleId="NoList4212">
    <w:name w:val="No List4212"/>
    <w:next w:val="NoList"/>
    <w:uiPriority w:val="99"/>
    <w:semiHidden/>
    <w:unhideWhenUsed/>
    <w:rsid w:val="0027548D"/>
  </w:style>
  <w:style w:type="numbering" w:customStyle="1" w:styleId="NoList21112">
    <w:name w:val="No List21112"/>
    <w:next w:val="NoList"/>
    <w:uiPriority w:val="99"/>
    <w:semiHidden/>
    <w:unhideWhenUsed/>
    <w:rsid w:val="0027548D"/>
  </w:style>
  <w:style w:type="numbering" w:customStyle="1" w:styleId="NoList31112">
    <w:name w:val="No List31112"/>
    <w:next w:val="NoList"/>
    <w:uiPriority w:val="99"/>
    <w:semiHidden/>
    <w:unhideWhenUsed/>
    <w:rsid w:val="0027548D"/>
  </w:style>
  <w:style w:type="numbering" w:customStyle="1" w:styleId="NoList41112">
    <w:name w:val="No List41112"/>
    <w:next w:val="NoList"/>
    <w:uiPriority w:val="99"/>
    <w:semiHidden/>
    <w:unhideWhenUsed/>
    <w:rsid w:val="0027548D"/>
  </w:style>
  <w:style w:type="numbering" w:customStyle="1" w:styleId="111120">
    <w:name w:val="无列表11112"/>
    <w:next w:val="NoList"/>
    <w:semiHidden/>
    <w:rsid w:val="0027548D"/>
  </w:style>
  <w:style w:type="numbering" w:customStyle="1" w:styleId="NoList111112">
    <w:name w:val="No List111112"/>
    <w:next w:val="NoList"/>
    <w:uiPriority w:val="99"/>
    <w:semiHidden/>
    <w:unhideWhenUsed/>
    <w:rsid w:val="0027548D"/>
  </w:style>
  <w:style w:type="numbering" w:customStyle="1" w:styleId="NoList12112">
    <w:name w:val="No List12112"/>
    <w:next w:val="NoList"/>
    <w:uiPriority w:val="99"/>
    <w:semiHidden/>
    <w:unhideWhenUsed/>
    <w:rsid w:val="0027548D"/>
  </w:style>
  <w:style w:type="numbering" w:customStyle="1" w:styleId="NoList22112">
    <w:name w:val="No List22112"/>
    <w:next w:val="NoList"/>
    <w:uiPriority w:val="99"/>
    <w:semiHidden/>
    <w:unhideWhenUsed/>
    <w:rsid w:val="0027548D"/>
  </w:style>
  <w:style w:type="numbering" w:customStyle="1" w:styleId="NoList32112">
    <w:name w:val="No List32112"/>
    <w:next w:val="NoList"/>
    <w:uiPriority w:val="99"/>
    <w:semiHidden/>
    <w:unhideWhenUsed/>
    <w:rsid w:val="0027548D"/>
  </w:style>
  <w:style w:type="numbering" w:customStyle="1" w:styleId="NoList142">
    <w:name w:val="No List142"/>
    <w:next w:val="NoList"/>
    <w:uiPriority w:val="99"/>
    <w:semiHidden/>
    <w:unhideWhenUsed/>
    <w:rsid w:val="0027548D"/>
  </w:style>
  <w:style w:type="table" w:customStyle="1" w:styleId="TableGrid1061">
    <w:name w:val="Table Grid10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7548D"/>
  </w:style>
  <w:style w:type="numbering" w:customStyle="1" w:styleId="NoList242">
    <w:name w:val="No List242"/>
    <w:next w:val="NoList"/>
    <w:uiPriority w:val="99"/>
    <w:semiHidden/>
    <w:unhideWhenUsed/>
    <w:rsid w:val="0027548D"/>
  </w:style>
  <w:style w:type="table" w:customStyle="1" w:styleId="TableGrid4361">
    <w:name w:val="Table Grid4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7548D"/>
  </w:style>
  <w:style w:type="table" w:customStyle="1" w:styleId="TableGrid5261">
    <w:name w:val="Table Grid52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7548D"/>
  </w:style>
  <w:style w:type="table" w:customStyle="1" w:styleId="TableGrid6261">
    <w:name w:val="Table Grid6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7548D"/>
  </w:style>
  <w:style w:type="numbering" w:customStyle="1" w:styleId="NoList632">
    <w:name w:val="No List632"/>
    <w:next w:val="NoList"/>
    <w:uiPriority w:val="99"/>
    <w:semiHidden/>
    <w:unhideWhenUsed/>
    <w:rsid w:val="0027548D"/>
  </w:style>
  <w:style w:type="numbering" w:customStyle="1" w:styleId="NoList732">
    <w:name w:val="No List732"/>
    <w:next w:val="NoList"/>
    <w:uiPriority w:val="99"/>
    <w:semiHidden/>
    <w:unhideWhenUsed/>
    <w:rsid w:val="0027548D"/>
  </w:style>
  <w:style w:type="numbering" w:customStyle="1" w:styleId="NoList822">
    <w:name w:val="No List822"/>
    <w:next w:val="NoList"/>
    <w:uiPriority w:val="99"/>
    <w:semiHidden/>
    <w:unhideWhenUsed/>
    <w:rsid w:val="0027548D"/>
  </w:style>
  <w:style w:type="numbering" w:customStyle="1" w:styleId="NoList922">
    <w:name w:val="No List922"/>
    <w:next w:val="NoList"/>
    <w:uiPriority w:val="99"/>
    <w:semiHidden/>
    <w:unhideWhenUsed/>
    <w:rsid w:val="0027548D"/>
  </w:style>
  <w:style w:type="table" w:customStyle="1" w:styleId="TableGrid823">
    <w:name w:val="Table Grid82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7548D"/>
  </w:style>
  <w:style w:type="numbering" w:customStyle="1" w:styleId="NoList2132">
    <w:name w:val="No List2132"/>
    <w:next w:val="NoList"/>
    <w:uiPriority w:val="99"/>
    <w:semiHidden/>
    <w:unhideWhenUsed/>
    <w:rsid w:val="0027548D"/>
  </w:style>
  <w:style w:type="table" w:customStyle="1" w:styleId="TableGrid41261">
    <w:name w:val="Table Grid41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7548D"/>
  </w:style>
  <w:style w:type="numbering" w:customStyle="1" w:styleId="NoList4132">
    <w:name w:val="No List4132"/>
    <w:next w:val="NoList"/>
    <w:uiPriority w:val="99"/>
    <w:semiHidden/>
    <w:unhideWhenUsed/>
    <w:rsid w:val="0027548D"/>
  </w:style>
  <w:style w:type="numbering" w:customStyle="1" w:styleId="NoList5122">
    <w:name w:val="No List5122"/>
    <w:next w:val="NoList"/>
    <w:uiPriority w:val="99"/>
    <w:semiHidden/>
    <w:unhideWhenUsed/>
    <w:rsid w:val="0027548D"/>
  </w:style>
  <w:style w:type="numbering" w:customStyle="1" w:styleId="NoList6122">
    <w:name w:val="No List6122"/>
    <w:next w:val="NoList"/>
    <w:uiPriority w:val="99"/>
    <w:semiHidden/>
    <w:unhideWhenUsed/>
    <w:rsid w:val="0027548D"/>
  </w:style>
  <w:style w:type="numbering" w:customStyle="1" w:styleId="NoList7122">
    <w:name w:val="No List7122"/>
    <w:next w:val="NoList"/>
    <w:uiPriority w:val="99"/>
    <w:semiHidden/>
    <w:unhideWhenUsed/>
    <w:rsid w:val="0027548D"/>
  </w:style>
  <w:style w:type="numbering" w:customStyle="1" w:styleId="NoList8122">
    <w:name w:val="No List8122"/>
    <w:next w:val="NoList"/>
    <w:uiPriority w:val="99"/>
    <w:semiHidden/>
    <w:unhideWhenUsed/>
    <w:rsid w:val="0027548D"/>
  </w:style>
  <w:style w:type="numbering" w:customStyle="1" w:styleId="NoList9112">
    <w:name w:val="No List9112"/>
    <w:next w:val="NoList"/>
    <w:uiPriority w:val="99"/>
    <w:semiHidden/>
    <w:unhideWhenUsed/>
    <w:rsid w:val="0027548D"/>
  </w:style>
  <w:style w:type="numbering" w:customStyle="1" w:styleId="LFO1922">
    <w:name w:val="LFO1922"/>
    <w:basedOn w:val="NoList"/>
    <w:rsid w:val="0027548D"/>
  </w:style>
  <w:style w:type="numbering" w:customStyle="1" w:styleId="NoList1012">
    <w:name w:val="No List1012"/>
    <w:next w:val="NoList"/>
    <w:uiPriority w:val="99"/>
    <w:semiHidden/>
    <w:unhideWhenUsed/>
    <w:rsid w:val="0027548D"/>
  </w:style>
  <w:style w:type="numbering" w:customStyle="1" w:styleId="LFO19112">
    <w:name w:val="LFO19112"/>
    <w:basedOn w:val="NoList"/>
    <w:rsid w:val="0027548D"/>
  </w:style>
  <w:style w:type="table" w:customStyle="1" w:styleId="TableGrid1233">
    <w:name w:val="Table Grid123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7548D"/>
  </w:style>
  <w:style w:type="numbering" w:customStyle="1" w:styleId="NoList11132">
    <w:name w:val="No List11132"/>
    <w:next w:val="NoList"/>
    <w:uiPriority w:val="99"/>
    <w:semiHidden/>
    <w:unhideWhenUsed/>
    <w:rsid w:val="0027548D"/>
  </w:style>
  <w:style w:type="table" w:customStyle="1" w:styleId="TableGrid22261">
    <w:name w:val="Table Grid222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7548D"/>
  </w:style>
  <w:style w:type="numbering" w:customStyle="1" w:styleId="1321">
    <w:name w:val="リストなし132"/>
    <w:next w:val="NoList"/>
    <w:uiPriority w:val="99"/>
    <w:semiHidden/>
    <w:unhideWhenUsed/>
    <w:rsid w:val="0027548D"/>
  </w:style>
  <w:style w:type="numbering" w:customStyle="1" w:styleId="11320">
    <w:name w:val="无列表1132"/>
    <w:next w:val="NoList"/>
    <w:semiHidden/>
    <w:rsid w:val="0027548D"/>
  </w:style>
  <w:style w:type="numbering" w:customStyle="1" w:styleId="11221">
    <w:name w:val="リストなし1122"/>
    <w:next w:val="NoList"/>
    <w:uiPriority w:val="99"/>
    <w:semiHidden/>
    <w:unhideWhenUsed/>
    <w:rsid w:val="0027548D"/>
  </w:style>
  <w:style w:type="numbering" w:customStyle="1" w:styleId="NoList2232">
    <w:name w:val="No List2232"/>
    <w:next w:val="NoList"/>
    <w:uiPriority w:val="99"/>
    <w:semiHidden/>
    <w:unhideWhenUsed/>
    <w:rsid w:val="0027548D"/>
  </w:style>
  <w:style w:type="numbering" w:customStyle="1" w:styleId="NoList3232">
    <w:name w:val="No List3232"/>
    <w:next w:val="NoList"/>
    <w:uiPriority w:val="99"/>
    <w:semiHidden/>
    <w:unhideWhenUsed/>
    <w:rsid w:val="0027548D"/>
  </w:style>
  <w:style w:type="numbering" w:customStyle="1" w:styleId="NoList4222">
    <w:name w:val="No List4222"/>
    <w:next w:val="NoList"/>
    <w:uiPriority w:val="99"/>
    <w:semiHidden/>
    <w:unhideWhenUsed/>
    <w:rsid w:val="0027548D"/>
  </w:style>
  <w:style w:type="numbering" w:customStyle="1" w:styleId="NoList21122">
    <w:name w:val="No List21122"/>
    <w:next w:val="NoList"/>
    <w:uiPriority w:val="99"/>
    <w:semiHidden/>
    <w:unhideWhenUsed/>
    <w:rsid w:val="0027548D"/>
  </w:style>
  <w:style w:type="numbering" w:customStyle="1" w:styleId="NoList31122">
    <w:name w:val="No List31122"/>
    <w:next w:val="NoList"/>
    <w:uiPriority w:val="99"/>
    <w:semiHidden/>
    <w:unhideWhenUsed/>
    <w:rsid w:val="0027548D"/>
  </w:style>
  <w:style w:type="numbering" w:customStyle="1" w:styleId="NoList41122">
    <w:name w:val="No List41122"/>
    <w:next w:val="NoList"/>
    <w:uiPriority w:val="99"/>
    <w:semiHidden/>
    <w:unhideWhenUsed/>
    <w:rsid w:val="0027548D"/>
  </w:style>
  <w:style w:type="numbering" w:customStyle="1" w:styleId="111220">
    <w:name w:val="无列表11122"/>
    <w:next w:val="NoList"/>
    <w:semiHidden/>
    <w:rsid w:val="0027548D"/>
  </w:style>
  <w:style w:type="numbering" w:customStyle="1" w:styleId="NoList111122">
    <w:name w:val="No List111122"/>
    <w:next w:val="NoList"/>
    <w:uiPriority w:val="99"/>
    <w:semiHidden/>
    <w:unhideWhenUsed/>
    <w:rsid w:val="0027548D"/>
  </w:style>
  <w:style w:type="numbering" w:customStyle="1" w:styleId="NoList12122">
    <w:name w:val="No List12122"/>
    <w:next w:val="NoList"/>
    <w:uiPriority w:val="99"/>
    <w:semiHidden/>
    <w:unhideWhenUsed/>
    <w:rsid w:val="0027548D"/>
  </w:style>
  <w:style w:type="numbering" w:customStyle="1" w:styleId="NoList22122">
    <w:name w:val="No List22122"/>
    <w:next w:val="NoList"/>
    <w:uiPriority w:val="99"/>
    <w:semiHidden/>
    <w:unhideWhenUsed/>
    <w:rsid w:val="0027548D"/>
  </w:style>
  <w:style w:type="numbering" w:customStyle="1" w:styleId="NoList32122">
    <w:name w:val="No List32122"/>
    <w:next w:val="NoList"/>
    <w:uiPriority w:val="99"/>
    <w:semiHidden/>
    <w:unhideWhenUsed/>
    <w:rsid w:val="0027548D"/>
  </w:style>
  <w:style w:type="numbering" w:customStyle="1" w:styleId="NoList162">
    <w:name w:val="No List162"/>
    <w:next w:val="NoList"/>
    <w:uiPriority w:val="99"/>
    <w:semiHidden/>
    <w:unhideWhenUsed/>
    <w:rsid w:val="0027548D"/>
  </w:style>
  <w:style w:type="table" w:customStyle="1" w:styleId="TableGrid1561">
    <w:name w:val="Table Grid15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7548D"/>
  </w:style>
  <w:style w:type="numbering" w:customStyle="1" w:styleId="NoList252">
    <w:name w:val="No List252"/>
    <w:next w:val="NoList"/>
    <w:uiPriority w:val="99"/>
    <w:semiHidden/>
    <w:unhideWhenUsed/>
    <w:rsid w:val="0027548D"/>
  </w:style>
  <w:style w:type="table" w:customStyle="1" w:styleId="TableGrid4461">
    <w:name w:val="Table Grid44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7548D"/>
  </w:style>
  <w:style w:type="table" w:customStyle="1" w:styleId="TableGrid5361">
    <w:name w:val="Table Grid5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7548D"/>
  </w:style>
  <w:style w:type="table" w:customStyle="1" w:styleId="TableGrid6361">
    <w:name w:val="Table Grid6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7548D"/>
  </w:style>
  <w:style w:type="numbering" w:customStyle="1" w:styleId="NoList642">
    <w:name w:val="No List642"/>
    <w:next w:val="NoList"/>
    <w:uiPriority w:val="99"/>
    <w:semiHidden/>
    <w:unhideWhenUsed/>
    <w:rsid w:val="0027548D"/>
  </w:style>
  <w:style w:type="numbering" w:customStyle="1" w:styleId="NoList742">
    <w:name w:val="No List742"/>
    <w:next w:val="NoList"/>
    <w:uiPriority w:val="99"/>
    <w:semiHidden/>
    <w:unhideWhenUsed/>
    <w:rsid w:val="0027548D"/>
  </w:style>
  <w:style w:type="numbering" w:customStyle="1" w:styleId="NoList832">
    <w:name w:val="No List832"/>
    <w:next w:val="NoList"/>
    <w:uiPriority w:val="99"/>
    <w:semiHidden/>
    <w:unhideWhenUsed/>
    <w:rsid w:val="0027548D"/>
  </w:style>
  <w:style w:type="numbering" w:customStyle="1" w:styleId="NoList932">
    <w:name w:val="No List932"/>
    <w:next w:val="NoList"/>
    <w:uiPriority w:val="99"/>
    <w:semiHidden/>
    <w:unhideWhenUsed/>
    <w:rsid w:val="0027548D"/>
  </w:style>
  <w:style w:type="table" w:customStyle="1" w:styleId="TableGrid833">
    <w:name w:val="Table Grid83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7548D"/>
  </w:style>
  <w:style w:type="numbering" w:customStyle="1" w:styleId="NoList2142">
    <w:name w:val="No List2142"/>
    <w:next w:val="NoList"/>
    <w:uiPriority w:val="99"/>
    <w:semiHidden/>
    <w:unhideWhenUsed/>
    <w:rsid w:val="0027548D"/>
  </w:style>
  <w:style w:type="table" w:customStyle="1" w:styleId="TableGrid41361">
    <w:name w:val="Table Grid41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7548D"/>
  </w:style>
  <w:style w:type="numbering" w:customStyle="1" w:styleId="NoList4142">
    <w:name w:val="No List4142"/>
    <w:next w:val="NoList"/>
    <w:uiPriority w:val="99"/>
    <w:semiHidden/>
    <w:unhideWhenUsed/>
    <w:rsid w:val="0027548D"/>
  </w:style>
  <w:style w:type="numbering" w:customStyle="1" w:styleId="NoList5132">
    <w:name w:val="No List5132"/>
    <w:next w:val="NoList"/>
    <w:uiPriority w:val="99"/>
    <w:semiHidden/>
    <w:unhideWhenUsed/>
    <w:rsid w:val="0027548D"/>
  </w:style>
  <w:style w:type="numbering" w:customStyle="1" w:styleId="NoList6132">
    <w:name w:val="No List6132"/>
    <w:next w:val="NoList"/>
    <w:uiPriority w:val="99"/>
    <w:semiHidden/>
    <w:unhideWhenUsed/>
    <w:rsid w:val="0027548D"/>
  </w:style>
  <w:style w:type="numbering" w:customStyle="1" w:styleId="NoList7132">
    <w:name w:val="No List7132"/>
    <w:next w:val="NoList"/>
    <w:uiPriority w:val="99"/>
    <w:semiHidden/>
    <w:unhideWhenUsed/>
    <w:rsid w:val="0027548D"/>
  </w:style>
  <w:style w:type="numbering" w:customStyle="1" w:styleId="NoList8132">
    <w:name w:val="No List8132"/>
    <w:next w:val="NoList"/>
    <w:uiPriority w:val="99"/>
    <w:semiHidden/>
    <w:unhideWhenUsed/>
    <w:rsid w:val="0027548D"/>
  </w:style>
  <w:style w:type="numbering" w:customStyle="1" w:styleId="NoList9122">
    <w:name w:val="No List9122"/>
    <w:next w:val="NoList"/>
    <w:uiPriority w:val="99"/>
    <w:semiHidden/>
    <w:unhideWhenUsed/>
    <w:rsid w:val="0027548D"/>
  </w:style>
  <w:style w:type="numbering" w:customStyle="1" w:styleId="LFO1932">
    <w:name w:val="LFO1932"/>
    <w:basedOn w:val="NoList"/>
    <w:rsid w:val="0027548D"/>
  </w:style>
  <w:style w:type="numbering" w:customStyle="1" w:styleId="NoList1022">
    <w:name w:val="No List1022"/>
    <w:next w:val="NoList"/>
    <w:uiPriority w:val="99"/>
    <w:semiHidden/>
    <w:unhideWhenUsed/>
    <w:rsid w:val="0027548D"/>
  </w:style>
  <w:style w:type="numbering" w:customStyle="1" w:styleId="LFO19122">
    <w:name w:val="LFO19122"/>
    <w:basedOn w:val="NoList"/>
    <w:rsid w:val="0027548D"/>
  </w:style>
  <w:style w:type="table" w:customStyle="1" w:styleId="TableGrid1243">
    <w:name w:val="Table Grid124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7548D"/>
  </w:style>
  <w:style w:type="numbering" w:customStyle="1" w:styleId="NoList11142">
    <w:name w:val="No List11142"/>
    <w:next w:val="NoList"/>
    <w:uiPriority w:val="99"/>
    <w:semiHidden/>
    <w:unhideWhenUsed/>
    <w:rsid w:val="0027548D"/>
  </w:style>
  <w:style w:type="table" w:customStyle="1" w:styleId="TableGrid22361">
    <w:name w:val="Table Grid223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7548D"/>
  </w:style>
  <w:style w:type="numbering" w:customStyle="1" w:styleId="1421">
    <w:name w:val="リストなし142"/>
    <w:next w:val="NoList"/>
    <w:uiPriority w:val="99"/>
    <w:semiHidden/>
    <w:unhideWhenUsed/>
    <w:rsid w:val="0027548D"/>
  </w:style>
  <w:style w:type="numbering" w:customStyle="1" w:styleId="11420">
    <w:name w:val="无列表1142"/>
    <w:next w:val="NoList"/>
    <w:semiHidden/>
    <w:rsid w:val="0027548D"/>
  </w:style>
  <w:style w:type="numbering" w:customStyle="1" w:styleId="11321">
    <w:name w:val="リストなし1132"/>
    <w:next w:val="NoList"/>
    <w:uiPriority w:val="99"/>
    <w:semiHidden/>
    <w:unhideWhenUsed/>
    <w:rsid w:val="0027548D"/>
  </w:style>
  <w:style w:type="numbering" w:customStyle="1" w:styleId="NoList2242">
    <w:name w:val="No List2242"/>
    <w:next w:val="NoList"/>
    <w:uiPriority w:val="99"/>
    <w:semiHidden/>
    <w:unhideWhenUsed/>
    <w:rsid w:val="0027548D"/>
  </w:style>
  <w:style w:type="numbering" w:customStyle="1" w:styleId="NoList3242">
    <w:name w:val="No List3242"/>
    <w:next w:val="NoList"/>
    <w:uiPriority w:val="99"/>
    <w:semiHidden/>
    <w:unhideWhenUsed/>
    <w:rsid w:val="0027548D"/>
  </w:style>
  <w:style w:type="numbering" w:customStyle="1" w:styleId="NoList4232">
    <w:name w:val="No List4232"/>
    <w:next w:val="NoList"/>
    <w:uiPriority w:val="99"/>
    <w:semiHidden/>
    <w:unhideWhenUsed/>
    <w:rsid w:val="0027548D"/>
  </w:style>
  <w:style w:type="numbering" w:customStyle="1" w:styleId="NoList21132">
    <w:name w:val="No List21132"/>
    <w:next w:val="NoList"/>
    <w:uiPriority w:val="99"/>
    <w:semiHidden/>
    <w:unhideWhenUsed/>
    <w:rsid w:val="0027548D"/>
  </w:style>
  <w:style w:type="numbering" w:customStyle="1" w:styleId="NoList31132">
    <w:name w:val="No List31132"/>
    <w:next w:val="NoList"/>
    <w:uiPriority w:val="99"/>
    <w:semiHidden/>
    <w:unhideWhenUsed/>
    <w:rsid w:val="0027548D"/>
  </w:style>
  <w:style w:type="numbering" w:customStyle="1" w:styleId="NoList41132">
    <w:name w:val="No List41132"/>
    <w:next w:val="NoList"/>
    <w:uiPriority w:val="99"/>
    <w:semiHidden/>
    <w:unhideWhenUsed/>
    <w:rsid w:val="0027548D"/>
  </w:style>
  <w:style w:type="numbering" w:customStyle="1" w:styleId="11132">
    <w:name w:val="无列表11132"/>
    <w:next w:val="NoList"/>
    <w:semiHidden/>
    <w:rsid w:val="0027548D"/>
  </w:style>
  <w:style w:type="numbering" w:customStyle="1" w:styleId="NoList111132">
    <w:name w:val="No List111132"/>
    <w:next w:val="NoList"/>
    <w:uiPriority w:val="99"/>
    <w:semiHidden/>
    <w:unhideWhenUsed/>
    <w:rsid w:val="0027548D"/>
  </w:style>
  <w:style w:type="numbering" w:customStyle="1" w:styleId="NoList12132">
    <w:name w:val="No List12132"/>
    <w:next w:val="NoList"/>
    <w:uiPriority w:val="99"/>
    <w:semiHidden/>
    <w:unhideWhenUsed/>
    <w:rsid w:val="0027548D"/>
  </w:style>
  <w:style w:type="numbering" w:customStyle="1" w:styleId="NoList22132">
    <w:name w:val="No List22132"/>
    <w:next w:val="NoList"/>
    <w:uiPriority w:val="99"/>
    <w:semiHidden/>
    <w:unhideWhenUsed/>
    <w:rsid w:val="0027548D"/>
  </w:style>
  <w:style w:type="numbering" w:customStyle="1" w:styleId="NoList32132">
    <w:name w:val="No List32132"/>
    <w:next w:val="NoList"/>
    <w:uiPriority w:val="99"/>
    <w:semiHidden/>
    <w:unhideWhenUsed/>
    <w:rsid w:val="0027548D"/>
  </w:style>
  <w:style w:type="table" w:customStyle="1" w:styleId="1610">
    <w:name w:val="网格型1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7548D"/>
  </w:style>
  <w:style w:type="numbering" w:customStyle="1" w:styleId="1520">
    <w:name w:val="无列表152"/>
    <w:next w:val="NoList"/>
    <w:semiHidden/>
    <w:rsid w:val="0027548D"/>
  </w:style>
  <w:style w:type="numbering" w:customStyle="1" w:styleId="1521">
    <w:name w:val="リストなし152"/>
    <w:next w:val="NoList"/>
    <w:uiPriority w:val="99"/>
    <w:semiHidden/>
    <w:unhideWhenUsed/>
    <w:rsid w:val="0027548D"/>
  </w:style>
  <w:style w:type="table" w:customStyle="1" w:styleId="2221">
    <w:name w:val="古典型 2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7548D"/>
  </w:style>
  <w:style w:type="numbering" w:customStyle="1" w:styleId="11520">
    <w:name w:val="无列表1152"/>
    <w:next w:val="NoList"/>
    <w:semiHidden/>
    <w:rsid w:val="0027548D"/>
  </w:style>
  <w:style w:type="numbering" w:customStyle="1" w:styleId="11421">
    <w:name w:val="リストなし1142"/>
    <w:next w:val="NoList"/>
    <w:uiPriority w:val="99"/>
    <w:semiHidden/>
    <w:unhideWhenUsed/>
    <w:rsid w:val="0027548D"/>
  </w:style>
  <w:style w:type="table" w:customStyle="1" w:styleId="TableClassic21221">
    <w:name w:val="Table Classic 21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7548D"/>
  </w:style>
  <w:style w:type="numbering" w:customStyle="1" w:styleId="NoList362">
    <w:name w:val="No List362"/>
    <w:next w:val="NoList"/>
    <w:uiPriority w:val="99"/>
    <w:semiHidden/>
    <w:unhideWhenUsed/>
    <w:rsid w:val="0027548D"/>
  </w:style>
  <w:style w:type="numbering" w:customStyle="1" w:styleId="NoList1152">
    <w:name w:val="No List1152"/>
    <w:next w:val="NoList"/>
    <w:uiPriority w:val="99"/>
    <w:semiHidden/>
    <w:unhideWhenUsed/>
    <w:rsid w:val="0027548D"/>
  </w:style>
  <w:style w:type="numbering" w:customStyle="1" w:styleId="NoList462">
    <w:name w:val="No List462"/>
    <w:next w:val="NoList"/>
    <w:uiPriority w:val="99"/>
    <w:semiHidden/>
    <w:unhideWhenUsed/>
    <w:rsid w:val="0027548D"/>
  </w:style>
  <w:style w:type="numbering" w:customStyle="1" w:styleId="NoList552">
    <w:name w:val="No List552"/>
    <w:next w:val="NoList"/>
    <w:uiPriority w:val="99"/>
    <w:semiHidden/>
    <w:unhideWhenUsed/>
    <w:rsid w:val="0027548D"/>
  </w:style>
  <w:style w:type="numbering" w:customStyle="1" w:styleId="NoList11152">
    <w:name w:val="No List11152"/>
    <w:next w:val="NoList"/>
    <w:uiPriority w:val="99"/>
    <w:semiHidden/>
    <w:unhideWhenUsed/>
    <w:rsid w:val="0027548D"/>
  </w:style>
  <w:style w:type="numbering" w:customStyle="1" w:styleId="NoList2152">
    <w:name w:val="No List2152"/>
    <w:next w:val="NoList"/>
    <w:uiPriority w:val="99"/>
    <w:semiHidden/>
    <w:unhideWhenUsed/>
    <w:rsid w:val="0027548D"/>
  </w:style>
  <w:style w:type="numbering" w:customStyle="1" w:styleId="NoList3152">
    <w:name w:val="No List3152"/>
    <w:next w:val="NoList"/>
    <w:uiPriority w:val="99"/>
    <w:semiHidden/>
    <w:unhideWhenUsed/>
    <w:rsid w:val="0027548D"/>
  </w:style>
  <w:style w:type="numbering" w:customStyle="1" w:styleId="NoList4152">
    <w:name w:val="No List4152"/>
    <w:next w:val="NoList"/>
    <w:uiPriority w:val="99"/>
    <w:semiHidden/>
    <w:unhideWhenUsed/>
    <w:rsid w:val="0027548D"/>
  </w:style>
  <w:style w:type="numbering" w:customStyle="1" w:styleId="NoList652">
    <w:name w:val="No List652"/>
    <w:next w:val="NoList"/>
    <w:uiPriority w:val="99"/>
    <w:semiHidden/>
    <w:unhideWhenUsed/>
    <w:rsid w:val="0027548D"/>
  </w:style>
  <w:style w:type="numbering" w:customStyle="1" w:styleId="NoList752">
    <w:name w:val="No List752"/>
    <w:next w:val="NoList"/>
    <w:uiPriority w:val="99"/>
    <w:semiHidden/>
    <w:unhideWhenUsed/>
    <w:rsid w:val="0027548D"/>
  </w:style>
  <w:style w:type="numbering" w:customStyle="1" w:styleId="NoList1252">
    <w:name w:val="No List1252"/>
    <w:next w:val="NoList"/>
    <w:uiPriority w:val="99"/>
    <w:semiHidden/>
    <w:unhideWhenUsed/>
    <w:rsid w:val="0027548D"/>
  </w:style>
  <w:style w:type="numbering" w:customStyle="1" w:styleId="NoList2252">
    <w:name w:val="No List2252"/>
    <w:next w:val="NoList"/>
    <w:uiPriority w:val="99"/>
    <w:semiHidden/>
    <w:unhideWhenUsed/>
    <w:rsid w:val="0027548D"/>
  </w:style>
  <w:style w:type="numbering" w:customStyle="1" w:styleId="NoList3252">
    <w:name w:val="No List3252"/>
    <w:next w:val="NoList"/>
    <w:uiPriority w:val="99"/>
    <w:semiHidden/>
    <w:unhideWhenUsed/>
    <w:rsid w:val="0027548D"/>
  </w:style>
  <w:style w:type="numbering" w:customStyle="1" w:styleId="NoList4242">
    <w:name w:val="No List4242"/>
    <w:next w:val="NoList"/>
    <w:uiPriority w:val="99"/>
    <w:semiHidden/>
    <w:unhideWhenUsed/>
    <w:rsid w:val="0027548D"/>
  </w:style>
  <w:style w:type="numbering" w:customStyle="1" w:styleId="NoList5142">
    <w:name w:val="No List5142"/>
    <w:next w:val="NoList"/>
    <w:uiPriority w:val="99"/>
    <w:semiHidden/>
    <w:unhideWhenUsed/>
    <w:rsid w:val="0027548D"/>
  </w:style>
  <w:style w:type="numbering" w:customStyle="1" w:styleId="NoList21142">
    <w:name w:val="No List21142"/>
    <w:next w:val="NoList"/>
    <w:uiPriority w:val="99"/>
    <w:semiHidden/>
    <w:unhideWhenUsed/>
    <w:rsid w:val="0027548D"/>
  </w:style>
  <w:style w:type="numbering" w:customStyle="1" w:styleId="NoList31142">
    <w:name w:val="No List31142"/>
    <w:next w:val="NoList"/>
    <w:uiPriority w:val="99"/>
    <w:semiHidden/>
    <w:unhideWhenUsed/>
    <w:rsid w:val="0027548D"/>
  </w:style>
  <w:style w:type="numbering" w:customStyle="1" w:styleId="NoList41142">
    <w:name w:val="No List41142"/>
    <w:next w:val="NoList"/>
    <w:uiPriority w:val="99"/>
    <w:semiHidden/>
    <w:unhideWhenUsed/>
    <w:rsid w:val="0027548D"/>
  </w:style>
  <w:style w:type="numbering" w:customStyle="1" w:styleId="NoList6142">
    <w:name w:val="No List6142"/>
    <w:next w:val="NoList"/>
    <w:uiPriority w:val="99"/>
    <w:semiHidden/>
    <w:unhideWhenUsed/>
    <w:rsid w:val="0027548D"/>
  </w:style>
  <w:style w:type="numbering" w:customStyle="1" w:styleId="11142">
    <w:name w:val="无列表11142"/>
    <w:next w:val="NoList"/>
    <w:semiHidden/>
    <w:rsid w:val="0027548D"/>
  </w:style>
  <w:style w:type="numbering" w:customStyle="1" w:styleId="NoList111142">
    <w:name w:val="No List111142"/>
    <w:next w:val="NoList"/>
    <w:uiPriority w:val="99"/>
    <w:semiHidden/>
    <w:unhideWhenUsed/>
    <w:rsid w:val="0027548D"/>
  </w:style>
  <w:style w:type="numbering" w:customStyle="1" w:styleId="NoList7142">
    <w:name w:val="No List7142"/>
    <w:next w:val="NoList"/>
    <w:uiPriority w:val="99"/>
    <w:semiHidden/>
    <w:unhideWhenUsed/>
    <w:rsid w:val="0027548D"/>
  </w:style>
  <w:style w:type="numbering" w:customStyle="1" w:styleId="NoList12142">
    <w:name w:val="No List12142"/>
    <w:next w:val="NoList"/>
    <w:uiPriority w:val="99"/>
    <w:semiHidden/>
    <w:unhideWhenUsed/>
    <w:rsid w:val="0027548D"/>
  </w:style>
  <w:style w:type="numbering" w:customStyle="1" w:styleId="NoList22142">
    <w:name w:val="No List22142"/>
    <w:next w:val="NoList"/>
    <w:uiPriority w:val="99"/>
    <w:semiHidden/>
    <w:unhideWhenUsed/>
    <w:rsid w:val="0027548D"/>
  </w:style>
  <w:style w:type="numbering" w:customStyle="1" w:styleId="NoList32142">
    <w:name w:val="No List32142"/>
    <w:next w:val="NoList"/>
    <w:uiPriority w:val="99"/>
    <w:semiHidden/>
    <w:unhideWhenUsed/>
    <w:rsid w:val="0027548D"/>
  </w:style>
  <w:style w:type="numbering" w:customStyle="1" w:styleId="NoList842">
    <w:name w:val="No List842"/>
    <w:next w:val="NoList"/>
    <w:uiPriority w:val="99"/>
    <w:semiHidden/>
    <w:unhideWhenUsed/>
    <w:rsid w:val="0027548D"/>
  </w:style>
  <w:style w:type="numbering" w:customStyle="1" w:styleId="NoList942">
    <w:name w:val="No List942"/>
    <w:next w:val="NoList"/>
    <w:uiPriority w:val="99"/>
    <w:semiHidden/>
    <w:unhideWhenUsed/>
    <w:rsid w:val="0027548D"/>
  </w:style>
  <w:style w:type="numbering" w:customStyle="1" w:styleId="NoList8142">
    <w:name w:val="No List8142"/>
    <w:next w:val="NoList"/>
    <w:uiPriority w:val="99"/>
    <w:semiHidden/>
    <w:unhideWhenUsed/>
    <w:rsid w:val="0027548D"/>
  </w:style>
  <w:style w:type="numbering" w:customStyle="1" w:styleId="NoList9132">
    <w:name w:val="No List9132"/>
    <w:next w:val="NoList"/>
    <w:uiPriority w:val="99"/>
    <w:semiHidden/>
    <w:unhideWhenUsed/>
    <w:rsid w:val="0027548D"/>
  </w:style>
  <w:style w:type="numbering" w:customStyle="1" w:styleId="LFO19421">
    <w:name w:val="LFO19421"/>
    <w:basedOn w:val="NoList"/>
    <w:rsid w:val="0027548D"/>
  </w:style>
  <w:style w:type="numbering" w:customStyle="1" w:styleId="NoList1032">
    <w:name w:val="No List1032"/>
    <w:next w:val="NoList"/>
    <w:uiPriority w:val="99"/>
    <w:semiHidden/>
    <w:unhideWhenUsed/>
    <w:rsid w:val="0027548D"/>
  </w:style>
  <w:style w:type="numbering" w:customStyle="1" w:styleId="LFO19132">
    <w:name w:val="LFO19132"/>
    <w:basedOn w:val="NoList"/>
    <w:rsid w:val="0027548D"/>
  </w:style>
  <w:style w:type="numbering" w:customStyle="1" w:styleId="12120">
    <w:name w:val="无列表1212"/>
    <w:next w:val="NoList"/>
    <w:semiHidden/>
    <w:rsid w:val="0027548D"/>
  </w:style>
  <w:style w:type="numbering" w:customStyle="1" w:styleId="12121">
    <w:name w:val="リストなし1212"/>
    <w:next w:val="NoList"/>
    <w:uiPriority w:val="99"/>
    <w:semiHidden/>
    <w:unhideWhenUsed/>
    <w:rsid w:val="0027548D"/>
  </w:style>
  <w:style w:type="numbering" w:customStyle="1" w:styleId="111121">
    <w:name w:val="リストなし11112"/>
    <w:next w:val="NoList"/>
    <w:uiPriority w:val="99"/>
    <w:semiHidden/>
    <w:unhideWhenUsed/>
    <w:rsid w:val="0027548D"/>
  </w:style>
  <w:style w:type="numbering" w:customStyle="1" w:styleId="NoList1312">
    <w:name w:val="No List1312"/>
    <w:next w:val="NoList"/>
    <w:uiPriority w:val="99"/>
    <w:semiHidden/>
    <w:unhideWhenUsed/>
    <w:rsid w:val="0027548D"/>
  </w:style>
  <w:style w:type="numbering" w:customStyle="1" w:styleId="NoList2312">
    <w:name w:val="No List2312"/>
    <w:next w:val="NoList"/>
    <w:uiPriority w:val="99"/>
    <w:semiHidden/>
    <w:unhideWhenUsed/>
    <w:rsid w:val="0027548D"/>
  </w:style>
  <w:style w:type="numbering" w:customStyle="1" w:styleId="NoList3312">
    <w:name w:val="No List3312"/>
    <w:next w:val="NoList"/>
    <w:uiPriority w:val="99"/>
    <w:semiHidden/>
    <w:unhideWhenUsed/>
    <w:rsid w:val="0027548D"/>
  </w:style>
  <w:style w:type="numbering" w:customStyle="1" w:styleId="NoList4312">
    <w:name w:val="No List4312"/>
    <w:next w:val="NoList"/>
    <w:uiPriority w:val="99"/>
    <w:semiHidden/>
    <w:unhideWhenUsed/>
    <w:rsid w:val="0027548D"/>
  </w:style>
  <w:style w:type="numbering" w:customStyle="1" w:styleId="NoList5212">
    <w:name w:val="No List5212"/>
    <w:next w:val="NoList"/>
    <w:uiPriority w:val="99"/>
    <w:semiHidden/>
    <w:unhideWhenUsed/>
    <w:rsid w:val="0027548D"/>
  </w:style>
  <w:style w:type="numbering" w:customStyle="1" w:styleId="NoList6212">
    <w:name w:val="No List6212"/>
    <w:next w:val="NoList"/>
    <w:uiPriority w:val="99"/>
    <w:semiHidden/>
    <w:unhideWhenUsed/>
    <w:rsid w:val="0027548D"/>
  </w:style>
  <w:style w:type="numbering" w:customStyle="1" w:styleId="NoList7212">
    <w:name w:val="No List7212"/>
    <w:next w:val="NoList"/>
    <w:uiPriority w:val="99"/>
    <w:semiHidden/>
    <w:unhideWhenUsed/>
    <w:rsid w:val="0027548D"/>
  </w:style>
  <w:style w:type="numbering" w:customStyle="1" w:styleId="NoList11212">
    <w:name w:val="No List11212"/>
    <w:next w:val="NoList"/>
    <w:uiPriority w:val="99"/>
    <w:semiHidden/>
    <w:unhideWhenUsed/>
    <w:rsid w:val="0027548D"/>
  </w:style>
  <w:style w:type="numbering" w:customStyle="1" w:styleId="NoList21212">
    <w:name w:val="No List21212"/>
    <w:next w:val="NoList"/>
    <w:uiPriority w:val="99"/>
    <w:semiHidden/>
    <w:unhideWhenUsed/>
    <w:rsid w:val="0027548D"/>
  </w:style>
  <w:style w:type="numbering" w:customStyle="1" w:styleId="NoList31212">
    <w:name w:val="No List31212"/>
    <w:next w:val="NoList"/>
    <w:uiPriority w:val="99"/>
    <w:semiHidden/>
    <w:unhideWhenUsed/>
    <w:rsid w:val="0027548D"/>
  </w:style>
  <w:style w:type="numbering" w:customStyle="1" w:styleId="NoList41212">
    <w:name w:val="No List41212"/>
    <w:next w:val="NoList"/>
    <w:uiPriority w:val="99"/>
    <w:semiHidden/>
    <w:unhideWhenUsed/>
    <w:rsid w:val="0027548D"/>
  </w:style>
  <w:style w:type="numbering" w:customStyle="1" w:styleId="NoList51112">
    <w:name w:val="No List51112"/>
    <w:next w:val="NoList"/>
    <w:uiPriority w:val="99"/>
    <w:semiHidden/>
    <w:unhideWhenUsed/>
    <w:rsid w:val="0027548D"/>
  </w:style>
  <w:style w:type="numbering" w:customStyle="1" w:styleId="NoList61112">
    <w:name w:val="No List61112"/>
    <w:next w:val="NoList"/>
    <w:uiPriority w:val="99"/>
    <w:semiHidden/>
    <w:unhideWhenUsed/>
    <w:rsid w:val="0027548D"/>
  </w:style>
  <w:style w:type="numbering" w:customStyle="1" w:styleId="NoList71112">
    <w:name w:val="No List71112"/>
    <w:next w:val="NoList"/>
    <w:uiPriority w:val="99"/>
    <w:semiHidden/>
    <w:unhideWhenUsed/>
    <w:rsid w:val="0027548D"/>
  </w:style>
  <w:style w:type="numbering" w:customStyle="1" w:styleId="NoList81112">
    <w:name w:val="No List81112"/>
    <w:next w:val="NoList"/>
    <w:uiPriority w:val="99"/>
    <w:semiHidden/>
    <w:unhideWhenUsed/>
    <w:rsid w:val="0027548D"/>
  </w:style>
  <w:style w:type="numbering" w:customStyle="1" w:styleId="NoList12212">
    <w:name w:val="No List12212"/>
    <w:next w:val="NoList"/>
    <w:uiPriority w:val="99"/>
    <w:semiHidden/>
    <w:rsid w:val="0027548D"/>
  </w:style>
  <w:style w:type="numbering" w:customStyle="1" w:styleId="NoList111212">
    <w:name w:val="No List111212"/>
    <w:next w:val="NoList"/>
    <w:uiPriority w:val="99"/>
    <w:semiHidden/>
    <w:unhideWhenUsed/>
    <w:rsid w:val="0027548D"/>
  </w:style>
  <w:style w:type="numbering" w:customStyle="1" w:styleId="11212">
    <w:name w:val="无列表11212"/>
    <w:next w:val="NoList"/>
    <w:semiHidden/>
    <w:rsid w:val="0027548D"/>
  </w:style>
  <w:style w:type="numbering" w:customStyle="1" w:styleId="NoList22212">
    <w:name w:val="No List22212"/>
    <w:next w:val="NoList"/>
    <w:uiPriority w:val="99"/>
    <w:semiHidden/>
    <w:unhideWhenUsed/>
    <w:rsid w:val="0027548D"/>
  </w:style>
  <w:style w:type="numbering" w:customStyle="1" w:styleId="NoList32212">
    <w:name w:val="No List32212"/>
    <w:next w:val="NoList"/>
    <w:uiPriority w:val="99"/>
    <w:semiHidden/>
    <w:unhideWhenUsed/>
    <w:rsid w:val="0027548D"/>
  </w:style>
  <w:style w:type="numbering" w:customStyle="1" w:styleId="NoList42112">
    <w:name w:val="No List42112"/>
    <w:next w:val="NoList"/>
    <w:uiPriority w:val="99"/>
    <w:semiHidden/>
    <w:unhideWhenUsed/>
    <w:rsid w:val="0027548D"/>
  </w:style>
  <w:style w:type="numbering" w:customStyle="1" w:styleId="NoList211112">
    <w:name w:val="No List211112"/>
    <w:next w:val="NoList"/>
    <w:uiPriority w:val="99"/>
    <w:semiHidden/>
    <w:unhideWhenUsed/>
    <w:rsid w:val="0027548D"/>
  </w:style>
  <w:style w:type="numbering" w:customStyle="1" w:styleId="NoList311112">
    <w:name w:val="No List311112"/>
    <w:next w:val="NoList"/>
    <w:uiPriority w:val="99"/>
    <w:semiHidden/>
    <w:unhideWhenUsed/>
    <w:rsid w:val="0027548D"/>
  </w:style>
  <w:style w:type="numbering" w:customStyle="1" w:styleId="NoList411112">
    <w:name w:val="No List411112"/>
    <w:next w:val="NoList"/>
    <w:uiPriority w:val="99"/>
    <w:semiHidden/>
    <w:unhideWhenUsed/>
    <w:rsid w:val="0027548D"/>
  </w:style>
  <w:style w:type="numbering" w:customStyle="1" w:styleId="111112">
    <w:name w:val="无列表111112"/>
    <w:next w:val="NoList"/>
    <w:semiHidden/>
    <w:rsid w:val="0027548D"/>
  </w:style>
  <w:style w:type="numbering" w:customStyle="1" w:styleId="NoList1111112">
    <w:name w:val="No List1111112"/>
    <w:next w:val="NoList"/>
    <w:uiPriority w:val="99"/>
    <w:semiHidden/>
    <w:unhideWhenUsed/>
    <w:rsid w:val="0027548D"/>
  </w:style>
  <w:style w:type="numbering" w:customStyle="1" w:styleId="NoList121112">
    <w:name w:val="No List121112"/>
    <w:next w:val="NoList"/>
    <w:uiPriority w:val="99"/>
    <w:semiHidden/>
    <w:unhideWhenUsed/>
    <w:rsid w:val="0027548D"/>
  </w:style>
  <w:style w:type="numbering" w:customStyle="1" w:styleId="NoList221112">
    <w:name w:val="No List221112"/>
    <w:next w:val="NoList"/>
    <w:uiPriority w:val="99"/>
    <w:semiHidden/>
    <w:unhideWhenUsed/>
    <w:rsid w:val="0027548D"/>
  </w:style>
  <w:style w:type="numbering" w:customStyle="1" w:styleId="NoList321112">
    <w:name w:val="No List321112"/>
    <w:next w:val="NoList"/>
    <w:uiPriority w:val="99"/>
    <w:semiHidden/>
    <w:unhideWhenUsed/>
    <w:rsid w:val="0027548D"/>
  </w:style>
  <w:style w:type="numbering" w:customStyle="1" w:styleId="NoList1412">
    <w:name w:val="No List1412"/>
    <w:next w:val="NoList"/>
    <w:uiPriority w:val="99"/>
    <w:semiHidden/>
    <w:unhideWhenUsed/>
    <w:rsid w:val="0027548D"/>
  </w:style>
  <w:style w:type="numbering" w:customStyle="1" w:styleId="NoList1512">
    <w:name w:val="No List1512"/>
    <w:next w:val="NoList"/>
    <w:uiPriority w:val="99"/>
    <w:semiHidden/>
    <w:unhideWhenUsed/>
    <w:rsid w:val="0027548D"/>
  </w:style>
  <w:style w:type="numbering" w:customStyle="1" w:styleId="NoList2412">
    <w:name w:val="No List2412"/>
    <w:next w:val="NoList"/>
    <w:uiPriority w:val="99"/>
    <w:semiHidden/>
    <w:unhideWhenUsed/>
    <w:rsid w:val="0027548D"/>
  </w:style>
  <w:style w:type="numbering" w:customStyle="1" w:styleId="NoList3412">
    <w:name w:val="No List3412"/>
    <w:next w:val="NoList"/>
    <w:uiPriority w:val="99"/>
    <w:semiHidden/>
    <w:unhideWhenUsed/>
    <w:rsid w:val="0027548D"/>
  </w:style>
  <w:style w:type="numbering" w:customStyle="1" w:styleId="NoList4412">
    <w:name w:val="No List4412"/>
    <w:next w:val="NoList"/>
    <w:uiPriority w:val="99"/>
    <w:semiHidden/>
    <w:unhideWhenUsed/>
    <w:rsid w:val="0027548D"/>
  </w:style>
  <w:style w:type="numbering" w:customStyle="1" w:styleId="NoList5312">
    <w:name w:val="No List5312"/>
    <w:next w:val="NoList"/>
    <w:uiPriority w:val="99"/>
    <w:semiHidden/>
    <w:unhideWhenUsed/>
    <w:rsid w:val="0027548D"/>
  </w:style>
  <w:style w:type="numbering" w:customStyle="1" w:styleId="NoList6312">
    <w:name w:val="No List6312"/>
    <w:next w:val="NoList"/>
    <w:uiPriority w:val="99"/>
    <w:semiHidden/>
    <w:unhideWhenUsed/>
    <w:rsid w:val="0027548D"/>
  </w:style>
  <w:style w:type="numbering" w:customStyle="1" w:styleId="NoList7312">
    <w:name w:val="No List7312"/>
    <w:next w:val="NoList"/>
    <w:uiPriority w:val="99"/>
    <w:semiHidden/>
    <w:unhideWhenUsed/>
    <w:rsid w:val="0027548D"/>
  </w:style>
  <w:style w:type="numbering" w:customStyle="1" w:styleId="NoList8212">
    <w:name w:val="No List8212"/>
    <w:next w:val="NoList"/>
    <w:uiPriority w:val="99"/>
    <w:semiHidden/>
    <w:unhideWhenUsed/>
    <w:rsid w:val="0027548D"/>
  </w:style>
  <w:style w:type="numbering" w:customStyle="1" w:styleId="NoList9212">
    <w:name w:val="No List9212"/>
    <w:next w:val="NoList"/>
    <w:uiPriority w:val="99"/>
    <w:semiHidden/>
    <w:unhideWhenUsed/>
    <w:rsid w:val="0027548D"/>
  </w:style>
  <w:style w:type="numbering" w:customStyle="1" w:styleId="NoList11312">
    <w:name w:val="No List11312"/>
    <w:next w:val="NoList"/>
    <w:uiPriority w:val="99"/>
    <w:semiHidden/>
    <w:unhideWhenUsed/>
    <w:rsid w:val="0027548D"/>
  </w:style>
  <w:style w:type="numbering" w:customStyle="1" w:styleId="NoList21312">
    <w:name w:val="No List21312"/>
    <w:next w:val="NoList"/>
    <w:uiPriority w:val="99"/>
    <w:semiHidden/>
    <w:unhideWhenUsed/>
    <w:rsid w:val="0027548D"/>
  </w:style>
  <w:style w:type="numbering" w:customStyle="1" w:styleId="NoList31312">
    <w:name w:val="No List31312"/>
    <w:next w:val="NoList"/>
    <w:uiPriority w:val="99"/>
    <w:semiHidden/>
    <w:unhideWhenUsed/>
    <w:rsid w:val="0027548D"/>
  </w:style>
  <w:style w:type="numbering" w:customStyle="1" w:styleId="NoList41312">
    <w:name w:val="No List41312"/>
    <w:next w:val="NoList"/>
    <w:uiPriority w:val="99"/>
    <w:semiHidden/>
    <w:unhideWhenUsed/>
    <w:rsid w:val="0027548D"/>
  </w:style>
  <w:style w:type="numbering" w:customStyle="1" w:styleId="NoList51212">
    <w:name w:val="No List51212"/>
    <w:next w:val="NoList"/>
    <w:uiPriority w:val="99"/>
    <w:semiHidden/>
    <w:unhideWhenUsed/>
    <w:rsid w:val="0027548D"/>
  </w:style>
  <w:style w:type="numbering" w:customStyle="1" w:styleId="NoList61212">
    <w:name w:val="No List61212"/>
    <w:next w:val="NoList"/>
    <w:uiPriority w:val="99"/>
    <w:semiHidden/>
    <w:unhideWhenUsed/>
    <w:rsid w:val="0027548D"/>
  </w:style>
  <w:style w:type="numbering" w:customStyle="1" w:styleId="NoList71212">
    <w:name w:val="No List71212"/>
    <w:next w:val="NoList"/>
    <w:uiPriority w:val="99"/>
    <w:semiHidden/>
    <w:unhideWhenUsed/>
    <w:rsid w:val="0027548D"/>
  </w:style>
  <w:style w:type="numbering" w:customStyle="1" w:styleId="NoList81212">
    <w:name w:val="No List81212"/>
    <w:next w:val="NoList"/>
    <w:uiPriority w:val="99"/>
    <w:semiHidden/>
    <w:unhideWhenUsed/>
    <w:rsid w:val="0027548D"/>
  </w:style>
  <w:style w:type="numbering" w:customStyle="1" w:styleId="NoList91112">
    <w:name w:val="No List91112"/>
    <w:next w:val="NoList"/>
    <w:uiPriority w:val="99"/>
    <w:semiHidden/>
    <w:unhideWhenUsed/>
    <w:rsid w:val="0027548D"/>
  </w:style>
  <w:style w:type="numbering" w:customStyle="1" w:styleId="LFO19212">
    <w:name w:val="LFO19212"/>
    <w:basedOn w:val="NoList"/>
    <w:rsid w:val="0027548D"/>
  </w:style>
  <w:style w:type="numbering" w:customStyle="1" w:styleId="NoList10112">
    <w:name w:val="No List10112"/>
    <w:next w:val="NoList"/>
    <w:uiPriority w:val="99"/>
    <w:semiHidden/>
    <w:unhideWhenUsed/>
    <w:rsid w:val="0027548D"/>
  </w:style>
  <w:style w:type="numbering" w:customStyle="1" w:styleId="LFO191112">
    <w:name w:val="LFO191112"/>
    <w:basedOn w:val="NoList"/>
    <w:rsid w:val="0027548D"/>
  </w:style>
  <w:style w:type="numbering" w:customStyle="1" w:styleId="NoList12312">
    <w:name w:val="No List12312"/>
    <w:next w:val="NoList"/>
    <w:uiPriority w:val="99"/>
    <w:semiHidden/>
    <w:rsid w:val="0027548D"/>
  </w:style>
  <w:style w:type="numbering" w:customStyle="1" w:styleId="NoList111312">
    <w:name w:val="No List111312"/>
    <w:next w:val="NoList"/>
    <w:uiPriority w:val="99"/>
    <w:semiHidden/>
    <w:unhideWhenUsed/>
    <w:rsid w:val="0027548D"/>
  </w:style>
  <w:style w:type="numbering" w:customStyle="1" w:styleId="13120">
    <w:name w:val="无列表1312"/>
    <w:next w:val="NoList"/>
    <w:semiHidden/>
    <w:rsid w:val="0027548D"/>
  </w:style>
  <w:style w:type="numbering" w:customStyle="1" w:styleId="13121">
    <w:name w:val="リストなし1312"/>
    <w:next w:val="NoList"/>
    <w:uiPriority w:val="99"/>
    <w:semiHidden/>
    <w:unhideWhenUsed/>
    <w:rsid w:val="0027548D"/>
  </w:style>
  <w:style w:type="numbering" w:customStyle="1" w:styleId="11312">
    <w:name w:val="无列表11312"/>
    <w:next w:val="NoList"/>
    <w:semiHidden/>
    <w:rsid w:val="0027548D"/>
  </w:style>
  <w:style w:type="numbering" w:customStyle="1" w:styleId="112120">
    <w:name w:val="リストなし11212"/>
    <w:next w:val="NoList"/>
    <w:uiPriority w:val="99"/>
    <w:semiHidden/>
    <w:unhideWhenUsed/>
    <w:rsid w:val="0027548D"/>
  </w:style>
  <w:style w:type="numbering" w:customStyle="1" w:styleId="NoList22312">
    <w:name w:val="No List22312"/>
    <w:next w:val="NoList"/>
    <w:uiPriority w:val="99"/>
    <w:semiHidden/>
    <w:unhideWhenUsed/>
    <w:rsid w:val="0027548D"/>
  </w:style>
  <w:style w:type="numbering" w:customStyle="1" w:styleId="NoList32312">
    <w:name w:val="No List32312"/>
    <w:next w:val="NoList"/>
    <w:uiPriority w:val="99"/>
    <w:semiHidden/>
    <w:unhideWhenUsed/>
    <w:rsid w:val="0027548D"/>
  </w:style>
  <w:style w:type="numbering" w:customStyle="1" w:styleId="NoList42212">
    <w:name w:val="No List42212"/>
    <w:next w:val="NoList"/>
    <w:uiPriority w:val="99"/>
    <w:semiHidden/>
    <w:unhideWhenUsed/>
    <w:rsid w:val="0027548D"/>
  </w:style>
  <w:style w:type="numbering" w:customStyle="1" w:styleId="NoList211212">
    <w:name w:val="No List211212"/>
    <w:next w:val="NoList"/>
    <w:uiPriority w:val="99"/>
    <w:semiHidden/>
    <w:unhideWhenUsed/>
    <w:rsid w:val="0027548D"/>
  </w:style>
  <w:style w:type="numbering" w:customStyle="1" w:styleId="NoList311212">
    <w:name w:val="No List311212"/>
    <w:next w:val="NoList"/>
    <w:uiPriority w:val="99"/>
    <w:semiHidden/>
    <w:unhideWhenUsed/>
    <w:rsid w:val="0027548D"/>
  </w:style>
  <w:style w:type="numbering" w:customStyle="1" w:styleId="NoList411212">
    <w:name w:val="No List411212"/>
    <w:next w:val="NoList"/>
    <w:uiPriority w:val="99"/>
    <w:semiHidden/>
    <w:unhideWhenUsed/>
    <w:rsid w:val="0027548D"/>
  </w:style>
  <w:style w:type="numbering" w:customStyle="1" w:styleId="111212">
    <w:name w:val="无列表111212"/>
    <w:next w:val="NoList"/>
    <w:semiHidden/>
    <w:rsid w:val="0027548D"/>
  </w:style>
  <w:style w:type="numbering" w:customStyle="1" w:styleId="NoList1111212">
    <w:name w:val="No List1111212"/>
    <w:next w:val="NoList"/>
    <w:uiPriority w:val="99"/>
    <w:semiHidden/>
    <w:unhideWhenUsed/>
    <w:rsid w:val="0027548D"/>
  </w:style>
  <w:style w:type="numbering" w:customStyle="1" w:styleId="NoList121212">
    <w:name w:val="No List121212"/>
    <w:next w:val="NoList"/>
    <w:uiPriority w:val="99"/>
    <w:semiHidden/>
    <w:unhideWhenUsed/>
    <w:rsid w:val="0027548D"/>
  </w:style>
  <w:style w:type="numbering" w:customStyle="1" w:styleId="NoList221212">
    <w:name w:val="No List221212"/>
    <w:next w:val="NoList"/>
    <w:uiPriority w:val="99"/>
    <w:semiHidden/>
    <w:unhideWhenUsed/>
    <w:rsid w:val="0027548D"/>
  </w:style>
  <w:style w:type="numbering" w:customStyle="1" w:styleId="NoList321212">
    <w:name w:val="No List321212"/>
    <w:next w:val="NoList"/>
    <w:uiPriority w:val="99"/>
    <w:semiHidden/>
    <w:unhideWhenUsed/>
    <w:rsid w:val="0027548D"/>
  </w:style>
  <w:style w:type="numbering" w:customStyle="1" w:styleId="NoList1612">
    <w:name w:val="No List1612"/>
    <w:next w:val="NoList"/>
    <w:uiPriority w:val="99"/>
    <w:semiHidden/>
    <w:unhideWhenUsed/>
    <w:rsid w:val="0027548D"/>
  </w:style>
  <w:style w:type="numbering" w:customStyle="1" w:styleId="NoList1712">
    <w:name w:val="No List1712"/>
    <w:next w:val="NoList"/>
    <w:uiPriority w:val="99"/>
    <w:semiHidden/>
    <w:unhideWhenUsed/>
    <w:rsid w:val="0027548D"/>
  </w:style>
  <w:style w:type="numbering" w:customStyle="1" w:styleId="NoList2512">
    <w:name w:val="No List2512"/>
    <w:next w:val="NoList"/>
    <w:uiPriority w:val="99"/>
    <w:semiHidden/>
    <w:unhideWhenUsed/>
    <w:rsid w:val="0027548D"/>
  </w:style>
  <w:style w:type="numbering" w:customStyle="1" w:styleId="NoList3512">
    <w:name w:val="No List3512"/>
    <w:next w:val="NoList"/>
    <w:uiPriority w:val="99"/>
    <w:semiHidden/>
    <w:unhideWhenUsed/>
    <w:rsid w:val="0027548D"/>
  </w:style>
  <w:style w:type="numbering" w:customStyle="1" w:styleId="NoList4512">
    <w:name w:val="No List4512"/>
    <w:next w:val="NoList"/>
    <w:uiPriority w:val="99"/>
    <w:semiHidden/>
    <w:unhideWhenUsed/>
    <w:rsid w:val="0027548D"/>
  </w:style>
  <w:style w:type="numbering" w:customStyle="1" w:styleId="NoList5412">
    <w:name w:val="No List5412"/>
    <w:next w:val="NoList"/>
    <w:uiPriority w:val="99"/>
    <w:semiHidden/>
    <w:unhideWhenUsed/>
    <w:rsid w:val="0027548D"/>
  </w:style>
  <w:style w:type="numbering" w:customStyle="1" w:styleId="NoList6412">
    <w:name w:val="No List6412"/>
    <w:next w:val="NoList"/>
    <w:uiPriority w:val="99"/>
    <w:semiHidden/>
    <w:unhideWhenUsed/>
    <w:rsid w:val="0027548D"/>
  </w:style>
  <w:style w:type="numbering" w:customStyle="1" w:styleId="NoList7412">
    <w:name w:val="No List7412"/>
    <w:next w:val="NoList"/>
    <w:uiPriority w:val="99"/>
    <w:semiHidden/>
    <w:unhideWhenUsed/>
    <w:rsid w:val="0027548D"/>
  </w:style>
  <w:style w:type="numbering" w:customStyle="1" w:styleId="NoList8312">
    <w:name w:val="No List8312"/>
    <w:next w:val="NoList"/>
    <w:uiPriority w:val="99"/>
    <w:semiHidden/>
    <w:unhideWhenUsed/>
    <w:rsid w:val="0027548D"/>
  </w:style>
  <w:style w:type="numbering" w:customStyle="1" w:styleId="NoList9312">
    <w:name w:val="No List9312"/>
    <w:next w:val="NoList"/>
    <w:uiPriority w:val="99"/>
    <w:semiHidden/>
    <w:unhideWhenUsed/>
    <w:rsid w:val="0027548D"/>
  </w:style>
  <w:style w:type="numbering" w:customStyle="1" w:styleId="NoList11412">
    <w:name w:val="No List11412"/>
    <w:next w:val="NoList"/>
    <w:uiPriority w:val="99"/>
    <w:semiHidden/>
    <w:unhideWhenUsed/>
    <w:rsid w:val="0027548D"/>
  </w:style>
  <w:style w:type="numbering" w:customStyle="1" w:styleId="NoList21412">
    <w:name w:val="No List21412"/>
    <w:next w:val="NoList"/>
    <w:uiPriority w:val="99"/>
    <w:semiHidden/>
    <w:unhideWhenUsed/>
    <w:rsid w:val="0027548D"/>
  </w:style>
  <w:style w:type="numbering" w:customStyle="1" w:styleId="NoList31412">
    <w:name w:val="No List31412"/>
    <w:next w:val="NoList"/>
    <w:uiPriority w:val="99"/>
    <w:semiHidden/>
    <w:unhideWhenUsed/>
    <w:rsid w:val="0027548D"/>
  </w:style>
  <w:style w:type="numbering" w:customStyle="1" w:styleId="NoList41412">
    <w:name w:val="No List41412"/>
    <w:next w:val="NoList"/>
    <w:uiPriority w:val="99"/>
    <w:semiHidden/>
    <w:unhideWhenUsed/>
    <w:rsid w:val="0027548D"/>
  </w:style>
  <w:style w:type="numbering" w:customStyle="1" w:styleId="NoList51312">
    <w:name w:val="No List51312"/>
    <w:next w:val="NoList"/>
    <w:uiPriority w:val="99"/>
    <w:semiHidden/>
    <w:unhideWhenUsed/>
    <w:rsid w:val="0027548D"/>
  </w:style>
  <w:style w:type="numbering" w:customStyle="1" w:styleId="NoList61312">
    <w:name w:val="No List61312"/>
    <w:next w:val="NoList"/>
    <w:uiPriority w:val="99"/>
    <w:semiHidden/>
    <w:unhideWhenUsed/>
    <w:rsid w:val="0027548D"/>
  </w:style>
  <w:style w:type="numbering" w:customStyle="1" w:styleId="NoList71312">
    <w:name w:val="No List71312"/>
    <w:next w:val="NoList"/>
    <w:uiPriority w:val="99"/>
    <w:semiHidden/>
    <w:unhideWhenUsed/>
    <w:rsid w:val="0027548D"/>
  </w:style>
  <w:style w:type="numbering" w:customStyle="1" w:styleId="NoList81312">
    <w:name w:val="No List81312"/>
    <w:next w:val="NoList"/>
    <w:uiPriority w:val="99"/>
    <w:semiHidden/>
    <w:unhideWhenUsed/>
    <w:rsid w:val="0027548D"/>
  </w:style>
  <w:style w:type="numbering" w:customStyle="1" w:styleId="NoList91212">
    <w:name w:val="No List91212"/>
    <w:next w:val="NoList"/>
    <w:uiPriority w:val="99"/>
    <w:semiHidden/>
    <w:unhideWhenUsed/>
    <w:rsid w:val="0027548D"/>
  </w:style>
  <w:style w:type="numbering" w:customStyle="1" w:styleId="LFO19312">
    <w:name w:val="LFO19312"/>
    <w:basedOn w:val="NoList"/>
    <w:rsid w:val="0027548D"/>
  </w:style>
  <w:style w:type="numbering" w:customStyle="1" w:styleId="NoList10212">
    <w:name w:val="No List10212"/>
    <w:next w:val="NoList"/>
    <w:uiPriority w:val="99"/>
    <w:semiHidden/>
    <w:unhideWhenUsed/>
    <w:rsid w:val="0027548D"/>
  </w:style>
  <w:style w:type="numbering" w:customStyle="1" w:styleId="LFO191212">
    <w:name w:val="LFO191212"/>
    <w:basedOn w:val="NoList"/>
    <w:rsid w:val="0027548D"/>
  </w:style>
  <w:style w:type="numbering" w:customStyle="1" w:styleId="NoList12412">
    <w:name w:val="No List12412"/>
    <w:next w:val="NoList"/>
    <w:uiPriority w:val="99"/>
    <w:semiHidden/>
    <w:rsid w:val="0027548D"/>
  </w:style>
  <w:style w:type="numbering" w:customStyle="1" w:styleId="NoList111412">
    <w:name w:val="No List111412"/>
    <w:next w:val="NoList"/>
    <w:uiPriority w:val="99"/>
    <w:semiHidden/>
    <w:unhideWhenUsed/>
    <w:rsid w:val="0027548D"/>
  </w:style>
  <w:style w:type="numbering" w:customStyle="1" w:styleId="14120">
    <w:name w:val="无列表1412"/>
    <w:next w:val="NoList"/>
    <w:semiHidden/>
    <w:rsid w:val="0027548D"/>
  </w:style>
  <w:style w:type="numbering" w:customStyle="1" w:styleId="14121">
    <w:name w:val="リストなし1412"/>
    <w:next w:val="NoList"/>
    <w:uiPriority w:val="99"/>
    <w:semiHidden/>
    <w:unhideWhenUsed/>
    <w:rsid w:val="0027548D"/>
  </w:style>
  <w:style w:type="numbering" w:customStyle="1" w:styleId="11412">
    <w:name w:val="无列表11412"/>
    <w:next w:val="NoList"/>
    <w:semiHidden/>
    <w:rsid w:val="0027548D"/>
  </w:style>
  <w:style w:type="numbering" w:customStyle="1" w:styleId="113120">
    <w:name w:val="リストなし11312"/>
    <w:next w:val="NoList"/>
    <w:uiPriority w:val="99"/>
    <w:semiHidden/>
    <w:unhideWhenUsed/>
    <w:rsid w:val="0027548D"/>
  </w:style>
  <w:style w:type="numbering" w:customStyle="1" w:styleId="NoList22412">
    <w:name w:val="No List22412"/>
    <w:next w:val="NoList"/>
    <w:uiPriority w:val="99"/>
    <w:semiHidden/>
    <w:unhideWhenUsed/>
    <w:rsid w:val="0027548D"/>
  </w:style>
  <w:style w:type="numbering" w:customStyle="1" w:styleId="NoList32412">
    <w:name w:val="No List32412"/>
    <w:next w:val="NoList"/>
    <w:uiPriority w:val="99"/>
    <w:semiHidden/>
    <w:unhideWhenUsed/>
    <w:rsid w:val="0027548D"/>
  </w:style>
  <w:style w:type="numbering" w:customStyle="1" w:styleId="NoList42312">
    <w:name w:val="No List42312"/>
    <w:next w:val="NoList"/>
    <w:uiPriority w:val="99"/>
    <w:semiHidden/>
    <w:unhideWhenUsed/>
    <w:rsid w:val="0027548D"/>
  </w:style>
  <w:style w:type="numbering" w:customStyle="1" w:styleId="NoList211312">
    <w:name w:val="No List211312"/>
    <w:next w:val="NoList"/>
    <w:uiPriority w:val="99"/>
    <w:semiHidden/>
    <w:unhideWhenUsed/>
    <w:rsid w:val="0027548D"/>
  </w:style>
  <w:style w:type="numbering" w:customStyle="1" w:styleId="NoList311312">
    <w:name w:val="No List311312"/>
    <w:next w:val="NoList"/>
    <w:uiPriority w:val="99"/>
    <w:semiHidden/>
    <w:unhideWhenUsed/>
    <w:rsid w:val="0027548D"/>
  </w:style>
  <w:style w:type="numbering" w:customStyle="1" w:styleId="NoList411312">
    <w:name w:val="No List411312"/>
    <w:next w:val="NoList"/>
    <w:uiPriority w:val="99"/>
    <w:semiHidden/>
    <w:unhideWhenUsed/>
    <w:rsid w:val="0027548D"/>
  </w:style>
  <w:style w:type="numbering" w:customStyle="1" w:styleId="111312">
    <w:name w:val="无列表111312"/>
    <w:next w:val="NoList"/>
    <w:semiHidden/>
    <w:rsid w:val="0027548D"/>
  </w:style>
  <w:style w:type="numbering" w:customStyle="1" w:styleId="NoList1111312">
    <w:name w:val="No List1111312"/>
    <w:next w:val="NoList"/>
    <w:uiPriority w:val="99"/>
    <w:semiHidden/>
    <w:unhideWhenUsed/>
    <w:rsid w:val="0027548D"/>
  </w:style>
  <w:style w:type="numbering" w:customStyle="1" w:styleId="NoList121312">
    <w:name w:val="No List121312"/>
    <w:next w:val="NoList"/>
    <w:uiPriority w:val="99"/>
    <w:semiHidden/>
    <w:unhideWhenUsed/>
    <w:rsid w:val="0027548D"/>
  </w:style>
  <w:style w:type="numbering" w:customStyle="1" w:styleId="NoList221312">
    <w:name w:val="No List221312"/>
    <w:next w:val="NoList"/>
    <w:uiPriority w:val="99"/>
    <w:semiHidden/>
    <w:unhideWhenUsed/>
    <w:rsid w:val="0027548D"/>
  </w:style>
  <w:style w:type="numbering" w:customStyle="1" w:styleId="NoList321312">
    <w:name w:val="No List321312"/>
    <w:next w:val="NoList"/>
    <w:uiPriority w:val="99"/>
    <w:semiHidden/>
    <w:unhideWhenUsed/>
    <w:rsid w:val="0027548D"/>
  </w:style>
  <w:style w:type="table" w:customStyle="1" w:styleId="2310">
    <w:name w:val="网格型23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7548D"/>
    <w:rPr>
      <w:rFonts w:ascii="Times New Roman" w:eastAsia="MS Mincho" w:hAnsi="Times New Roman"/>
      <w:lang w:val="en-US" w:eastAsia="en-US"/>
    </w:rPr>
    <w:tblPr/>
  </w:style>
  <w:style w:type="table" w:customStyle="1" w:styleId="Tabellengitternetz11122">
    <w:name w:val="Tabellengitternetz1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754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7548D"/>
  </w:style>
  <w:style w:type="numbering" w:customStyle="1" w:styleId="NoList3111111">
    <w:name w:val="No List3111111"/>
    <w:next w:val="NoList"/>
    <w:uiPriority w:val="99"/>
    <w:semiHidden/>
    <w:unhideWhenUsed/>
    <w:rsid w:val="0027548D"/>
  </w:style>
  <w:style w:type="numbering" w:customStyle="1" w:styleId="NoList4111111">
    <w:name w:val="No List4111111"/>
    <w:next w:val="NoList"/>
    <w:uiPriority w:val="99"/>
    <w:semiHidden/>
    <w:unhideWhenUsed/>
    <w:rsid w:val="0027548D"/>
  </w:style>
  <w:style w:type="numbering" w:customStyle="1" w:styleId="NoList11111111">
    <w:name w:val="No List11111111"/>
    <w:next w:val="NoList"/>
    <w:uiPriority w:val="99"/>
    <w:semiHidden/>
    <w:unhideWhenUsed/>
    <w:rsid w:val="0027548D"/>
  </w:style>
  <w:style w:type="numbering" w:customStyle="1" w:styleId="NoList1211111">
    <w:name w:val="No List1211111"/>
    <w:next w:val="NoList"/>
    <w:uiPriority w:val="99"/>
    <w:semiHidden/>
    <w:unhideWhenUsed/>
    <w:rsid w:val="0027548D"/>
  </w:style>
  <w:style w:type="numbering" w:customStyle="1" w:styleId="LFO1911111">
    <w:name w:val="LFO1911111"/>
    <w:basedOn w:val="NoList"/>
    <w:rsid w:val="0027548D"/>
  </w:style>
  <w:style w:type="numbering" w:customStyle="1" w:styleId="KeineListe1">
    <w:name w:val="Keine Liste1"/>
    <w:next w:val="NoList"/>
    <w:uiPriority w:val="99"/>
    <w:semiHidden/>
    <w:unhideWhenUsed/>
    <w:rsid w:val="0027548D"/>
  </w:style>
  <w:style w:type="table" w:customStyle="1" w:styleId="Tabellenraster1">
    <w:name w:val="Tabellenraster1"/>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754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7548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754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754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7548D"/>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27548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2754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754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754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754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754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754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754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754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754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7548D"/>
    <w:rPr>
      <w:rFonts w:ascii="Times New Roman" w:eastAsia="MS Mincho" w:hAnsi="Times New Roman"/>
      <w:lang w:val="en-US" w:eastAsia="en-US"/>
    </w:rPr>
    <w:tblPr/>
  </w:style>
  <w:style w:type="table" w:customStyle="1" w:styleId="TableGrid67">
    <w:name w:val="Table Grid67"/>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7548D"/>
    <w:rPr>
      <w:rFonts w:ascii="Times New Roman" w:eastAsia="MS Mincho" w:hAnsi="Times New Roman"/>
      <w:lang w:val="en-US" w:eastAsia="en-US"/>
    </w:rPr>
    <w:tblPr/>
  </w:style>
  <w:style w:type="table" w:customStyle="1" w:styleId="Tabellengitternetz123">
    <w:name w:val="Tabellengitternetz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7548D"/>
    <w:rPr>
      <w:rFonts w:ascii="Times New Roman" w:eastAsia="MS Mincho" w:hAnsi="Times New Roman"/>
      <w:lang w:val="en-US" w:eastAsia="en-US"/>
    </w:rPr>
    <w:tblPr/>
  </w:style>
  <w:style w:type="table" w:customStyle="1" w:styleId="Tabellengitternetz11123">
    <w:name w:val="Tabellengitternetz1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2754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7548D"/>
    <w:rPr>
      <w:rFonts w:ascii="Times New Roman" w:eastAsia="MS Mincho" w:hAnsi="Times New Roman"/>
      <w:lang w:val="en-US" w:eastAsia="en-US"/>
    </w:rPr>
    <w:tblPr/>
  </w:style>
  <w:style w:type="table" w:customStyle="1" w:styleId="TableGrid7151">
    <w:name w:val="Table Grid71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7548D"/>
    <w:rPr>
      <w:rFonts w:ascii="Times New Roman" w:eastAsia="MS Mincho" w:hAnsi="Times New Roman"/>
      <w:lang w:val="en-US" w:eastAsia="en-US"/>
    </w:rPr>
    <w:tblPr/>
  </w:style>
  <w:style w:type="table" w:customStyle="1" w:styleId="TableGrid7651">
    <w:name w:val="Table Grid76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7548D"/>
    <w:rPr>
      <w:rFonts w:ascii="Times New Roman" w:eastAsia="MS Mincho" w:hAnsi="Times New Roman"/>
      <w:lang w:val="en-US" w:eastAsia="en-US"/>
    </w:rPr>
    <w:tblPr/>
  </w:style>
  <w:style w:type="table" w:customStyle="1" w:styleId="Tabellengitternetz111211">
    <w:name w:val="Tabellengitternetz1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7548D"/>
    <w:rPr>
      <w:rFonts w:ascii="Times New Roman" w:eastAsia="MS Mincho" w:hAnsi="Times New Roman"/>
      <w:lang w:val="en-US" w:eastAsia="en-US"/>
    </w:rPr>
    <w:tblPr/>
  </w:style>
  <w:style w:type="table" w:customStyle="1" w:styleId="TableGrid661">
    <w:name w:val="Table Grid661"/>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7548D"/>
    <w:rPr>
      <w:rFonts w:ascii="Times New Roman" w:eastAsia="MS Mincho" w:hAnsi="Times New Roman"/>
      <w:lang w:val="en-US" w:eastAsia="en-US"/>
    </w:rPr>
    <w:tblPr/>
  </w:style>
  <w:style w:type="table" w:customStyle="1" w:styleId="TableGrid7661">
    <w:name w:val="Table Grid76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27548D"/>
    <w:pPr>
      <w:overflowPunct w:val="0"/>
      <w:autoSpaceDE w:val="0"/>
      <w:autoSpaceDN w:val="0"/>
      <w:adjustRightInd w:val="0"/>
      <w:textAlignment w:val="baseline"/>
    </w:pPr>
    <w:rPr>
      <w:lang w:eastAsia="en-GB"/>
    </w:rPr>
  </w:style>
  <w:style w:type="paragraph" w:customStyle="1" w:styleId="Header7">
    <w:name w:val="Header 7"/>
    <w:basedOn w:val="H6"/>
    <w:qFormat/>
    <w:rsid w:val="0027548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548D"/>
  </w:style>
  <w:style w:type="table" w:customStyle="1" w:styleId="TableGrid542">
    <w:name w:val="Table Grid542"/>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7548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7548D"/>
  </w:style>
  <w:style w:type="numbering" w:customStyle="1" w:styleId="NoList20">
    <w:name w:val="No List20"/>
    <w:next w:val="NoList"/>
    <w:uiPriority w:val="99"/>
    <w:semiHidden/>
    <w:unhideWhenUsed/>
    <w:rsid w:val="0027548D"/>
  </w:style>
  <w:style w:type="numbering" w:customStyle="1" w:styleId="NoList117">
    <w:name w:val="No List117"/>
    <w:next w:val="NoList"/>
    <w:uiPriority w:val="99"/>
    <w:semiHidden/>
    <w:unhideWhenUsed/>
    <w:rsid w:val="0027548D"/>
  </w:style>
  <w:style w:type="numbering" w:customStyle="1" w:styleId="NoList28">
    <w:name w:val="No List28"/>
    <w:next w:val="NoList"/>
    <w:uiPriority w:val="99"/>
    <w:semiHidden/>
    <w:unhideWhenUsed/>
    <w:rsid w:val="0027548D"/>
  </w:style>
  <w:style w:type="numbering" w:customStyle="1" w:styleId="NoList38">
    <w:name w:val="No List38"/>
    <w:next w:val="NoList"/>
    <w:uiPriority w:val="99"/>
    <w:semiHidden/>
    <w:unhideWhenUsed/>
    <w:rsid w:val="0027548D"/>
  </w:style>
  <w:style w:type="numbering" w:customStyle="1" w:styleId="NoList48">
    <w:name w:val="No List48"/>
    <w:next w:val="NoList"/>
    <w:uiPriority w:val="99"/>
    <w:semiHidden/>
    <w:unhideWhenUsed/>
    <w:rsid w:val="0027548D"/>
  </w:style>
  <w:style w:type="numbering" w:customStyle="1" w:styleId="NoList57">
    <w:name w:val="No List57"/>
    <w:next w:val="NoList"/>
    <w:uiPriority w:val="99"/>
    <w:semiHidden/>
    <w:unhideWhenUsed/>
    <w:rsid w:val="0027548D"/>
  </w:style>
  <w:style w:type="numbering" w:customStyle="1" w:styleId="NoList118">
    <w:name w:val="No List118"/>
    <w:next w:val="NoList"/>
    <w:uiPriority w:val="99"/>
    <w:semiHidden/>
    <w:unhideWhenUsed/>
    <w:rsid w:val="0027548D"/>
  </w:style>
  <w:style w:type="numbering" w:customStyle="1" w:styleId="NoList217">
    <w:name w:val="No List217"/>
    <w:next w:val="NoList"/>
    <w:uiPriority w:val="99"/>
    <w:semiHidden/>
    <w:unhideWhenUsed/>
    <w:rsid w:val="0027548D"/>
  </w:style>
  <w:style w:type="numbering" w:customStyle="1" w:styleId="NoList317">
    <w:name w:val="No List317"/>
    <w:next w:val="NoList"/>
    <w:uiPriority w:val="99"/>
    <w:semiHidden/>
    <w:unhideWhenUsed/>
    <w:rsid w:val="0027548D"/>
  </w:style>
  <w:style w:type="numbering" w:customStyle="1" w:styleId="NoList417">
    <w:name w:val="No List417"/>
    <w:next w:val="NoList"/>
    <w:uiPriority w:val="99"/>
    <w:semiHidden/>
    <w:unhideWhenUsed/>
    <w:rsid w:val="0027548D"/>
  </w:style>
  <w:style w:type="numbering" w:customStyle="1" w:styleId="NoList67">
    <w:name w:val="No List67"/>
    <w:next w:val="NoList"/>
    <w:uiPriority w:val="99"/>
    <w:semiHidden/>
    <w:unhideWhenUsed/>
    <w:rsid w:val="0027548D"/>
  </w:style>
  <w:style w:type="numbering" w:customStyle="1" w:styleId="171">
    <w:name w:val="无列表17"/>
    <w:next w:val="NoList"/>
    <w:semiHidden/>
    <w:rsid w:val="0027548D"/>
  </w:style>
  <w:style w:type="numbering" w:customStyle="1" w:styleId="172">
    <w:name w:val="リストなし17"/>
    <w:next w:val="NoList"/>
    <w:uiPriority w:val="99"/>
    <w:semiHidden/>
    <w:unhideWhenUsed/>
    <w:rsid w:val="0027548D"/>
  </w:style>
  <w:style w:type="numbering" w:customStyle="1" w:styleId="1170">
    <w:name w:val="无列表117"/>
    <w:next w:val="NoList"/>
    <w:semiHidden/>
    <w:rsid w:val="0027548D"/>
  </w:style>
  <w:style w:type="numbering" w:customStyle="1" w:styleId="1161">
    <w:name w:val="リストなし116"/>
    <w:next w:val="NoList"/>
    <w:uiPriority w:val="99"/>
    <w:semiHidden/>
    <w:unhideWhenUsed/>
    <w:rsid w:val="0027548D"/>
  </w:style>
  <w:style w:type="numbering" w:customStyle="1" w:styleId="NoList1117">
    <w:name w:val="No List1117"/>
    <w:next w:val="NoList"/>
    <w:uiPriority w:val="99"/>
    <w:semiHidden/>
    <w:unhideWhenUsed/>
    <w:rsid w:val="0027548D"/>
  </w:style>
  <w:style w:type="numbering" w:customStyle="1" w:styleId="NoList77">
    <w:name w:val="No List77"/>
    <w:next w:val="NoList"/>
    <w:uiPriority w:val="99"/>
    <w:semiHidden/>
    <w:unhideWhenUsed/>
    <w:rsid w:val="0027548D"/>
  </w:style>
  <w:style w:type="numbering" w:customStyle="1" w:styleId="NoList127">
    <w:name w:val="No List127"/>
    <w:next w:val="NoList"/>
    <w:uiPriority w:val="99"/>
    <w:semiHidden/>
    <w:unhideWhenUsed/>
    <w:rsid w:val="0027548D"/>
  </w:style>
  <w:style w:type="numbering" w:customStyle="1" w:styleId="NoList227">
    <w:name w:val="No List227"/>
    <w:next w:val="NoList"/>
    <w:uiPriority w:val="99"/>
    <w:semiHidden/>
    <w:unhideWhenUsed/>
    <w:rsid w:val="0027548D"/>
  </w:style>
  <w:style w:type="numbering" w:customStyle="1" w:styleId="NoList327">
    <w:name w:val="No List327"/>
    <w:next w:val="NoList"/>
    <w:uiPriority w:val="99"/>
    <w:semiHidden/>
    <w:unhideWhenUsed/>
    <w:rsid w:val="0027548D"/>
  </w:style>
  <w:style w:type="numbering" w:customStyle="1" w:styleId="NoList426">
    <w:name w:val="No List426"/>
    <w:next w:val="NoList"/>
    <w:uiPriority w:val="99"/>
    <w:semiHidden/>
    <w:unhideWhenUsed/>
    <w:rsid w:val="0027548D"/>
  </w:style>
  <w:style w:type="numbering" w:customStyle="1" w:styleId="NoList516">
    <w:name w:val="No List516"/>
    <w:next w:val="NoList"/>
    <w:uiPriority w:val="99"/>
    <w:semiHidden/>
    <w:unhideWhenUsed/>
    <w:rsid w:val="0027548D"/>
  </w:style>
  <w:style w:type="numbering" w:customStyle="1" w:styleId="NoList2116">
    <w:name w:val="No List2116"/>
    <w:next w:val="NoList"/>
    <w:uiPriority w:val="99"/>
    <w:semiHidden/>
    <w:unhideWhenUsed/>
    <w:rsid w:val="0027548D"/>
  </w:style>
  <w:style w:type="numbering" w:customStyle="1" w:styleId="NoList3116">
    <w:name w:val="No List3116"/>
    <w:next w:val="NoList"/>
    <w:uiPriority w:val="99"/>
    <w:semiHidden/>
    <w:unhideWhenUsed/>
    <w:rsid w:val="0027548D"/>
  </w:style>
  <w:style w:type="numbering" w:customStyle="1" w:styleId="NoList4116">
    <w:name w:val="No List4116"/>
    <w:next w:val="NoList"/>
    <w:uiPriority w:val="99"/>
    <w:semiHidden/>
    <w:unhideWhenUsed/>
    <w:rsid w:val="0027548D"/>
  </w:style>
  <w:style w:type="numbering" w:customStyle="1" w:styleId="NoList616">
    <w:name w:val="No List616"/>
    <w:next w:val="NoList"/>
    <w:uiPriority w:val="99"/>
    <w:semiHidden/>
    <w:unhideWhenUsed/>
    <w:rsid w:val="0027548D"/>
  </w:style>
  <w:style w:type="numbering" w:customStyle="1" w:styleId="1116">
    <w:name w:val="无列表1116"/>
    <w:next w:val="NoList"/>
    <w:semiHidden/>
    <w:rsid w:val="0027548D"/>
  </w:style>
  <w:style w:type="numbering" w:customStyle="1" w:styleId="NoList11116">
    <w:name w:val="No List11116"/>
    <w:next w:val="NoList"/>
    <w:uiPriority w:val="99"/>
    <w:semiHidden/>
    <w:unhideWhenUsed/>
    <w:rsid w:val="0027548D"/>
  </w:style>
  <w:style w:type="numbering" w:customStyle="1" w:styleId="NoList716">
    <w:name w:val="No List716"/>
    <w:next w:val="NoList"/>
    <w:uiPriority w:val="99"/>
    <w:semiHidden/>
    <w:unhideWhenUsed/>
    <w:rsid w:val="0027548D"/>
  </w:style>
  <w:style w:type="numbering" w:customStyle="1" w:styleId="NoList1216">
    <w:name w:val="No List1216"/>
    <w:next w:val="NoList"/>
    <w:uiPriority w:val="99"/>
    <w:semiHidden/>
    <w:unhideWhenUsed/>
    <w:rsid w:val="0027548D"/>
  </w:style>
  <w:style w:type="numbering" w:customStyle="1" w:styleId="NoList2216">
    <w:name w:val="No List2216"/>
    <w:next w:val="NoList"/>
    <w:uiPriority w:val="99"/>
    <w:semiHidden/>
    <w:unhideWhenUsed/>
    <w:rsid w:val="0027548D"/>
  </w:style>
  <w:style w:type="numbering" w:customStyle="1" w:styleId="NoList3216">
    <w:name w:val="No List3216"/>
    <w:next w:val="NoList"/>
    <w:uiPriority w:val="99"/>
    <w:semiHidden/>
    <w:unhideWhenUsed/>
    <w:rsid w:val="0027548D"/>
  </w:style>
  <w:style w:type="numbering" w:customStyle="1" w:styleId="NoList86">
    <w:name w:val="No List86"/>
    <w:next w:val="NoList"/>
    <w:uiPriority w:val="99"/>
    <w:semiHidden/>
    <w:unhideWhenUsed/>
    <w:rsid w:val="0027548D"/>
  </w:style>
  <w:style w:type="numbering" w:customStyle="1" w:styleId="NoList133">
    <w:name w:val="No List133"/>
    <w:next w:val="NoList"/>
    <w:uiPriority w:val="99"/>
    <w:semiHidden/>
    <w:unhideWhenUsed/>
    <w:rsid w:val="0027548D"/>
  </w:style>
  <w:style w:type="numbering" w:customStyle="1" w:styleId="NoList233">
    <w:name w:val="No List233"/>
    <w:next w:val="NoList"/>
    <w:uiPriority w:val="99"/>
    <w:semiHidden/>
    <w:unhideWhenUsed/>
    <w:rsid w:val="0027548D"/>
  </w:style>
  <w:style w:type="numbering" w:customStyle="1" w:styleId="NoList333">
    <w:name w:val="No List333"/>
    <w:next w:val="NoList"/>
    <w:uiPriority w:val="99"/>
    <w:semiHidden/>
    <w:unhideWhenUsed/>
    <w:rsid w:val="0027548D"/>
  </w:style>
  <w:style w:type="numbering" w:customStyle="1" w:styleId="NoList433">
    <w:name w:val="No List433"/>
    <w:next w:val="NoList"/>
    <w:uiPriority w:val="99"/>
    <w:semiHidden/>
    <w:unhideWhenUsed/>
    <w:rsid w:val="0027548D"/>
  </w:style>
  <w:style w:type="numbering" w:customStyle="1" w:styleId="NoList523">
    <w:name w:val="No List523"/>
    <w:next w:val="NoList"/>
    <w:uiPriority w:val="99"/>
    <w:semiHidden/>
    <w:unhideWhenUsed/>
    <w:rsid w:val="0027548D"/>
  </w:style>
  <w:style w:type="numbering" w:customStyle="1" w:styleId="NoList623">
    <w:name w:val="No List623"/>
    <w:next w:val="NoList"/>
    <w:uiPriority w:val="99"/>
    <w:semiHidden/>
    <w:unhideWhenUsed/>
    <w:rsid w:val="0027548D"/>
  </w:style>
  <w:style w:type="numbering" w:customStyle="1" w:styleId="NoList723">
    <w:name w:val="No List723"/>
    <w:next w:val="NoList"/>
    <w:uiPriority w:val="99"/>
    <w:semiHidden/>
    <w:unhideWhenUsed/>
    <w:rsid w:val="0027548D"/>
  </w:style>
  <w:style w:type="numbering" w:customStyle="1" w:styleId="NoList816">
    <w:name w:val="No List816"/>
    <w:next w:val="NoList"/>
    <w:uiPriority w:val="99"/>
    <w:semiHidden/>
    <w:unhideWhenUsed/>
    <w:rsid w:val="0027548D"/>
  </w:style>
  <w:style w:type="numbering" w:customStyle="1" w:styleId="NoList96">
    <w:name w:val="No List96"/>
    <w:next w:val="NoList"/>
    <w:uiPriority w:val="99"/>
    <w:semiHidden/>
    <w:unhideWhenUsed/>
    <w:rsid w:val="0027548D"/>
  </w:style>
  <w:style w:type="numbering" w:customStyle="1" w:styleId="NoList1123">
    <w:name w:val="No List1123"/>
    <w:next w:val="NoList"/>
    <w:uiPriority w:val="99"/>
    <w:semiHidden/>
    <w:unhideWhenUsed/>
    <w:rsid w:val="0027548D"/>
  </w:style>
  <w:style w:type="numbering" w:customStyle="1" w:styleId="NoList2123">
    <w:name w:val="No List2123"/>
    <w:next w:val="NoList"/>
    <w:uiPriority w:val="99"/>
    <w:semiHidden/>
    <w:unhideWhenUsed/>
    <w:rsid w:val="0027548D"/>
  </w:style>
  <w:style w:type="numbering" w:customStyle="1" w:styleId="NoList3123">
    <w:name w:val="No List3123"/>
    <w:next w:val="NoList"/>
    <w:uiPriority w:val="99"/>
    <w:semiHidden/>
    <w:unhideWhenUsed/>
    <w:rsid w:val="0027548D"/>
  </w:style>
  <w:style w:type="numbering" w:customStyle="1" w:styleId="NoList4123">
    <w:name w:val="No List4123"/>
    <w:next w:val="NoList"/>
    <w:uiPriority w:val="99"/>
    <w:semiHidden/>
    <w:unhideWhenUsed/>
    <w:rsid w:val="0027548D"/>
  </w:style>
  <w:style w:type="numbering" w:customStyle="1" w:styleId="NoList5113">
    <w:name w:val="No List5113"/>
    <w:next w:val="NoList"/>
    <w:uiPriority w:val="99"/>
    <w:semiHidden/>
    <w:unhideWhenUsed/>
    <w:rsid w:val="0027548D"/>
  </w:style>
  <w:style w:type="numbering" w:customStyle="1" w:styleId="NoList6113">
    <w:name w:val="No List6113"/>
    <w:next w:val="NoList"/>
    <w:uiPriority w:val="99"/>
    <w:semiHidden/>
    <w:unhideWhenUsed/>
    <w:rsid w:val="0027548D"/>
  </w:style>
  <w:style w:type="numbering" w:customStyle="1" w:styleId="NoList7113">
    <w:name w:val="No List7113"/>
    <w:next w:val="NoList"/>
    <w:uiPriority w:val="99"/>
    <w:semiHidden/>
    <w:unhideWhenUsed/>
    <w:rsid w:val="0027548D"/>
  </w:style>
  <w:style w:type="numbering" w:customStyle="1" w:styleId="NoList8113">
    <w:name w:val="No List8113"/>
    <w:next w:val="NoList"/>
    <w:uiPriority w:val="99"/>
    <w:semiHidden/>
    <w:unhideWhenUsed/>
    <w:rsid w:val="0027548D"/>
  </w:style>
  <w:style w:type="numbering" w:customStyle="1" w:styleId="NoList915">
    <w:name w:val="No List915"/>
    <w:next w:val="NoList"/>
    <w:uiPriority w:val="99"/>
    <w:semiHidden/>
    <w:unhideWhenUsed/>
    <w:rsid w:val="0027548D"/>
  </w:style>
  <w:style w:type="numbering" w:customStyle="1" w:styleId="LFO197">
    <w:name w:val="LFO197"/>
    <w:basedOn w:val="NoList"/>
    <w:rsid w:val="0027548D"/>
  </w:style>
  <w:style w:type="numbering" w:customStyle="1" w:styleId="NoList105">
    <w:name w:val="No List105"/>
    <w:next w:val="NoList"/>
    <w:uiPriority w:val="99"/>
    <w:semiHidden/>
    <w:unhideWhenUsed/>
    <w:rsid w:val="0027548D"/>
  </w:style>
  <w:style w:type="numbering" w:customStyle="1" w:styleId="LFO1915">
    <w:name w:val="LFO1915"/>
    <w:basedOn w:val="NoList"/>
    <w:rsid w:val="0027548D"/>
  </w:style>
  <w:style w:type="numbering" w:customStyle="1" w:styleId="NoList1223">
    <w:name w:val="No List1223"/>
    <w:next w:val="NoList"/>
    <w:uiPriority w:val="99"/>
    <w:semiHidden/>
    <w:rsid w:val="0027548D"/>
  </w:style>
  <w:style w:type="numbering" w:customStyle="1" w:styleId="NoList11123">
    <w:name w:val="No List11123"/>
    <w:next w:val="NoList"/>
    <w:uiPriority w:val="99"/>
    <w:semiHidden/>
    <w:unhideWhenUsed/>
    <w:rsid w:val="0027548D"/>
  </w:style>
  <w:style w:type="numbering" w:customStyle="1" w:styleId="1230">
    <w:name w:val="无列表123"/>
    <w:next w:val="NoList"/>
    <w:semiHidden/>
    <w:rsid w:val="0027548D"/>
  </w:style>
  <w:style w:type="numbering" w:customStyle="1" w:styleId="1231">
    <w:name w:val="リストなし123"/>
    <w:next w:val="NoList"/>
    <w:uiPriority w:val="99"/>
    <w:semiHidden/>
    <w:unhideWhenUsed/>
    <w:rsid w:val="0027548D"/>
  </w:style>
  <w:style w:type="numbering" w:customStyle="1" w:styleId="1123">
    <w:name w:val="无列表1123"/>
    <w:next w:val="NoList"/>
    <w:semiHidden/>
    <w:rsid w:val="0027548D"/>
  </w:style>
  <w:style w:type="numbering" w:customStyle="1" w:styleId="11133">
    <w:name w:val="リストなし1113"/>
    <w:next w:val="NoList"/>
    <w:uiPriority w:val="99"/>
    <w:semiHidden/>
    <w:unhideWhenUsed/>
    <w:rsid w:val="0027548D"/>
  </w:style>
  <w:style w:type="numbering" w:customStyle="1" w:styleId="NoList2223">
    <w:name w:val="No List2223"/>
    <w:next w:val="NoList"/>
    <w:uiPriority w:val="99"/>
    <w:semiHidden/>
    <w:unhideWhenUsed/>
    <w:rsid w:val="0027548D"/>
  </w:style>
  <w:style w:type="numbering" w:customStyle="1" w:styleId="NoList3223">
    <w:name w:val="No List3223"/>
    <w:next w:val="NoList"/>
    <w:uiPriority w:val="99"/>
    <w:semiHidden/>
    <w:unhideWhenUsed/>
    <w:rsid w:val="0027548D"/>
  </w:style>
  <w:style w:type="numbering" w:customStyle="1" w:styleId="NoList4213">
    <w:name w:val="No List4213"/>
    <w:next w:val="NoList"/>
    <w:uiPriority w:val="99"/>
    <w:semiHidden/>
    <w:unhideWhenUsed/>
    <w:rsid w:val="0027548D"/>
  </w:style>
  <w:style w:type="numbering" w:customStyle="1" w:styleId="NoList21113">
    <w:name w:val="No List21113"/>
    <w:next w:val="NoList"/>
    <w:uiPriority w:val="99"/>
    <w:semiHidden/>
    <w:unhideWhenUsed/>
    <w:rsid w:val="0027548D"/>
  </w:style>
  <w:style w:type="numbering" w:customStyle="1" w:styleId="NoList31113">
    <w:name w:val="No List31113"/>
    <w:next w:val="NoList"/>
    <w:uiPriority w:val="99"/>
    <w:semiHidden/>
    <w:unhideWhenUsed/>
    <w:rsid w:val="0027548D"/>
  </w:style>
  <w:style w:type="numbering" w:customStyle="1" w:styleId="NoList41113">
    <w:name w:val="No List41113"/>
    <w:next w:val="NoList"/>
    <w:uiPriority w:val="99"/>
    <w:semiHidden/>
    <w:unhideWhenUsed/>
    <w:rsid w:val="0027548D"/>
  </w:style>
  <w:style w:type="numbering" w:customStyle="1" w:styleId="111130">
    <w:name w:val="无列表11113"/>
    <w:next w:val="NoList"/>
    <w:semiHidden/>
    <w:rsid w:val="0027548D"/>
  </w:style>
  <w:style w:type="numbering" w:customStyle="1" w:styleId="NoList111113">
    <w:name w:val="No List111113"/>
    <w:next w:val="NoList"/>
    <w:uiPriority w:val="99"/>
    <w:semiHidden/>
    <w:unhideWhenUsed/>
    <w:rsid w:val="0027548D"/>
  </w:style>
  <w:style w:type="numbering" w:customStyle="1" w:styleId="NoList12113">
    <w:name w:val="No List12113"/>
    <w:next w:val="NoList"/>
    <w:uiPriority w:val="99"/>
    <w:semiHidden/>
    <w:unhideWhenUsed/>
    <w:rsid w:val="0027548D"/>
  </w:style>
  <w:style w:type="numbering" w:customStyle="1" w:styleId="NoList22113">
    <w:name w:val="No List22113"/>
    <w:next w:val="NoList"/>
    <w:uiPriority w:val="99"/>
    <w:semiHidden/>
    <w:unhideWhenUsed/>
    <w:rsid w:val="0027548D"/>
  </w:style>
  <w:style w:type="numbering" w:customStyle="1" w:styleId="NoList32113">
    <w:name w:val="No List32113"/>
    <w:next w:val="NoList"/>
    <w:uiPriority w:val="99"/>
    <w:semiHidden/>
    <w:unhideWhenUsed/>
    <w:rsid w:val="0027548D"/>
  </w:style>
  <w:style w:type="numbering" w:customStyle="1" w:styleId="NoList143">
    <w:name w:val="No List143"/>
    <w:next w:val="NoList"/>
    <w:uiPriority w:val="99"/>
    <w:semiHidden/>
    <w:unhideWhenUsed/>
    <w:rsid w:val="0027548D"/>
  </w:style>
  <w:style w:type="numbering" w:customStyle="1" w:styleId="NoList153">
    <w:name w:val="No List153"/>
    <w:next w:val="NoList"/>
    <w:uiPriority w:val="99"/>
    <w:semiHidden/>
    <w:unhideWhenUsed/>
    <w:rsid w:val="0027548D"/>
  </w:style>
  <w:style w:type="numbering" w:customStyle="1" w:styleId="NoList243">
    <w:name w:val="No List243"/>
    <w:next w:val="NoList"/>
    <w:uiPriority w:val="99"/>
    <w:semiHidden/>
    <w:unhideWhenUsed/>
    <w:rsid w:val="0027548D"/>
  </w:style>
  <w:style w:type="numbering" w:customStyle="1" w:styleId="NoList343">
    <w:name w:val="No List343"/>
    <w:next w:val="NoList"/>
    <w:uiPriority w:val="99"/>
    <w:semiHidden/>
    <w:unhideWhenUsed/>
    <w:rsid w:val="0027548D"/>
  </w:style>
  <w:style w:type="numbering" w:customStyle="1" w:styleId="NoList443">
    <w:name w:val="No List443"/>
    <w:next w:val="NoList"/>
    <w:uiPriority w:val="99"/>
    <w:semiHidden/>
    <w:unhideWhenUsed/>
    <w:rsid w:val="0027548D"/>
  </w:style>
  <w:style w:type="numbering" w:customStyle="1" w:styleId="NoList533">
    <w:name w:val="No List533"/>
    <w:next w:val="NoList"/>
    <w:uiPriority w:val="99"/>
    <w:semiHidden/>
    <w:unhideWhenUsed/>
    <w:rsid w:val="0027548D"/>
  </w:style>
  <w:style w:type="numbering" w:customStyle="1" w:styleId="NoList633">
    <w:name w:val="No List633"/>
    <w:next w:val="NoList"/>
    <w:uiPriority w:val="99"/>
    <w:semiHidden/>
    <w:unhideWhenUsed/>
    <w:rsid w:val="0027548D"/>
  </w:style>
  <w:style w:type="numbering" w:customStyle="1" w:styleId="NoList733">
    <w:name w:val="No List733"/>
    <w:next w:val="NoList"/>
    <w:uiPriority w:val="99"/>
    <w:semiHidden/>
    <w:unhideWhenUsed/>
    <w:rsid w:val="0027548D"/>
  </w:style>
  <w:style w:type="numbering" w:customStyle="1" w:styleId="NoList823">
    <w:name w:val="No List823"/>
    <w:next w:val="NoList"/>
    <w:uiPriority w:val="99"/>
    <w:semiHidden/>
    <w:unhideWhenUsed/>
    <w:rsid w:val="0027548D"/>
  </w:style>
  <w:style w:type="numbering" w:customStyle="1" w:styleId="NoList923">
    <w:name w:val="No List923"/>
    <w:next w:val="NoList"/>
    <w:uiPriority w:val="99"/>
    <w:semiHidden/>
    <w:unhideWhenUsed/>
    <w:rsid w:val="0027548D"/>
  </w:style>
  <w:style w:type="numbering" w:customStyle="1" w:styleId="NoList1133">
    <w:name w:val="No List1133"/>
    <w:next w:val="NoList"/>
    <w:uiPriority w:val="99"/>
    <w:semiHidden/>
    <w:unhideWhenUsed/>
    <w:rsid w:val="0027548D"/>
  </w:style>
  <w:style w:type="numbering" w:customStyle="1" w:styleId="NoList2133">
    <w:name w:val="No List2133"/>
    <w:next w:val="NoList"/>
    <w:uiPriority w:val="99"/>
    <w:semiHidden/>
    <w:unhideWhenUsed/>
    <w:rsid w:val="0027548D"/>
  </w:style>
  <w:style w:type="numbering" w:customStyle="1" w:styleId="NoList3133">
    <w:name w:val="No List3133"/>
    <w:next w:val="NoList"/>
    <w:uiPriority w:val="99"/>
    <w:semiHidden/>
    <w:unhideWhenUsed/>
    <w:rsid w:val="0027548D"/>
  </w:style>
  <w:style w:type="numbering" w:customStyle="1" w:styleId="NoList4133">
    <w:name w:val="No List4133"/>
    <w:next w:val="NoList"/>
    <w:uiPriority w:val="99"/>
    <w:semiHidden/>
    <w:unhideWhenUsed/>
    <w:rsid w:val="0027548D"/>
  </w:style>
  <w:style w:type="numbering" w:customStyle="1" w:styleId="NoList5123">
    <w:name w:val="No List5123"/>
    <w:next w:val="NoList"/>
    <w:uiPriority w:val="99"/>
    <w:semiHidden/>
    <w:unhideWhenUsed/>
    <w:rsid w:val="0027548D"/>
  </w:style>
  <w:style w:type="numbering" w:customStyle="1" w:styleId="NoList6123">
    <w:name w:val="No List6123"/>
    <w:next w:val="NoList"/>
    <w:uiPriority w:val="99"/>
    <w:semiHidden/>
    <w:unhideWhenUsed/>
    <w:rsid w:val="0027548D"/>
  </w:style>
  <w:style w:type="numbering" w:customStyle="1" w:styleId="NoList7123">
    <w:name w:val="No List7123"/>
    <w:next w:val="NoList"/>
    <w:uiPriority w:val="99"/>
    <w:semiHidden/>
    <w:unhideWhenUsed/>
    <w:rsid w:val="0027548D"/>
  </w:style>
  <w:style w:type="numbering" w:customStyle="1" w:styleId="NoList8123">
    <w:name w:val="No List8123"/>
    <w:next w:val="NoList"/>
    <w:uiPriority w:val="99"/>
    <w:semiHidden/>
    <w:unhideWhenUsed/>
    <w:rsid w:val="0027548D"/>
  </w:style>
  <w:style w:type="numbering" w:customStyle="1" w:styleId="NoList9113">
    <w:name w:val="No List9113"/>
    <w:next w:val="NoList"/>
    <w:uiPriority w:val="99"/>
    <w:semiHidden/>
    <w:unhideWhenUsed/>
    <w:rsid w:val="0027548D"/>
  </w:style>
  <w:style w:type="numbering" w:customStyle="1" w:styleId="LFO1923">
    <w:name w:val="LFO1923"/>
    <w:basedOn w:val="NoList"/>
    <w:rsid w:val="0027548D"/>
  </w:style>
  <w:style w:type="numbering" w:customStyle="1" w:styleId="NoList1013">
    <w:name w:val="No List1013"/>
    <w:next w:val="NoList"/>
    <w:uiPriority w:val="99"/>
    <w:semiHidden/>
    <w:unhideWhenUsed/>
    <w:rsid w:val="0027548D"/>
  </w:style>
  <w:style w:type="numbering" w:customStyle="1" w:styleId="LFO19113">
    <w:name w:val="LFO19113"/>
    <w:basedOn w:val="NoList"/>
    <w:rsid w:val="0027548D"/>
  </w:style>
  <w:style w:type="numbering" w:customStyle="1" w:styleId="NoList1233">
    <w:name w:val="No List1233"/>
    <w:next w:val="NoList"/>
    <w:uiPriority w:val="99"/>
    <w:semiHidden/>
    <w:rsid w:val="0027548D"/>
  </w:style>
  <w:style w:type="numbering" w:customStyle="1" w:styleId="NoList11133">
    <w:name w:val="No List11133"/>
    <w:next w:val="NoList"/>
    <w:uiPriority w:val="99"/>
    <w:semiHidden/>
    <w:unhideWhenUsed/>
    <w:rsid w:val="0027548D"/>
  </w:style>
  <w:style w:type="numbering" w:customStyle="1" w:styleId="1330">
    <w:name w:val="无列表133"/>
    <w:next w:val="NoList"/>
    <w:semiHidden/>
    <w:rsid w:val="0027548D"/>
  </w:style>
  <w:style w:type="numbering" w:customStyle="1" w:styleId="1331">
    <w:name w:val="リストなし133"/>
    <w:next w:val="NoList"/>
    <w:uiPriority w:val="99"/>
    <w:semiHidden/>
    <w:unhideWhenUsed/>
    <w:rsid w:val="0027548D"/>
  </w:style>
  <w:style w:type="numbering" w:customStyle="1" w:styleId="1133">
    <w:name w:val="无列表1133"/>
    <w:next w:val="NoList"/>
    <w:semiHidden/>
    <w:rsid w:val="0027548D"/>
  </w:style>
  <w:style w:type="numbering" w:customStyle="1" w:styleId="11230">
    <w:name w:val="リストなし1123"/>
    <w:next w:val="NoList"/>
    <w:uiPriority w:val="99"/>
    <w:semiHidden/>
    <w:unhideWhenUsed/>
    <w:rsid w:val="0027548D"/>
  </w:style>
  <w:style w:type="numbering" w:customStyle="1" w:styleId="NoList2233">
    <w:name w:val="No List2233"/>
    <w:next w:val="NoList"/>
    <w:uiPriority w:val="99"/>
    <w:semiHidden/>
    <w:unhideWhenUsed/>
    <w:rsid w:val="0027548D"/>
  </w:style>
  <w:style w:type="numbering" w:customStyle="1" w:styleId="NoList3233">
    <w:name w:val="No List3233"/>
    <w:next w:val="NoList"/>
    <w:uiPriority w:val="99"/>
    <w:semiHidden/>
    <w:unhideWhenUsed/>
    <w:rsid w:val="0027548D"/>
  </w:style>
  <w:style w:type="numbering" w:customStyle="1" w:styleId="NoList4223">
    <w:name w:val="No List4223"/>
    <w:next w:val="NoList"/>
    <w:uiPriority w:val="99"/>
    <w:semiHidden/>
    <w:unhideWhenUsed/>
    <w:rsid w:val="0027548D"/>
  </w:style>
  <w:style w:type="numbering" w:customStyle="1" w:styleId="NoList21123">
    <w:name w:val="No List21123"/>
    <w:next w:val="NoList"/>
    <w:uiPriority w:val="99"/>
    <w:semiHidden/>
    <w:unhideWhenUsed/>
    <w:rsid w:val="0027548D"/>
  </w:style>
  <w:style w:type="numbering" w:customStyle="1" w:styleId="NoList31123">
    <w:name w:val="No List31123"/>
    <w:next w:val="NoList"/>
    <w:uiPriority w:val="99"/>
    <w:semiHidden/>
    <w:unhideWhenUsed/>
    <w:rsid w:val="0027548D"/>
  </w:style>
  <w:style w:type="numbering" w:customStyle="1" w:styleId="NoList41123">
    <w:name w:val="No List41123"/>
    <w:next w:val="NoList"/>
    <w:uiPriority w:val="99"/>
    <w:semiHidden/>
    <w:unhideWhenUsed/>
    <w:rsid w:val="0027548D"/>
  </w:style>
  <w:style w:type="numbering" w:customStyle="1" w:styleId="11123">
    <w:name w:val="无列表11123"/>
    <w:next w:val="NoList"/>
    <w:semiHidden/>
    <w:rsid w:val="0027548D"/>
  </w:style>
  <w:style w:type="numbering" w:customStyle="1" w:styleId="NoList111123">
    <w:name w:val="No List111123"/>
    <w:next w:val="NoList"/>
    <w:uiPriority w:val="99"/>
    <w:semiHidden/>
    <w:unhideWhenUsed/>
    <w:rsid w:val="0027548D"/>
  </w:style>
  <w:style w:type="numbering" w:customStyle="1" w:styleId="NoList12123">
    <w:name w:val="No List12123"/>
    <w:next w:val="NoList"/>
    <w:uiPriority w:val="99"/>
    <w:semiHidden/>
    <w:unhideWhenUsed/>
    <w:rsid w:val="0027548D"/>
  </w:style>
  <w:style w:type="numbering" w:customStyle="1" w:styleId="NoList22123">
    <w:name w:val="No List22123"/>
    <w:next w:val="NoList"/>
    <w:uiPriority w:val="99"/>
    <w:semiHidden/>
    <w:unhideWhenUsed/>
    <w:rsid w:val="0027548D"/>
  </w:style>
  <w:style w:type="numbering" w:customStyle="1" w:styleId="NoList32123">
    <w:name w:val="No List32123"/>
    <w:next w:val="NoList"/>
    <w:uiPriority w:val="99"/>
    <w:semiHidden/>
    <w:unhideWhenUsed/>
    <w:rsid w:val="0027548D"/>
  </w:style>
  <w:style w:type="numbering" w:customStyle="1" w:styleId="NoList163">
    <w:name w:val="No List163"/>
    <w:next w:val="NoList"/>
    <w:uiPriority w:val="99"/>
    <w:semiHidden/>
    <w:unhideWhenUsed/>
    <w:rsid w:val="0027548D"/>
  </w:style>
  <w:style w:type="numbering" w:customStyle="1" w:styleId="NoList173">
    <w:name w:val="No List173"/>
    <w:next w:val="NoList"/>
    <w:uiPriority w:val="99"/>
    <w:semiHidden/>
    <w:unhideWhenUsed/>
    <w:rsid w:val="0027548D"/>
  </w:style>
  <w:style w:type="numbering" w:customStyle="1" w:styleId="NoList253">
    <w:name w:val="No List253"/>
    <w:next w:val="NoList"/>
    <w:uiPriority w:val="99"/>
    <w:semiHidden/>
    <w:unhideWhenUsed/>
    <w:rsid w:val="0027548D"/>
  </w:style>
  <w:style w:type="numbering" w:customStyle="1" w:styleId="NoList353">
    <w:name w:val="No List353"/>
    <w:next w:val="NoList"/>
    <w:uiPriority w:val="99"/>
    <w:semiHidden/>
    <w:unhideWhenUsed/>
    <w:rsid w:val="0027548D"/>
  </w:style>
  <w:style w:type="numbering" w:customStyle="1" w:styleId="NoList453">
    <w:name w:val="No List453"/>
    <w:next w:val="NoList"/>
    <w:uiPriority w:val="99"/>
    <w:semiHidden/>
    <w:unhideWhenUsed/>
    <w:rsid w:val="0027548D"/>
  </w:style>
  <w:style w:type="numbering" w:customStyle="1" w:styleId="NoList543">
    <w:name w:val="No List543"/>
    <w:next w:val="NoList"/>
    <w:uiPriority w:val="99"/>
    <w:semiHidden/>
    <w:unhideWhenUsed/>
    <w:rsid w:val="0027548D"/>
  </w:style>
  <w:style w:type="numbering" w:customStyle="1" w:styleId="NoList643">
    <w:name w:val="No List643"/>
    <w:next w:val="NoList"/>
    <w:uiPriority w:val="99"/>
    <w:semiHidden/>
    <w:unhideWhenUsed/>
    <w:rsid w:val="0027548D"/>
  </w:style>
  <w:style w:type="numbering" w:customStyle="1" w:styleId="NoList743">
    <w:name w:val="No List743"/>
    <w:next w:val="NoList"/>
    <w:uiPriority w:val="99"/>
    <w:semiHidden/>
    <w:unhideWhenUsed/>
    <w:rsid w:val="0027548D"/>
  </w:style>
  <w:style w:type="numbering" w:customStyle="1" w:styleId="NoList833">
    <w:name w:val="No List833"/>
    <w:next w:val="NoList"/>
    <w:uiPriority w:val="99"/>
    <w:semiHidden/>
    <w:unhideWhenUsed/>
    <w:rsid w:val="0027548D"/>
  </w:style>
  <w:style w:type="numbering" w:customStyle="1" w:styleId="NoList933">
    <w:name w:val="No List933"/>
    <w:next w:val="NoList"/>
    <w:uiPriority w:val="99"/>
    <w:semiHidden/>
    <w:unhideWhenUsed/>
    <w:rsid w:val="0027548D"/>
  </w:style>
  <w:style w:type="numbering" w:customStyle="1" w:styleId="NoList1143">
    <w:name w:val="No List1143"/>
    <w:next w:val="NoList"/>
    <w:uiPriority w:val="99"/>
    <w:semiHidden/>
    <w:unhideWhenUsed/>
    <w:rsid w:val="0027548D"/>
  </w:style>
  <w:style w:type="numbering" w:customStyle="1" w:styleId="NoList2143">
    <w:name w:val="No List2143"/>
    <w:next w:val="NoList"/>
    <w:uiPriority w:val="99"/>
    <w:semiHidden/>
    <w:unhideWhenUsed/>
    <w:rsid w:val="0027548D"/>
  </w:style>
  <w:style w:type="numbering" w:customStyle="1" w:styleId="NoList3143">
    <w:name w:val="No List3143"/>
    <w:next w:val="NoList"/>
    <w:uiPriority w:val="99"/>
    <w:semiHidden/>
    <w:unhideWhenUsed/>
    <w:rsid w:val="0027548D"/>
  </w:style>
  <w:style w:type="numbering" w:customStyle="1" w:styleId="NoList4143">
    <w:name w:val="No List4143"/>
    <w:next w:val="NoList"/>
    <w:uiPriority w:val="99"/>
    <w:semiHidden/>
    <w:unhideWhenUsed/>
    <w:rsid w:val="0027548D"/>
  </w:style>
  <w:style w:type="numbering" w:customStyle="1" w:styleId="NoList5133">
    <w:name w:val="No List5133"/>
    <w:next w:val="NoList"/>
    <w:uiPriority w:val="99"/>
    <w:semiHidden/>
    <w:unhideWhenUsed/>
    <w:rsid w:val="0027548D"/>
  </w:style>
  <w:style w:type="numbering" w:customStyle="1" w:styleId="NoList6133">
    <w:name w:val="No List6133"/>
    <w:next w:val="NoList"/>
    <w:uiPriority w:val="99"/>
    <w:semiHidden/>
    <w:unhideWhenUsed/>
    <w:rsid w:val="0027548D"/>
  </w:style>
  <w:style w:type="numbering" w:customStyle="1" w:styleId="NoList7133">
    <w:name w:val="No List7133"/>
    <w:next w:val="NoList"/>
    <w:uiPriority w:val="99"/>
    <w:semiHidden/>
    <w:unhideWhenUsed/>
    <w:rsid w:val="0027548D"/>
  </w:style>
  <w:style w:type="numbering" w:customStyle="1" w:styleId="NoList8133">
    <w:name w:val="No List8133"/>
    <w:next w:val="NoList"/>
    <w:uiPriority w:val="99"/>
    <w:semiHidden/>
    <w:unhideWhenUsed/>
    <w:rsid w:val="0027548D"/>
  </w:style>
  <w:style w:type="numbering" w:customStyle="1" w:styleId="NoList9123">
    <w:name w:val="No List9123"/>
    <w:next w:val="NoList"/>
    <w:uiPriority w:val="99"/>
    <w:semiHidden/>
    <w:unhideWhenUsed/>
    <w:rsid w:val="0027548D"/>
  </w:style>
  <w:style w:type="numbering" w:customStyle="1" w:styleId="LFO1933">
    <w:name w:val="LFO1933"/>
    <w:basedOn w:val="NoList"/>
    <w:rsid w:val="0027548D"/>
  </w:style>
  <w:style w:type="numbering" w:customStyle="1" w:styleId="NoList1023">
    <w:name w:val="No List1023"/>
    <w:next w:val="NoList"/>
    <w:uiPriority w:val="99"/>
    <w:semiHidden/>
    <w:unhideWhenUsed/>
    <w:rsid w:val="0027548D"/>
  </w:style>
  <w:style w:type="numbering" w:customStyle="1" w:styleId="LFO19123">
    <w:name w:val="LFO19123"/>
    <w:basedOn w:val="NoList"/>
    <w:rsid w:val="0027548D"/>
  </w:style>
  <w:style w:type="numbering" w:customStyle="1" w:styleId="NoList1243">
    <w:name w:val="No List1243"/>
    <w:next w:val="NoList"/>
    <w:uiPriority w:val="99"/>
    <w:semiHidden/>
    <w:rsid w:val="0027548D"/>
  </w:style>
  <w:style w:type="numbering" w:customStyle="1" w:styleId="NoList11143">
    <w:name w:val="No List11143"/>
    <w:next w:val="NoList"/>
    <w:uiPriority w:val="99"/>
    <w:semiHidden/>
    <w:unhideWhenUsed/>
    <w:rsid w:val="0027548D"/>
  </w:style>
  <w:style w:type="numbering" w:customStyle="1" w:styleId="1430">
    <w:name w:val="无列表143"/>
    <w:next w:val="NoList"/>
    <w:semiHidden/>
    <w:rsid w:val="0027548D"/>
  </w:style>
  <w:style w:type="numbering" w:customStyle="1" w:styleId="1431">
    <w:name w:val="リストなし143"/>
    <w:next w:val="NoList"/>
    <w:uiPriority w:val="99"/>
    <w:semiHidden/>
    <w:unhideWhenUsed/>
    <w:rsid w:val="0027548D"/>
  </w:style>
  <w:style w:type="numbering" w:customStyle="1" w:styleId="1143">
    <w:name w:val="无列表1143"/>
    <w:next w:val="NoList"/>
    <w:semiHidden/>
    <w:rsid w:val="0027548D"/>
  </w:style>
  <w:style w:type="numbering" w:customStyle="1" w:styleId="11330">
    <w:name w:val="リストなし1133"/>
    <w:next w:val="NoList"/>
    <w:uiPriority w:val="99"/>
    <w:semiHidden/>
    <w:unhideWhenUsed/>
    <w:rsid w:val="0027548D"/>
  </w:style>
  <w:style w:type="numbering" w:customStyle="1" w:styleId="NoList2243">
    <w:name w:val="No List2243"/>
    <w:next w:val="NoList"/>
    <w:uiPriority w:val="99"/>
    <w:semiHidden/>
    <w:unhideWhenUsed/>
    <w:rsid w:val="0027548D"/>
  </w:style>
  <w:style w:type="numbering" w:customStyle="1" w:styleId="NoList3243">
    <w:name w:val="No List3243"/>
    <w:next w:val="NoList"/>
    <w:uiPriority w:val="99"/>
    <w:semiHidden/>
    <w:unhideWhenUsed/>
    <w:rsid w:val="0027548D"/>
  </w:style>
  <w:style w:type="numbering" w:customStyle="1" w:styleId="NoList4233">
    <w:name w:val="No List4233"/>
    <w:next w:val="NoList"/>
    <w:uiPriority w:val="99"/>
    <w:semiHidden/>
    <w:unhideWhenUsed/>
    <w:rsid w:val="0027548D"/>
  </w:style>
  <w:style w:type="numbering" w:customStyle="1" w:styleId="NoList21133">
    <w:name w:val="No List21133"/>
    <w:next w:val="NoList"/>
    <w:uiPriority w:val="99"/>
    <w:semiHidden/>
    <w:unhideWhenUsed/>
    <w:rsid w:val="0027548D"/>
  </w:style>
  <w:style w:type="numbering" w:customStyle="1" w:styleId="NoList31133">
    <w:name w:val="No List31133"/>
    <w:next w:val="NoList"/>
    <w:uiPriority w:val="99"/>
    <w:semiHidden/>
    <w:unhideWhenUsed/>
    <w:rsid w:val="0027548D"/>
  </w:style>
  <w:style w:type="numbering" w:customStyle="1" w:styleId="NoList41133">
    <w:name w:val="No List41133"/>
    <w:next w:val="NoList"/>
    <w:uiPriority w:val="99"/>
    <w:semiHidden/>
    <w:unhideWhenUsed/>
    <w:rsid w:val="0027548D"/>
  </w:style>
  <w:style w:type="numbering" w:customStyle="1" w:styleId="111330">
    <w:name w:val="无列表11133"/>
    <w:next w:val="NoList"/>
    <w:semiHidden/>
    <w:rsid w:val="0027548D"/>
  </w:style>
  <w:style w:type="numbering" w:customStyle="1" w:styleId="NoList111133">
    <w:name w:val="No List111133"/>
    <w:next w:val="NoList"/>
    <w:uiPriority w:val="99"/>
    <w:semiHidden/>
    <w:unhideWhenUsed/>
    <w:rsid w:val="0027548D"/>
  </w:style>
  <w:style w:type="numbering" w:customStyle="1" w:styleId="NoList12133">
    <w:name w:val="No List12133"/>
    <w:next w:val="NoList"/>
    <w:uiPriority w:val="99"/>
    <w:semiHidden/>
    <w:unhideWhenUsed/>
    <w:rsid w:val="0027548D"/>
  </w:style>
  <w:style w:type="numbering" w:customStyle="1" w:styleId="NoList22133">
    <w:name w:val="No List22133"/>
    <w:next w:val="NoList"/>
    <w:uiPriority w:val="99"/>
    <w:semiHidden/>
    <w:unhideWhenUsed/>
    <w:rsid w:val="0027548D"/>
  </w:style>
  <w:style w:type="numbering" w:customStyle="1" w:styleId="NoList32133">
    <w:name w:val="No List32133"/>
    <w:next w:val="NoList"/>
    <w:uiPriority w:val="99"/>
    <w:semiHidden/>
    <w:unhideWhenUsed/>
    <w:rsid w:val="0027548D"/>
  </w:style>
  <w:style w:type="numbering" w:customStyle="1" w:styleId="NoList191">
    <w:name w:val="No List191"/>
    <w:next w:val="NoList"/>
    <w:uiPriority w:val="99"/>
    <w:semiHidden/>
    <w:unhideWhenUsed/>
    <w:rsid w:val="0027548D"/>
  </w:style>
  <w:style w:type="numbering" w:customStyle="1" w:styleId="324">
    <w:name w:val="无列表32"/>
    <w:next w:val="NoList"/>
    <w:uiPriority w:val="99"/>
    <w:semiHidden/>
    <w:unhideWhenUsed/>
    <w:rsid w:val="0027548D"/>
  </w:style>
  <w:style w:type="table" w:customStyle="1" w:styleId="TableGrid652">
    <w:name w:val="Table Grid652"/>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7548D"/>
  </w:style>
  <w:style w:type="table" w:customStyle="1" w:styleId="TableGrid30">
    <w:name w:val="Table Grid3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7548D"/>
  </w:style>
  <w:style w:type="numbering" w:customStyle="1" w:styleId="NoList210">
    <w:name w:val="No List210"/>
    <w:next w:val="NoList"/>
    <w:uiPriority w:val="99"/>
    <w:semiHidden/>
    <w:unhideWhenUsed/>
    <w:rsid w:val="0027548D"/>
  </w:style>
  <w:style w:type="numbering" w:customStyle="1" w:styleId="NoList39">
    <w:name w:val="No List39"/>
    <w:next w:val="NoList"/>
    <w:uiPriority w:val="99"/>
    <w:semiHidden/>
    <w:unhideWhenUsed/>
    <w:rsid w:val="0027548D"/>
  </w:style>
  <w:style w:type="numbering" w:customStyle="1" w:styleId="NoList49">
    <w:name w:val="No List49"/>
    <w:next w:val="NoList"/>
    <w:uiPriority w:val="99"/>
    <w:semiHidden/>
    <w:unhideWhenUsed/>
    <w:rsid w:val="0027548D"/>
  </w:style>
  <w:style w:type="numbering" w:customStyle="1" w:styleId="NoList58">
    <w:name w:val="No List58"/>
    <w:next w:val="NoList"/>
    <w:uiPriority w:val="99"/>
    <w:semiHidden/>
    <w:unhideWhenUsed/>
    <w:rsid w:val="0027548D"/>
  </w:style>
  <w:style w:type="numbering" w:customStyle="1" w:styleId="NoList1110">
    <w:name w:val="No List1110"/>
    <w:next w:val="NoList"/>
    <w:uiPriority w:val="99"/>
    <w:semiHidden/>
    <w:unhideWhenUsed/>
    <w:rsid w:val="0027548D"/>
  </w:style>
  <w:style w:type="numbering" w:customStyle="1" w:styleId="NoList218">
    <w:name w:val="No List218"/>
    <w:next w:val="NoList"/>
    <w:uiPriority w:val="99"/>
    <w:semiHidden/>
    <w:unhideWhenUsed/>
    <w:rsid w:val="0027548D"/>
  </w:style>
  <w:style w:type="numbering" w:customStyle="1" w:styleId="NoList318">
    <w:name w:val="No List318"/>
    <w:next w:val="NoList"/>
    <w:uiPriority w:val="99"/>
    <w:semiHidden/>
    <w:unhideWhenUsed/>
    <w:rsid w:val="0027548D"/>
  </w:style>
  <w:style w:type="numbering" w:customStyle="1" w:styleId="NoList418">
    <w:name w:val="No List418"/>
    <w:next w:val="NoList"/>
    <w:uiPriority w:val="99"/>
    <w:semiHidden/>
    <w:unhideWhenUsed/>
    <w:rsid w:val="0027548D"/>
  </w:style>
  <w:style w:type="numbering" w:customStyle="1" w:styleId="NoList68">
    <w:name w:val="No List68"/>
    <w:next w:val="NoList"/>
    <w:uiPriority w:val="99"/>
    <w:semiHidden/>
    <w:unhideWhenUsed/>
    <w:rsid w:val="0027548D"/>
  </w:style>
  <w:style w:type="numbering" w:customStyle="1" w:styleId="180">
    <w:name w:val="无列表18"/>
    <w:next w:val="NoList"/>
    <w:uiPriority w:val="99"/>
    <w:semiHidden/>
    <w:rsid w:val="0027548D"/>
  </w:style>
  <w:style w:type="numbering" w:customStyle="1" w:styleId="181">
    <w:name w:val="リストなし18"/>
    <w:next w:val="NoList"/>
    <w:uiPriority w:val="99"/>
    <w:semiHidden/>
    <w:unhideWhenUsed/>
    <w:rsid w:val="0027548D"/>
  </w:style>
  <w:style w:type="numbering" w:customStyle="1" w:styleId="118">
    <w:name w:val="无列表118"/>
    <w:next w:val="NoList"/>
    <w:semiHidden/>
    <w:rsid w:val="0027548D"/>
  </w:style>
  <w:style w:type="numbering" w:customStyle="1" w:styleId="1171">
    <w:name w:val="リストなし117"/>
    <w:next w:val="NoList"/>
    <w:uiPriority w:val="99"/>
    <w:semiHidden/>
    <w:unhideWhenUsed/>
    <w:rsid w:val="0027548D"/>
  </w:style>
  <w:style w:type="numbering" w:customStyle="1" w:styleId="NoList1118">
    <w:name w:val="No List1118"/>
    <w:next w:val="NoList"/>
    <w:uiPriority w:val="99"/>
    <w:semiHidden/>
    <w:unhideWhenUsed/>
    <w:rsid w:val="0027548D"/>
  </w:style>
  <w:style w:type="numbering" w:customStyle="1" w:styleId="NoList78">
    <w:name w:val="No List78"/>
    <w:next w:val="NoList"/>
    <w:uiPriority w:val="99"/>
    <w:semiHidden/>
    <w:unhideWhenUsed/>
    <w:rsid w:val="0027548D"/>
  </w:style>
  <w:style w:type="numbering" w:customStyle="1" w:styleId="NoList128">
    <w:name w:val="No List128"/>
    <w:next w:val="NoList"/>
    <w:uiPriority w:val="99"/>
    <w:semiHidden/>
    <w:unhideWhenUsed/>
    <w:rsid w:val="0027548D"/>
  </w:style>
  <w:style w:type="numbering" w:customStyle="1" w:styleId="NoList228">
    <w:name w:val="No List228"/>
    <w:next w:val="NoList"/>
    <w:uiPriority w:val="99"/>
    <w:semiHidden/>
    <w:unhideWhenUsed/>
    <w:rsid w:val="0027548D"/>
  </w:style>
  <w:style w:type="numbering" w:customStyle="1" w:styleId="NoList328">
    <w:name w:val="No List328"/>
    <w:next w:val="NoList"/>
    <w:uiPriority w:val="99"/>
    <w:semiHidden/>
    <w:unhideWhenUsed/>
    <w:rsid w:val="0027548D"/>
  </w:style>
  <w:style w:type="numbering" w:customStyle="1" w:styleId="NoList427">
    <w:name w:val="No List427"/>
    <w:next w:val="NoList"/>
    <w:uiPriority w:val="99"/>
    <w:semiHidden/>
    <w:unhideWhenUsed/>
    <w:rsid w:val="0027548D"/>
  </w:style>
  <w:style w:type="numbering" w:customStyle="1" w:styleId="NoList517">
    <w:name w:val="No List517"/>
    <w:next w:val="NoList"/>
    <w:uiPriority w:val="99"/>
    <w:semiHidden/>
    <w:unhideWhenUsed/>
    <w:rsid w:val="0027548D"/>
  </w:style>
  <w:style w:type="numbering" w:customStyle="1" w:styleId="NoList2117">
    <w:name w:val="No List2117"/>
    <w:next w:val="NoList"/>
    <w:uiPriority w:val="99"/>
    <w:semiHidden/>
    <w:unhideWhenUsed/>
    <w:rsid w:val="0027548D"/>
  </w:style>
  <w:style w:type="numbering" w:customStyle="1" w:styleId="NoList3117">
    <w:name w:val="No List3117"/>
    <w:next w:val="NoList"/>
    <w:uiPriority w:val="99"/>
    <w:semiHidden/>
    <w:unhideWhenUsed/>
    <w:rsid w:val="0027548D"/>
  </w:style>
  <w:style w:type="numbering" w:customStyle="1" w:styleId="NoList4117">
    <w:name w:val="No List4117"/>
    <w:next w:val="NoList"/>
    <w:uiPriority w:val="99"/>
    <w:semiHidden/>
    <w:unhideWhenUsed/>
    <w:rsid w:val="0027548D"/>
  </w:style>
  <w:style w:type="numbering" w:customStyle="1" w:styleId="NoList617">
    <w:name w:val="No List617"/>
    <w:next w:val="NoList"/>
    <w:uiPriority w:val="99"/>
    <w:semiHidden/>
    <w:unhideWhenUsed/>
    <w:rsid w:val="0027548D"/>
  </w:style>
  <w:style w:type="numbering" w:customStyle="1" w:styleId="1117">
    <w:name w:val="无列表1117"/>
    <w:next w:val="NoList"/>
    <w:semiHidden/>
    <w:rsid w:val="0027548D"/>
  </w:style>
  <w:style w:type="numbering" w:customStyle="1" w:styleId="NoList11117">
    <w:name w:val="No List11117"/>
    <w:next w:val="NoList"/>
    <w:uiPriority w:val="99"/>
    <w:semiHidden/>
    <w:unhideWhenUsed/>
    <w:rsid w:val="0027548D"/>
  </w:style>
  <w:style w:type="numbering" w:customStyle="1" w:styleId="NoList717">
    <w:name w:val="No List717"/>
    <w:next w:val="NoList"/>
    <w:uiPriority w:val="99"/>
    <w:semiHidden/>
    <w:unhideWhenUsed/>
    <w:rsid w:val="0027548D"/>
  </w:style>
  <w:style w:type="numbering" w:customStyle="1" w:styleId="NoList1217">
    <w:name w:val="No List1217"/>
    <w:next w:val="NoList"/>
    <w:uiPriority w:val="99"/>
    <w:semiHidden/>
    <w:unhideWhenUsed/>
    <w:rsid w:val="0027548D"/>
  </w:style>
  <w:style w:type="numbering" w:customStyle="1" w:styleId="NoList2217">
    <w:name w:val="No List2217"/>
    <w:next w:val="NoList"/>
    <w:uiPriority w:val="99"/>
    <w:semiHidden/>
    <w:unhideWhenUsed/>
    <w:rsid w:val="0027548D"/>
  </w:style>
  <w:style w:type="numbering" w:customStyle="1" w:styleId="NoList3217">
    <w:name w:val="No List3217"/>
    <w:next w:val="NoList"/>
    <w:uiPriority w:val="99"/>
    <w:semiHidden/>
    <w:unhideWhenUsed/>
    <w:rsid w:val="0027548D"/>
  </w:style>
  <w:style w:type="table" w:customStyle="1" w:styleId="TableGrid68">
    <w:name w:val="Table Grid68"/>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7548D"/>
  </w:style>
  <w:style w:type="numbering" w:customStyle="1" w:styleId="NoList134">
    <w:name w:val="No List134"/>
    <w:next w:val="NoList"/>
    <w:uiPriority w:val="99"/>
    <w:semiHidden/>
    <w:unhideWhenUsed/>
    <w:rsid w:val="0027548D"/>
  </w:style>
  <w:style w:type="numbering" w:customStyle="1" w:styleId="NoList234">
    <w:name w:val="No List234"/>
    <w:next w:val="NoList"/>
    <w:uiPriority w:val="99"/>
    <w:semiHidden/>
    <w:unhideWhenUsed/>
    <w:rsid w:val="0027548D"/>
  </w:style>
  <w:style w:type="numbering" w:customStyle="1" w:styleId="NoList334">
    <w:name w:val="No List334"/>
    <w:next w:val="NoList"/>
    <w:uiPriority w:val="99"/>
    <w:semiHidden/>
    <w:unhideWhenUsed/>
    <w:rsid w:val="0027548D"/>
  </w:style>
  <w:style w:type="numbering" w:customStyle="1" w:styleId="NoList434">
    <w:name w:val="No List434"/>
    <w:next w:val="NoList"/>
    <w:uiPriority w:val="99"/>
    <w:semiHidden/>
    <w:unhideWhenUsed/>
    <w:rsid w:val="0027548D"/>
  </w:style>
  <w:style w:type="numbering" w:customStyle="1" w:styleId="NoList524">
    <w:name w:val="No List524"/>
    <w:next w:val="NoList"/>
    <w:uiPriority w:val="99"/>
    <w:semiHidden/>
    <w:unhideWhenUsed/>
    <w:rsid w:val="0027548D"/>
  </w:style>
  <w:style w:type="numbering" w:customStyle="1" w:styleId="NoList624">
    <w:name w:val="No List624"/>
    <w:next w:val="NoList"/>
    <w:uiPriority w:val="99"/>
    <w:semiHidden/>
    <w:unhideWhenUsed/>
    <w:rsid w:val="0027548D"/>
  </w:style>
  <w:style w:type="numbering" w:customStyle="1" w:styleId="NoList724">
    <w:name w:val="No List724"/>
    <w:next w:val="NoList"/>
    <w:uiPriority w:val="99"/>
    <w:semiHidden/>
    <w:unhideWhenUsed/>
    <w:rsid w:val="0027548D"/>
  </w:style>
  <w:style w:type="numbering" w:customStyle="1" w:styleId="NoList817">
    <w:name w:val="No List817"/>
    <w:next w:val="NoList"/>
    <w:uiPriority w:val="99"/>
    <w:semiHidden/>
    <w:unhideWhenUsed/>
    <w:rsid w:val="0027548D"/>
  </w:style>
  <w:style w:type="numbering" w:customStyle="1" w:styleId="NoList97">
    <w:name w:val="No List97"/>
    <w:next w:val="NoList"/>
    <w:uiPriority w:val="99"/>
    <w:semiHidden/>
    <w:unhideWhenUsed/>
    <w:rsid w:val="0027548D"/>
  </w:style>
  <w:style w:type="numbering" w:customStyle="1" w:styleId="NoList1124">
    <w:name w:val="No List1124"/>
    <w:next w:val="NoList"/>
    <w:uiPriority w:val="99"/>
    <w:semiHidden/>
    <w:unhideWhenUsed/>
    <w:rsid w:val="0027548D"/>
  </w:style>
  <w:style w:type="numbering" w:customStyle="1" w:styleId="NoList2124">
    <w:name w:val="No List2124"/>
    <w:next w:val="NoList"/>
    <w:uiPriority w:val="99"/>
    <w:semiHidden/>
    <w:unhideWhenUsed/>
    <w:rsid w:val="0027548D"/>
  </w:style>
  <w:style w:type="numbering" w:customStyle="1" w:styleId="NoList3124">
    <w:name w:val="No List3124"/>
    <w:next w:val="NoList"/>
    <w:uiPriority w:val="99"/>
    <w:semiHidden/>
    <w:unhideWhenUsed/>
    <w:rsid w:val="0027548D"/>
  </w:style>
  <w:style w:type="numbering" w:customStyle="1" w:styleId="NoList4124">
    <w:name w:val="No List4124"/>
    <w:next w:val="NoList"/>
    <w:uiPriority w:val="99"/>
    <w:semiHidden/>
    <w:unhideWhenUsed/>
    <w:rsid w:val="0027548D"/>
  </w:style>
  <w:style w:type="numbering" w:customStyle="1" w:styleId="NoList5114">
    <w:name w:val="No List5114"/>
    <w:next w:val="NoList"/>
    <w:uiPriority w:val="99"/>
    <w:semiHidden/>
    <w:unhideWhenUsed/>
    <w:rsid w:val="0027548D"/>
  </w:style>
  <w:style w:type="numbering" w:customStyle="1" w:styleId="NoList6114">
    <w:name w:val="No List6114"/>
    <w:next w:val="NoList"/>
    <w:uiPriority w:val="99"/>
    <w:semiHidden/>
    <w:unhideWhenUsed/>
    <w:rsid w:val="0027548D"/>
  </w:style>
  <w:style w:type="numbering" w:customStyle="1" w:styleId="NoList7114">
    <w:name w:val="No List7114"/>
    <w:next w:val="NoList"/>
    <w:uiPriority w:val="99"/>
    <w:semiHidden/>
    <w:unhideWhenUsed/>
    <w:rsid w:val="0027548D"/>
  </w:style>
  <w:style w:type="numbering" w:customStyle="1" w:styleId="NoList8114">
    <w:name w:val="No List8114"/>
    <w:next w:val="NoList"/>
    <w:uiPriority w:val="99"/>
    <w:semiHidden/>
    <w:unhideWhenUsed/>
    <w:rsid w:val="0027548D"/>
  </w:style>
  <w:style w:type="numbering" w:customStyle="1" w:styleId="NoList916">
    <w:name w:val="No List916"/>
    <w:next w:val="NoList"/>
    <w:uiPriority w:val="99"/>
    <w:semiHidden/>
    <w:unhideWhenUsed/>
    <w:rsid w:val="0027548D"/>
  </w:style>
  <w:style w:type="numbering" w:customStyle="1" w:styleId="NoList106">
    <w:name w:val="No List106"/>
    <w:next w:val="NoList"/>
    <w:uiPriority w:val="99"/>
    <w:semiHidden/>
    <w:unhideWhenUsed/>
    <w:rsid w:val="0027548D"/>
  </w:style>
  <w:style w:type="numbering" w:customStyle="1" w:styleId="LFO1916">
    <w:name w:val="LFO1916"/>
    <w:basedOn w:val="NoList"/>
    <w:rsid w:val="0027548D"/>
  </w:style>
  <w:style w:type="numbering" w:customStyle="1" w:styleId="NoList1224">
    <w:name w:val="No List1224"/>
    <w:next w:val="NoList"/>
    <w:uiPriority w:val="99"/>
    <w:semiHidden/>
    <w:rsid w:val="0027548D"/>
  </w:style>
  <w:style w:type="numbering" w:customStyle="1" w:styleId="NoList11124">
    <w:name w:val="No List11124"/>
    <w:next w:val="NoList"/>
    <w:uiPriority w:val="99"/>
    <w:semiHidden/>
    <w:unhideWhenUsed/>
    <w:rsid w:val="0027548D"/>
  </w:style>
  <w:style w:type="numbering" w:customStyle="1" w:styleId="1240">
    <w:name w:val="无列表124"/>
    <w:next w:val="NoList"/>
    <w:semiHidden/>
    <w:rsid w:val="0027548D"/>
  </w:style>
  <w:style w:type="numbering" w:customStyle="1" w:styleId="1241">
    <w:name w:val="リストなし124"/>
    <w:next w:val="NoList"/>
    <w:uiPriority w:val="99"/>
    <w:semiHidden/>
    <w:unhideWhenUsed/>
    <w:rsid w:val="0027548D"/>
  </w:style>
  <w:style w:type="numbering" w:customStyle="1" w:styleId="1124">
    <w:name w:val="无列表1124"/>
    <w:next w:val="NoList"/>
    <w:semiHidden/>
    <w:rsid w:val="0027548D"/>
  </w:style>
  <w:style w:type="numbering" w:customStyle="1" w:styleId="11143">
    <w:name w:val="リストなし1114"/>
    <w:next w:val="NoList"/>
    <w:uiPriority w:val="99"/>
    <w:semiHidden/>
    <w:unhideWhenUsed/>
    <w:rsid w:val="0027548D"/>
  </w:style>
  <w:style w:type="numbering" w:customStyle="1" w:styleId="NoList2224">
    <w:name w:val="No List2224"/>
    <w:next w:val="NoList"/>
    <w:uiPriority w:val="99"/>
    <w:semiHidden/>
    <w:unhideWhenUsed/>
    <w:rsid w:val="0027548D"/>
  </w:style>
  <w:style w:type="numbering" w:customStyle="1" w:styleId="NoList3224">
    <w:name w:val="No List3224"/>
    <w:next w:val="NoList"/>
    <w:uiPriority w:val="99"/>
    <w:semiHidden/>
    <w:unhideWhenUsed/>
    <w:rsid w:val="0027548D"/>
  </w:style>
  <w:style w:type="numbering" w:customStyle="1" w:styleId="NoList4214">
    <w:name w:val="No List4214"/>
    <w:next w:val="NoList"/>
    <w:uiPriority w:val="99"/>
    <w:semiHidden/>
    <w:unhideWhenUsed/>
    <w:rsid w:val="0027548D"/>
  </w:style>
  <w:style w:type="numbering" w:customStyle="1" w:styleId="NoList21114">
    <w:name w:val="No List21114"/>
    <w:next w:val="NoList"/>
    <w:uiPriority w:val="99"/>
    <w:semiHidden/>
    <w:unhideWhenUsed/>
    <w:rsid w:val="0027548D"/>
  </w:style>
  <w:style w:type="numbering" w:customStyle="1" w:styleId="NoList31114">
    <w:name w:val="No List31114"/>
    <w:next w:val="NoList"/>
    <w:uiPriority w:val="99"/>
    <w:semiHidden/>
    <w:unhideWhenUsed/>
    <w:rsid w:val="0027548D"/>
  </w:style>
  <w:style w:type="numbering" w:customStyle="1" w:styleId="NoList41114">
    <w:name w:val="No List41114"/>
    <w:next w:val="NoList"/>
    <w:uiPriority w:val="99"/>
    <w:semiHidden/>
    <w:unhideWhenUsed/>
    <w:rsid w:val="0027548D"/>
  </w:style>
  <w:style w:type="numbering" w:customStyle="1" w:styleId="11114">
    <w:name w:val="无列表11114"/>
    <w:next w:val="NoList"/>
    <w:semiHidden/>
    <w:rsid w:val="0027548D"/>
  </w:style>
  <w:style w:type="numbering" w:customStyle="1" w:styleId="NoList111114">
    <w:name w:val="No List111114"/>
    <w:next w:val="NoList"/>
    <w:uiPriority w:val="99"/>
    <w:semiHidden/>
    <w:unhideWhenUsed/>
    <w:rsid w:val="0027548D"/>
  </w:style>
  <w:style w:type="numbering" w:customStyle="1" w:styleId="NoList12114">
    <w:name w:val="No List12114"/>
    <w:next w:val="NoList"/>
    <w:uiPriority w:val="99"/>
    <w:semiHidden/>
    <w:unhideWhenUsed/>
    <w:rsid w:val="0027548D"/>
  </w:style>
  <w:style w:type="numbering" w:customStyle="1" w:styleId="NoList22114">
    <w:name w:val="No List22114"/>
    <w:next w:val="NoList"/>
    <w:uiPriority w:val="99"/>
    <w:semiHidden/>
    <w:unhideWhenUsed/>
    <w:rsid w:val="0027548D"/>
  </w:style>
  <w:style w:type="numbering" w:customStyle="1" w:styleId="NoList32114">
    <w:name w:val="No List32114"/>
    <w:next w:val="NoList"/>
    <w:uiPriority w:val="99"/>
    <w:semiHidden/>
    <w:unhideWhenUsed/>
    <w:rsid w:val="0027548D"/>
  </w:style>
  <w:style w:type="numbering" w:customStyle="1" w:styleId="NoList144">
    <w:name w:val="No List144"/>
    <w:next w:val="NoList"/>
    <w:uiPriority w:val="99"/>
    <w:semiHidden/>
    <w:unhideWhenUsed/>
    <w:rsid w:val="0027548D"/>
  </w:style>
  <w:style w:type="numbering" w:customStyle="1" w:styleId="NoList154">
    <w:name w:val="No List154"/>
    <w:next w:val="NoList"/>
    <w:uiPriority w:val="99"/>
    <w:semiHidden/>
    <w:unhideWhenUsed/>
    <w:rsid w:val="0027548D"/>
  </w:style>
  <w:style w:type="numbering" w:customStyle="1" w:styleId="NoList244">
    <w:name w:val="No List244"/>
    <w:next w:val="NoList"/>
    <w:uiPriority w:val="99"/>
    <w:semiHidden/>
    <w:unhideWhenUsed/>
    <w:rsid w:val="0027548D"/>
  </w:style>
  <w:style w:type="numbering" w:customStyle="1" w:styleId="NoList344">
    <w:name w:val="No List344"/>
    <w:next w:val="NoList"/>
    <w:uiPriority w:val="99"/>
    <w:semiHidden/>
    <w:unhideWhenUsed/>
    <w:rsid w:val="0027548D"/>
  </w:style>
  <w:style w:type="numbering" w:customStyle="1" w:styleId="NoList444">
    <w:name w:val="No List444"/>
    <w:next w:val="NoList"/>
    <w:uiPriority w:val="99"/>
    <w:semiHidden/>
    <w:unhideWhenUsed/>
    <w:rsid w:val="0027548D"/>
  </w:style>
  <w:style w:type="numbering" w:customStyle="1" w:styleId="NoList534">
    <w:name w:val="No List534"/>
    <w:next w:val="NoList"/>
    <w:uiPriority w:val="99"/>
    <w:semiHidden/>
    <w:unhideWhenUsed/>
    <w:rsid w:val="0027548D"/>
  </w:style>
  <w:style w:type="numbering" w:customStyle="1" w:styleId="NoList634">
    <w:name w:val="No List634"/>
    <w:next w:val="NoList"/>
    <w:uiPriority w:val="99"/>
    <w:semiHidden/>
    <w:unhideWhenUsed/>
    <w:rsid w:val="0027548D"/>
  </w:style>
  <w:style w:type="numbering" w:customStyle="1" w:styleId="NoList734">
    <w:name w:val="No List734"/>
    <w:next w:val="NoList"/>
    <w:uiPriority w:val="99"/>
    <w:semiHidden/>
    <w:unhideWhenUsed/>
    <w:rsid w:val="0027548D"/>
  </w:style>
  <w:style w:type="numbering" w:customStyle="1" w:styleId="NoList824">
    <w:name w:val="No List824"/>
    <w:next w:val="NoList"/>
    <w:uiPriority w:val="99"/>
    <w:semiHidden/>
    <w:unhideWhenUsed/>
    <w:rsid w:val="0027548D"/>
  </w:style>
  <w:style w:type="numbering" w:customStyle="1" w:styleId="NoList924">
    <w:name w:val="No List924"/>
    <w:next w:val="NoList"/>
    <w:uiPriority w:val="99"/>
    <w:semiHidden/>
    <w:unhideWhenUsed/>
    <w:rsid w:val="0027548D"/>
  </w:style>
  <w:style w:type="numbering" w:customStyle="1" w:styleId="NoList1134">
    <w:name w:val="No List1134"/>
    <w:next w:val="NoList"/>
    <w:uiPriority w:val="99"/>
    <w:semiHidden/>
    <w:unhideWhenUsed/>
    <w:rsid w:val="0027548D"/>
  </w:style>
  <w:style w:type="numbering" w:customStyle="1" w:styleId="NoList2134">
    <w:name w:val="No List2134"/>
    <w:next w:val="NoList"/>
    <w:uiPriority w:val="99"/>
    <w:semiHidden/>
    <w:unhideWhenUsed/>
    <w:rsid w:val="0027548D"/>
  </w:style>
  <w:style w:type="numbering" w:customStyle="1" w:styleId="NoList3134">
    <w:name w:val="No List3134"/>
    <w:next w:val="NoList"/>
    <w:uiPriority w:val="99"/>
    <w:semiHidden/>
    <w:unhideWhenUsed/>
    <w:rsid w:val="0027548D"/>
  </w:style>
  <w:style w:type="numbering" w:customStyle="1" w:styleId="NoList4134">
    <w:name w:val="No List4134"/>
    <w:next w:val="NoList"/>
    <w:uiPriority w:val="99"/>
    <w:semiHidden/>
    <w:unhideWhenUsed/>
    <w:rsid w:val="0027548D"/>
  </w:style>
  <w:style w:type="numbering" w:customStyle="1" w:styleId="NoList5124">
    <w:name w:val="No List5124"/>
    <w:next w:val="NoList"/>
    <w:uiPriority w:val="99"/>
    <w:semiHidden/>
    <w:unhideWhenUsed/>
    <w:rsid w:val="0027548D"/>
  </w:style>
  <w:style w:type="numbering" w:customStyle="1" w:styleId="NoList6124">
    <w:name w:val="No List6124"/>
    <w:next w:val="NoList"/>
    <w:uiPriority w:val="99"/>
    <w:semiHidden/>
    <w:unhideWhenUsed/>
    <w:rsid w:val="0027548D"/>
  </w:style>
  <w:style w:type="numbering" w:customStyle="1" w:styleId="NoList7124">
    <w:name w:val="No List7124"/>
    <w:next w:val="NoList"/>
    <w:uiPriority w:val="99"/>
    <w:semiHidden/>
    <w:unhideWhenUsed/>
    <w:rsid w:val="0027548D"/>
  </w:style>
  <w:style w:type="numbering" w:customStyle="1" w:styleId="NoList8124">
    <w:name w:val="No List8124"/>
    <w:next w:val="NoList"/>
    <w:uiPriority w:val="99"/>
    <w:semiHidden/>
    <w:unhideWhenUsed/>
    <w:rsid w:val="0027548D"/>
  </w:style>
  <w:style w:type="numbering" w:customStyle="1" w:styleId="NoList9114">
    <w:name w:val="No List9114"/>
    <w:next w:val="NoList"/>
    <w:uiPriority w:val="99"/>
    <w:semiHidden/>
    <w:unhideWhenUsed/>
    <w:rsid w:val="0027548D"/>
  </w:style>
  <w:style w:type="numbering" w:customStyle="1" w:styleId="LFO1924">
    <w:name w:val="LFO1924"/>
    <w:basedOn w:val="NoList"/>
    <w:rsid w:val="0027548D"/>
  </w:style>
  <w:style w:type="numbering" w:customStyle="1" w:styleId="NoList1014">
    <w:name w:val="No List1014"/>
    <w:next w:val="NoList"/>
    <w:uiPriority w:val="99"/>
    <w:semiHidden/>
    <w:unhideWhenUsed/>
    <w:rsid w:val="0027548D"/>
  </w:style>
  <w:style w:type="numbering" w:customStyle="1" w:styleId="LFO19114">
    <w:name w:val="LFO19114"/>
    <w:basedOn w:val="NoList"/>
    <w:rsid w:val="0027548D"/>
  </w:style>
  <w:style w:type="numbering" w:customStyle="1" w:styleId="NoList1234">
    <w:name w:val="No List1234"/>
    <w:next w:val="NoList"/>
    <w:uiPriority w:val="99"/>
    <w:semiHidden/>
    <w:rsid w:val="0027548D"/>
  </w:style>
  <w:style w:type="numbering" w:customStyle="1" w:styleId="NoList11134">
    <w:name w:val="No List11134"/>
    <w:next w:val="NoList"/>
    <w:uiPriority w:val="99"/>
    <w:semiHidden/>
    <w:unhideWhenUsed/>
    <w:rsid w:val="0027548D"/>
  </w:style>
  <w:style w:type="numbering" w:customStyle="1" w:styleId="1340">
    <w:name w:val="无列表134"/>
    <w:next w:val="NoList"/>
    <w:semiHidden/>
    <w:rsid w:val="0027548D"/>
  </w:style>
  <w:style w:type="numbering" w:customStyle="1" w:styleId="1341">
    <w:name w:val="リストなし134"/>
    <w:next w:val="NoList"/>
    <w:uiPriority w:val="99"/>
    <w:semiHidden/>
    <w:unhideWhenUsed/>
    <w:rsid w:val="0027548D"/>
  </w:style>
  <w:style w:type="numbering" w:customStyle="1" w:styleId="1134">
    <w:name w:val="无列表1134"/>
    <w:next w:val="NoList"/>
    <w:semiHidden/>
    <w:rsid w:val="0027548D"/>
  </w:style>
  <w:style w:type="numbering" w:customStyle="1" w:styleId="11240">
    <w:name w:val="リストなし1124"/>
    <w:next w:val="NoList"/>
    <w:uiPriority w:val="99"/>
    <w:semiHidden/>
    <w:unhideWhenUsed/>
    <w:rsid w:val="0027548D"/>
  </w:style>
  <w:style w:type="numbering" w:customStyle="1" w:styleId="NoList2234">
    <w:name w:val="No List2234"/>
    <w:next w:val="NoList"/>
    <w:uiPriority w:val="99"/>
    <w:semiHidden/>
    <w:unhideWhenUsed/>
    <w:rsid w:val="0027548D"/>
  </w:style>
  <w:style w:type="numbering" w:customStyle="1" w:styleId="NoList3234">
    <w:name w:val="No List3234"/>
    <w:next w:val="NoList"/>
    <w:uiPriority w:val="99"/>
    <w:semiHidden/>
    <w:unhideWhenUsed/>
    <w:rsid w:val="0027548D"/>
  </w:style>
  <w:style w:type="numbering" w:customStyle="1" w:styleId="NoList4224">
    <w:name w:val="No List4224"/>
    <w:next w:val="NoList"/>
    <w:uiPriority w:val="99"/>
    <w:semiHidden/>
    <w:unhideWhenUsed/>
    <w:rsid w:val="0027548D"/>
  </w:style>
  <w:style w:type="numbering" w:customStyle="1" w:styleId="NoList21124">
    <w:name w:val="No List21124"/>
    <w:next w:val="NoList"/>
    <w:uiPriority w:val="99"/>
    <w:semiHidden/>
    <w:unhideWhenUsed/>
    <w:rsid w:val="0027548D"/>
  </w:style>
  <w:style w:type="numbering" w:customStyle="1" w:styleId="NoList31124">
    <w:name w:val="No List31124"/>
    <w:next w:val="NoList"/>
    <w:uiPriority w:val="99"/>
    <w:semiHidden/>
    <w:unhideWhenUsed/>
    <w:rsid w:val="0027548D"/>
  </w:style>
  <w:style w:type="numbering" w:customStyle="1" w:styleId="NoList41124">
    <w:name w:val="No List41124"/>
    <w:next w:val="NoList"/>
    <w:uiPriority w:val="99"/>
    <w:semiHidden/>
    <w:unhideWhenUsed/>
    <w:rsid w:val="0027548D"/>
  </w:style>
  <w:style w:type="numbering" w:customStyle="1" w:styleId="11124">
    <w:name w:val="无列表11124"/>
    <w:next w:val="NoList"/>
    <w:semiHidden/>
    <w:rsid w:val="0027548D"/>
  </w:style>
  <w:style w:type="numbering" w:customStyle="1" w:styleId="NoList111124">
    <w:name w:val="No List111124"/>
    <w:next w:val="NoList"/>
    <w:uiPriority w:val="99"/>
    <w:semiHidden/>
    <w:unhideWhenUsed/>
    <w:rsid w:val="0027548D"/>
  </w:style>
  <w:style w:type="numbering" w:customStyle="1" w:styleId="NoList12124">
    <w:name w:val="No List12124"/>
    <w:next w:val="NoList"/>
    <w:uiPriority w:val="99"/>
    <w:semiHidden/>
    <w:unhideWhenUsed/>
    <w:rsid w:val="0027548D"/>
  </w:style>
  <w:style w:type="numbering" w:customStyle="1" w:styleId="NoList22124">
    <w:name w:val="No List22124"/>
    <w:next w:val="NoList"/>
    <w:uiPriority w:val="99"/>
    <w:semiHidden/>
    <w:unhideWhenUsed/>
    <w:rsid w:val="0027548D"/>
  </w:style>
  <w:style w:type="numbering" w:customStyle="1" w:styleId="NoList32124">
    <w:name w:val="No List32124"/>
    <w:next w:val="NoList"/>
    <w:uiPriority w:val="99"/>
    <w:semiHidden/>
    <w:unhideWhenUsed/>
    <w:rsid w:val="0027548D"/>
  </w:style>
  <w:style w:type="numbering" w:customStyle="1" w:styleId="NoList164">
    <w:name w:val="No List164"/>
    <w:next w:val="NoList"/>
    <w:uiPriority w:val="99"/>
    <w:semiHidden/>
    <w:unhideWhenUsed/>
    <w:rsid w:val="0027548D"/>
  </w:style>
  <w:style w:type="numbering" w:customStyle="1" w:styleId="NoList174">
    <w:name w:val="No List174"/>
    <w:next w:val="NoList"/>
    <w:uiPriority w:val="99"/>
    <w:semiHidden/>
    <w:unhideWhenUsed/>
    <w:rsid w:val="0027548D"/>
  </w:style>
  <w:style w:type="numbering" w:customStyle="1" w:styleId="NoList254">
    <w:name w:val="No List254"/>
    <w:next w:val="NoList"/>
    <w:uiPriority w:val="99"/>
    <w:semiHidden/>
    <w:unhideWhenUsed/>
    <w:rsid w:val="0027548D"/>
  </w:style>
  <w:style w:type="numbering" w:customStyle="1" w:styleId="NoList354">
    <w:name w:val="No List354"/>
    <w:next w:val="NoList"/>
    <w:uiPriority w:val="99"/>
    <w:semiHidden/>
    <w:unhideWhenUsed/>
    <w:rsid w:val="0027548D"/>
  </w:style>
  <w:style w:type="numbering" w:customStyle="1" w:styleId="NoList454">
    <w:name w:val="No List454"/>
    <w:next w:val="NoList"/>
    <w:uiPriority w:val="99"/>
    <w:semiHidden/>
    <w:unhideWhenUsed/>
    <w:rsid w:val="0027548D"/>
  </w:style>
  <w:style w:type="numbering" w:customStyle="1" w:styleId="NoList544">
    <w:name w:val="No List544"/>
    <w:next w:val="NoList"/>
    <w:uiPriority w:val="99"/>
    <w:semiHidden/>
    <w:unhideWhenUsed/>
    <w:rsid w:val="0027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32</Pages>
  <Words>6734</Words>
  <Characters>38387</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Tomi Kangasvieri (Nokia)</cp:lastModifiedBy>
  <cp:revision>5</cp:revision>
  <cp:lastPrinted>1899-12-31T23:00:00Z</cp:lastPrinted>
  <dcterms:created xsi:type="dcterms:W3CDTF">2025-05-08T12:16:00Z</dcterms:created>
  <dcterms:modified xsi:type="dcterms:W3CDTF">2025-05-08T12:35:00Z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R4-2505676</vt:lpwstr>
  </property>
  <property fmtid="{D5CDD505-2E9C-101B-9397-08002B2CF9AE}" pid="10" name="Spec#">
    <vt:lpwstr>38.101-1</vt:lpwstr>
  </property>
  <property fmtid="{D5CDD505-2E9C-101B-9397-08002B2CF9AE}" pid="11" name="Cr#">
    <vt:lpwstr>2764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38.101-1 Some editorials and corrections for CA configurations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NR_CADC_SUL_R19</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