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R4-2505725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6C9C0" w:rsidR="00F25D98" w:rsidRDefault="00227C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for LTM L1 measurement requirement maintenance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3FD36" w:rsidR="001E41F3" w:rsidRDefault="00227C0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7C0C" w14:paraId="1256F52C" w14:textId="77777777" w:rsidTr="00547111">
        <w:tc>
          <w:tcPr>
            <w:tcW w:w="2694" w:type="dxa"/>
            <w:gridSpan w:val="2"/>
            <w:tcBorders>
              <w:top w:val="single" w:sz="4" w:space="0" w:color="auto"/>
              <w:left w:val="single" w:sz="4" w:space="0" w:color="auto"/>
            </w:tcBorders>
          </w:tcPr>
          <w:p w14:paraId="52C87DB0" w14:textId="77777777" w:rsidR="00227C0C" w:rsidRDefault="00227C0C" w:rsidP="0022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A3FA3" w:rsidR="00227C0C" w:rsidRPr="00227C0C" w:rsidRDefault="00227C0C" w:rsidP="00227C0C">
            <w:pPr>
              <w:pStyle w:val="CRCoverPage"/>
              <w:spacing w:after="0"/>
              <w:ind w:left="100"/>
              <w:rPr>
                <w:noProof/>
                <w:sz w:val="18"/>
                <w:szCs w:val="18"/>
              </w:rPr>
            </w:pPr>
            <w:r w:rsidRPr="00227C0C">
              <w:rPr>
                <w:noProof/>
                <w:sz w:val="18"/>
                <w:szCs w:val="18"/>
                <w:lang w:eastAsia="fr-FR"/>
              </w:rPr>
              <w:t>Some titles in section 9.14 and 9.15 are not named consistently. There are unclear text and editorial and non-editorial errors in the requirements.</w:t>
            </w:r>
          </w:p>
        </w:tc>
      </w:tr>
      <w:tr w:rsidR="00227C0C" w14:paraId="4CA74D09" w14:textId="77777777" w:rsidTr="00547111">
        <w:tc>
          <w:tcPr>
            <w:tcW w:w="2694" w:type="dxa"/>
            <w:gridSpan w:val="2"/>
            <w:tcBorders>
              <w:left w:val="single" w:sz="4" w:space="0" w:color="auto"/>
            </w:tcBorders>
          </w:tcPr>
          <w:p w14:paraId="2D0866D6" w14:textId="77777777" w:rsidR="00227C0C" w:rsidRDefault="00227C0C" w:rsidP="00227C0C">
            <w:pPr>
              <w:pStyle w:val="CRCoverPage"/>
              <w:spacing w:after="0"/>
              <w:rPr>
                <w:b/>
                <w:i/>
                <w:noProof/>
                <w:sz w:val="8"/>
                <w:szCs w:val="8"/>
              </w:rPr>
            </w:pPr>
          </w:p>
        </w:tc>
        <w:tc>
          <w:tcPr>
            <w:tcW w:w="6946" w:type="dxa"/>
            <w:gridSpan w:val="9"/>
            <w:tcBorders>
              <w:right w:val="single" w:sz="4" w:space="0" w:color="auto"/>
            </w:tcBorders>
          </w:tcPr>
          <w:p w14:paraId="365DEF04" w14:textId="77777777" w:rsidR="00227C0C" w:rsidRPr="00227C0C" w:rsidRDefault="00227C0C" w:rsidP="00227C0C">
            <w:pPr>
              <w:pStyle w:val="CRCoverPage"/>
              <w:spacing w:after="0"/>
              <w:rPr>
                <w:noProof/>
                <w:sz w:val="18"/>
                <w:szCs w:val="18"/>
              </w:rPr>
            </w:pPr>
          </w:p>
        </w:tc>
      </w:tr>
      <w:tr w:rsidR="00227C0C" w14:paraId="21016551" w14:textId="77777777" w:rsidTr="00547111">
        <w:tc>
          <w:tcPr>
            <w:tcW w:w="2694" w:type="dxa"/>
            <w:gridSpan w:val="2"/>
            <w:tcBorders>
              <w:left w:val="single" w:sz="4" w:space="0" w:color="auto"/>
            </w:tcBorders>
          </w:tcPr>
          <w:p w14:paraId="49433147" w14:textId="77777777" w:rsidR="00227C0C" w:rsidRDefault="00227C0C" w:rsidP="0022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83200" w14:textId="77777777" w:rsidR="00227C0C" w:rsidRPr="00227C0C" w:rsidRDefault="00227C0C" w:rsidP="00227C0C">
            <w:pPr>
              <w:numPr>
                <w:ilvl w:val="0"/>
                <w:numId w:val="1"/>
              </w:numPr>
              <w:spacing w:after="0"/>
              <w:rPr>
                <w:rFonts w:ascii="Arial" w:hAnsi="Arial"/>
                <w:noProof/>
                <w:sz w:val="18"/>
                <w:szCs w:val="18"/>
                <w:lang w:eastAsia="fr-FR"/>
              </w:rPr>
            </w:pPr>
            <w:r w:rsidRPr="00227C0C">
              <w:rPr>
                <w:rFonts w:ascii="Arial" w:hAnsi="Arial"/>
                <w:noProof/>
                <w:sz w:val="18"/>
                <w:szCs w:val="18"/>
                <w:lang w:eastAsia="fr-FR"/>
              </w:rPr>
              <w:t>Align the titles between the sections in 9.14 and 9.15</w:t>
            </w:r>
          </w:p>
          <w:p w14:paraId="1742DF0D" w14:textId="77777777" w:rsidR="00227C0C" w:rsidRPr="00227C0C" w:rsidRDefault="00227C0C" w:rsidP="00227C0C">
            <w:pPr>
              <w:numPr>
                <w:ilvl w:val="0"/>
                <w:numId w:val="1"/>
              </w:numPr>
              <w:spacing w:after="0"/>
              <w:rPr>
                <w:rFonts w:ascii="Arial" w:hAnsi="Arial"/>
                <w:noProof/>
                <w:sz w:val="18"/>
                <w:szCs w:val="18"/>
                <w:lang w:eastAsia="fr-FR"/>
              </w:rPr>
            </w:pPr>
            <w:r w:rsidRPr="00227C0C">
              <w:rPr>
                <w:rFonts w:ascii="Arial" w:hAnsi="Arial"/>
                <w:noProof/>
                <w:sz w:val="18"/>
                <w:szCs w:val="18"/>
                <w:lang w:eastAsia="fr-FR"/>
              </w:rPr>
              <w:t>Edit some table titles to be better aligned with the other tables.</w:t>
            </w:r>
          </w:p>
          <w:p w14:paraId="7B73C046" w14:textId="77777777" w:rsidR="00227C0C" w:rsidRPr="00227C0C" w:rsidRDefault="00227C0C" w:rsidP="00227C0C">
            <w:pPr>
              <w:numPr>
                <w:ilvl w:val="0"/>
                <w:numId w:val="1"/>
              </w:numPr>
              <w:spacing w:after="0"/>
              <w:rPr>
                <w:rFonts w:ascii="Arial" w:hAnsi="Arial"/>
                <w:noProof/>
                <w:sz w:val="18"/>
                <w:szCs w:val="18"/>
                <w:lang w:eastAsia="fr-FR"/>
              </w:rPr>
            </w:pPr>
            <w:r w:rsidRPr="00227C0C">
              <w:rPr>
                <w:rFonts w:ascii="Arial" w:hAnsi="Arial"/>
                <w:noProof/>
                <w:sz w:val="18"/>
                <w:szCs w:val="18"/>
                <w:lang w:eastAsia="fr-FR"/>
              </w:rPr>
              <w:t>Replace “SSB period” and “DRX cycle” with T</w:t>
            </w:r>
            <w:r w:rsidRPr="00227C0C">
              <w:rPr>
                <w:rFonts w:ascii="Arial" w:hAnsi="Arial"/>
                <w:noProof/>
                <w:sz w:val="18"/>
                <w:szCs w:val="18"/>
                <w:vertAlign w:val="subscript"/>
                <w:lang w:eastAsia="fr-FR"/>
              </w:rPr>
              <w:t>SSB-NBC</w:t>
            </w:r>
            <w:r w:rsidRPr="00227C0C">
              <w:rPr>
                <w:rFonts w:ascii="Arial" w:hAnsi="Arial"/>
                <w:noProof/>
                <w:sz w:val="18"/>
                <w:szCs w:val="18"/>
                <w:lang w:eastAsia="fr-FR"/>
              </w:rPr>
              <w:t xml:space="preserve"> and T</w:t>
            </w:r>
            <w:r w:rsidRPr="00227C0C">
              <w:rPr>
                <w:rFonts w:ascii="Arial" w:hAnsi="Arial"/>
                <w:noProof/>
                <w:sz w:val="18"/>
                <w:szCs w:val="18"/>
                <w:vertAlign w:val="subscript"/>
                <w:lang w:eastAsia="fr-FR"/>
              </w:rPr>
              <w:t>DRX</w:t>
            </w:r>
            <w:r w:rsidRPr="00227C0C">
              <w:rPr>
                <w:rFonts w:ascii="Arial" w:hAnsi="Arial"/>
                <w:noProof/>
                <w:sz w:val="18"/>
                <w:szCs w:val="18"/>
                <w:lang w:eastAsia="fr-FR"/>
              </w:rPr>
              <w:t xml:space="preserve"> where needed to have alignment between the tables.</w:t>
            </w:r>
          </w:p>
          <w:p w14:paraId="031AC5D0" w14:textId="77777777" w:rsidR="00227C0C" w:rsidRPr="00227C0C" w:rsidRDefault="00227C0C" w:rsidP="00227C0C">
            <w:pPr>
              <w:numPr>
                <w:ilvl w:val="0"/>
                <w:numId w:val="1"/>
              </w:numPr>
              <w:spacing w:after="0"/>
              <w:rPr>
                <w:rFonts w:ascii="Arial" w:hAnsi="Arial"/>
                <w:noProof/>
                <w:sz w:val="18"/>
                <w:szCs w:val="18"/>
                <w:lang w:eastAsia="fr-FR"/>
              </w:rPr>
            </w:pPr>
            <w:r w:rsidRPr="00227C0C">
              <w:rPr>
                <w:rFonts w:ascii="Arial" w:hAnsi="Arial"/>
                <w:noProof/>
                <w:sz w:val="18"/>
                <w:szCs w:val="18"/>
                <w:lang w:eastAsia="fr-FR"/>
              </w:rPr>
              <w:t>In the tables for inter-frequency measurement requirements, correct the definition of T</w:t>
            </w:r>
            <w:r w:rsidRPr="00227C0C">
              <w:rPr>
                <w:rFonts w:ascii="Arial" w:hAnsi="Arial"/>
                <w:noProof/>
                <w:sz w:val="18"/>
                <w:szCs w:val="18"/>
                <w:vertAlign w:val="subscript"/>
                <w:lang w:eastAsia="fr-FR"/>
              </w:rPr>
              <w:t>SSB-NBC</w:t>
            </w:r>
            <w:r w:rsidRPr="00227C0C">
              <w:rPr>
                <w:rFonts w:ascii="Arial" w:hAnsi="Arial"/>
                <w:noProof/>
                <w:sz w:val="18"/>
                <w:szCs w:val="18"/>
                <w:lang w:eastAsia="fr-FR"/>
              </w:rPr>
              <w:t xml:space="preserve"> to be the number of inter-frequency cell SSBs.</w:t>
            </w:r>
          </w:p>
          <w:p w14:paraId="31C656EC" w14:textId="24EBBF68" w:rsidR="00227C0C" w:rsidRPr="00227C0C" w:rsidRDefault="00227C0C" w:rsidP="00227C0C">
            <w:pPr>
              <w:numPr>
                <w:ilvl w:val="0"/>
                <w:numId w:val="1"/>
              </w:numPr>
              <w:spacing w:after="0"/>
              <w:rPr>
                <w:rFonts w:ascii="Arial" w:hAnsi="Arial"/>
                <w:noProof/>
                <w:sz w:val="18"/>
                <w:szCs w:val="18"/>
                <w:lang w:eastAsia="fr-FR"/>
              </w:rPr>
            </w:pPr>
            <w:r w:rsidRPr="00227C0C">
              <w:rPr>
                <w:rFonts w:ascii="Arial" w:hAnsi="Arial"/>
                <w:noProof/>
                <w:sz w:val="18"/>
                <w:szCs w:val="18"/>
                <w:lang w:eastAsia="fr-FR"/>
              </w:rPr>
              <w:t>Editorial corrections and clarifications to the requirements.</w:t>
            </w:r>
          </w:p>
        </w:tc>
      </w:tr>
      <w:tr w:rsidR="00227C0C" w14:paraId="1F886379" w14:textId="77777777" w:rsidTr="00547111">
        <w:tc>
          <w:tcPr>
            <w:tcW w:w="2694" w:type="dxa"/>
            <w:gridSpan w:val="2"/>
            <w:tcBorders>
              <w:left w:val="single" w:sz="4" w:space="0" w:color="auto"/>
            </w:tcBorders>
          </w:tcPr>
          <w:p w14:paraId="4D989623" w14:textId="77777777" w:rsidR="00227C0C" w:rsidRDefault="00227C0C" w:rsidP="00227C0C">
            <w:pPr>
              <w:pStyle w:val="CRCoverPage"/>
              <w:spacing w:after="0"/>
              <w:rPr>
                <w:b/>
                <w:i/>
                <w:noProof/>
                <w:sz w:val="8"/>
                <w:szCs w:val="8"/>
              </w:rPr>
            </w:pPr>
          </w:p>
        </w:tc>
        <w:tc>
          <w:tcPr>
            <w:tcW w:w="6946" w:type="dxa"/>
            <w:gridSpan w:val="9"/>
            <w:tcBorders>
              <w:right w:val="single" w:sz="4" w:space="0" w:color="auto"/>
            </w:tcBorders>
          </w:tcPr>
          <w:p w14:paraId="71C4A204" w14:textId="77777777" w:rsidR="00227C0C" w:rsidRPr="00227C0C" w:rsidRDefault="00227C0C" w:rsidP="00227C0C">
            <w:pPr>
              <w:pStyle w:val="CRCoverPage"/>
              <w:spacing w:after="0"/>
              <w:rPr>
                <w:noProof/>
                <w:sz w:val="18"/>
                <w:szCs w:val="18"/>
              </w:rPr>
            </w:pPr>
          </w:p>
        </w:tc>
      </w:tr>
      <w:tr w:rsidR="00227C0C" w14:paraId="678D7BF9" w14:textId="77777777" w:rsidTr="00547111">
        <w:tc>
          <w:tcPr>
            <w:tcW w:w="2694" w:type="dxa"/>
            <w:gridSpan w:val="2"/>
            <w:tcBorders>
              <w:left w:val="single" w:sz="4" w:space="0" w:color="auto"/>
              <w:bottom w:val="single" w:sz="4" w:space="0" w:color="auto"/>
            </w:tcBorders>
          </w:tcPr>
          <w:p w14:paraId="4E5CE1B6" w14:textId="77777777" w:rsidR="00227C0C" w:rsidRDefault="00227C0C" w:rsidP="0022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E9FCA" w:rsidR="00227C0C" w:rsidRPr="00227C0C" w:rsidRDefault="00227C0C" w:rsidP="00227C0C">
            <w:pPr>
              <w:pStyle w:val="CRCoverPage"/>
              <w:spacing w:after="0"/>
              <w:ind w:left="100"/>
              <w:rPr>
                <w:noProof/>
                <w:sz w:val="18"/>
                <w:szCs w:val="18"/>
              </w:rPr>
            </w:pPr>
            <w:r w:rsidRPr="00227C0C">
              <w:rPr>
                <w:noProof/>
                <w:sz w:val="18"/>
                <w:szCs w:val="18"/>
                <w:lang w:eastAsia="fr-FR"/>
              </w:rPr>
              <w:t>The listed inconsistencies and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654C0" w:rsidR="001E41F3" w:rsidRDefault="00227C0C">
            <w:pPr>
              <w:pStyle w:val="CRCoverPage"/>
              <w:spacing w:after="0"/>
              <w:ind w:left="100"/>
              <w:rPr>
                <w:noProof/>
              </w:rPr>
            </w:pPr>
            <w:r w:rsidRPr="00256CE1">
              <w:rPr>
                <w:noProof/>
                <w:lang w:eastAsia="fr-FR"/>
              </w:rPr>
              <w:t>9.14</w:t>
            </w:r>
            <w:r>
              <w:rPr>
                <w:noProof/>
                <w:lang w:eastAsia="fr-FR"/>
              </w:rPr>
              <w:t xml:space="preserve">, </w:t>
            </w:r>
            <w:r w:rsidRPr="00256CE1">
              <w:rPr>
                <w:noProof/>
                <w:lang w:eastAsia="fr-FR"/>
              </w:rPr>
              <w:t>9.14.1</w:t>
            </w:r>
            <w:r>
              <w:rPr>
                <w:noProof/>
                <w:lang w:eastAsia="fr-FR"/>
              </w:rPr>
              <w:t xml:space="preserve">, </w:t>
            </w:r>
            <w:r w:rsidRPr="00256CE1">
              <w:rPr>
                <w:noProof/>
                <w:lang w:eastAsia="fr-FR"/>
              </w:rPr>
              <w:t>9.14.</w:t>
            </w:r>
            <w:r>
              <w:rPr>
                <w:noProof/>
                <w:lang w:eastAsia="fr-FR"/>
              </w:rPr>
              <w:t xml:space="preserve">2, </w:t>
            </w:r>
            <w:r w:rsidRPr="00256CE1">
              <w:rPr>
                <w:noProof/>
                <w:lang w:eastAsia="fr-FR"/>
              </w:rPr>
              <w:t>9.14.3.2</w:t>
            </w:r>
            <w:r>
              <w:rPr>
                <w:noProof/>
                <w:lang w:eastAsia="fr-FR"/>
              </w:rPr>
              <w:t xml:space="preserve">, </w:t>
            </w:r>
            <w:r w:rsidRPr="00256CE1">
              <w:rPr>
                <w:noProof/>
                <w:lang w:eastAsia="fr-FR"/>
              </w:rPr>
              <w:t>9.14.4</w:t>
            </w:r>
            <w:r>
              <w:rPr>
                <w:noProof/>
                <w:lang w:eastAsia="fr-FR"/>
              </w:rPr>
              <w:t xml:space="preserve">, </w:t>
            </w:r>
            <w:r w:rsidRPr="00256CE1">
              <w:rPr>
                <w:noProof/>
                <w:lang w:eastAsia="fr-FR"/>
              </w:rPr>
              <w:t>9.14.</w:t>
            </w:r>
            <w:r>
              <w:rPr>
                <w:noProof/>
                <w:lang w:eastAsia="fr-FR"/>
              </w:rPr>
              <w:t xml:space="preserve">5, </w:t>
            </w:r>
            <w:r w:rsidRPr="00256CE1">
              <w:rPr>
                <w:noProof/>
                <w:lang w:eastAsia="fr-FR"/>
              </w:rPr>
              <w:t>9.14.5.1</w:t>
            </w:r>
            <w:r>
              <w:rPr>
                <w:noProof/>
                <w:lang w:eastAsia="fr-FR"/>
              </w:rPr>
              <w:t xml:space="preserve">, </w:t>
            </w:r>
            <w:r w:rsidRPr="00256CE1">
              <w:rPr>
                <w:noProof/>
                <w:lang w:eastAsia="fr-FR"/>
              </w:rPr>
              <w:t>9.14.7.2</w:t>
            </w:r>
            <w:r>
              <w:rPr>
                <w:noProof/>
                <w:lang w:eastAsia="fr-FR"/>
              </w:rPr>
              <w:t xml:space="preserve">, </w:t>
            </w:r>
            <w:r w:rsidRPr="00256CE1">
              <w:rPr>
                <w:noProof/>
                <w:lang w:eastAsia="fr-FR"/>
              </w:rPr>
              <w:t>9.14.7.3</w:t>
            </w:r>
            <w:r>
              <w:rPr>
                <w:noProof/>
                <w:lang w:eastAsia="fr-FR"/>
              </w:rPr>
              <w:t xml:space="preserve">, </w:t>
            </w:r>
            <w:r w:rsidRPr="00256CE1">
              <w:rPr>
                <w:noProof/>
                <w:lang w:eastAsia="fr-FR"/>
              </w:rPr>
              <w:t>9.14.7.5</w:t>
            </w:r>
            <w:r>
              <w:rPr>
                <w:noProof/>
                <w:lang w:eastAsia="fr-FR"/>
              </w:rPr>
              <w:t xml:space="preserve">, </w:t>
            </w:r>
            <w:r w:rsidRPr="00256CE1">
              <w:rPr>
                <w:noProof/>
                <w:lang w:eastAsia="fr-FR"/>
              </w:rPr>
              <w:t>9.15</w:t>
            </w:r>
            <w:r>
              <w:rPr>
                <w:noProof/>
                <w:lang w:eastAsia="fr-FR"/>
              </w:rPr>
              <w:t xml:space="preserve">, </w:t>
            </w:r>
            <w:r w:rsidRPr="00256CE1">
              <w:rPr>
                <w:noProof/>
                <w:lang w:eastAsia="fr-FR"/>
              </w:rPr>
              <w:t>9.15.1</w:t>
            </w:r>
            <w:r>
              <w:rPr>
                <w:noProof/>
                <w:lang w:eastAsia="fr-FR"/>
              </w:rPr>
              <w:t xml:space="preserve">, </w:t>
            </w:r>
            <w:r w:rsidRPr="00256CE1">
              <w:rPr>
                <w:noProof/>
                <w:lang w:eastAsia="fr-FR"/>
              </w:rPr>
              <w:t>9.15.3.2</w:t>
            </w:r>
            <w:r>
              <w:rPr>
                <w:noProof/>
                <w:lang w:eastAsia="fr-FR"/>
              </w:rPr>
              <w:t xml:space="preserve">, </w:t>
            </w:r>
            <w:r w:rsidRPr="00256CE1">
              <w:rPr>
                <w:noProof/>
                <w:lang w:eastAsia="fr-FR"/>
              </w:rPr>
              <w:t>9.15.5</w:t>
            </w:r>
            <w:r>
              <w:rPr>
                <w:noProof/>
                <w:lang w:eastAsia="fr-FR"/>
              </w:rPr>
              <w:t xml:space="preserve">, </w:t>
            </w:r>
            <w:r w:rsidRPr="00256CE1">
              <w:rPr>
                <w:noProof/>
                <w:lang w:eastAsia="fr-FR"/>
              </w:rPr>
              <w:t>9.15.5.1</w:t>
            </w:r>
            <w:r>
              <w:rPr>
                <w:noProof/>
                <w:lang w:eastAsia="fr-FR"/>
              </w:rPr>
              <w:t xml:space="preserve">, </w:t>
            </w:r>
            <w:r w:rsidRPr="00256CE1">
              <w:rPr>
                <w:noProof/>
                <w:lang w:eastAsia="fr-FR"/>
              </w:rPr>
              <w:t>9.15.6</w:t>
            </w:r>
            <w:r>
              <w:rPr>
                <w:noProof/>
                <w:lang w:eastAsia="fr-FR"/>
              </w:rPr>
              <w:t xml:space="preserve">, </w:t>
            </w:r>
            <w:r w:rsidRPr="00256CE1">
              <w:rPr>
                <w:noProof/>
                <w:lang w:eastAsia="fr-FR"/>
              </w:rPr>
              <w:t>9.15.6.1.1</w:t>
            </w:r>
            <w:r>
              <w:rPr>
                <w:noProof/>
                <w:lang w:eastAsia="fr-FR"/>
              </w:rPr>
              <w:t xml:space="preserve">, </w:t>
            </w:r>
            <w:r w:rsidRPr="00256CE1">
              <w:rPr>
                <w:noProof/>
                <w:lang w:eastAsia="fr-FR"/>
              </w:rPr>
              <w:t>9.15.6.2.1</w:t>
            </w:r>
            <w:r>
              <w:rPr>
                <w:noProof/>
                <w:lang w:eastAsia="fr-FR"/>
              </w:rPr>
              <w:t xml:space="preserve">, </w:t>
            </w:r>
            <w:r w:rsidRPr="00256CE1">
              <w:rPr>
                <w:noProof/>
                <w:lang w:eastAsia="fr-FR"/>
              </w:rPr>
              <w:t>9.15.6.3.2</w:t>
            </w:r>
            <w:r>
              <w:rPr>
                <w:noProof/>
                <w:lang w:eastAsia="fr-FR"/>
              </w:rPr>
              <w:t xml:space="preserve">, </w:t>
            </w:r>
            <w:r w:rsidRPr="00256CE1">
              <w:rPr>
                <w:noProof/>
                <w:lang w:eastAsia="fr-FR"/>
              </w:rPr>
              <w:t>9.15.6.3.3</w:t>
            </w:r>
            <w:r>
              <w:rPr>
                <w:noProof/>
                <w:lang w:eastAsia="fr-FR"/>
              </w:rPr>
              <w:t xml:space="preserve">, </w:t>
            </w:r>
            <w:r w:rsidRPr="00256CE1">
              <w:rPr>
                <w:noProof/>
                <w:lang w:eastAsia="fr-FR"/>
              </w:rPr>
              <w:t>9.15.6.3.5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FCEC8" w:rsidR="001E41F3" w:rsidRDefault="00227C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CA50C" w:rsidR="001E41F3" w:rsidRDefault="00227C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4A7C3" w:rsidR="001E41F3" w:rsidRDefault="00227C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A8176" w:rsidR="001E41F3" w:rsidRDefault="00227C0C">
            <w:pPr>
              <w:pStyle w:val="CRCoverPage"/>
              <w:spacing w:after="0"/>
              <w:ind w:left="100"/>
              <w:rPr>
                <w:noProof/>
              </w:rPr>
            </w:pPr>
            <w:r>
              <w:rPr>
                <w:noProof/>
              </w:rPr>
              <w:t xml:space="preserve">This is the Cat A CR for </w:t>
            </w:r>
            <w:r w:rsidRPr="000B68A2">
              <w:rPr>
                <w:noProof/>
              </w:rPr>
              <w:t>R4-2505724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0F184D" w14:textId="77777777"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lastRenderedPageBreak/>
        <w:t>Change 1</w:t>
      </w:r>
    </w:p>
    <w:p w14:paraId="4569B2C9" w14:textId="6164CE3D" w:rsidR="00227C0C" w:rsidRPr="00227C0C" w:rsidRDefault="00227C0C" w:rsidP="00227C0C">
      <w:pPr>
        <w:keepNext/>
        <w:keepLines/>
        <w:overflowPunct w:val="0"/>
        <w:autoSpaceDE w:val="0"/>
        <w:autoSpaceDN w:val="0"/>
        <w:adjustRightInd w:val="0"/>
        <w:spacing w:before="180"/>
        <w:ind w:left="1134" w:hanging="1134"/>
        <w:textAlignment w:val="baseline"/>
        <w:outlineLvl w:val="1"/>
        <w:rPr>
          <w:rFonts w:ascii="Arial" w:hAnsi="Arial"/>
          <w:sz w:val="32"/>
        </w:rPr>
      </w:pPr>
      <w:r w:rsidRPr="00227C0C">
        <w:rPr>
          <w:rFonts w:ascii="Arial" w:hAnsi="Arial"/>
          <w:sz w:val="32"/>
        </w:rPr>
        <w:t>9.</w:t>
      </w:r>
      <w:r w:rsidRPr="00227C0C">
        <w:rPr>
          <w:rFonts w:ascii="Arial" w:hAnsi="Arial"/>
          <w:sz w:val="32"/>
          <w:lang w:eastAsia="zh-CN"/>
        </w:rPr>
        <w:t>14</w:t>
      </w:r>
      <w:r w:rsidRPr="00227C0C">
        <w:rPr>
          <w:rFonts w:ascii="Arial" w:hAnsi="Arial"/>
          <w:sz w:val="32"/>
        </w:rPr>
        <w:tab/>
      </w:r>
      <w:ins w:id="1" w:author="Nokia" w:date="2025-05-23T13:37:00Z" w16du:dateUtc="2025-05-23T10:37:00Z">
        <w:r>
          <w:rPr>
            <w:rFonts w:ascii="Arial" w:hAnsi="Arial"/>
            <w:sz w:val="32"/>
          </w:rPr>
          <w:t xml:space="preserve">NR </w:t>
        </w:r>
      </w:ins>
      <w:del w:id="2" w:author="Nokia" w:date="2025-05-23T13:37:00Z" w16du:dateUtc="2025-05-23T10:37:00Z">
        <w:r w:rsidRPr="00227C0C" w:rsidDel="00227C0C">
          <w:rPr>
            <w:rFonts w:ascii="Arial" w:hAnsi="Arial"/>
            <w:sz w:val="32"/>
          </w:rPr>
          <w:delText>I</w:delText>
        </w:r>
      </w:del>
      <w:ins w:id="3" w:author="Nokia" w:date="2025-05-23T13:37:00Z" w16du:dateUtc="2025-05-23T10:37:00Z">
        <w:r>
          <w:rPr>
            <w:rFonts w:ascii="Arial" w:hAnsi="Arial"/>
            <w:sz w:val="32"/>
          </w:rPr>
          <w:t>i</w:t>
        </w:r>
      </w:ins>
      <w:r w:rsidRPr="00227C0C">
        <w:rPr>
          <w:rFonts w:ascii="Arial" w:hAnsi="Arial"/>
          <w:sz w:val="32"/>
        </w:rPr>
        <w:t xml:space="preserve">ntra-frequency L1-RSRP measurements for neighbor cell </w:t>
      </w:r>
    </w:p>
    <w:p w14:paraId="02FC9D3F" w14:textId="77777777" w:rsidR="00227C0C" w:rsidRPr="00227C0C" w:rsidRDefault="00227C0C" w:rsidP="00227C0C">
      <w:pPr>
        <w:keepNext/>
        <w:keepLines/>
        <w:overflowPunct w:val="0"/>
        <w:autoSpaceDE w:val="0"/>
        <w:autoSpaceDN w:val="0"/>
        <w:adjustRightInd w:val="0"/>
        <w:spacing w:before="120"/>
        <w:ind w:left="1134" w:hanging="1134"/>
        <w:textAlignment w:val="baseline"/>
        <w:outlineLvl w:val="2"/>
        <w:rPr>
          <w:rFonts w:ascii="Arial" w:hAnsi="Arial"/>
          <w:sz w:val="28"/>
        </w:rPr>
      </w:pPr>
      <w:r w:rsidRPr="00227C0C">
        <w:rPr>
          <w:rFonts w:ascii="Arial" w:hAnsi="Arial"/>
          <w:sz w:val="28"/>
        </w:rPr>
        <w:t>9.14.1</w:t>
      </w:r>
      <w:r w:rsidRPr="00227C0C">
        <w:rPr>
          <w:rFonts w:ascii="Arial" w:hAnsi="Arial"/>
          <w:sz w:val="28"/>
        </w:rPr>
        <w:tab/>
        <w:t>Introduction</w:t>
      </w:r>
    </w:p>
    <w:p w14:paraId="30291BAE" w14:textId="77777777" w:rsidR="00227C0C" w:rsidRPr="00227C0C" w:rsidRDefault="00227C0C" w:rsidP="00227C0C">
      <w:pPr>
        <w:overflowPunct w:val="0"/>
        <w:autoSpaceDE w:val="0"/>
        <w:autoSpaceDN w:val="0"/>
        <w:adjustRightInd w:val="0"/>
        <w:textAlignment w:val="baseline"/>
      </w:pPr>
      <w:r w:rsidRPr="00227C0C">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3417B8FB" w14:textId="77777777" w:rsidR="00227C0C" w:rsidRPr="00227C0C" w:rsidRDefault="00227C0C" w:rsidP="00227C0C">
      <w:pPr>
        <w:overflowPunct w:val="0"/>
        <w:autoSpaceDE w:val="0"/>
        <w:autoSpaceDN w:val="0"/>
        <w:adjustRightInd w:val="0"/>
        <w:textAlignment w:val="baseline"/>
        <w:rPr>
          <w:lang w:eastAsia="zh-CN"/>
        </w:rPr>
      </w:pPr>
      <w:r w:rsidRPr="00227C0C">
        <w:t xml:space="preserve">When configured with </w:t>
      </w:r>
      <w:r w:rsidRPr="00227C0C">
        <w:rPr>
          <w:i/>
          <w:iCs/>
        </w:rPr>
        <w:t>LTM-CSI-ResourceConfig-r18</w:t>
      </w:r>
      <w:r w:rsidRPr="00227C0C">
        <w:t xml:space="preserve"> by the network, the UE shall be able to perform L1-RSRP measurements of configured measurement resources from a neighbor cell</w:t>
      </w:r>
      <w:r w:rsidRPr="00227C0C">
        <w:rPr>
          <w:lang w:eastAsia="zh-CN"/>
        </w:rPr>
        <w:t xml:space="preserve">, with the measurement resources configured as SSBs of the </w:t>
      </w:r>
      <w:r w:rsidRPr="00227C0C">
        <w:rPr>
          <w:rFonts w:hint="eastAsia"/>
          <w:lang w:eastAsia="zh-CN"/>
        </w:rPr>
        <w:t>neighbor</w:t>
      </w:r>
      <w:r w:rsidRPr="00227C0C">
        <w:rPr>
          <w:lang w:eastAsia="zh-CN"/>
        </w:rPr>
        <w:t xml:space="preserve"> cell. </w:t>
      </w:r>
    </w:p>
    <w:p w14:paraId="0D204CB4" w14:textId="44EE48FE" w:rsidR="00227C0C" w:rsidRPr="00227C0C" w:rsidRDefault="00227C0C" w:rsidP="00227C0C">
      <w:pPr>
        <w:overflowPunct w:val="0"/>
        <w:autoSpaceDE w:val="0"/>
        <w:autoSpaceDN w:val="0"/>
        <w:adjustRightInd w:val="0"/>
        <w:textAlignment w:val="baseline"/>
      </w:pPr>
      <w:r w:rsidRPr="00227C0C">
        <w:t xml:space="preserve">If the number of resources/cells, including the number of resources/cells configured for L1-RSRP measurement in clause 9.14 exceeds the UE capability specified in clause 9.14.4, </w:t>
      </w:r>
      <w:r w:rsidRPr="00227C0C">
        <w:rPr>
          <w:szCs w:val="24"/>
          <w:lang w:eastAsia="zh-CN"/>
        </w:rPr>
        <w:t xml:space="preserve">it is up to UE implementation on how to choose cells/SSB to measure, </w:t>
      </w:r>
      <w:r w:rsidRPr="008900FD">
        <w:rPr>
          <w:lang w:eastAsia="zh-CN"/>
        </w:rPr>
        <w:t xml:space="preserve">and the cells </w:t>
      </w:r>
      <w:del w:id="4" w:author="Nokia" w:date="2025-04-25T11:53:00Z" w16du:dateUtc="2025-04-25T08:53:00Z">
        <w:r w:rsidRPr="008900FD" w:rsidDel="000677FA">
          <w:rPr>
            <w:lang w:eastAsia="zh-CN"/>
          </w:rPr>
          <w:delText xml:space="preserve">whose </w:delText>
        </w:r>
      </w:del>
      <w:ins w:id="5" w:author="Nokia" w:date="2025-04-25T11:53:00Z" w16du:dateUtc="2025-04-25T08:53:00Z">
        <w:r>
          <w:rPr>
            <w:lang w:eastAsia="zh-CN"/>
          </w:rPr>
          <w:t>which have</w:t>
        </w:r>
        <w:r w:rsidRPr="008900FD">
          <w:rPr>
            <w:lang w:eastAsia="zh-CN"/>
          </w:rPr>
          <w:t xml:space="preserve"> </w:t>
        </w:r>
      </w:ins>
      <w:r w:rsidRPr="008900FD">
        <w:rPr>
          <w:lang w:eastAsia="zh-CN"/>
        </w:rPr>
        <w:t>TCI state(s)</w:t>
      </w:r>
      <w:del w:id="6" w:author="Nokia" w:date="2025-05-05T10:51:00Z" w16du:dateUtc="2025-05-05T07:51:00Z">
        <w:r w:rsidRPr="008900FD" w:rsidDel="0095489F">
          <w:rPr>
            <w:lang w:eastAsia="zh-CN"/>
          </w:rPr>
          <w:delText xml:space="preserve"> </w:delText>
        </w:r>
        <w:r w:rsidRPr="008900FD" w:rsidDel="0095489F">
          <w:delText>are</w:delText>
        </w:r>
      </w:del>
      <w:r w:rsidRPr="008900FD">
        <w:t xml:space="preserve"> in the </w:t>
      </w:r>
      <w:ins w:id="7" w:author="Nokia" w:date="2025-04-25T11:53:00Z" w16du:dateUtc="2025-04-25T08:53:00Z">
        <w:r>
          <w:t xml:space="preserve">LTM candidate cell </w:t>
        </w:r>
      </w:ins>
      <w:r w:rsidRPr="008900FD">
        <w:t>active TCI state list shall be prioritized</w:t>
      </w:r>
      <w:r w:rsidRPr="00227C0C">
        <w:rPr>
          <w:szCs w:val="24"/>
          <w:lang w:eastAsia="zh-CN"/>
        </w:rPr>
        <w:t>.</w:t>
      </w:r>
    </w:p>
    <w:p w14:paraId="2B2B4EDD" w14:textId="77777777" w:rsidR="00227C0C" w:rsidRPr="00227C0C" w:rsidRDefault="00227C0C" w:rsidP="00227C0C">
      <w:pPr>
        <w:overflowPunct w:val="0"/>
        <w:autoSpaceDE w:val="0"/>
        <w:autoSpaceDN w:val="0"/>
        <w:adjustRightInd w:val="0"/>
        <w:textAlignment w:val="baseline"/>
      </w:pPr>
      <w:r w:rsidRPr="00227C0C">
        <w:t xml:space="preserve">The UE shall report the measurement quantity and send periodic, semi-persistent or aperiodic reports, according to </w:t>
      </w:r>
      <w:r w:rsidRPr="00227C0C">
        <w:rPr>
          <w:color w:val="000000"/>
        </w:rPr>
        <w:t>the higher layer parameter</w:t>
      </w:r>
      <w:r w:rsidRPr="00227C0C">
        <w:t xml:space="preserve"> </w:t>
      </w:r>
      <w:r w:rsidRPr="00227C0C">
        <w:rPr>
          <w:i/>
          <w:iCs/>
        </w:rPr>
        <w:t>reportConfigType-r18</w:t>
      </w:r>
      <w:r w:rsidRPr="00227C0C">
        <w:t xml:space="preserve"> </w:t>
      </w:r>
      <w:r w:rsidRPr="00227C0C">
        <w:rPr>
          <w:color w:val="000000"/>
        </w:rPr>
        <w:t>of each reporting setting</w:t>
      </w:r>
      <w:r w:rsidRPr="00227C0C">
        <w:rPr>
          <w:i/>
          <w:color w:val="000000"/>
        </w:rPr>
        <w:t xml:space="preserve"> </w:t>
      </w:r>
      <w:r w:rsidRPr="00227C0C">
        <w:rPr>
          <w:i/>
          <w:iCs/>
        </w:rPr>
        <w:t>LTM-CSI-ReportConfig-r18</w:t>
      </w:r>
      <w:r w:rsidRPr="00227C0C">
        <w:t>.</w:t>
      </w:r>
    </w:p>
    <w:p w14:paraId="377D33FA" w14:textId="77777777" w:rsidR="00227C0C" w:rsidRPr="00227C0C" w:rsidRDefault="00227C0C" w:rsidP="00227C0C">
      <w:pPr>
        <w:keepNext/>
        <w:keepLines/>
        <w:overflowPunct w:val="0"/>
        <w:autoSpaceDE w:val="0"/>
        <w:autoSpaceDN w:val="0"/>
        <w:adjustRightInd w:val="0"/>
        <w:spacing w:before="120"/>
        <w:ind w:left="1134" w:hanging="1134"/>
        <w:textAlignment w:val="baseline"/>
        <w:outlineLvl w:val="2"/>
        <w:rPr>
          <w:rFonts w:ascii="Arial" w:hAnsi="Arial"/>
          <w:sz w:val="28"/>
        </w:rPr>
      </w:pPr>
      <w:r w:rsidRPr="00227C0C">
        <w:rPr>
          <w:rFonts w:ascii="Arial" w:hAnsi="Arial"/>
          <w:sz w:val="28"/>
        </w:rPr>
        <w:t>9.14.2</w:t>
      </w:r>
      <w:r w:rsidRPr="00227C0C">
        <w:rPr>
          <w:rFonts w:ascii="Arial" w:hAnsi="Arial"/>
          <w:sz w:val="28"/>
        </w:rPr>
        <w:tab/>
        <w:t>Requirements Applicability</w:t>
      </w:r>
    </w:p>
    <w:p w14:paraId="593FC06E" w14:textId="77777777" w:rsidR="00227C0C" w:rsidRPr="00227C0C" w:rsidRDefault="00227C0C" w:rsidP="00227C0C">
      <w:pPr>
        <w:overflowPunct w:val="0"/>
        <w:autoSpaceDE w:val="0"/>
        <w:autoSpaceDN w:val="0"/>
        <w:adjustRightInd w:val="0"/>
        <w:textAlignment w:val="baseline"/>
      </w:pPr>
      <w:r w:rsidRPr="00227C0C">
        <w:t>The requirements in the clause 9.14 are applicable to FR1 and FR2-1 for LTM.</w:t>
      </w:r>
    </w:p>
    <w:p w14:paraId="7DC62827" w14:textId="77777777" w:rsidR="00227C0C" w:rsidRPr="00227C0C" w:rsidRDefault="00227C0C" w:rsidP="00227C0C">
      <w:pPr>
        <w:overflowPunct w:val="0"/>
        <w:autoSpaceDE w:val="0"/>
        <w:autoSpaceDN w:val="0"/>
        <w:adjustRightInd w:val="0"/>
        <w:ind w:left="568" w:hanging="284"/>
        <w:textAlignment w:val="baseline"/>
      </w:pPr>
      <w:r w:rsidRPr="00227C0C">
        <w:t>The requirements in clause 9.14 apply, provided for the SSB from the neighbor cell configured for intra-frequency L1-RSRP measurement, the following conditions are met:</w:t>
      </w:r>
    </w:p>
    <w:p w14:paraId="35FF6B76"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The cell is known</w:t>
      </w:r>
    </w:p>
    <w:p w14:paraId="22CA5B1F"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The SSB configured for intra-frequency L1-RSRP measurement is on the same carrier frequency of SSB configured for L3 intra-frequency measurement.</w:t>
      </w:r>
    </w:p>
    <w:p w14:paraId="48167227"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The SSB resources configured for L1-RSRP measurements are measurable.</w:t>
      </w:r>
    </w:p>
    <w:p w14:paraId="20261D5C" w14:textId="77777777" w:rsidR="00227C0C" w:rsidRPr="00227C0C" w:rsidRDefault="00227C0C" w:rsidP="00227C0C">
      <w:pPr>
        <w:overflowPunct w:val="0"/>
        <w:autoSpaceDE w:val="0"/>
        <w:autoSpaceDN w:val="0"/>
        <w:adjustRightInd w:val="0"/>
        <w:textAlignment w:val="baseline"/>
      </w:pPr>
      <w:r w:rsidRPr="00227C0C">
        <w:t xml:space="preserve">An SSB resource configured for L1-RSRP for neighbor cell shall be considered measurable when for each relevant SSB the following conditions are met: </w:t>
      </w:r>
    </w:p>
    <w:p w14:paraId="71410811"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 xml:space="preserve">L1-RSRP related side conditions given in clause 10.1.19D for FR1 and 10.1.20A for FR2-1, respectively, for a corresponding band, </w:t>
      </w:r>
    </w:p>
    <w:p w14:paraId="66DF7679"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 xml:space="preserve">SSB_RP and SSB Ês/Iot according to annex B.2.4.1 for a corresponding band. </w:t>
      </w:r>
    </w:p>
    <w:p w14:paraId="25D0FB5E" w14:textId="77777777" w:rsidR="00227C0C" w:rsidRPr="00227C0C" w:rsidRDefault="00227C0C" w:rsidP="00227C0C">
      <w:pPr>
        <w:overflowPunct w:val="0"/>
        <w:autoSpaceDE w:val="0"/>
        <w:autoSpaceDN w:val="0"/>
        <w:adjustRightInd w:val="0"/>
        <w:textAlignment w:val="baseline"/>
      </w:pPr>
      <w:r w:rsidRPr="00227C0C">
        <w:t>The cell is considered as known if the following conditions are met in this requirement:</w:t>
      </w:r>
    </w:p>
    <w:p w14:paraId="5D47FED7"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The UE has performed L3 measurement on the target cell during the last 5 seconds, and</w:t>
      </w:r>
    </w:p>
    <w:p w14:paraId="2E087910" w14:textId="4870E709" w:rsidR="00227C0C" w:rsidRPr="00227C0C" w:rsidRDefault="00227C0C" w:rsidP="00227C0C">
      <w:pPr>
        <w:overflowPunct w:val="0"/>
        <w:autoSpaceDE w:val="0"/>
        <w:autoSpaceDN w:val="0"/>
        <w:adjustRightInd w:val="0"/>
        <w:ind w:left="568" w:hanging="284"/>
        <w:textAlignment w:val="baseline"/>
      </w:pPr>
      <w:r w:rsidRPr="00227C0C">
        <w:t>-</w:t>
      </w:r>
      <w:r w:rsidRPr="00227C0C">
        <w:tab/>
        <w:t>The SSB from the target cell configured for L1 measurement remains detectable according to the cell identification requirements specified in clause 9.2.</w:t>
      </w:r>
      <w:del w:id="8" w:author="Nokia" w:date="2025-05-23T13:38:00Z" w16du:dateUtc="2025-05-23T10:38:00Z">
        <w:r w:rsidRPr="00227C0C" w:rsidDel="00227C0C">
          <w:delText>ment remains detectable according to the cell identification requirements specified in clause 9.2.</w:delText>
        </w:r>
      </w:del>
    </w:p>
    <w:p w14:paraId="1619376D" w14:textId="77777777" w:rsidR="00227C0C" w:rsidRDefault="00227C0C" w:rsidP="00227C0C">
      <w:pPr>
        <w:overflowPunct w:val="0"/>
        <w:autoSpaceDE w:val="0"/>
        <w:autoSpaceDN w:val="0"/>
        <w:adjustRightInd w:val="0"/>
        <w:textAlignment w:val="baseline"/>
      </w:pPr>
      <w:r w:rsidRPr="00227C0C">
        <w:t>Otherwise, the cell is unknown.</w:t>
      </w:r>
    </w:p>
    <w:p w14:paraId="750222F9" w14:textId="2A1DE682"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t xml:space="preserve">Change </w:t>
      </w:r>
      <w:r>
        <w:rPr>
          <w:rFonts w:ascii="Aptos" w:eastAsia="Aptos" w:hAnsi="Aptos"/>
          <w:b/>
          <w:bCs/>
          <w:i/>
          <w:iCs/>
          <w:kern w:val="2"/>
          <w:sz w:val="24"/>
          <w:szCs w:val="24"/>
          <w:highlight w:val="yellow"/>
          <w14:ligatures w14:val="standardContextual"/>
        </w:rPr>
        <w:t>2</w:t>
      </w:r>
    </w:p>
    <w:p w14:paraId="0DC94AEE" w14:textId="77777777" w:rsidR="00227C0C" w:rsidRPr="00227C0C" w:rsidRDefault="00227C0C" w:rsidP="00227C0C">
      <w:pPr>
        <w:keepNext/>
        <w:keepLines/>
        <w:overflowPunct w:val="0"/>
        <w:autoSpaceDE w:val="0"/>
        <w:autoSpaceDN w:val="0"/>
        <w:adjustRightInd w:val="0"/>
        <w:spacing w:before="120"/>
        <w:ind w:left="1418" w:hanging="1418"/>
        <w:textAlignment w:val="baseline"/>
        <w:outlineLvl w:val="3"/>
        <w:rPr>
          <w:rFonts w:ascii="Arial" w:hAnsi="Arial"/>
          <w:sz w:val="24"/>
        </w:rPr>
      </w:pPr>
      <w:r w:rsidRPr="00227C0C">
        <w:rPr>
          <w:rFonts w:ascii="Arial" w:hAnsi="Arial"/>
          <w:sz w:val="24"/>
        </w:rPr>
        <w:t>9.14.3.2</w:t>
      </w:r>
      <w:r w:rsidRPr="00227C0C">
        <w:rPr>
          <w:rFonts w:ascii="Arial" w:hAnsi="Arial"/>
          <w:sz w:val="24"/>
        </w:rPr>
        <w:tab/>
        <w:t>Semi-Persistent Reporting</w:t>
      </w:r>
    </w:p>
    <w:p w14:paraId="7E4C3405" w14:textId="022732CA" w:rsidR="00227C0C" w:rsidRPr="00227C0C" w:rsidRDefault="00227C0C" w:rsidP="00227C0C">
      <w:pPr>
        <w:overflowPunct w:val="0"/>
        <w:autoSpaceDE w:val="0"/>
        <w:autoSpaceDN w:val="0"/>
        <w:adjustRightInd w:val="0"/>
        <w:spacing w:after="120"/>
        <w:textAlignment w:val="baseline"/>
      </w:pPr>
      <w:r w:rsidRPr="00227C0C">
        <w:t xml:space="preserve">Reported L1-RSRP measurements contained in a </w:t>
      </w:r>
      <w:ins w:id="9" w:author="Nokia" w:date="2025-05-23T13:39:00Z" w16du:dateUtc="2025-05-23T10:39:00Z">
        <w:r>
          <w:t>s</w:t>
        </w:r>
      </w:ins>
      <w:del w:id="10" w:author="Nokia" w:date="2025-05-23T13:39:00Z" w16du:dateUtc="2025-05-23T10:39:00Z">
        <w:r w:rsidRPr="00227C0C" w:rsidDel="00227C0C">
          <w:delText>S</w:delText>
        </w:r>
      </w:del>
      <w:r w:rsidRPr="00227C0C">
        <w:t xml:space="preserve">emi-Persistent L1-RSRP measurement report shall meet the requirements in clauses 10.1.19D for FR1 and 10.1.20A for FR2, respectively. This requirement applies for semi-persistent L1-RSRP reports send on PUSCH or PUCCH. </w:t>
      </w:r>
    </w:p>
    <w:p w14:paraId="4C74A06C" w14:textId="77777777" w:rsidR="00227C0C" w:rsidRPr="00227C0C" w:rsidRDefault="00227C0C" w:rsidP="00227C0C">
      <w:pPr>
        <w:overflowPunct w:val="0"/>
        <w:autoSpaceDE w:val="0"/>
        <w:autoSpaceDN w:val="0"/>
        <w:adjustRightInd w:val="0"/>
        <w:spacing w:after="120"/>
        <w:textAlignment w:val="baseline"/>
      </w:pPr>
      <w:r w:rsidRPr="00227C0C">
        <w:t xml:space="preserve">The UE shall only send semi-persistent L1-RSRP measurement reports on PUSCH, if a DCI request has been received. </w:t>
      </w:r>
    </w:p>
    <w:p w14:paraId="313B2BC6" w14:textId="77777777" w:rsidR="00227C0C" w:rsidRPr="00227C0C" w:rsidRDefault="00227C0C" w:rsidP="00227C0C">
      <w:pPr>
        <w:overflowPunct w:val="0"/>
        <w:autoSpaceDE w:val="0"/>
        <w:autoSpaceDN w:val="0"/>
        <w:adjustRightInd w:val="0"/>
        <w:spacing w:after="120"/>
        <w:textAlignment w:val="baseline"/>
      </w:pPr>
      <w:r w:rsidRPr="00227C0C">
        <w:lastRenderedPageBreak/>
        <w:t xml:space="preserve">The UE shall only send semi-persistent L1-RSRP measurement reports on PUCCH, if an activation command [7] has been received. </w:t>
      </w:r>
    </w:p>
    <w:p w14:paraId="460B0AEB" w14:textId="77777777" w:rsidR="00227C0C" w:rsidRPr="00227C0C" w:rsidRDefault="00227C0C" w:rsidP="00227C0C">
      <w:pPr>
        <w:overflowPunct w:val="0"/>
        <w:autoSpaceDE w:val="0"/>
        <w:autoSpaceDN w:val="0"/>
        <w:adjustRightInd w:val="0"/>
        <w:spacing w:after="120"/>
        <w:textAlignment w:val="baseline"/>
      </w:pPr>
      <w:r w:rsidRPr="00227C0C">
        <w:t xml:space="preserve">The UE shall transmit the semi-persistent L1-RSRP reporting on PUSCH or PUCCH over the air interface according to the periodicity defined in clause 5.2.1.4 in TS 38.214 [26]. </w:t>
      </w:r>
    </w:p>
    <w:p w14:paraId="7904FE73" w14:textId="77777777" w:rsidR="00227C0C" w:rsidRPr="00227C0C" w:rsidRDefault="00227C0C" w:rsidP="00227C0C">
      <w:pPr>
        <w:overflowPunct w:val="0"/>
        <w:autoSpaceDE w:val="0"/>
        <w:autoSpaceDN w:val="0"/>
        <w:adjustRightInd w:val="0"/>
        <w:textAlignment w:val="baseline"/>
      </w:pPr>
    </w:p>
    <w:p w14:paraId="152E45A5" w14:textId="4D4DA7D7" w:rsid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t xml:space="preserve">Change </w:t>
      </w:r>
      <w:r>
        <w:rPr>
          <w:rFonts w:ascii="Aptos" w:eastAsia="Aptos" w:hAnsi="Aptos"/>
          <w:b/>
          <w:bCs/>
          <w:i/>
          <w:iCs/>
          <w:kern w:val="2"/>
          <w:sz w:val="24"/>
          <w:szCs w:val="24"/>
          <w:highlight w:val="yellow"/>
          <w14:ligatures w14:val="standardContextual"/>
        </w:rPr>
        <w:t>3</w:t>
      </w:r>
    </w:p>
    <w:p w14:paraId="3AE7C986" w14:textId="77777777" w:rsidR="00227C0C" w:rsidRPr="00227C0C" w:rsidRDefault="00227C0C" w:rsidP="00227C0C">
      <w:pPr>
        <w:keepNext/>
        <w:keepLines/>
        <w:overflowPunct w:val="0"/>
        <w:autoSpaceDE w:val="0"/>
        <w:autoSpaceDN w:val="0"/>
        <w:adjustRightInd w:val="0"/>
        <w:spacing w:before="120"/>
        <w:ind w:left="1134" w:hanging="1134"/>
        <w:textAlignment w:val="baseline"/>
        <w:outlineLvl w:val="2"/>
        <w:rPr>
          <w:rFonts w:ascii="Arial" w:hAnsi="Arial"/>
          <w:sz w:val="28"/>
        </w:rPr>
      </w:pPr>
      <w:r w:rsidRPr="00227C0C">
        <w:rPr>
          <w:rFonts w:ascii="Arial" w:hAnsi="Arial"/>
          <w:sz w:val="28"/>
        </w:rPr>
        <w:t>9.14.4</w:t>
      </w:r>
      <w:r w:rsidRPr="00227C0C">
        <w:rPr>
          <w:rFonts w:ascii="Arial" w:hAnsi="Arial"/>
          <w:sz w:val="28"/>
        </w:rPr>
        <w:tab/>
        <w:t xml:space="preserve">Number of SSB frequency </w:t>
      </w:r>
      <w:r w:rsidRPr="00227C0C">
        <w:rPr>
          <w:rFonts w:ascii="Arial" w:hAnsi="Arial"/>
          <w:sz w:val="28"/>
          <w:lang w:eastAsia="zh-CN"/>
        </w:rPr>
        <w:t xml:space="preserve">layers, number of </w:t>
      </w:r>
      <w:r w:rsidRPr="00227C0C">
        <w:rPr>
          <w:rFonts w:ascii="Arial" w:hAnsi="Arial"/>
          <w:sz w:val="28"/>
        </w:rPr>
        <w:t>cells and number of SSBs</w:t>
      </w:r>
    </w:p>
    <w:p w14:paraId="692AE2BC" w14:textId="77777777" w:rsidR="00227C0C" w:rsidRPr="00227C0C" w:rsidRDefault="00227C0C" w:rsidP="00227C0C">
      <w:pPr>
        <w:overflowPunct w:val="0"/>
        <w:autoSpaceDE w:val="0"/>
        <w:autoSpaceDN w:val="0"/>
        <w:adjustRightInd w:val="0"/>
        <w:textAlignment w:val="baseline"/>
        <w:rPr>
          <w:lang w:eastAsia="zh-CN"/>
        </w:rPr>
      </w:pPr>
      <w:r w:rsidRPr="00227C0C">
        <w:t>The number of intra-frequency layers, number of cells and number of SSBs that UE shall be capable of performing L1-RSRP measurements on are</w:t>
      </w:r>
      <w:r w:rsidRPr="00227C0C">
        <w:rPr>
          <w:lang w:eastAsia="zh-CN"/>
        </w:rPr>
        <w:t xml:space="preserve"> reported by the capabilities </w:t>
      </w:r>
      <w:r w:rsidRPr="00227C0C">
        <w:rPr>
          <w:rFonts w:hint="eastAsia"/>
          <w:i/>
          <w:iCs/>
        </w:rPr>
        <w:t xml:space="preserve">supportedMaxIntraInterFreqLayersWithoutGaps-r18, supportedMaxNeighCellsPerFreqLayersWithoutGaps-r18, supportedMaxSSB-PerFreqLayersWithoutGaps-r18, supportedMaxCellsWithoutGapsL1-Meas-r18, supportedMaxSSB-L1-Meas-r18, </w:t>
      </w:r>
      <w:r w:rsidRPr="00227C0C">
        <w:rPr>
          <w:i/>
          <w:iCs/>
        </w:rPr>
        <w:t xml:space="preserve">and </w:t>
      </w:r>
      <w:r w:rsidRPr="00227C0C">
        <w:rPr>
          <w:rFonts w:hint="eastAsia"/>
          <w:i/>
          <w:iCs/>
        </w:rPr>
        <w:t>supportedMaxSSB-WithinSlotL1-Meas-r18</w:t>
      </w:r>
      <w:r w:rsidRPr="00227C0C">
        <w:t>.</w:t>
      </w:r>
    </w:p>
    <w:p w14:paraId="2D4923F5" w14:textId="21823990" w:rsidR="00227C0C" w:rsidRPr="00227C0C" w:rsidRDefault="00227C0C" w:rsidP="00227C0C">
      <w:pPr>
        <w:overflowPunct w:val="0"/>
        <w:autoSpaceDE w:val="0"/>
        <w:autoSpaceDN w:val="0"/>
        <w:adjustRightInd w:val="0"/>
        <w:textAlignment w:val="baseline"/>
        <w:rPr>
          <w:rFonts w:eastAsia="Calibri"/>
        </w:rPr>
      </w:pPr>
      <w:r w:rsidRPr="00227C0C">
        <w:rPr>
          <w:rFonts w:eastAsia="Calibri"/>
        </w:rPr>
        <w:t xml:space="preserve">For L1-RSRP measurement on neighbour cell, UE measures only one intra-frequency layer on each FR2 band in CA scenario, where this single intra-frequency layer shall be the same frequency layer that UE performs L3 intra-frequency layer </w:t>
      </w:r>
      <w:ins w:id="11" w:author="Nokia" w:date="2025-05-23T13:41:00Z" w16du:dateUtc="2025-05-23T10:41:00Z">
        <w:r>
          <w:rPr>
            <w:rFonts w:eastAsia="Calibri"/>
          </w:rPr>
          <w:t xml:space="preserve">measurement </w:t>
        </w:r>
      </w:ins>
      <w:r w:rsidRPr="00227C0C">
        <w:rPr>
          <w:rFonts w:eastAsia="Calibri"/>
        </w:rPr>
        <w:t>in that FR2 band.</w:t>
      </w:r>
    </w:p>
    <w:p w14:paraId="69F549CA" w14:textId="65369DBC" w:rsidR="00227C0C" w:rsidRPr="00227C0C" w:rsidRDefault="00227C0C" w:rsidP="00227C0C">
      <w:pPr>
        <w:keepNext/>
        <w:keepLines/>
        <w:overflowPunct w:val="0"/>
        <w:autoSpaceDE w:val="0"/>
        <w:autoSpaceDN w:val="0"/>
        <w:adjustRightInd w:val="0"/>
        <w:spacing w:before="120"/>
        <w:ind w:left="1134" w:hanging="1134"/>
        <w:textAlignment w:val="baseline"/>
        <w:outlineLvl w:val="2"/>
        <w:rPr>
          <w:rFonts w:ascii="Arial" w:hAnsi="Arial"/>
          <w:sz w:val="28"/>
        </w:rPr>
      </w:pPr>
      <w:r w:rsidRPr="00227C0C">
        <w:rPr>
          <w:rFonts w:ascii="Arial" w:hAnsi="Arial"/>
          <w:sz w:val="28"/>
        </w:rPr>
        <w:t>9.14.5</w:t>
      </w:r>
      <w:r w:rsidRPr="00227C0C">
        <w:rPr>
          <w:rFonts w:ascii="Arial" w:hAnsi="Arial"/>
          <w:sz w:val="28"/>
        </w:rPr>
        <w:tab/>
        <w:t xml:space="preserve">L1-RSRP </w:t>
      </w:r>
      <w:ins w:id="12" w:author="Nokia" w:date="2025-05-23T13:41:00Z" w16du:dateUtc="2025-05-23T10:41:00Z">
        <w:r>
          <w:rPr>
            <w:rFonts w:ascii="Arial" w:hAnsi="Arial"/>
            <w:sz w:val="28"/>
          </w:rPr>
          <w:t xml:space="preserve">intra-frequency </w:t>
        </w:r>
      </w:ins>
      <w:r w:rsidRPr="00227C0C">
        <w:rPr>
          <w:rFonts w:ascii="Arial" w:hAnsi="Arial"/>
          <w:sz w:val="28"/>
        </w:rPr>
        <w:t>measurement requirements without measurement gaps</w:t>
      </w:r>
    </w:p>
    <w:p w14:paraId="021CB7C8" w14:textId="4FA057AD" w:rsidR="00227C0C" w:rsidRPr="00227C0C" w:rsidRDefault="00227C0C" w:rsidP="00227C0C">
      <w:pPr>
        <w:keepNext/>
        <w:keepLines/>
        <w:overflowPunct w:val="0"/>
        <w:autoSpaceDE w:val="0"/>
        <w:autoSpaceDN w:val="0"/>
        <w:adjustRightInd w:val="0"/>
        <w:spacing w:before="120"/>
        <w:ind w:left="1418" w:hanging="1418"/>
        <w:textAlignment w:val="baseline"/>
        <w:outlineLvl w:val="3"/>
        <w:rPr>
          <w:rFonts w:ascii="Arial" w:hAnsi="Arial"/>
          <w:sz w:val="24"/>
        </w:rPr>
      </w:pPr>
      <w:r w:rsidRPr="00227C0C">
        <w:rPr>
          <w:rFonts w:ascii="Arial" w:hAnsi="Arial"/>
          <w:sz w:val="24"/>
        </w:rPr>
        <w:t>9.14.5.1</w:t>
      </w:r>
      <w:r w:rsidRPr="00227C0C">
        <w:rPr>
          <w:rFonts w:ascii="Arial" w:hAnsi="Arial"/>
          <w:sz w:val="24"/>
        </w:rPr>
        <w:tab/>
        <w:t xml:space="preserve">SSB based L1-RSRP </w:t>
      </w:r>
      <w:ins w:id="13" w:author="Nokia" w:date="2025-05-23T13:43:00Z" w16du:dateUtc="2025-05-23T10:43:00Z">
        <w:r>
          <w:rPr>
            <w:rFonts w:ascii="Arial" w:hAnsi="Arial"/>
            <w:sz w:val="24"/>
          </w:rPr>
          <w:t>r</w:t>
        </w:r>
      </w:ins>
      <w:del w:id="14" w:author="Nokia" w:date="2025-05-23T13:43:00Z" w16du:dateUtc="2025-05-23T10:43:00Z">
        <w:r w:rsidRPr="00227C0C" w:rsidDel="00227C0C">
          <w:rPr>
            <w:rFonts w:ascii="Arial" w:hAnsi="Arial"/>
            <w:sz w:val="24"/>
          </w:rPr>
          <w:delText>R</w:delText>
        </w:r>
      </w:del>
      <w:r w:rsidRPr="00227C0C">
        <w:rPr>
          <w:rFonts w:ascii="Arial" w:hAnsi="Arial"/>
          <w:sz w:val="24"/>
        </w:rPr>
        <w:t>eporting</w:t>
      </w:r>
    </w:p>
    <w:p w14:paraId="22C32EA0" w14:textId="77777777" w:rsidR="00227C0C" w:rsidRPr="00227C0C" w:rsidRDefault="00227C0C" w:rsidP="00227C0C">
      <w:pPr>
        <w:keepNext/>
        <w:keepLines/>
        <w:overflowPunct w:val="0"/>
        <w:autoSpaceDE w:val="0"/>
        <w:autoSpaceDN w:val="0"/>
        <w:adjustRightInd w:val="0"/>
        <w:textAlignment w:val="baseline"/>
      </w:pPr>
      <w:r w:rsidRPr="00227C0C">
        <w:t>The requirements specified in this clause are only applicable when</w:t>
      </w:r>
    </w:p>
    <w:p w14:paraId="34E08818" w14:textId="77777777" w:rsidR="00227C0C" w:rsidRPr="00227C0C" w:rsidRDefault="00227C0C" w:rsidP="00227C0C">
      <w:pPr>
        <w:overflowPunct w:val="0"/>
        <w:autoSpaceDE w:val="0"/>
        <w:autoSpaceDN w:val="0"/>
        <w:adjustRightInd w:val="0"/>
        <w:ind w:left="568" w:hanging="284"/>
        <w:textAlignment w:val="baseline"/>
        <w:rPr>
          <w:lang w:eastAsia="en-GB"/>
        </w:rPr>
      </w:pPr>
      <w:r w:rsidRPr="00227C0C">
        <w:rPr>
          <w:lang w:eastAsia="en-GB"/>
        </w:rPr>
        <w:t>-</w:t>
      </w:r>
      <w:r w:rsidRPr="00227C0C">
        <w:rPr>
          <w:lang w:eastAsia="en-GB"/>
        </w:rPr>
        <w:tab/>
      </w:r>
      <w:r w:rsidRPr="00227C0C">
        <w:rPr>
          <w:i/>
          <w:lang w:eastAsia="en-GB"/>
        </w:rPr>
        <w:t>highSpeedMeasFlag-r16</w:t>
      </w:r>
      <w:r w:rsidRPr="00227C0C">
        <w:rPr>
          <w:lang w:eastAsia="en-GB"/>
        </w:rPr>
        <w:t xml:space="preserve"> is not configured, and </w:t>
      </w:r>
    </w:p>
    <w:p w14:paraId="24D1D4A4" w14:textId="77777777" w:rsidR="00227C0C" w:rsidRPr="00227C0C" w:rsidRDefault="00227C0C" w:rsidP="00227C0C">
      <w:pPr>
        <w:overflowPunct w:val="0"/>
        <w:autoSpaceDE w:val="0"/>
        <w:autoSpaceDN w:val="0"/>
        <w:adjustRightInd w:val="0"/>
        <w:ind w:left="568" w:hanging="284"/>
        <w:textAlignment w:val="baseline"/>
        <w:rPr>
          <w:lang w:eastAsia="zh-CN"/>
        </w:rPr>
      </w:pPr>
      <w:r w:rsidRPr="00227C0C">
        <w:rPr>
          <w:lang w:eastAsia="en-GB"/>
        </w:rPr>
        <w:t>-</w:t>
      </w:r>
      <w:r w:rsidRPr="00227C0C">
        <w:rPr>
          <w:lang w:eastAsia="en-GB"/>
        </w:rPr>
        <w:tab/>
      </w:r>
      <w:r w:rsidRPr="00227C0C">
        <w:rPr>
          <w:i/>
          <w:lang w:eastAsia="zh-CN"/>
        </w:rPr>
        <w:t xml:space="preserve">highSpeedMeasFlagFR2-r17 </w:t>
      </w:r>
      <w:r w:rsidRPr="00227C0C">
        <w:rPr>
          <w:lang w:eastAsia="zh-CN"/>
        </w:rPr>
        <w:t xml:space="preserve">is not configured, and </w:t>
      </w:r>
    </w:p>
    <w:p w14:paraId="20D75BD7" w14:textId="77777777" w:rsidR="00227C0C" w:rsidRPr="00227C0C" w:rsidRDefault="00227C0C" w:rsidP="00227C0C">
      <w:pPr>
        <w:overflowPunct w:val="0"/>
        <w:autoSpaceDE w:val="0"/>
        <w:autoSpaceDN w:val="0"/>
        <w:adjustRightInd w:val="0"/>
        <w:ind w:left="568" w:hanging="284"/>
        <w:textAlignment w:val="baseline"/>
        <w:rPr>
          <w:lang w:eastAsia="zh-CN"/>
        </w:rPr>
      </w:pPr>
      <w:r w:rsidRPr="00227C0C">
        <w:rPr>
          <w:rFonts w:hint="eastAsia"/>
          <w:lang w:eastAsia="zh-CN"/>
        </w:rPr>
        <w:t>-</w:t>
      </w:r>
      <w:r w:rsidRPr="00227C0C">
        <w:rPr>
          <w:lang w:eastAsia="zh-CN"/>
        </w:rPr>
        <w:tab/>
      </w:r>
      <w:r w:rsidRPr="00227C0C">
        <w:rPr>
          <w:i/>
          <w:iCs/>
          <w:lang w:eastAsia="zh-CN"/>
        </w:rPr>
        <w:t>highSpeedMeasCA-Scell-r17</w:t>
      </w:r>
      <w:r w:rsidRPr="00227C0C">
        <w:rPr>
          <w:lang w:eastAsia="zh-CN"/>
        </w:rPr>
        <w:t xml:space="preserve"> is not configured.</w:t>
      </w:r>
    </w:p>
    <w:p w14:paraId="00EB0CCB" w14:textId="33180021" w:rsidR="00227C0C" w:rsidRPr="00227C0C" w:rsidRDefault="00227C0C" w:rsidP="00227C0C">
      <w:pPr>
        <w:overflowPunct w:val="0"/>
        <w:autoSpaceDE w:val="0"/>
        <w:autoSpaceDN w:val="0"/>
        <w:adjustRightInd w:val="0"/>
        <w:ind w:left="568" w:hanging="284"/>
        <w:textAlignment w:val="baseline"/>
        <w:rPr>
          <w:rFonts w:eastAsia="?? ??"/>
        </w:rPr>
      </w:pPr>
      <w:r w:rsidRPr="00227C0C">
        <w:rPr>
          <w:lang w:eastAsia="zh-CN"/>
        </w:rPr>
        <w:t>-</w:t>
      </w:r>
      <w:r w:rsidRPr="00227C0C">
        <w:rPr>
          <w:lang w:eastAsia="zh-CN"/>
        </w:rPr>
        <w:tab/>
      </w:r>
      <w:r w:rsidRPr="00227C0C">
        <w:rPr>
          <w:rFonts w:hint="eastAsia"/>
          <w:lang w:eastAsia="zh-CN"/>
        </w:rPr>
        <w:t>T</w:t>
      </w:r>
      <w:r w:rsidRPr="00227C0C">
        <w:rPr>
          <w:lang w:eastAsia="zh-CN"/>
        </w:rPr>
        <w:t xml:space="preserve">he SSB from the neighbor cell </w:t>
      </w:r>
      <w:ins w:id="15" w:author="Nokia" w:date="2025-05-23T13:43:00Z" w16du:dateUtc="2025-05-23T10:43:00Z">
        <w:r>
          <w:rPr>
            <w:lang w:eastAsia="zh-CN"/>
          </w:rPr>
          <w:t xml:space="preserve">is </w:t>
        </w:r>
      </w:ins>
      <w:r w:rsidRPr="00227C0C">
        <w:t xml:space="preserve">completely contained in the </w:t>
      </w:r>
      <w:r w:rsidRPr="00227C0C">
        <w:rPr>
          <w:lang w:eastAsia="zh-CN"/>
        </w:rPr>
        <w:t xml:space="preserve">active BWP </w:t>
      </w:r>
      <w:r w:rsidRPr="00227C0C">
        <w:t>of the UE</w:t>
      </w:r>
    </w:p>
    <w:p w14:paraId="54567860" w14:textId="20622D58" w:rsidR="00227C0C" w:rsidRPr="00227C0C" w:rsidRDefault="00227C0C" w:rsidP="00227C0C">
      <w:pPr>
        <w:overflowPunct w:val="0"/>
        <w:autoSpaceDE w:val="0"/>
        <w:autoSpaceDN w:val="0"/>
        <w:adjustRightInd w:val="0"/>
        <w:textAlignment w:val="baseline"/>
      </w:pPr>
      <w:r w:rsidRPr="00227C0C">
        <w:t xml:space="preserve">If a neighbor cell is known according </w:t>
      </w:r>
      <w:ins w:id="16" w:author="Nokia" w:date="2025-05-23T13:43:00Z" w16du:dateUtc="2025-05-23T10:43:00Z">
        <w:r>
          <w:t xml:space="preserve">to clause </w:t>
        </w:r>
      </w:ins>
      <w:r w:rsidRPr="00227C0C">
        <w:t>9.14.2, the UE shall be capable of performing L1-RSRP</w:t>
      </w:r>
      <w:r w:rsidRPr="00227C0C">
        <w:rPr>
          <w:rFonts w:eastAsia="?? ??"/>
        </w:rPr>
        <w:t xml:space="preserve"> </w:t>
      </w:r>
      <w:r w:rsidRPr="00227C0C">
        <w:t xml:space="preserve">measurements based </w:t>
      </w:r>
      <w:r w:rsidRPr="00227C0C">
        <w:rPr>
          <w:rFonts w:eastAsia="?? ??"/>
        </w:rPr>
        <w:t xml:space="preserve">on the configured SSB </w:t>
      </w:r>
      <w:r w:rsidRPr="00227C0C">
        <w:rPr>
          <w:rFonts w:cs="Arial"/>
        </w:rPr>
        <w:t xml:space="preserve">resource for </w:t>
      </w:r>
      <w:r w:rsidRPr="00227C0C">
        <w:t>L1-RSRP computation, and the UE physical layer shall be capable of reporting L1-RSRP measured over the measurement period of T</w:t>
      </w:r>
      <w:r w:rsidRPr="00227C0C">
        <w:rPr>
          <w:vertAlign w:val="subscript"/>
        </w:rPr>
        <w:t>L1-RSRP_Measurement_Period_SSB_intra</w:t>
      </w:r>
      <w:r w:rsidRPr="00227C0C">
        <w:t xml:space="preserve"> if </w:t>
      </w:r>
      <w:r w:rsidRPr="00227C0C">
        <w:rPr>
          <w:i/>
        </w:rPr>
        <w:t>deriveSSB-IndexFromCell</w:t>
      </w:r>
      <w:r w:rsidRPr="00227C0C">
        <w:t xml:space="preserve"> is enabled or UE has reported SSB index in L3 measurement report of the same cell. Otherwise, UE physical layer shall be capable of reporting L1-RSRP measured over the measurement period of T</w:t>
      </w:r>
      <w:r w:rsidRPr="00227C0C">
        <w:rPr>
          <w:vertAlign w:val="subscript"/>
        </w:rPr>
        <w:t>L1-RSRP_Measurement_Period_SSB_intra</w:t>
      </w:r>
      <w:r w:rsidRPr="00227C0C">
        <w:t>+T</w:t>
      </w:r>
      <w:r w:rsidRPr="00227C0C">
        <w:rPr>
          <w:vertAlign w:val="subscript"/>
        </w:rPr>
        <w:t>SSB_time_index_intra</w:t>
      </w:r>
      <w:r w:rsidRPr="00227C0C">
        <w:t>, where T</w:t>
      </w:r>
      <w:r w:rsidRPr="00227C0C">
        <w:rPr>
          <w:vertAlign w:val="subscript"/>
        </w:rPr>
        <w:t>SSB_time_index_intra</w:t>
      </w:r>
      <w:r w:rsidRPr="00227C0C">
        <w:t xml:space="preserve"> is the time period used to acquire the index of the SSB being measured given in table 9.2.5.1-3.</w:t>
      </w:r>
    </w:p>
    <w:p w14:paraId="1454D04C" w14:textId="77777777" w:rsidR="00227C0C" w:rsidRPr="00227C0C" w:rsidRDefault="00227C0C" w:rsidP="00227C0C">
      <w:pPr>
        <w:overflowPunct w:val="0"/>
        <w:autoSpaceDE w:val="0"/>
        <w:autoSpaceDN w:val="0"/>
        <w:adjustRightInd w:val="0"/>
        <w:textAlignment w:val="baseline"/>
        <w:rPr>
          <w:rFonts w:eastAsia="?? ??"/>
        </w:rPr>
      </w:pPr>
      <w:r w:rsidRPr="00227C0C">
        <w:rPr>
          <w:rFonts w:eastAsia="?? ??"/>
        </w:rPr>
        <w:t xml:space="preserve">The value of </w:t>
      </w:r>
      <w:r w:rsidRPr="00227C0C">
        <w:t>T</w:t>
      </w:r>
      <w:r w:rsidRPr="00227C0C">
        <w:rPr>
          <w:vertAlign w:val="subscript"/>
        </w:rPr>
        <w:t>L1-RSRP_Measurement_Period_SSB_intra</w:t>
      </w:r>
      <w:r w:rsidRPr="00227C0C">
        <w:rPr>
          <w:rFonts w:eastAsia="?? ??"/>
        </w:rPr>
        <w:t xml:space="preserve"> is defined for FR1 in table 9.14.5.1-1 for UE incapable of </w:t>
      </w:r>
      <w:r w:rsidRPr="00227C0C">
        <w:rPr>
          <w:rFonts w:hint="eastAsia"/>
          <w:i/>
          <w:iCs/>
        </w:rPr>
        <w:t>multiCellL1-measRTD-greaterThan-CP-r18</w:t>
      </w:r>
      <w:r w:rsidRPr="00227C0C">
        <w:rPr>
          <w:rFonts w:eastAsia="?? ??"/>
        </w:rPr>
        <w:t xml:space="preserve"> and in table 9.14.5.1-2 for UE capable of </w:t>
      </w:r>
      <w:r w:rsidRPr="00227C0C">
        <w:rPr>
          <w:i/>
          <w:iCs/>
        </w:rPr>
        <w:t>multiCellL1-measRTD-greaterThan-CP-r18</w:t>
      </w:r>
      <w:r w:rsidRPr="00227C0C">
        <w:rPr>
          <w:rFonts w:eastAsia="?? ??"/>
        </w:rPr>
        <w:t xml:space="preserve">. </w:t>
      </w:r>
      <w:r w:rsidRPr="00227C0C">
        <w:rPr>
          <w:lang w:eastAsia="zh-CN"/>
        </w:rPr>
        <w:t xml:space="preserve">The </w:t>
      </w:r>
      <w:r w:rsidRPr="00227C0C">
        <w:rPr>
          <w:rFonts w:eastAsia="?? ??"/>
        </w:rPr>
        <w:t xml:space="preserve">value of </w:t>
      </w:r>
      <w:r w:rsidRPr="00227C0C">
        <w:t>T</w:t>
      </w:r>
      <w:r w:rsidRPr="00227C0C">
        <w:rPr>
          <w:vertAlign w:val="subscript"/>
        </w:rPr>
        <w:t>L1-RSRP_Measurement_Period_SSB_intra</w:t>
      </w:r>
      <w:r w:rsidRPr="00227C0C">
        <w:rPr>
          <w:rFonts w:eastAsia="?? ??"/>
        </w:rPr>
        <w:t xml:space="preserve"> is defined for FR2 in table 9.14.5.1-3 for UE incapable of </w:t>
      </w:r>
      <w:r w:rsidRPr="00227C0C">
        <w:rPr>
          <w:i/>
          <w:iCs/>
        </w:rPr>
        <w:t>multiCellL1-measRTD-greaterThan-CP-r18</w:t>
      </w:r>
      <w:r w:rsidRPr="00227C0C">
        <w:rPr>
          <w:rFonts w:eastAsia="?? ??"/>
        </w:rPr>
        <w:t xml:space="preserve"> and in table 9.14.5.1-4 for UE capable of </w:t>
      </w:r>
      <w:r w:rsidRPr="00227C0C">
        <w:rPr>
          <w:i/>
          <w:iCs/>
        </w:rPr>
        <w:t>multiCellL1-measRTD-greaterThan-CP-r18</w:t>
      </w:r>
      <w:r w:rsidRPr="00227C0C">
        <w:rPr>
          <w:rFonts w:eastAsia="?? ??"/>
        </w:rPr>
        <w:t>, where</w:t>
      </w:r>
    </w:p>
    <w:p w14:paraId="14C7B540"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 xml:space="preserve">M=1. </w:t>
      </w:r>
    </w:p>
    <w:p w14:paraId="4C811039"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N= 8.</w:t>
      </w:r>
    </w:p>
    <w:p w14:paraId="0E58287C"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P value for SSB resource to be measured is defined as</w:t>
      </w:r>
    </w:p>
    <w:p w14:paraId="6715E55A"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N</w:t>
      </w:r>
      <w:r w:rsidRPr="00227C0C">
        <w:rPr>
          <w:vertAlign w:val="subscript"/>
        </w:rPr>
        <w:t>total</w:t>
      </w:r>
      <w:r w:rsidRPr="00227C0C">
        <w:t xml:space="preserve"> / N</w:t>
      </w:r>
      <w:r w:rsidRPr="00227C0C">
        <w:rPr>
          <w:vertAlign w:val="subscript"/>
        </w:rPr>
        <w:t>outside_MG</w:t>
      </w:r>
      <w:r w:rsidRPr="00227C0C">
        <w:t xml:space="preserve"> in FR1</w:t>
      </w:r>
    </w:p>
    <w:p w14:paraId="4E0C9266"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P</w:t>
      </w:r>
      <w:r w:rsidRPr="00227C0C">
        <w:rPr>
          <w:vertAlign w:val="subscript"/>
        </w:rPr>
        <w:t>sharing factor</w:t>
      </w:r>
      <w:r w:rsidRPr="00227C0C">
        <w:t xml:space="preserve"> * N</w:t>
      </w:r>
      <w:r w:rsidRPr="00227C0C">
        <w:rPr>
          <w:vertAlign w:val="subscript"/>
        </w:rPr>
        <w:t>total</w:t>
      </w:r>
      <w:r w:rsidRPr="00227C0C">
        <w:t xml:space="preserve"> / N</w:t>
      </w:r>
      <w:r w:rsidRPr="00227C0C">
        <w:rPr>
          <w:vertAlign w:val="subscript"/>
        </w:rPr>
        <w:t>outside_MG</w:t>
      </w:r>
      <w:r w:rsidRPr="00227C0C">
        <w:t xml:space="preserve"> in FR2 with N</w:t>
      </w:r>
      <w:r w:rsidRPr="00227C0C">
        <w:rPr>
          <w:vertAlign w:val="subscript"/>
        </w:rPr>
        <w:t>available</w:t>
      </w:r>
      <w:r w:rsidRPr="00227C0C">
        <w:t xml:space="preserve"> = 0</w:t>
      </w:r>
    </w:p>
    <w:p w14:paraId="535931B0"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N</w:t>
      </w:r>
      <w:r w:rsidRPr="00227C0C">
        <w:rPr>
          <w:vertAlign w:val="subscript"/>
        </w:rPr>
        <w:t>total</w:t>
      </w:r>
      <w:r w:rsidRPr="00227C0C">
        <w:t xml:space="preserve"> / N</w:t>
      </w:r>
      <w:r w:rsidRPr="00227C0C">
        <w:rPr>
          <w:vertAlign w:val="subscript"/>
        </w:rPr>
        <w:t>available</w:t>
      </w:r>
      <w:r w:rsidRPr="00227C0C">
        <w:t xml:space="preserve"> in FR2 with N</w:t>
      </w:r>
      <w:r w:rsidRPr="00227C0C">
        <w:rPr>
          <w:vertAlign w:val="subscript"/>
        </w:rPr>
        <w:t>available</w:t>
      </w:r>
      <w:r w:rsidRPr="00227C0C">
        <w:t xml:space="preserve"> &gt; 0</w:t>
      </w:r>
    </w:p>
    <w:p w14:paraId="1FD41697" w14:textId="05FB3FF9" w:rsidR="00227C0C" w:rsidRPr="00227C0C" w:rsidRDefault="00227C0C" w:rsidP="00227C0C">
      <w:pPr>
        <w:overflowPunct w:val="0"/>
        <w:autoSpaceDE w:val="0"/>
        <w:autoSpaceDN w:val="0"/>
        <w:adjustRightInd w:val="0"/>
        <w:ind w:leftChars="200" w:left="400"/>
        <w:textAlignment w:val="baseline"/>
        <w:rPr>
          <w:lang w:eastAsia="zh-CN"/>
        </w:rPr>
      </w:pPr>
      <w:r w:rsidRPr="008900FD">
        <w:rPr>
          <w:lang w:eastAsia="zh-CN"/>
        </w:rPr>
        <w:lastRenderedPageBreak/>
        <w:t>For a window W of duration max (T</w:t>
      </w:r>
      <w:r w:rsidRPr="008900FD">
        <w:rPr>
          <w:vertAlign w:val="subscript"/>
          <w:lang w:eastAsia="zh-CN"/>
        </w:rPr>
        <w:t xml:space="preserve">L1, </w:t>
      </w:r>
      <w:del w:id="17" w:author="Nokia" w:date="2025-04-25T12:02:00Z" w16du:dateUtc="2025-04-25T09:02:00Z">
        <w:r w:rsidRPr="008900FD" w:rsidDel="00F65539">
          <w:rPr>
            <w:vertAlign w:val="subscript"/>
            <w:lang w:eastAsia="zh-CN"/>
          </w:rPr>
          <w:delText xml:space="preserve"> </w:delText>
        </w:r>
      </w:del>
      <w:r w:rsidRPr="00F65539">
        <w:rPr>
          <w:vertAlign w:val="subscript"/>
          <w:lang w:eastAsia="zh-CN"/>
          <w:rPrChange w:id="18" w:author="Nokia" w:date="2025-04-25T12:01:00Z" w16du:dateUtc="2025-04-25T09:01:00Z">
            <w:rPr>
              <w:lang w:eastAsia="zh-CN"/>
            </w:rPr>
          </w:rPrChange>
        </w:rPr>
        <w:t>MGRP_max</w:t>
      </w:r>
      <w:r w:rsidRPr="008900FD">
        <w:rPr>
          <w:lang w:eastAsia="zh-CN"/>
        </w:rPr>
        <w:t xml:space="preserve">), </w:t>
      </w:r>
      <w:r w:rsidRPr="00227C0C">
        <w:rPr>
          <w:lang w:eastAsia="zh-CN"/>
        </w:rPr>
        <w:t xml:space="preserve">where MGRP max is the maximum MGRP across all configured per-UE measurement gaps and per-FR measurement gaps within the same FR as serving cell, and starting at the beginning of any </w:t>
      </w:r>
      <w:r w:rsidRPr="00227C0C">
        <w:t>SSB</w:t>
      </w:r>
      <w:r w:rsidRPr="00227C0C">
        <w:rPr>
          <w:lang w:eastAsia="zh-CN"/>
        </w:rPr>
        <w:t xml:space="preserve"> resource occasion: </w:t>
      </w:r>
    </w:p>
    <w:p w14:paraId="267356AE"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N</w:t>
      </w:r>
      <w:r w:rsidRPr="00227C0C">
        <w:rPr>
          <w:vertAlign w:val="subscript"/>
        </w:rPr>
        <w:t>total</w:t>
      </w:r>
      <w:r w:rsidRPr="00227C0C">
        <w:t xml:space="preserve"> is the total number of SSB resource occasions within the window, including those overlapped with </w:t>
      </w:r>
      <w:r w:rsidRPr="00227C0C">
        <w:rPr>
          <w:bCs/>
          <w:lang w:eastAsia="zh-CN"/>
        </w:rPr>
        <w:t>measurement gap</w:t>
      </w:r>
      <w:r w:rsidRPr="00227C0C">
        <w:t xml:space="preserve"> occasions or SMTC occasions within the window, and</w:t>
      </w:r>
    </w:p>
    <w:p w14:paraId="31D1110D"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N</w:t>
      </w:r>
      <w:r w:rsidRPr="00227C0C">
        <w:rPr>
          <w:vertAlign w:val="subscript"/>
        </w:rPr>
        <w:t>outside_MG</w:t>
      </w:r>
      <w:r w:rsidRPr="00227C0C">
        <w:t xml:space="preserve"> is the number of SSB resource occasions that are not overlapped with any </w:t>
      </w:r>
      <w:r w:rsidRPr="00227C0C">
        <w:rPr>
          <w:bCs/>
          <w:lang w:eastAsia="zh-CN"/>
        </w:rPr>
        <w:t>measurement gap</w:t>
      </w:r>
      <w:r w:rsidRPr="00227C0C">
        <w:t xml:space="preserve"> occasion within the window W</w:t>
      </w:r>
    </w:p>
    <w:p w14:paraId="3C87F045"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N</w:t>
      </w:r>
      <w:r w:rsidRPr="00227C0C">
        <w:rPr>
          <w:vertAlign w:val="subscript"/>
        </w:rPr>
        <w:t>available</w:t>
      </w:r>
      <w:r w:rsidRPr="00227C0C">
        <w:t xml:space="preserve"> is the number of SSB resource occasions that are not overlapped with any </w:t>
      </w:r>
      <w:r w:rsidRPr="00227C0C">
        <w:rPr>
          <w:bCs/>
          <w:lang w:eastAsia="zh-CN"/>
        </w:rPr>
        <w:t>measurement gap</w:t>
      </w:r>
      <w:r w:rsidRPr="00227C0C">
        <w:t xml:space="preserve"> occasion nor any SMTC occasion within the window W</w:t>
      </w:r>
    </w:p>
    <w:p w14:paraId="46196B05" w14:textId="77777777" w:rsidR="00227C0C" w:rsidRPr="00227C0C" w:rsidRDefault="00227C0C" w:rsidP="00227C0C">
      <w:pPr>
        <w:overflowPunct w:val="0"/>
        <w:autoSpaceDE w:val="0"/>
        <w:autoSpaceDN w:val="0"/>
        <w:adjustRightInd w:val="0"/>
        <w:ind w:left="851" w:hanging="284"/>
        <w:textAlignment w:val="baseline"/>
      </w:pPr>
      <w:r w:rsidRPr="00227C0C">
        <w:rPr>
          <w:bCs/>
          <w:lang w:eastAsia="zh-CN"/>
        </w:rPr>
        <w:t>-</w:t>
      </w:r>
      <w:r w:rsidRPr="00227C0C">
        <w:rPr>
          <w:bCs/>
          <w:lang w:eastAsia="zh-CN"/>
        </w:rPr>
        <w:tab/>
        <w:t>T</w:t>
      </w:r>
      <w:r w:rsidRPr="00227C0C">
        <w:rPr>
          <w:bCs/>
          <w:vertAlign w:val="subscript"/>
          <w:lang w:eastAsia="zh-CN"/>
        </w:rPr>
        <w:t xml:space="preserve">L1 </w:t>
      </w:r>
      <w:r w:rsidRPr="00227C0C">
        <w:rPr>
          <w:bCs/>
          <w:lang w:eastAsia="zh-CN"/>
        </w:rPr>
        <w:t xml:space="preserve">is periodicity of the target </w:t>
      </w:r>
      <w:r w:rsidRPr="00227C0C">
        <w:t>SSB</w:t>
      </w:r>
      <w:r w:rsidRPr="00227C0C">
        <w:rPr>
          <w:bCs/>
          <w:lang w:eastAsia="zh-CN"/>
        </w:rPr>
        <w:t>.</w:t>
      </w:r>
    </w:p>
    <w:p w14:paraId="582B847E"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P</w:t>
      </w:r>
      <w:r w:rsidRPr="00227C0C">
        <w:rPr>
          <w:vertAlign w:val="subscript"/>
        </w:rPr>
        <w:t>sharing factor</w:t>
      </w:r>
      <w:r w:rsidRPr="00227C0C">
        <w:t xml:space="preserve"> = 1, if the SSB configured for L1-RSRP measurement outside measurement gap is</w:t>
      </w:r>
    </w:p>
    <w:p w14:paraId="1886C246"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 xml:space="preserve">not overlapped with the SSB symbols indicated by </w:t>
      </w:r>
      <w:r w:rsidRPr="00227C0C">
        <w:rPr>
          <w:i/>
        </w:rPr>
        <w:t>SSB-ToMeasure</w:t>
      </w:r>
      <w:r w:rsidRPr="00227C0C">
        <w:t xml:space="preserve"> and 1 data symbol before each consecutive SSB symbols indicated by </w:t>
      </w:r>
      <w:r w:rsidRPr="00227C0C">
        <w:rPr>
          <w:i/>
        </w:rPr>
        <w:t>SSB-ToMeasure</w:t>
      </w:r>
      <w:r w:rsidRPr="00227C0C">
        <w:t xml:space="preserve"> and 1 data symbol after each consecutive SSB symbols indicated by </w:t>
      </w:r>
      <w:r w:rsidRPr="00227C0C">
        <w:rPr>
          <w:i/>
        </w:rPr>
        <w:t>SSB-ToMeasure</w:t>
      </w:r>
      <w:r w:rsidRPr="00227C0C">
        <w:t xml:space="preserve">, given that </w:t>
      </w:r>
      <w:r w:rsidRPr="00227C0C">
        <w:rPr>
          <w:i/>
        </w:rPr>
        <w:t>SSB-ToMeasure</w:t>
      </w:r>
      <w:r w:rsidRPr="00227C0C">
        <w:t xml:space="preserve"> is configured, </w:t>
      </w:r>
      <w:r w:rsidRPr="00227C0C">
        <w:rPr>
          <w:lang w:eastAsia="zh-CN"/>
        </w:rPr>
        <w:t xml:space="preserve">where the </w:t>
      </w:r>
      <w:r w:rsidRPr="00227C0C">
        <w:rPr>
          <w:i/>
        </w:rPr>
        <w:t>SSB-ToMeasure</w:t>
      </w:r>
      <w:r w:rsidRPr="00227C0C">
        <w:t xml:space="preserve"> is the union set of </w:t>
      </w:r>
      <w:r w:rsidRPr="00227C0C">
        <w:rPr>
          <w:i/>
          <w:iCs/>
        </w:rPr>
        <w:t>SSB-ToMeasure</w:t>
      </w:r>
      <w:r w:rsidRPr="00227C0C">
        <w:t> from all the configured measurement objects merged on the same serving carrier, and,</w:t>
      </w:r>
    </w:p>
    <w:p w14:paraId="04D7AB82"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 xml:space="preserve">not overlapped with the RSSI symbols indicated by </w:t>
      </w:r>
      <w:r w:rsidRPr="00227C0C">
        <w:rPr>
          <w:i/>
        </w:rPr>
        <w:t>ss-RSSI-Measurement</w:t>
      </w:r>
      <w:r w:rsidRPr="00227C0C">
        <w:t xml:space="preserve"> and 1data symbol before each RSSI symbol indicated by </w:t>
      </w:r>
      <w:r w:rsidRPr="00227C0C">
        <w:rPr>
          <w:i/>
        </w:rPr>
        <w:t>ss-RSSI-Measurement</w:t>
      </w:r>
      <w:r w:rsidRPr="00227C0C">
        <w:t xml:space="preserve"> and 1 data symbol after each RSSI symbol indicated by </w:t>
      </w:r>
      <w:r w:rsidRPr="00227C0C">
        <w:rPr>
          <w:i/>
        </w:rPr>
        <w:t>ss-RSSI-Measurement</w:t>
      </w:r>
      <w:r w:rsidRPr="00227C0C">
        <w:t xml:space="preserve">, given that </w:t>
      </w:r>
      <w:r w:rsidRPr="00227C0C">
        <w:rPr>
          <w:i/>
        </w:rPr>
        <w:t>ss-RSSI-Measurement</w:t>
      </w:r>
      <w:r w:rsidRPr="00227C0C">
        <w:t xml:space="preserve"> is configured,</w:t>
      </w:r>
    </w:p>
    <w:p w14:paraId="60DB56EB"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P</w:t>
      </w:r>
      <w:r w:rsidRPr="00227C0C">
        <w:rPr>
          <w:vertAlign w:val="subscript"/>
        </w:rPr>
        <w:t xml:space="preserve">sharing factor </w:t>
      </w:r>
      <w:r w:rsidRPr="00227C0C">
        <w:t>= 3, otherwise.</w:t>
      </w:r>
    </w:p>
    <w:p w14:paraId="59A25427" w14:textId="77777777" w:rsidR="00227C0C" w:rsidRPr="00227C0C" w:rsidRDefault="00227C0C" w:rsidP="00227C0C">
      <w:pPr>
        <w:overflowPunct w:val="0"/>
        <w:autoSpaceDE w:val="0"/>
        <w:autoSpaceDN w:val="0"/>
        <w:adjustRightInd w:val="0"/>
        <w:ind w:left="568" w:hanging="284"/>
        <w:textAlignment w:val="baseline"/>
      </w:pPr>
      <w:r w:rsidRPr="00227C0C">
        <w:t>-</w:t>
      </w:r>
      <w:r w:rsidRPr="00227C0C">
        <w:tab/>
        <w:t>P</w:t>
      </w:r>
      <w:r w:rsidRPr="00227C0C">
        <w:rPr>
          <w:vertAlign w:val="subscript"/>
        </w:rPr>
        <w:t>L1_sharing</w:t>
      </w:r>
      <w:r w:rsidRPr="00227C0C">
        <w:t xml:space="preserve"> is defined as</w:t>
      </w:r>
    </w:p>
    <w:p w14:paraId="438353C1"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When number of neighboring cells configured with SSB based L1-RSRP measurement is 1</w:t>
      </w:r>
    </w:p>
    <w:p w14:paraId="2030E90F" w14:textId="77777777" w:rsidR="00227C0C" w:rsidRPr="00227C0C" w:rsidRDefault="00227C0C" w:rsidP="00227C0C">
      <w:pPr>
        <w:overflowPunct w:val="0"/>
        <w:autoSpaceDE w:val="0"/>
        <w:autoSpaceDN w:val="0"/>
        <w:adjustRightInd w:val="0"/>
        <w:ind w:left="1135" w:hanging="284"/>
        <w:textAlignment w:val="baseline"/>
      </w:pPr>
      <w:r w:rsidRPr="00227C0C">
        <w:t>-</w:t>
      </w:r>
      <w:r w:rsidRPr="00227C0C">
        <w:tab/>
        <w:t>P</w:t>
      </w:r>
      <w:r w:rsidRPr="00227C0C">
        <w:rPr>
          <w:vertAlign w:val="subscript"/>
        </w:rPr>
        <w:t>L1_sharing</w:t>
      </w:r>
      <w:r w:rsidRPr="00227C0C">
        <w:rPr>
          <w:lang w:eastAsia="zh-CN"/>
        </w:rPr>
        <w:t xml:space="preserve"> = 2, if </w:t>
      </w:r>
      <w:r w:rsidRPr="00227C0C">
        <w:t>any symbol of the SSBs from serving cell and neighbor cell are overlapping or adjacent (in time domain)</w:t>
      </w:r>
    </w:p>
    <w:p w14:paraId="0F69A50A" w14:textId="77777777" w:rsidR="00227C0C" w:rsidRPr="00227C0C" w:rsidRDefault="00227C0C" w:rsidP="00227C0C">
      <w:pPr>
        <w:overflowPunct w:val="0"/>
        <w:autoSpaceDE w:val="0"/>
        <w:autoSpaceDN w:val="0"/>
        <w:adjustRightInd w:val="0"/>
        <w:ind w:left="1135" w:hanging="284"/>
        <w:textAlignment w:val="baseline"/>
        <w:rPr>
          <w:lang w:eastAsia="zh-CN"/>
        </w:rPr>
      </w:pPr>
      <w:r w:rsidRPr="00227C0C">
        <w:t>-</w:t>
      </w:r>
      <w:r w:rsidRPr="00227C0C">
        <w:tab/>
        <w:t>P</w:t>
      </w:r>
      <w:r w:rsidRPr="00227C0C">
        <w:rPr>
          <w:vertAlign w:val="subscript"/>
        </w:rPr>
        <w:t>L1_sharing</w:t>
      </w:r>
      <w:r w:rsidRPr="00227C0C">
        <w:rPr>
          <w:lang w:eastAsia="zh-CN"/>
        </w:rPr>
        <w:t xml:space="preserve"> = 1, otherwise</w:t>
      </w:r>
    </w:p>
    <w:p w14:paraId="62ED3A23" w14:textId="77777777" w:rsidR="00227C0C" w:rsidRPr="00227C0C" w:rsidRDefault="00227C0C" w:rsidP="00227C0C">
      <w:pPr>
        <w:overflowPunct w:val="0"/>
        <w:autoSpaceDE w:val="0"/>
        <w:autoSpaceDN w:val="0"/>
        <w:adjustRightInd w:val="0"/>
        <w:ind w:left="851" w:hanging="284"/>
        <w:textAlignment w:val="baseline"/>
      </w:pPr>
      <w:r w:rsidRPr="00227C0C">
        <w:t>-</w:t>
      </w:r>
      <w:r w:rsidRPr="00227C0C">
        <w:tab/>
        <w:t>When number of neighboring cells configured with SSB based L1-RSRP measurement is more than 1</w:t>
      </w:r>
    </w:p>
    <w:p w14:paraId="41DC31D2" w14:textId="5F15C077" w:rsidR="00227C0C" w:rsidRPr="00227C0C" w:rsidRDefault="00227C0C" w:rsidP="00227C0C">
      <w:pPr>
        <w:overflowPunct w:val="0"/>
        <w:autoSpaceDE w:val="0"/>
        <w:autoSpaceDN w:val="0"/>
        <w:adjustRightInd w:val="0"/>
        <w:ind w:left="1135" w:hanging="284"/>
        <w:textAlignment w:val="baseline"/>
        <w:rPr>
          <w:lang w:eastAsia="zh-CN"/>
        </w:rPr>
      </w:pPr>
      <w:r w:rsidRPr="00227C0C">
        <w:t>-</w:t>
      </w:r>
      <w:r w:rsidRPr="00227C0C">
        <w:tab/>
        <w:t xml:space="preserve">When none of TCI state(s) of </w:t>
      </w:r>
      <w:r w:rsidRPr="00227C0C">
        <w:rPr>
          <w:lang w:eastAsia="zh-CN"/>
        </w:rPr>
        <w:t>the</w:t>
      </w:r>
      <w:r w:rsidRPr="00227C0C">
        <w:t xml:space="preserve"> intra-frequency neighbor cells</w:t>
      </w:r>
      <w:r w:rsidRPr="00227C0C">
        <w:rPr>
          <w:rFonts w:hint="eastAsia"/>
          <w:lang w:eastAsia="zh-CN"/>
        </w:rPr>
        <w:t xml:space="preserve"> or </w:t>
      </w:r>
      <w:r w:rsidRPr="00227C0C">
        <w:t>inter-frequency</w:t>
      </w:r>
      <w:r w:rsidRPr="00227C0C">
        <w:rPr>
          <w:rFonts w:hint="eastAsia"/>
          <w:lang w:eastAsia="zh-CN"/>
        </w:rPr>
        <w:t xml:space="preserve"> </w:t>
      </w:r>
      <w:r w:rsidRPr="00227C0C">
        <w:t>neighbor cells</w:t>
      </w:r>
      <w:r w:rsidRPr="00227C0C">
        <w:rPr>
          <w:rFonts w:hint="eastAsia"/>
          <w:lang w:eastAsia="zh-CN"/>
        </w:rPr>
        <w:t xml:space="preserve"> </w:t>
      </w:r>
      <w:r w:rsidRPr="00227C0C">
        <w:rPr>
          <w:lang w:eastAsia="zh-CN"/>
        </w:rPr>
        <w:t>without gap</w:t>
      </w:r>
      <w:r w:rsidRPr="00227C0C">
        <w:t xml:space="preserve"> are in the </w:t>
      </w:r>
      <w:ins w:id="19" w:author="Nokia" w:date="2025-05-05T11:13:00Z" w16du:dateUtc="2025-05-05T08:13:00Z">
        <w:r>
          <w:t xml:space="preserve">LTM candidate cell </w:t>
        </w:r>
      </w:ins>
      <w:r w:rsidRPr="00227C0C">
        <w:t>active TCI state list</w:t>
      </w:r>
    </w:p>
    <w:p w14:paraId="37702EB7" w14:textId="77777777" w:rsidR="00227C0C" w:rsidRPr="00227C0C" w:rsidRDefault="00227C0C" w:rsidP="00227C0C">
      <w:pPr>
        <w:overflowPunct w:val="0"/>
        <w:autoSpaceDE w:val="0"/>
        <w:autoSpaceDN w:val="0"/>
        <w:adjustRightInd w:val="0"/>
        <w:ind w:left="1418" w:hanging="284"/>
        <w:textAlignment w:val="baseline"/>
      </w:pPr>
      <w:r w:rsidRPr="00227C0C">
        <w:t>-</w:t>
      </w:r>
      <w:r w:rsidRPr="00227C0C">
        <w:tab/>
        <w:t>P</w:t>
      </w:r>
      <w:r w:rsidRPr="00227C0C">
        <w:rPr>
          <w:vertAlign w:val="subscript"/>
        </w:rPr>
        <w:t>L1_sharing</w:t>
      </w:r>
      <w:r w:rsidRPr="00227C0C">
        <w:rPr>
          <w:lang w:eastAsia="zh-CN"/>
        </w:rPr>
        <w:t xml:space="preserve"> = 3*</w:t>
      </w:r>
      <w:r w:rsidRPr="00227C0C">
        <w:t>N</w:t>
      </w:r>
      <w:r w:rsidRPr="00227C0C">
        <w:rPr>
          <w:vertAlign w:val="subscript"/>
        </w:rPr>
        <w:t>Neighbor_Cell</w:t>
      </w:r>
      <w:r w:rsidRPr="00227C0C">
        <w:rPr>
          <w:lang w:eastAsia="zh-CN"/>
        </w:rPr>
        <w:t xml:space="preserve">, where </w:t>
      </w:r>
      <w:r w:rsidRPr="00227C0C">
        <w:t>N</w:t>
      </w:r>
      <w:r w:rsidRPr="00227C0C">
        <w:rPr>
          <w:vertAlign w:val="subscript"/>
        </w:rPr>
        <w:t>Neighbor_Cell</w:t>
      </w:r>
      <w:r w:rsidRPr="00227C0C">
        <w:rPr>
          <w:lang w:eastAsia="zh-CN"/>
        </w:rPr>
        <w:t xml:space="preserve"> </w:t>
      </w:r>
      <w:r w:rsidRPr="00227C0C">
        <w:t>is the number of neighbor cells to measure</w:t>
      </w:r>
      <w:r w:rsidRPr="00227C0C">
        <w:rPr>
          <w:rFonts w:hint="eastAsia"/>
          <w:lang w:eastAsia="zh-CN"/>
        </w:rPr>
        <w:t xml:space="preserve"> on </w:t>
      </w:r>
      <w:r w:rsidRPr="00227C0C">
        <w:t xml:space="preserve">intra-frequency </w:t>
      </w:r>
      <w:r w:rsidRPr="00227C0C">
        <w:rPr>
          <w:rFonts w:hint="eastAsia"/>
          <w:lang w:eastAsia="zh-CN"/>
        </w:rPr>
        <w:t>and inter-frequency without gap</w:t>
      </w:r>
    </w:p>
    <w:p w14:paraId="65BCEBC2" w14:textId="77777777" w:rsidR="00227C0C" w:rsidRPr="00227C0C" w:rsidRDefault="00227C0C" w:rsidP="00227C0C">
      <w:pPr>
        <w:overflowPunct w:val="0"/>
        <w:autoSpaceDE w:val="0"/>
        <w:autoSpaceDN w:val="0"/>
        <w:adjustRightInd w:val="0"/>
        <w:ind w:left="1135" w:hanging="284"/>
        <w:textAlignment w:val="baseline"/>
        <w:rPr>
          <w:lang w:eastAsia="zh-CN"/>
        </w:rPr>
      </w:pPr>
      <w:r w:rsidRPr="00227C0C">
        <w:t>-</w:t>
      </w:r>
      <w:r w:rsidRPr="00227C0C">
        <w:tab/>
        <w:t>Otherwise</w:t>
      </w:r>
    </w:p>
    <w:p w14:paraId="1BAD640B" w14:textId="68392F22" w:rsidR="00227C0C" w:rsidRPr="00227C0C" w:rsidRDefault="00227C0C" w:rsidP="00227C0C">
      <w:pPr>
        <w:overflowPunct w:val="0"/>
        <w:autoSpaceDE w:val="0"/>
        <w:autoSpaceDN w:val="0"/>
        <w:adjustRightInd w:val="0"/>
        <w:ind w:left="1418" w:hanging="284"/>
        <w:textAlignment w:val="baseline"/>
      </w:pPr>
      <w:r w:rsidRPr="00227C0C">
        <w:t>-</w:t>
      </w:r>
      <w:r w:rsidRPr="00227C0C">
        <w:tab/>
      </w:r>
      <w:r w:rsidRPr="008900FD">
        <w:t>P</w:t>
      </w:r>
      <w:r w:rsidRPr="008900FD">
        <w:rPr>
          <w:vertAlign w:val="subscript"/>
        </w:rPr>
        <w:t>L1_sharing</w:t>
      </w:r>
      <w:r w:rsidRPr="008900FD">
        <w:rPr>
          <w:lang w:eastAsia="zh-CN"/>
        </w:rPr>
        <w:t xml:space="preserve"> = 3*N</w:t>
      </w:r>
      <w:r w:rsidRPr="008900FD">
        <w:rPr>
          <w:vertAlign w:val="subscript"/>
        </w:rPr>
        <w:t>Neighbor_Cell</w:t>
      </w:r>
      <w:r w:rsidRPr="008900FD">
        <w:rPr>
          <w:rFonts w:hint="eastAsia"/>
          <w:vertAlign w:val="subscript"/>
          <w:lang w:eastAsia="zh-CN"/>
        </w:rPr>
        <w:t>_</w:t>
      </w:r>
      <w:r w:rsidRPr="008900FD">
        <w:rPr>
          <w:vertAlign w:val="subscript"/>
          <w:lang w:eastAsia="zh-CN"/>
        </w:rPr>
        <w:t>in_list</w:t>
      </w:r>
      <w:r w:rsidRPr="008900FD">
        <w:rPr>
          <w:lang w:eastAsia="zh-CN"/>
        </w:rPr>
        <w:t>, where N</w:t>
      </w:r>
      <w:r w:rsidRPr="008900FD">
        <w:rPr>
          <w:vertAlign w:val="subscript"/>
        </w:rPr>
        <w:t>Neighbor_Cell</w:t>
      </w:r>
      <w:r w:rsidRPr="008900FD">
        <w:rPr>
          <w:rFonts w:hint="eastAsia"/>
          <w:vertAlign w:val="subscript"/>
          <w:lang w:eastAsia="zh-CN"/>
        </w:rPr>
        <w:t>_</w:t>
      </w:r>
      <w:r w:rsidRPr="008900FD">
        <w:rPr>
          <w:vertAlign w:val="subscript"/>
          <w:lang w:eastAsia="zh-CN"/>
        </w:rPr>
        <w:t>in_list</w:t>
      </w:r>
      <w:r w:rsidRPr="008900FD">
        <w:rPr>
          <w:lang w:eastAsia="zh-CN"/>
        </w:rPr>
        <w:t xml:space="preserve">  is the number of neigbour cells including </w:t>
      </w:r>
      <w:r w:rsidRPr="008900FD">
        <w:t xml:space="preserve">intra-frequency neighbor cell(s) and </w:t>
      </w:r>
      <w:r w:rsidRPr="008900FD">
        <w:rPr>
          <w:rFonts w:hint="eastAsia"/>
          <w:lang w:eastAsia="zh-CN"/>
        </w:rPr>
        <w:t xml:space="preserve">inter-frequency </w:t>
      </w:r>
      <w:r w:rsidRPr="008900FD">
        <w:t>neighbor cell(s</w:t>
      </w:r>
      <w:r w:rsidRPr="008900FD">
        <w:rPr>
          <w:lang w:eastAsia="zh-CN"/>
        </w:rPr>
        <w:t xml:space="preserve">) without gap </w:t>
      </w:r>
      <w:del w:id="20" w:author="Nokia" w:date="2025-04-25T12:03:00Z" w16du:dateUtc="2025-04-25T09:03:00Z">
        <w:r w:rsidRPr="008900FD" w:rsidDel="009B44A8">
          <w:rPr>
            <w:lang w:eastAsia="zh-CN"/>
          </w:rPr>
          <w:delText xml:space="preserve">whose </w:delText>
        </w:r>
      </w:del>
      <w:ins w:id="21" w:author="Nokia" w:date="2025-04-25T12:03:00Z" w16du:dateUtc="2025-04-25T09:03:00Z">
        <w:r>
          <w:rPr>
            <w:lang w:eastAsia="zh-CN"/>
          </w:rPr>
          <w:t>which have</w:t>
        </w:r>
        <w:r w:rsidRPr="008900FD">
          <w:rPr>
            <w:lang w:eastAsia="zh-CN"/>
          </w:rPr>
          <w:t xml:space="preserve"> </w:t>
        </w:r>
      </w:ins>
      <w:r w:rsidRPr="008900FD">
        <w:t xml:space="preserve">TCI state(s) </w:t>
      </w:r>
      <w:del w:id="22" w:author="Nokia" w:date="2025-04-25T12:03:00Z" w16du:dateUtc="2025-04-25T09:03:00Z">
        <w:r w:rsidRPr="008900FD" w:rsidDel="009B44A8">
          <w:delText xml:space="preserve">are </w:delText>
        </w:r>
      </w:del>
      <w:r w:rsidRPr="008900FD">
        <w:t xml:space="preserve">in the </w:t>
      </w:r>
      <w:ins w:id="23" w:author="Nokia" w:date="2025-04-25T12:04:00Z" w16du:dateUtc="2025-04-25T09:04:00Z">
        <w:r>
          <w:t xml:space="preserve">LTM candidate cell </w:t>
        </w:r>
      </w:ins>
      <w:r w:rsidRPr="008900FD">
        <w:t xml:space="preserve">active TCI state list. No requirements are defined for </w:t>
      </w:r>
      <w:del w:id="24" w:author="Nokia" w:date="2025-04-25T12:04:00Z" w16du:dateUtc="2025-04-25T09:04:00Z">
        <w:r w:rsidRPr="008900FD" w:rsidDel="009B44A8">
          <w:delText>any other</w:delText>
        </w:r>
      </w:del>
      <w:ins w:id="25" w:author="Nokia" w:date="2025-04-25T12:04:00Z" w16du:dateUtc="2025-04-25T09:04:00Z">
        <w:r>
          <w:t>the</w:t>
        </w:r>
      </w:ins>
      <w:r w:rsidRPr="008900FD">
        <w:t xml:space="preserve"> cell(s) </w:t>
      </w:r>
      <w:del w:id="26" w:author="Nokia" w:date="2025-04-25T12:04:00Z" w16du:dateUtc="2025-04-25T09:04:00Z">
        <w:r w:rsidRPr="008900FD" w:rsidDel="009B44A8">
          <w:delText xml:space="preserve">whose </w:delText>
        </w:r>
      </w:del>
      <w:ins w:id="27" w:author="Nokia" w:date="2025-04-25T12:04:00Z" w16du:dateUtc="2025-04-25T09:04:00Z">
        <w:r>
          <w:t>which do not have</w:t>
        </w:r>
        <w:r w:rsidRPr="008900FD">
          <w:t xml:space="preserve"> </w:t>
        </w:r>
      </w:ins>
      <w:r w:rsidRPr="008900FD">
        <w:t xml:space="preserve">TCI state(s) </w:t>
      </w:r>
      <w:del w:id="28" w:author="Nokia" w:date="2025-04-25T12:04:00Z" w16du:dateUtc="2025-04-25T09:04:00Z">
        <w:r w:rsidRPr="008900FD" w:rsidDel="009B44A8">
          <w:delText xml:space="preserve">is not </w:delText>
        </w:r>
      </w:del>
      <w:r w:rsidRPr="008900FD">
        <w:t xml:space="preserve">in the </w:t>
      </w:r>
      <w:ins w:id="29" w:author="Nokia" w:date="2025-04-25T12:04:00Z" w16du:dateUtc="2025-04-25T09:04:00Z">
        <w:r>
          <w:t xml:space="preserve">LTM candidate cell </w:t>
        </w:r>
      </w:ins>
      <w:r w:rsidRPr="008900FD">
        <w:t>active TCI state list</w:t>
      </w:r>
    </w:p>
    <w:p w14:paraId="65E3C96B" w14:textId="77777777" w:rsidR="00227C0C" w:rsidRPr="00227C0C" w:rsidRDefault="00227C0C" w:rsidP="00227C0C">
      <w:pPr>
        <w:overflowPunct w:val="0"/>
        <w:autoSpaceDE w:val="0"/>
        <w:autoSpaceDN w:val="0"/>
        <w:adjustRightInd w:val="0"/>
        <w:textAlignment w:val="baseline"/>
      </w:pPr>
      <w:r w:rsidRPr="00227C0C">
        <w:t xml:space="preserve">If the high layer in TS 38.331 [2] signaling of </w:t>
      </w:r>
      <w:r w:rsidRPr="00227C0C">
        <w:rPr>
          <w:i/>
        </w:rPr>
        <w:t>smtc2</w:t>
      </w:r>
      <w:r w:rsidRPr="00227C0C">
        <w:t xml:space="preserve"> is configured, T</w:t>
      </w:r>
      <w:r w:rsidRPr="00227C0C">
        <w:rPr>
          <w:vertAlign w:val="subscript"/>
        </w:rPr>
        <w:t>SMTCperiod</w:t>
      </w:r>
      <w:r w:rsidRPr="00227C0C">
        <w:t xml:space="preserve"> corresponds to the value of higher layer parameter </w:t>
      </w:r>
      <w:r w:rsidRPr="00227C0C">
        <w:rPr>
          <w:i/>
        </w:rPr>
        <w:t>smtc2</w:t>
      </w:r>
      <w:r w:rsidRPr="00227C0C">
        <w:t>; Otherwise T</w:t>
      </w:r>
      <w:r w:rsidRPr="00227C0C">
        <w:rPr>
          <w:vertAlign w:val="subscript"/>
        </w:rPr>
        <w:t>SMTCperiod</w:t>
      </w:r>
      <w:r w:rsidRPr="00227C0C">
        <w:t xml:space="preserve"> corresponds to the value of higher layer parameter </w:t>
      </w:r>
      <w:r w:rsidRPr="00227C0C">
        <w:rPr>
          <w:i/>
        </w:rPr>
        <w:t>smtc1</w:t>
      </w:r>
      <w:r w:rsidRPr="00227C0C">
        <w:t>. T</w:t>
      </w:r>
      <w:r w:rsidRPr="00227C0C">
        <w:rPr>
          <w:vertAlign w:val="subscript"/>
        </w:rPr>
        <w:t>SMTCperiod</w:t>
      </w:r>
      <w:r w:rsidRPr="00227C0C">
        <w:t xml:space="preserve"> is the shortest SMTC period among all CCs in the same FR2 band, provided the SMTC offset of all CCs in FR2 have the same offset.</w:t>
      </w:r>
    </w:p>
    <w:p w14:paraId="6EB2FC63" w14:textId="77777777" w:rsidR="00227C0C" w:rsidRPr="00227C0C" w:rsidRDefault="00227C0C" w:rsidP="00227C0C">
      <w:pPr>
        <w:overflowPunct w:val="0"/>
        <w:autoSpaceDE w:val="0"/>
        <w:autoSpaceDN w:val="0"/>
        <w:adjustRightInd w:val="0"/>
        <w:textAlignment w:val="baseline"/>
      </w:pPr>
      <w:r w:rsidRPr="00227C0C">
        <w:t>Longer measurement period would be expected if the combination of SSB, SMTC occasion and measurement gap configurations does not meet previous conditions.</w:t>
      </w:r>
    </w:p>
    <w:p w14:paraId="63895F18" w14:textId="77777777" w:rsidR="00227C0C" w:rsidRPr="00227C0C" w:rsidRDefault="00227C0C" w:rsidP="00227C0C">
      <w:pPr>
        <w:overflowPunct w:val="0"/>
        <w:autoSpaceDE w:val="0"/>
        <w:autoSpaceDN w:val="0"/>
        <w:adjustRightInd w:val="0"/>
        <w:textAlignment w:val="baseline"/>
        <w:rPr>
          <w:rFonts w:eastAsia="?? ??"/>
        </w:rPr>
      </w:pPr>
      <w:r w:rsidRPr="00227C0C">
        <w:rPr>
          <w:rFonts w:eastAsia="?? ??"/>
        </w:rPr>
        <w:t>For either an FR1 or FR2 cell, longer measurement period would be expected during the period T</w:t>
      </w:r>
      <w:r w:rsidRPr="00227C0C">
        <w:rPr>
          <w:rFonts w:eastAsia="?? ??"/>
          <w:vertAlign w:val="subscript"/>
        </w:rPr>
        <w:t>identify_CGI</w:t>
      </w:r>
      <w:r w:rsidRPr="00227C0C">
        <w:rPr>
          <w:rFonts w:eastAsia="?? ??"/>
        </w:rPr>
        <w:t xml:space="preserve"> when the UE is requested to decode an NR CGI.</w:t>
      </w:r>
    </w:p>
    <w:p w14:paraId="281202BF" w14:textId="77777777" w:rsidR="00227C0C" w:rsidRPr="00227C0C" w:rsidRDefault="00227C0C" w:rsidP="00227C0C">
      <w:pPr>
        <w:overflowPunct w:val="0"/>
        <w:autoSpaceDE w:val="0"/>
        <w:autoSpaceDN w:val="0"/>
        <w:adjustRightInd w:val="0"/>
        <w:textAlignment w:val="baseline"/>
      </w:pPr>
      <w:r w:rsidRPr="00227C0C">
        <w:lastRenderedPageBreak/>
        <w:t>For either an FR1 or FR2 cell, longer L1 RSRP measurement period would be expected during the period T</w:t>
      </w:r>
      <w:r w:rsidRPr="00227C0C">
        <w:rPr>
          <w:vertAlign w:val="subscript"/>
        </w:rPr>
        <w:t>identify_CGI,E-UTRAN</w:t>
      </w:r>
      <w:r w:rsidRPr="00227C0C">
        <w:t xml:space="preserve"> when the UE is requested to decode an LTE CGI.</w:t>
      </w:r>
    </w:p>
    <w:p w14:paraId="560029DC" w14:textId="77777777" w:rsidR="00227C0C" w:rsidRPr="00227C0C" w:rsidRDefault="00227C0C" w:rsidP="00227C0C">
      <w:pPr>
        <w:overflowPunct w:val="0"/>
        <w:autoSpaceDE w:val="0"/>
        <w:autoSpaceDN w:val="0"/>
        <w:adjustRightInd w:val="0"/>
        <w:textAlignment w:val="baseline"/>
      </w:pPr>
    </w:p>
    <w:p w14:paraId="5F52B9E8" w14:textId="77777777" w:rsidR="00227C0C" w:rsidRPr="00227C0C" w:rsidRDefault="00227C0C" w:rsidP="00227C0C">
      <w:pPr>
        <w:keepNext/>
        <w:keepLines/>
        <w:overflowPunct w:val="0"/>
        <w:autoSpaceDE w:val="0"/>
        <w:autoSpaceDN w:val="0"/>
        <w:adjustRightInd w:val="0"/>
        <w:spacing w:before="60"/>
        <w:jc w:val="center"/>
        <w:textAlignment w:val="baseline"/>
        <w:rPr>
          <w:rFonts w:ascii="Arial" w:hAnsi="Arial"/>
          <w:b/>
        </w:rPr>
      </w:pPr>
      <w:r w:rsidRPr="00227C0C">
        <w:rPr>
          <w:rFonts w:ascii="Arial" w:hAnsi="Arial"/>
          <w:b/>
        </w:rPr>
        <w:t>Table 9.14.5.1-1: Intra-frequency L1-RSRP measurement period T</w:t>
      </w:r>
      <w:r w:rsidRPr="00227C0C">
        <w:rPr>
          <w:rFonts w:ascii="Arial" w:hAnsi="Arial"/>
          <w:b/>
          <w:vertAlign w:val="subscript"/>
        </w:rPr>
        <w:t>L1-RSRP_Measurement_Period_SSB_intra</w:t>
      </w:r>
      <w:r w:rsidRPr="00227C0C">
        <w:rPr>
          <w:rFonts w:ascii="Arial" w:hAnsi="Arial"/>
          <w:b/>
        </w:rPr>
        <w:t xml:space="preserve"> </w:t>
      </w:r>
      <w:r w:rsidRPr="00227C0C">
        <w:rPr>
          <w:rFonts w:ascii="Arial" w:hAnsi="Arial"/>
          <w:b/>
          <w:lang w:eastAsia="zh-CN"/>
        </w:rPr>
        <w:t>in</w:t>
      </w:r>
      <w:r w:rsidRPr="00227C0C">
        <w:rPr>
          <w:rFonts w:ascii="Arial" w:hAnsi="Arial"/>
          <w:b/>
        </w:rPr>
        <w:t xml:space="preserve"> FR1 for UE incapable of </w:t>
      </w:r>
      <w:r w:rsidRPr="00227C0C">
        <w:rPr>
          <w:rFonts w:ascii="Arial" w:hAnsi="Arial"/>
          <w:b/>
          <w:i/>
          <w:iCs/>
        </w:rPr>
        <w:t>multiCellL1-measRTD-greaterThan-CP-r18</w:t>
      </w:r>
      <w:r w:rsidRPr="00227C0C" w:rsidDel="00511DB2">
        <w:rPr>
          <w:rFonts w:ascii="Arial" w:eastAsia="?? ??" w:hAnsi="Arial"/>
          <w:b/>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5397"/>
      </w:tblGrid>
      <w:tr w:rsidR="00227C0C" w:rsidRPr="00227C0C" w14:paraId="22D14DED" w14:textId="77777777" w:rsidTr="00FF3366">
        <w:trPr>
          <w:jc w:val="center"/>
        </w:trPr>
        <w:tc>
          <w:tcPr>
            <w:tcW w:w="1772" w:type="pct"/>
            <w:tcBorders>
              <w:top w:val="single" w:sz="4" w:space="0" w:color="auto"/>
              <w:left w:val="single" w:sz="4" w:space="0" w:color="auto"/>
              <w:bottom w:val="single" w:sz="4" w:space="0" w:color="auto"/>
              <w:right w:val="single" w:sz="4" w:space="0" w:color="auto"/>
            </w:tcBorders>
            <w:hideMark/>
          </w:tcPr>
          <w:p w14:paraId="03B2E316"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Configuration</w:t>
            </w:r>
          </w:p>
        </w:tc>
        <w:tc>
          <w:tcPr>
            <w:tcW w:w="3228" w:type="pct"/>
            <w:tcBorders>
              <w:top w:val="single" w:sz="4" w:space="0" w:color="auto"/>
              <w:left w:val="single" w:sz="4" w:space="0" w:color="auto"/>
              <w:bottom w:val="single" w:sz="4" w:space="0" w:color="auto"/>
              <w:right w:val="single" w:sz="4" w:space="0" w:color="auto"/>
            </w:tcBorders>
            <w:hideMark/>
          </w:tcPr>
          <w:p w14:paraId="00BE6264"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T</w:t>
            </w:r>
            <w:r w:rsidRPr="00227C0C">
              <w:rPr>
                <w:rFonts w:ascii="Arial" w:hAnsi="Arial"/>
                <w:b/>
                <w:sz w:val="18"/>
                <w:vertAlign w:val="subscript"/>
              </w:rPr>
              <w:t>L1-RSRP_Measurement_Period_SSB_intra</w:t>
            </w:r>
            <w:r w:rsidRPr="00227C0C">
              <w:rPr>
                <w:rFonts w:ascii="Arial" w:hAnsi="Arial"/>
                <w:b/>
                <w:sz w:val="18"/>
              </w:rPr>
              <w:t xml:space="preserve"> (ms) </w:t>
            </w:r>
          </w:p>
        </w:tc>
      </w:tr>
      <w:tr w:rsidR="00227C0C" w:rsidRPr="00227C0C" w14:paraId="39D513E3" w14:textId="77777777" w:rsidTr="00FF3366">
        <w:trPr>
          <w:jc w:val="center"/>
        </w:trPr>
        <w:tc>
          <w:tcPr>
            <w:tcW w:w="1772" w:type="pct"/>
            <w:tcBorders>
              <w:top w:val="single" w:sz="4" w:space="0" w:color="auto"/>
              <w:left w:val="single" w:sz="4" w:space="0" w:color="auto"/>
              <w:bottom w:val="single" w:sz="4" w:space="0" w:color="auto"/>
              <w:right w:val="single" w:sz="4" w:space="0" w:color="auto"/>
            </w:tcBorders>
            <w:hideMark/>
          </w:tcPr>
          <w:p w14:paraId="52A74E65"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non-DRX</w:t>
            </w:r>
          </w:p>
        </w:tc>
        <w:tc>
          <w:tcPr>
            <w:tcW w:w="3228" w:type="pct"/>
            <w:tcBorders>
              <w:top w:val="single" w:sz="4" w:space="0" w:color="auto"/>
              <w:left w:val="single" w:sz="4" w:space="0" w:color="auto"/>
              <w:bottom w:val="single" w:sz="4" w:space="0" w:color="auto"/>
              <w:right w:val="single" w:sz="4" w:space="0" w:color="auto"/>
            </w:tcBorders>
            <w:hideMark/>
          </w:tcPr>
          <w:p w14:paraId="7777611A"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max(T</w:t>
            </w:r>
            <w:r w:rsidRPr="00227C0C">
              <w:rPr>
                <w:rFonts w:ascii="Arial" w:hAnsi="Arial"/>
                <w:sz w:val="18"/>
                <w:vertAlign w:val="subscript"/>
              </w:rPr>
              <w:t>Report</w:t>
            </w:r>
            <w:r w:rsidRPr="00227C0C">
              <w:rPr>
                <w:rFonts w:ascii="Arial" w:hAnsi="Arial"/>
                <w:sz w:val="18"/>
              </w:rPr>
              <w:t>, ceil(M*P)*T</w:t>
            </w:r>
            <w:r w:rsidRPr="00227C0C">
              <w:rPr>
                <w:rFonts w:ascii="Arial" w:hAnsi="Arial"/>
                <w:sz w:val="18"/>
                <w:vertAlign w:val="subscript"/>
              </w:rPr>
              <w:t>SSB_NBC</w:t>
            </w:r>
            <w:r w:rsidRPr="00227C0C">
              <w:rPr>
                <w:rFonts w:ascii="Arial" w:hAnsi="Arial"/>
                <w:sz w:val="18"/>
              </w:rPr>
              <w:t>)</w:t>
            </w:r>
          </w:p>
        </w:tc>
      </w:tr>
      <w:tr w:rsidR="00227C0C" w:rsidRPr="00227C0C" w14:paraId="240DB4AE" w14:textId="77777777" w:rsidTr="00FF3366">
        <w:trPr>
          <w:jc w:val="center"/>
        </w:trPr>
        <w:tc>
          <w:tcPr>
            <w:tcW w:w="1772" w:type="pct"/>
            <w:tcBorders>
              <w:top w:val="single" w:sz="4" w:space="0" w:color="auto"/>
              <w:left w:val="single" w:sz="4" w:space="0" w:color="auto"/>
              <w:bottom w:val="single" w:sz="4" w:space="0" w:color="auto"/>
              <w:right w:val="single" w:sz="4" w:space="0" w:color="auto"/>
            </w:tcBorders>
            <w:hideMark/>
          </w:tcPr>
          <w:p w14:paraId="3E68C59B"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 xml:space="preserve">DRX cycle </w:t>
            </w:r>
            <w:r w:rsidRPr="00227C0C">
              <w:rPr>
                <w:rFonts w:ascii="Arial" w:hAnsi="Arial" w:cs="Arial" w:hint="eastAsia"/>
                <w:sz w:val="18"/>
              </w:rPr>
              <w:t>≤</w:t>
            </w:r>
            <w:r w:rsidRPr="00227C0C">
              <w:rPr>
                <w:rFonts w:ascii="Arial" w:hAnsi="Arial" w:cs="Arial"/>
                <w:sz w:val="18"/>
              </w:rPr>
              <w:t xml:space="preserve"> </w:t>
            </w:r>
            <w:r w:rsidRPr="00227C0C">
              <w:rPr>
                <w:rFonts w:ascii="Arial" w:hAnsi="Arial"/>
                <w:sz w:val="18"/>
              </w:rPr>
              <w:t>320 ms</w:t>
            </w:r>
          </w:p>
        </w:tc>
        <w:tc>
          <w:tcPr>
            <w:tcW w:w="3228" w:type="pct"/>
            <w:tcBorders>
              <w:top w:val="single" w:sz="4" w:space="0" w:color="auto"/>
              <w:left w:val="single" w:sz="4" w:space="0" w:color="auto"/>
              <w:bottom w:val="single" w:sz="4" w:space="0" w:color="auto"/>
              <w:right w:val="single" w:sz="4" w:space="0" w:color="auto"/>
            </w:tcBorders>
            <w:hideMark/>
          </w:tcPr>
          <w:p w14:paraId="5471927D"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max(T</w:t>
            </w:r>
            <w:r w:rsidRPr="00227C0C">
              <w:rPr>
                <w:rFonts w:ascii="Arial" w:hAnsi="Arial"/>
                <w:sz w:val="18"/>
                <w:vertAlign w:val="subscript"/>
              </w:rPr>
              <w:t>Report</w:t>
            </w:r>
            <w:r w:rsidRPr="00227C0C">
              <w:rPr>
                <w:rFonts w:ascii="Arial" w:hAnsi="Arial"/>
                <w:sz w:val="18"/>
              </w:rPr>
              <w:t>, ceil(K *M*P)*max(T</w:t>
            </w:r>
            <w:r w:rsidRPr="00227C0C">
              <w:rPr>
                <w:rFonts w:ascii="Arial" w:hAnsi="Arial"/>
                <w:sz w:val="18"/>
                <w:vertAlign w:val="subscript"/>
              </w:rPr>
              <w:t>DRX</w:t>
            </w:r>
            <w:r w:rsidRPr="00227C0C">
              <w:rPr>
                <w:rFonts w:ascii="Arial" w:hAnsi="Arial"/>
                <w:sz w:val="18"/>
              </w:rPr>
              <w:t>,T</w:t>
            </w:r>
            <w:r w:rsidRPr="00227C0C">
              <w:rPr>
                <w:rFonts w:ascii="Arial" w:hAnsi="Arial"/>
                <w:sz w:val="18"/>
                <w:vertAlign w:val="subscript"/>
              </w:rPr>
              <w:t>SSB_NBC</w:t>
            </w:r>
            <w:r w:rsidRPr="00227C0C">
              <w:rPr>
                <w:rFonts w:ascii="Arial" w:hAnsi="Arial"/>
                <w:sz w:val="18"/>
              </w:rPr>
              <w:t>))</w:t>
            </w:r>
          </w:p>
        </w:tc>
      </w:tr>
      <w:tr w:rsidR="00227C0C" w:rsidRPr="00227C0C" w14:paraId="1FDCF1D8" w14:textId="77777777" w:rsidTr="00FF3366">
        <w:trPr>
          <w:jc w:val="center"/>
        </w:trPr>
        <w:tc>
          <w:tcPr>
            <w:tcW w:w="1772" w:type="pct"/>
            <w:tcBorders>
              <w:top w:val="single" w:sz="4" w:space="0" w:color="auto"/>
              <w:left w:val="single" w:sz="4" w:space="0" w:color="auto"/>
              <w:bottom w:val="single" w:sz="4" w:space="0" w:color="auto"/>
              <w:right w:val="single" w:sz="4" w:space="0" w:color="auto"/>
            </w:tcBorders>
            <w:hideMark/>
          </w:tcPr>
          <w:p w14:paraId="3CD946EF"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DRX cycle &gt; 320 ms</w:t>
            </w:r>
          </w:p>
        </w:tc>
        <w:tc>
          <w:tcPr>
            <w:tcW w:w="3228" w:type="pct"/>
            <w:tcBorders>
              <w:top w:val="single" w:sz="4" w:space="0" w:color="auto"/>
              <w:left w:val="single" w:sz="4" w:space="0" w:color="auto"/>
              <w:bottom w:val="single" w:sz="4" w:space="0" w:color="auto"/>
              <w:right w:val="single" w:sz="4" w:space="0" w:color="auto"/>
            </w:tcBorders>
            <w:hideMark/>
          </w:tcPr>
          <w:p w14:paraId="768322DA"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ceil(M*P)*T</w:t>
            </w:r>
            <w:r w:rsidRPr="00227C0C">
              <w:rPr>
                <w:rFonts w:ascii="Arial" w:hAnsi="Arial"/>
                <w:sz w:val="18"/>
                <w:vertAlign w:val="subscript"/>
              </w:rPr>
              <w:t>DRX</w:t>
            </w:r>
          </w:p>
        </w:tc>
      </w:tr>
      <w:tr w:rsidR="00227C0C" w:rsidRPr="00227C0C" w14:paraId="45548DCF" w14:textId="77777777" w:rsidTr="00FF336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36ADA1" w14:textId="540FF84D"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sz w:val="18"/>
              </w:rPr>
            </w:pPr>
            <w:r w:rsidRPr="00227C0C">
              <w:rPr>
                <w:rFonts w:ascii="Arial" w:hAnsi="Arial"/>
                <w:sz w:val="18"/>
              </w:rPr>
              <w:t>NOTE 1:</w:t>
            </w:r>
            <w:r w:rsidRPr="00227C0C">
              <w:rPr>
                <w:rFonts w:ascii="Arial" w:hAnsi="Arial"/>
                <w:sz w:val="18"/>
              </w:rPr>
              <w:tab/>
            </w:r>
            <w:r w:rsidRPr="00227C0C">
              <w:rPr>
                <w:rFonts w:ascii="Arial" w:hAnsi="Arial" w:cs="v4.2.0"/>
                <w:sz w:val="18"/>
              </w:rPr>
              <w:t>T</w:t>
            </w:r>
            <w:r w:rsidRPr="00227C0C">
              <w:rPr>
                <w:rFonts w:ascii="Arial" w:hAnsi="Arial" w:cs="v4.2.0"/>
                <w:sz w:val="18"/>
                <w:vertAlign w:val="subscript"/>
              </w:rPr>
              <w:t xml:space="preserve">SSB_NBC </w:t>
            </w:r>
            <w:r w:rsidRPr="00227C0C">
              <w:rPr>
                <w:rFonts w:ascii="Arial" w:hAnsi="Arial"/>
                <w:sz w:val="18"/>
              </w:rPr>
              <w:t>is the periodicity of the neighbor cell SSB-Index configured for intra-frequency L1-RSRP measurement.</w:t>
            </w:r>
            <w:r w:rsidRPr="00227C0C">
              <w:rPr>
                <w:rFonts w:ascii="Arial" w:hAnsi="Arial" w:cs="v4.2.0"/>
                <w:sz w:val="18"/>
              </w:rPr>
              <w:t xml:space="preserve"> T</w:t>
            </w:r>
            <w:r w:rsidRPr="00227C0C">
              <w:rPr>
                <w:rFonts w:ascii="Arial" w:hAnsi="Arial" w:cs="v4.2.0"/>
                <w:sz w:val="18"/>
                <w:vertAlign w:val="subscript"/>
              </w:rPr>
              <w:t>DRX</w:t>
            </w:r>
            <w:r w:rsidRPr="00227C0C">
              <w:rPr>
                <w:rFonts w:ascii="Arial" w:hAnsi="Arial"/>
                <w:sz w:val="18"/>
              </w:rPr>
              <w:t xml:space="preserve"> is the DRX cycle length. </w:t>
            </w:r>
            <w:r w:rsidRPr="00227C0C">
              <w:rPr>
                <w:rFonts w:ascii="Arial" w:hAnsi="Arial" w:cs="v4.2.0"/>
                <w:sz w:val="18"/>
              </w:rPr>
              <w:t>T</w:t>
            </w:r>
            <w:r w:rsidRPr="00227C0C">
              <w:rPr>
                <w:rFonts w:ascii="Arial" w:hAnsi="Arial" w:cs="v4.2.0"/>
                <w:sz w:val="18"/>
                <w:vertAlign w:val="subscript"/>
              </w:rPr>
              <w:t>Report</w:t>
            </w:r>
            <w:r w:rsidRPr="00227C0C">
              <w:rPr>
                <w:rFonts w:ascii="Arial" w:hAnsi="Arial"/>
                <w:sz w:val="18"/>
              </w:rPr>
              <w:t xml:space="preserve"> is </w:t>
            </w:r>
            <w:ins w:id="30" w:author="Nokia" w:date="2025-05-23T13:46:00Z" w16du:dateUtc="2025-05-23T10:46:00Z">
              <w:r>
                <w:rPr>
                  <w:rFonts w:ascii="Arial" w:hAnsi="Arial"/>
                  <w:sz w:val="18"/>
                </w:rPr>
                <w:t xml:space="preserve">the </w:t>
              </w:r>
            </w:ins>
            <w:r w:rsidRPr="00227C0C">
              <w:rPr>
                <w:rFonts w:ascii="Arial" w:hAnsi="Arial"/>
                <w:sz w:val="18"/>
              </w:rPr>
              <w:t>configured periodicity for reporting.</w:t>
            </w:r>
          </w:p>
          <w:p w14:paraId="1EAFE23E"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sz w:val="18"/>
              </w:rPr>
            </w:pPr>
            <w:r w:rsidRPr="00227C0C">
              <w:rPr>
                <w:rFonts w:ascii="Arial" w:hAnsi="Arial"/>
                <w:sz w:val="18"/>
              </w:rPr>
              <w:t>NOTE 2:</w:t>
            </w:r>
            <w:r w:rsidRPr="00227C0C">
              <w:rPr>
                <w:rFonts w:ascii="Arial" w:hAnsi="Arial"/>
                <w:sz w:val="18"/>
              </w:rPr>
              <w:tab/>
              <w:t>K = 1.5.</w:t>
            </w:r>
          </w:p>
          <w:p w14:paraId="5C87159A"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i/>
                <w:sz w:val="18"/>
                <w:lang w:eastAsia="zh-CN"/>
              </w:rPr>
            </w:pPr>
            <w:r w:rsidRPr="00227C0C">
              <w:rPr>
                <w:rFonts w:ascii="Arial" w:hAnsi="Arial"/>
                <w:sz w:val="18"/>
              </w:rPr>
              <w:t>NOTE</w:t>
            </w:r>
            <w:r w:rsidRPr="00227C0C">
              <w:rPr>
                <w:rFonts w:ascii="Arial" w:hAnsi="Arial"/>
                <w:sz w:val="18"/>
                <w:lang w:eastAsia="zh-CN"/>
              </w:rPr>
              <w:t xml:space="preserve"> 3: </w:t>
            </w:r>
            <w:r w:rsidRPr="00227C0C">
              <w:rPr>
                <w:rFonts w:ascii="Arial" w:hAnsi="Arial"/>
                <w:sz w:val="18"/>
              </w:rPr>
              <w:tab/>
              <w:t>T</w:t>
            </w:r>
            <w:r w:rsidRPr="00227C0C">
              <w:rPr>
                <w:rFonts w:ascii="Arial" w:eastAsia="?? ??" w:hAnsi="Arial"/>
                <w:sz w:val="18"/>
              </w:rPr>
              <w:t xml:space="preserve">he requirements apply </w:t>
            </w:r>
            <w:r w:rsidRPr="00227C0C">
              <w:rPr>
                <w:rFonts w:ascii="Arial" w:hAnsi="Arial" w:cs="Arial"/>
                <w:sz w:val="18"/>
                <w:szCs w:val="18"/>
              </w:rPr>
              <w:t xml:space="preserve">when the max RTD between the serving cell and any candidate cell on which UE is required to perform </w:t>
            </w:r>
            <w:r w:rsidRPr="00227C0C">
              <w:rPr>
                <w:rFonts w:ascii="Arial" w:hAnsi="Arial" w:cs="Arial"/>
                <w:bCs/>
                <w:sz w:val="18"/>
              </w:rPr>
              <w:t>L1-RSRP</w:t>
            </w:r>
            <w:r w:rsidRPr="00227C0C">
              <w:rPr>
                <w:rFonts w:ascii="Arial" w:hAnsi="Arial" w:cs="Arial"/>
                <w:sz w:val="18"/>
                <w:szCs w:val="18"/>
              </w:rPr>
              <w:t xml:space="preserve"> measurement on the same frequency layer is not larger than CP length of the cell on the frequency layer.</w:t>
            </w:r>
          </w:p>
        </w:tc>
      </w:tr>
    </w:tbl>
    <w:p w14:paraId="57D1285F" w14:textId="77777777" w:rsidR="00227C0C" w:rsidRPr="00227C0C" w:rsidRDefault="00227C0C" w:rsidP="00227C0C">
      <w:pPr>
        <w:overflowPunct w:val="0"/>
        <w:autoSpaceDE w:val="0"/>
        <w:autoSpaceDN w:val="0"/>
        <w:adjustRightInd w:val="0"/>
        <w:textAlignment w:val="baseline"/>
        <w:rPr>
          <w:lang w:eastAsia="zh-CN"/>
        </w:rPr>
      </w:pPr>
    </w:p>
    <w:p w14:paraId="0E06AD1D" w14:textId="77777777" w:rsidR="00227C0C" w:rsidRPr="00227C0C" w:rsidRDefault="00227C0C" w:rsidP="00227C0C">
      <w:pPr>
        <w:keepNext/>
        <w:keepLines/>
        <w:overflowPunct w:val="0"/>
        <w:autoSpaceDE w:val="0"/>
        <w:autoSpaceDN w:val="0"/>
        <w:adjustRightInd w:val="0"/>
        <w:spacing w:before="60"/>
        <w:jc w:val="center"/>
        <w:textAlignment w:val="baseline"/>
        <w:rPr>
          <w:rFonts w:ascii="Arial" w:hAnsi="Arial"/>
          <w:b/>
        </w:rPr>
      </w:pPr>
      <w:r w:rsidRPr="00227C0C">
        <w:rPr>
          <w:rFonts w:ascii="Arial" w:hAnsi="Arial"/>
          <w:b/>
        </w:rPr>
        <w:t>Table 9.14.5.1-2: Intra-frequency L1-RSRP measurement period T</w:t>
      </w:r>
      <w:r w:rsidRPr="00227C0C">
        <w:rPr>
          <w:rFonts w:ascii="Arial" w:hAnsi="Arial"/>
          <w:b/>
          <w:vertAlign w:val="subscript"/>
        </w:rPr>
        <w:t>L1-RSRP_Measurement_Period_SSB_intra</w:t>
      </w:r>
      <w:r w:rsidRPr="00227C0C">
        <w:rPr>
          <w:rFonts w:ascii="Arial" w:hAnsi="Arial"/>
          <w:b/>
        </w:rPr>
        <w:t xml:space="preserve"> </w:t>
      </w:r>
      <w:r w:rsidRPr="00227C0C">
        <w:rPr>
          <w:rFonts w:ascii="Arial" w:hAnsi="Arial"/>
          <w:b/>
          <w:lang w:eastAsia="zh-CN"/>
        </w:rPr>
        <w:t>in</w:t>
      </w:r>
      <w:r w:rsidRPr="00227C0C">
        <w:rPr>
          <w:rFonts w:ascii="Arial" w:hAnsi="Arial"/>
          <w:b/>
        </w:rPr>
        <w:t xml:space="preserve"> FR1 for UE capable of </w:t>
      </w:r>
      <w:r w:rsidRPr="00227C0C">
        <w:rPr>
          <w:rFonts w:ascii="Arial" w:hAnsi="Arial"/>
          <w:b/>
          <w:i/>
          <w:iCs/>
        </w:rPr>
        <w:t>multiCellL1-measRTD-greaterThan-CP-r18</w:t>
      </w:r>
      <w:r w:rsidRPr="00227C0C" w:rsidDel="00511DB2">
        <w:rPr>
          <w:rFonts w:ascii="Arial" w:eastAsia="?? ??"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227C0C" w14:paraId="0DEC5B4E"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312BFAE4"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44CFFF"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T</w:t>
            </w:r>
            <w:r w:rsidRPr="00227C0C">
              <w:rPr>
                <w:rFonts w:ascii="Arial" w:hAnsi="Arial"/>
                <w:b/>
                <w:sz w:val="18"/>
                <w:vertAlign w:val="subscript"/>
              </w:rPr>
              <w:t>L1-RSRP_Measurement_Period_SSB_intra</w:t>
            </w:r>
            <w:r w:rsidRPr="00227C0C">
              <w:rPr>
                <w:rFonts w:ascii="Arial" w:hAnsi="Arial"/>
                <w:b/>
                <w:sz w:val="18"/>
              </w:rPr>
              <w:t xml:space="preserve"> (ms) </w:t>
            </w:r>
          </w:p>
        </w:tc>
      </w:tr>
      <w:tr w:rsidR="00227C0C" w:rsidRPr="00227C0C" w14:paraId="0D21E75B"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3F7787F1"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7A702C3"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max(T</w:t>
            </w:r>
            <w:r w:rsidRPr="00227C0C">
              <w:rPr>
                <w:rFonts w:ascii="Arial" w:hAnsi="Arial"/>
                <w:sz w:val="18"/>
                <w:vertAlign w:val="subscript"/>
              </w:rPr>
              <w:t>Report</w:t>
            </w:r>
            <w:r w:rsidRPr="00227C0C">
              <w:rPr>
                <w:rFonts w:ascii="Arial" w:hAnsi="Arial"/>
                <w:sz w:val="18"/>
              </w:rPr>
              <w:t>, ceil(M*P)*T</w:t>
            </w:r>
            <w:r w:rsidRPr="00227C0C">
              <w:rPr>
                <w:rFonts w:ascii="Arial" w:hAnsi="Arial"/>
                <w:sz w:val="18"/>
                <w:vertAlign w:val="subscript"/>
              </w:rPr>
              <w:t>SSB_NBC</w:t>
            </w:r>
            <w:r w:rsidRPr="00227C0C">
              <w:rPr>
                <w:rFonts w:ascii="Arial" w:hAnsi="Arial"/>
                <w:sz w:val="18"/>
              </w:rPr>
              <w:t>*N</w:t>
            </w:r>
            <w:r w:rsidRPr="00227C0C">
              <w:rPr>
                <w:rFonts w:ascii="Arial" w:hAnsi="Arial"/>
                <w:sz w:val="18"/>
                <w:vertAlign w:val="subscript"/>
              </w:rPr>
              <w:t>Layer</w:t>
            </w:r>
            <w:r w:rsidRPr="00227C0C">
              <w:rPr>
                <w:rFonts w:ascii="Arial" w:hAnsi="Arial"/>
                <w:sz w:val="18"/>
              </w:rPr>
              <w:t>)</w:t>
            </w:r>
          </w:p>
        </w:tc>
      </w:tr>
      <w:tr w:rsidR="00227C0C" w:rsidRPr="00227C0C" w14:paraId="7147B32E"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68B552D7"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 xml:space="preserve">DRX cycle </w:t>
            </w:r>
            <w:r w:rsidRPr="00227C0C">
              <w:rPr>
                <w:rFonts w:ascii="Arial" w:hAnsi="Arial" w:cs="Arial" w:hint="eastAsia"/>
                <w:sz w:val="18"/>
              </w:rPr>
              <w:t>≤</w:t>
            </w:r>
            <w:r w:rsidRPr="00227C0C">
              <w:rPr>
                <w:rFonts w:ascii="Arial" w:hAnsi="Arial" w:cs="Arial"/>
                <w:sz w:val="18"/>
              </w:rPr>
              <w:t xml:space="preserve"> </w:t>
            </w:r>
            <w:r w:rsidRPr="00227C0C">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F37F892"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max(T</w:t>
            </w:r>
            <w:r w:rsidRPr="00227C0C">
              <w:rPr>
                <w:rFonts w:ascii="Arial" w:hAnsi="Arial"/>
                <w:sz w:val="18"/>
                <w:vertAlign w:val="subscript"/>
              </w:rPr>
              <w:t>Report</w:t>
            </w:r>
            <w:r w:rsidRPr="00227C0C">
              <w:rPr>
                <w:rFonts w:ascii="Arial" w:hAnsi="Arial"/>
                <w:sz w:val="18"/>
              </w:rPr>
              <w:t>, ceil(K *M*P)*max(T</w:t>
            </w:r>
            <w:r w:rsidRPr="00227C0C">
              <w:rPr>
                <w:rFonts w:ascii="Arial" w:hAnsi="Arial"/>
                <w:sz w:val="18"/>
                <w:vertAlign w:val="subscript"/>
              </w:rPr>
              <w:t>DRX</w:t>
            </w:r>
            <w:r w:rsidRPr="00227C0C">
              <w:rPr>
                <w:rFonts w:ascii="Arial" w:hAnsi="Arial"/>
                <w:sz w:val="18"/>
              </w:rPr>
              <w:t>,T</w:t>
            </w:r>
            <w:r w:rsidRPr="00227C0C">
              <w:rPr>
                <w:rFonts w:ascii="Arial" w:hAnsi="Arial"/>
                <w:sz w:val="18"/>
                <w:vertAlign w:val="subscript"/>
              </w:rPr>
              <w:t>SSB_NBC</w:t>
            </w:r>
            <w:r w:rsidRPr="00227C0C">
              <w:rPr>
                <w:rFonts w:ascii="Arial" w:hAnsi="Arial"/>
                <w:sz w:val="18"/>
              </w:rPr>
              <w:t>) *N</w:t>
            </w:r>
            <w:r w:rsidRPr="00227C0C">
              <w:rPr>
                <w:rFonts w:ascii="Arial" w:hAnsi="Arial"/>
                <w:sz w:val="18"/>
                <w:vertAlign w:val="subscript"/>
              </w:rPr>
              <w:t>Layer</w:t>
            </w:r>
            <w:r w:rsidRPr="00227C0C">
              <w:rPr>
                <w:rFonts w:ascii="Arial" w:hAnsi="Arial"/>
                <w:sz w:val="18"/>
              </w:rPr>
              <w:t>)</w:t>
            </w:r>
          </w:p>
        </w:tc>
      </w:tr>
      <w:tr w:rsidR="00227C0C" w:rsidRPr="00227C0C" w14:paraId="11B17C19"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66B1EA1D"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26F44DC"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ceil(M*P)*T</w:t>
            </w:r>
            <w:r w:rsidRPr="00227C0C">
              <w:rPr>
                <w:rFonts w:ascii="Arial" w:hAnsi="Arial"/>
                <w:sz w:val="18"/>
                <w:vertAlign w:val="subscript"/>
              </w:rPr>
              <w:t>DRX</w:t>
            </w:r>
            <w:r w:rsidRPr="00227C0C">
              <w:rPr>
                <w:rFonts w:ascii="Arial" w:hAnsi="Arial"/>
                <w:sz w:val="18"/>
              </w:rPr>
              <w:t>*N</w:t>
            </w:r>
            <w:r w:rsidRPr="00227C0C">
              <w:rPr>
                <w:rFonts w:ascii="Arial" w:hAnsi="Arial"/>
                <w:sz w:val="18"/>
                <w:vertAlign w:val="subscript"/>
              </w:rPr>
              <w:t>Layer</w:t>
            </w:r>
          </w:p>
        </w:tc>
      </w:tr>
      <w:tr w:rsidR="00227C0C" w:rsidRPr="00227C0C" w14:paraId="09E7714D"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A7E8C4" w14:textId="77777777" w:rsidR="00227C0C" w:rsidRPr="008900FD" w:rsidRDefault="00227C0C" w:rsidP="00227C0C">
            <w:pPr>
              <w:keepNext/>
              <w:keepLines/>
              <w:overflowPunct w:val="0"/>
              <w:autoSpaceDE w:val="0"/>
              <w:autoSpaceDN w:val="0"/>
              <w:adjustRightInd w:val="0"/>
              <w:spacing w:after="0"/>
              <w:ind w:left="851" w:hanging="851"/>
              <w:textAlignment w:val="baseline"/>
              <w:rPr>
                <w:rFonts w:ascii="Arial" w:hAnsi="Arial"/>
                <w:sz w:val="18"/>
              </w:rPr>
            </w:pPr>
            <w:r w:rsidRPr="00227C0C">
              <w:rPr>
                <w:rFonts w:ascii="Arial" w:hAnsi="Arial"/>
                <w:sz w:val="18"/>
              </w:rPr>
              <w:t>NOTE 1:</w:t>
            </w:r>
            <w:r w:rsidRPr="00227C0C">
              <w:rPr>
                <w:rFonts w:ascii="Arial" w:hAnsi="Arial"/>
                <w:sz w:val="18"/>
              </w:rPr>
              <w:tab/>
            </w:r>
            <w:r w:rsidRPr="008900FD">
              <w:rPr>
                <w:rFonts w:ascii="Arial" w:hAnsi="Arial" w:cs="v4.2.0"/>
                <w:sz w:val="18"/>
              </w:rPr>
              <w:t>T</w:t>
            </w:r>
            <w:r w:rsidRPr="008900FD">
              <w:rPr>
                <w:rFonts w:ascii="Arial" w:hAnsi="Arial" w:cs="v4.2.0"/>
                <w:sz w:val="18"/>
                <w:vertAlign w:val="subscript"/>
              </w:rPr>
              <w:t xml:space="preserve">SSB_NBC </w:t>
            </w:r>
            <w:r w:rsidRPr="008900FD">
              <w:rPr>
                <w:rFonts w:ascii="Arial" w:hAnsi="Arial"/>
                <w:sz w:val="18"/>
              </w:rPr>
              <w:t>is the periodicity of the neighbor cell SSB-Index configured for intra-frequency L1-RSRP measurement.</w:t>
            </w:r>
            <w:r w:rsidRPr="008900FD">
              <w:rPr>
                <w:rFonts w:ascii="Arial" w:hAnsi="Arial" w:cs="v4.2.0"/>
                <w:sz w:val="18"/>
              </w:rPr>
              <w:t xml:space="preserve"> T</w:t>
            </w:r>
            <w:r w:rsidRPr="008900FD">
              <w:rPr>
                <w:rFonts w:ascii="Arial" w:hAnsi="Arial" w:cs="v4.2.0"/>
                <w:sz w:val="18"/>
                <w:vertAlign w:val="subscript"/>
              </w:rPr>
              <w:t>DRX</w:t>
            </w:r>
            <w:r w:rsidRPr="008900FD">
              <w:rPr>
                <w:rFonts w:ascii="Arial" w:hAnsi="Arial"/>
                <w:sz w:val="18"/>
              </w:rPr>
              <w:t xml:space="preserve"> is the DRX cycle length. </w:t>
            </w:r>
            <w:r w:rsidRPr="008900FD">
              <w:rPr>
                <w:rFonts w:ascii="Arial" w:hAnsi="Arial" w:cs="v4.2.0"/>
                <w:sz w:val="18"/>
              </w:rPr>
              <w:t>T</w:t>
            </w:r>
            <w:r w:rsidRPr="008900FD">
              <w:rPr>
                <w:rFonts w:ascii="Arial" w:hAnsi="Arial" w:cs="v4.2.0"/>
                <w:sz w:val="18"/>
                <w:vertAlign w:val="subscript"/>
              </w:rPr>
              <w:t>Report</w:t>
            </w:r>
            <w:r w:rsidRPr="008900FD">
              <w:rPr>
                <w:rFonts w:ascii="Arial" w:hAnsi="Arial"/>
                <w:sz w:val="18"/>
              </w:rPr>
              <w:t xml:space="preserve"> is </w:t>
            </w:r>
            <w:ins w:id="31" w:author="Nokia" w:date="2025-04-25T12:09:00Z" w16du:dateUtc="2025-04-25T09:09:00Z">
              <w:r>
                <w:rPr>
                  <w:rFonts w:ascii="Arial" w:hAnsi="Arial"/>
                  <w:sz w:val="18"/>
                </w:rPr>
                <w:t xml:space="preserve">the </w:t>
              </w:r>
            </w:ins>
            <w:r w:rsidRPr="008900FD">
              <w:rPr>
                <w:rFonts w:ascii="Arial" w:hAnsi="Arial"/>
                <w:sz w:val="18"/>
              </w:rPr>
              <w:t xml:space="preserve">configured periodicity for reporting.  </w:t>
            </w:r>
            <w:del w:id="32" w:author="Nokia" w:date="2025-05-05T11:14:00Z" w16du:dateUtc="2025-05-05T08:14:00Z">
              <w:r w:rsidRPr="008900FD" w:rsidDel="00372C35">
                <w:rPr>
                  <w:rFonts w:ascii="Arial" w:hAnsi="Arial"/>
                  <w:sz w:val="18"/>
                </w:rPr>
                <w:delText>[</w:delText>
              </w:r>
            </w:del>
            <w:r w:rsidRPr="008900FD">
              <w:rPr>
                <w:rFonts w:ascii="Arial" w:hAnsi="Arial"/>
                <w:sz w:val="18"/>
              </w:rPr>
              <w:t>N</w:t>
            </w:r>
            <w:r w:rsidRPr="008900FD">
              <w:rPr>
                <w:rFonts w:ascii="Arial" w:hAnsi="Arial"/>
                <w:sz w:val="18"/>
                <w:vertAlign w:val="subscript"/>
              </w:rPr>
              <w:t>Layer</w:t>
            </w:r>
            <w:r w:rsidRPr="008900FD">
              <w:rPr>
                <w:rFonts w:ascii="Arial" w:hAnsi="Arial" w:cs="v4.2.0"/>
                <w:sz w:val="18"/>
                <w:vertAlign w:val="subscript"/>
              </w:rPr>
              <w:t xml:space="preserve"> </w:t>
            </w:r>
            <w:r w:rsidRPr="008900FD">
              <w:rPr>
                <w:rFonts w:ascii="Arial" w:hAnsi="Arial" w:hint="eastAsia"/>
                <w:sz w:val="18"/>
                <w:lang w:eastAsia="zh-CN"/>
              </w:rPr>
              <w:t xml:space="preserve">= </w:t>
            </w:r>
            <w:r w:rsidRPr="008900FD">
              <w:rPr>
                <w:rFonts w:ascii="Arial" w:hAnsi="Arial"/>
                <w:sz w:val="18"/>
              </w:rPr>
              <w:t xml:space="preserve">the number of intra-frequency layers configured for L1-RSRP measurement with </w:t>
            </w:r>
            <w:del w:id="33" w:author="Nokia" w:date="2025-05-05T11:14:00Z" w16du:dateUtc="2025-05-05T08:14:00Z">
              <w:r w:rsidRPr="008900FD" w:rsidDel="00372C35">
                <w:rPr>
                  <w:rFonts w:ascii="Arial" w:hAnsi="Arial"/>
                  <w:sz w:val="18"/>
                </w:rPr>
                <w:delText>[</w:delText>
              </w:r>
            </w:del>
            <w:r w:rsidRPr="008900FD">
              <w:rPr>
                <w:rFonts w:ascii="Arial" w:hAnsi="Arial"/>
                <w:i/>
                <w:iCs/>
                <w:sz w:val="18"/>
              </w:rPr>
              <w:t>LTM-CSI-ResourceConfig-r18</w:t>
            </w:r>
            <w:del w:id="34" w:author="Nokia" w:date="2025-05-05T11:14:00Z" w16du:dateUtc="2025-05-05T08:14:00Z">
              <w:r w:rsidRPr="008900FD" w:rsidDel="00372C35">
                <w:rPr>
                  <w:rFonts w:ascii="Arial" w:hAnsi="Arial"/>
                  <w:sz w:val="18"/>
                </w:rPr>
                <w:delText>]</w:delText>
              </w:r>
            </w:del>
            <w:r w:rsidRPr="008900FD">
              <w:rPr>
                <w:rFonts w:ascii="Arial" w:hAnsi="Arial"/>
                <w:sz w:val="18"/>
              </w:rPr>
              <w:t xml:space="preserve"> </w:t>
            </w:r>
            <w:r w:rsidRPr="008900FD">
              <w:rPr>
                <w:rFonts w:ascii="Arial" w:hAnsi="Arial" w:hint="eastAsia"/>
                <w:sz w:val="18"/>
                <w:lang w:eastAsia="zh-CN"/>
              </w:rPr>
              <w:t>+</w:t>
            </w:r>
            <w:r w:rsidRPr="008900FD">
              <w:rPr>
                <w:rFonts w:ascii="Arial" w:hAnsi="Arial"/>
                <w:sz w:val="18"/>
                <w:lang w:eastAsia="zh-CN"/>
              </w:rPr>
              <w:t xml:space="preserve"> </w:t>
            </w:r>
            <w:r w:rsidRPr="008900FD">
              <w:rPr>
                <w:rFonts w:ascii="Arial" w:hAnsi="Arial"/>
                <w:sz w:val="18"/>
              </w:rPr>
              <w:t>the number of int</w:t>
            </w:r>
            <w:r w:rsidRPr="008900FD">
              <w:rPr>
                <w:rFonts w:ascii="Arial" w:hAnsi="Arial" w:hint="eastAsia"/>
                <w:sz w:val="18"/>
                <w:lang w:eastAsia="zh-CN"/>
              </w:rPr>
              <w:t>er</w:t>
            </w:r>
            <w:r w:rsidRPr="008900FD">
              <w:rPr>
                <w:rFonts w:ascii="Arial" w:hAnsi="Arial"/>
                <w:sz w:val="18"/>
              </w:rPr>
              <w:t>-frequency layers</w:t>
            </w:r>
            <w:r w:rsidRPr="008900FD">
              <w:rPr>
                <w:rFonts w:ascii="Arial" w:hAnsi="Arial" w:hint="eastAsia"/>
                <w:sz w:val="18"/>
                <w:lang w:eastAsia="zh-CN"/>
              </w:rPr>
              <w:t xml:space="preserve"> without measurement gaps</w:t>
            </w:r>
            <w:r w:rsidRPr="008900FD">
              <w:rPr>
                <w:rFonts w:ascii="Arial" w:hAnsi="Arial"/>
                <w:sz w:val="18"/>
              </w:rPr>
              <w:t xml:space="preserve"> </w:t>
            </w:r>
            <w:r w:rsidRPr="008900FD">
              <w:rPr>
                <w:rFonts w:ascii="Arial" w:hAnsi="Arial" w:hint="eastAsia"/>
                <w:sz w:val="18"/>
                <w:lang w:eastAsia="zh-CN"/>
              </w:rPr>
              <w:t xml:space="preserve">which are </w:t>
            </w:r>
            <w:r w:rsidRPr="008900FD">
              <w:rPr>
                <w:rFonts w:ascii="Arial" w:hAnsi="Arial"/>
                <w:sz w:val="18"/>
              </w:rPr>
              <w:t xml:space="preserve">configured for L1-RSRP measurement with </w:t>
            </w:r>
            <w:del w:id="35" w:author="Nokia" w:date="2025-05-05T11:14:00Z" w16du:dateUtc="2025-05-05T08:14:00Z">
              <w:r w:rsidRPr="008900FD" w:rsidDel="00372C35">
                <w:rPr>
                  <w:rFonts w:ascii="Arial" w:hAnsi="Arial"/>
                  <w:sz w:val="18"/>
                </w:rPr>
                <w:delText>[</w:delText>
              </w:r>
            </w:del>
            <w:r w:rsidRPr="008900FD">
              <w:rPr>
                <w:rFonts w:ascii="Arial" w:hAnsi="Arial"/>
                <w:i/>
                <w:iCs/>
                <w:sz w:val="18"/>
              </w:rPr>
              <w:t>LTM-CSI-ResourceConfig-r18</w:t>
            </w:r>
            <w:del w:id="36" w:author="Nokia" w:date="2025-05-05T11:14:00Z" w16du:dateUtc="2025-05-05T08:14:00Z">
              <w:r w:rsidRPr="008900FD" w:rsidDel="00372C35">
                <w:rPr>
                  <w:rFonts w:ascii="Arial" w:hAnsi="Arial"/>
                  <w:sz w:val="18"/>
                </w:rPr>
                <w:delText>]]</w:delText>
              </w:r>
            </w:del>
            <w:r w:rsidRPr="008900FD">
              <w:rPr>
                <w:rFonts w:ascii="Arial" w:hAnsi="Arial"/>
                <w:sz w:val="18"/>
              </w:rPr>
              <w:t>.</w:t>
            </w:r>
          </w:p>
          <w:p w14:paraId="3F9977D4" w14:textId="77777777" w:rsidR="00227C0C" w:rsidRPr="008900FD" w:rsidRDefault="00227C0C" w:rsidP="00227C0C">
            <w:pPr>
              <w:keepNext/>
              <w:keepLines/>
              <w:overflowPunct w:val="0"/>
              <w:autoSpaceDE w:val="0"/>
              <w:autoSpaceDN w:val="0"/>
              <w:adjustRightInd w:val="0"/>
              <w:spacing w:after="0"/>
              <w:ind w:left="851" w:hanging="851"/>
              <w:textAlignment w:val="baseline"/>
              <w:rPr>
                <w:rFonts w:ascii="Arial" w:hAnsi="Arial"/>
                <w:sz w:val="18"/>
              </w:rPr>
            </w:pPr>
            <w:r w:rsidRPr="008900FD">
              <w:rPr>
                <w:rFonts w:ascii="Arial" w:hAnsi="Arial"/>
                <w:sz w:val="18"/>
              </w:rPr>
              <w:t>NOTE 2:</w:t>
            </w:r>
            <w:r w:rsidRPr="008900FD">
              <w:rPr>
                <w:rFonts w:ascii="Arial" w:hAnsi="Arial"/>
                <w:sz w:val="18"/>
              </w:rPr>
              <w:tab/>
              <w:t>K = 1.5.</w:t>
            </w:r>
          </w:p>
          <w:p w14:paraId="1969C641" w14:textId="7D96C492"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iCs/>
                <w:sz w:val="18"/>
              </w:rPr>
            </w:pPr>
            <w:r w:rsidRPr="008900FD">
              <w:rPr>
                <w:rFonts w:ascii="Arial" w:hAnsi="Arial"/>
                <w:sz w:val="18"/>
              </w:rPr>
              <w:t>NOTE</w:t>
            </w:r>
            <w:r w:rsidRPr="008900FD">
              <w:rPr>
                <w:rFonts w:ascii="Arial" w:hAnsi="Arial"/>
                <w:iCs/>
                <w:sz w:val="18"/>
                <w:lang w:eastAsia="zh-CN"/>
              </w:rPr>
              <w:t xml:space="preserve"> 3:</w:t>
            </w:r>
            <w:r w:rsidRPr="008900FD">
              <w:rPr>
                <w:rFonts w:ascii="Arial" w:hAnsi="Arial"/>
                <w:sz w:val="18"/>
              </w:rPr>
              <w:tab/>
            </w:r>
            <w:r w:rsidRPr="008900FD">
              <w:rPr>
                <w:rFonts w:ascii="Arial" w:hAnsi="Arial" w:cs="v4.2.0"/>
                <w:sz w:val="18"/>
              </w:rPr>
              <w:t xml:space="preserve">UE shall at least measure neighbour cells which </w:t>
            </w:r>
            <w:del w:id="37" w:author="Nokia" w:date="2025-04-25T12:10:00Z" w16du:dateUtc="2025-04-25T09:10:00Z">
              <w:r w:rsidRPr="008900FD" w:rsidDel="00840630">
                <w:rPr>
                  <w:rFonts w:ascii="Arial" w:hAnsi="Arial" w:cs="v4.2.0"/>
                  <w:sz w:val="18"/>
                </w:rPr>
                <w:delText>are activated for</w:delText>
              </w:r>
            </w:del>
            <w:ins w:id="38" w:author="Nokia" w:date="2025-04-25T12:10:00Z" w16du:dateUtc="2025-04-25T09:10:00Z">
              <w:r>
                <w:rPr>
                  <w:rFonts w:ascii="Arial" w:hAnsi="Arial" w:cs="v4.2.0"/>
                  <w:sz w:val="18"/>
                </w:rPr>
                <w:t>have</w:t>
              </w:r>
            </w:ins>
            <w:r w:rsidRPr="008900FD">
              <w:rPr>
                <w:rFonts w:ascii="Arial" w:hAnsi="Arial" w:cs="v4.2.0"/>
                <w:sz w:val="18"/>
              </w:rPr>
              <w:t xml:space="preserve"> </w:t>
            </w:r>
            <w:ins w:id="39" w:author="Nokia" w:date="2025-04-25T12:10:00Z" w16du:dateUtc="2025-04-25T09:10:00Z">
              <w:r>
                <w:rPr>
                  <w:rFonts w:ascii="Arial" w:hAnsi="Arial" w:cs="v4.2.0"/>
                  <w:sz w:val="18"/>
                </w:rPr>
                <w:t xml:space="preserve">at least one </w:t>
              </w:r>
            </w:ins>
            <w:r w:rsidRPr="008900FD">
              <w:rPr>
                <w:rFonts w:ascii="Arial" w:hAnsi="Arial" w:cs="v4.2.0"/>
                <w:sz w:val="18"/>
              </w:rPr>
              <w:t>TCI state</w:t>
            </w:r>
            <w:ins w:id="40" w:author="Nokia" w:date="2025-04-25T12:10:00Z" w16du:dateUtc="2025-04-25T09:10:00Z">
              <w:r>
                <w:rPr>
                  <w:rFonts w:ascii="Arial" w:hAnsi="Arial" w:cs="v4.2.0"/>
                  <w:sz w:val="18"/>
                </w:rPr>
                <w:t xml:space="preserve"> on the LTM candidate cell active TCI state list</w:t>
              </w:r>
            </w:ins>
            <w:r w:rsidRPr="008900FD">
              <w:rPr>
                <w:rFonts w:ascii="Arial" w:hAnsi="Arial" w:cs="v4.2.0"/>
                <w:sz w:val="18"/>
              </w:rPr>
              <w:t xml:space="preserve"> within UE capability and additional cells to measure is up to UE implementation.</w:t>
            </w:r>
          </w:p>
        </w:tc>
      </w:tr>
    </w:tbl>
    <w:p w14:paraId="0EF2479B" w14:textId="77777777" w:rsidR="00227C0C" w:rsidRPr="00227C0C" w:rsidRDefault="00227C0C" w:rsidP="00227C0C">
      <w:pPr>
        <w:overflowPunct w:val="0"/>
        <w:autoSpaceDE w:val="0"/>
        <w:autoSpaceDN w:val="0"/>
        <w:adjustRightInd w:val="0"/>
        <w:textAlignment w:val="baseline"/>
        <w:rPr>
          <w:lang w:eastAsia="zh-CN"/>
        </w:rPr>
      </w:pPr>
    </w:p>
    <w:p w14:paraId="7FB1B45C" w14:textId="77777777" w:rsidR="00227C0C" w:rsidRPr="00227C0C" w:rsidRDefault="00227C0C" w:rsidP="00227C0C">
      <w:pPr>
        <w:keepNext/>
        <w:keepLines/>
        <w:overflowPunct w:val="0"/>
        <w:autoSpaceDE w:val="0"/>
        <w:autoSpaceDN w:val="0"/>
        <w:adjustRightInd w:val="0"/>
        <w:spacing w:before="60"/>
        <w:jc w:val="center"/>
        <w:textAlignment w:val="baseline"/>
        <w:rPr>
          <w:rFonts w:ascii="Arial" w:hAnsi="Arial"/>
          <w:b/>
        </w:rPr>
      </w:pPr>
      <w:r w:rsidRPr="00227C0C">
        <w:rPr>
          <w:rFonts w:ascii="Arial" w:hAnsi="Arial"/>
          <w:b/>
        </w:rPr>
        <w:t xml:space="preserve">Table 9.14.5.1-3: Intra-frequency L1-RSRP measurement period </w:t>
      </w:r>
      <w:r w:rsidRPr="00227C0C">
        <w:rPr>
          <w:rFonts w:ascii="Arial" w:hAnsi="Arial"/>
          <w:b/>
          <w:sz w:val="22"/>
        </w:rPr>
        <w:t>T</w:t>
      </w:r>
      <w:r w:rsidRPr="00227C0C">
        <w:rPr>
          <w:rFonts w:ascii="Arial" w:hAnsi="Arial"/>
          <w:b/>
          <w:sz w:val="18"/>
          <w:vertAlign w:val="subscript"/>
        </w:rPr>
        <w:t>L1-RSRP</w:t>
      </w:r>
      <w:r w:rsidRPr="00227C0C">
        <w:rPr>
          <w:rFonts w:ascii="Arial" w:hAnsi="Arial"/>
          <w:b/>
          <w:vertAlign w:val="subscript"/>
        </w:rPr>
        <w:t>_Measurement_Period_SSB_intra</w:t>
      </w:r>
      <w:r w:rsidRPr="00227C0C">
        <w:rPr>
          <w:rFonts w:ascii="Arial" w:hAnsi="Arial"/>
          <w:b/>
        </w:rPr>
        <w:t xml:space="preserve"> </w:t>
      </w:r>
      <w:r w:rsidRPr="00227C0C">
        <w:rPr>
          <w:rFonts w:ascii="Arial" w:hAnsi="Arial"/>
          <w:b/>
          <w:lang w:eastAsia="zh-CN"/>
        </w:rPr>
        <w:t>in</w:t>
      </w:r>
      <w:r w:rsidRPr="00227C0C">
        <w:rPr>
          <w:rFonts w:ascii="Arial" w:hAnsi="Arial"/>
          <w:b/>
        </w:rPr>
        <w:t xml:space="preserve"> FR2 for UE incapable of </w:t>
      </w:r>
      <w:r w:rsidRPr="00227C0C">
        <w:rPr>
          <w:rFonts w:ascii="Arial" w:hAnsi="Arial"/>
          <w:b/>
          <w:i/>
          <w:iCs/>
        </w:rPr>
        <w:t>multiCellL1-measRTD-greaterThan-CP-r18</w:t>
      </w:r>
      <w:r w:rsidRPr="00227C0C">
        <w:rPr>
          <w:rFonts w:ascii="Arial" w:eastAsia="?? ??"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227C0C" w14:paraId="241A436F"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5F613052"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E87A038"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T</w:t>
            </w:r>
            <w:r w:rsidRPr="00227C0C">
              <w:rPr>
                <w:rFonts w:ascii="Arial" w:hAnsi="Arial"/>
                <w:b/>
                <w:sz w:val="18"/>
                <w:vertAlign w:val="subscript"/>
              </w:rPr>
              <w:t>L1-RSRP_Measurement_Period_SSB_intra</w:t>
            </w:r>
            <w:r w:rsidRPr="00227C0C">
              <w:rPr>
                <w:rFonts w:ascii="Arial" w:hAnsi="Arial"/>
                <w:b/>
                <w:sz w:val="18"/>
              </w:rPr>
              <w:t xml:space="preserve"> (ms) </w:t>
            </w:r>
          </w:p>
        </w:tc>
      </w:tr>
      <w:tr w:rsidR="00227C0C" w:rsidRPr="00227C0C" w14:paraId="5F96F221"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1E99D0EB"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DF087D0"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cs="v4.2.0"/>
                <w:sz w:val="18"/>
              </w:rPr>
              <w:t>max(T</w:t>
            </w:r>
            <w:r w:rsidRPr="00227C0C">
              <w:rPr>
                <w:rFonts w:ascii="Arial" w:hAnsi="Arial" w:cs="v4.2.0"/>
                <w:sz w:val="18"/>
                <w:vertAlign w:val="subscript"/>
              </w:rPr>
              <w:t>Report</w:t>
            </w:r>
            <w:r w:rsidRPr="00227C0C">
              <w:rPr>
                <w:rFonts w:ascii="Arial" w:hAnsi="Arial" w:cs="v4.2.0"/>
                <w:sz w:val="18"/>
              </w:rPr>
              <w:t>, ceil(M*P*P</w:t>
            </w:r>
            <w:r w:rsidRPr="00227C0C">
              <w:rPr>
                <w:rFonts w:ascii="Arial" w:hAnsi="Arial" w:cs="v4.2.0"/>
                <w:sz w:val="18"/>
                <w:vertAlign w:val="subscript"/>
              </w:rPr>
              <w:t>L1_sharing</w:t>
            </w:r>
            <w:r w:rsidRPr="00227C0C">
              <w:rPr>
                <w:rFonts w:ascii="Arial" w:hAnsi="Arial" w:cs="v4.2.0"/>
                <w:sz w:val="18"/>
              </w:rPr>
              <w:t>*N)*T</w:t>
            </w:r>
            <w:r w:rsidRPr="00227C0C">
              <w:rPr>
                <w:rFonts w:ascii="Arial" w:hAnsi="Arial" w:cs="v4.2.0"/>
                <w:sz w:val="18"/>
                <w:vertAlign w:val="subscript"/>
              </w:rPr>
              <w:t>SSB_NBC</w:t>
            </w:r>
            <w:r w:rsidRPr="00227C0C">
              <w:rPr>
                <w:rFonts w:ascii="Arial" w:hAnsi="Arial" w:cs="v4.2.0"/>
                <w:sz w:val="18"/>
              </w:rPr>
              <w:t>)</w:t>
            </w:r>
          </w:p>
        </w:tc>
      </w:tr>
      <w:tr w:rsidR="00227C0C" w:rsidRPr="00227C0C" w14:paraId="5D6773B1"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3CD3C557"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 xml:space="preserve">DRX cycle </w:t>
            </w:r>
            <w:r w:rsidRPr="00227C0C">
              <w:rPr>
                <w:rFonts w:ascii="Arial" w:hAnsi="Arial" w:cs="Arial" w:hint="eastAsia"/>
                <w:sz w:val="18"/>
              </w:rPr>
              <w:t>≤</w:t>
            </w:r>
            <w:r w:rsidRPr="00227C0C">
              <w:rPr>
                <w:rFonts w:ascii="Arial" w:hAnsi="Arial" w:cs="Arial"/>
                <w:sz w:val="18"/>
              </w:rPr>
              <w:t xml:space="preserve"> </w:t>
            </w:r>
            <w:r w:rsidRPr="00227C0C">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23465CEB"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cs="v4.2.0"/>
                <w:sz w:val="18"/>
              </w:rPr>
              <w:t>max(T</w:t>
            </w:r>
            <w:r w:rsidRPr="00227C0C">
              <w:rPr>
                <w:rFonts w:ascii="Arial" w:hAnsi="Arial" w:cs="v4.2.0"/>
                <w:sz w:val="18"/>
                <w:vertAlign w:val="subscript"/>
              </w:rPr>
              <w:t>Report</w:t>
            </w:r>
            <w:r w:rsidRPr="00227C0C">
              <w:rPr>
                <w:rFonts w:ascii="Arial" w:hAnsi="Arial" w:cs="v4.2.0"/>
                <w:sz w:val="18"/>
              </w:rPr>
              <w:t>, ceil(1.5*M*P*P</w:t>
            </w:r>
            <w:r w:rsidRPr="00227C0C">
              <w:rPr>
                <w:rFonts w:ascii="Arial" w:hAnsi="Arial" w:cs="v4.2.0"/>
                <w:sz w:val="18"/>
                <w:vertAlign w:val="subscript"/>
              </w:rPr>
              <w:t>L1_sharing</w:t>
            </w:r>
            <w:r w:rsidRPr="00227C0C">
              <w:rPr>
                <w:rFonts w:ascii="Arial" w:hAnsi="Arial" w:cs="v4.2.0"/>
                <w:sz w:val="18"/>
              </w:rPr>
              <w:t xml:space="preserve"> *N)*max(T</w:t>
            </w:r>
            <w:r w:rsidRPr="00227C0C">
              <w:rPr>
                <w:rFonts w:ascii="Arial" w:hAnsi="Arial" w:cs="v4.2.0"/>
                <w:sz w:val="18"/>
                <w:vertAlign w:val="subscript"/>
              </w:rPr>
              <w:t>DRX</w:t>
            </w:r>
            <w:r w:rsidRPr="00227C0C">
              <w:rPr>
                <w:rFonts w:ascii="Arial" w:hAnsi="Arial" w:cs="v4.2.0"/>
                <w:sz w:val="18"/>
              </w:rPr>
              <w:t>,T</w:t>
            </w:r>
            <w:r w:rsidRPr="00227C0C">
              <w:rPr>
                <w:rFonts w:ascii="Arial" w:hAnsi="Arial" w:cs="v4.2.0"/>
                <w:sz w:val="18"/>
                <w:vertAlign w:val="subscript"/>
              </w:rPr>
              <w:t>SSB_NBC</w:t>
            </w:r>
            <w:r w:rsidRPr="00227C0C">
              <w:rPr>
                <w:rFonts w:ascii="Arial" w:hAnsi="Arial" w:cs="v4.2.0"/>
                <w:sz w:val="18"/>
              </w:rPr>
              <w:t>)</w:t>
            </w:r>
            <w:r w:rsidRPr="00227C0C">
              <w:rPr>
                <w:rFonts w:ascii="Arial" w:hAnsi="Arial"/>
                <w:sz w:val="18"/>
              </w:rPr>
              <w:t xml:space="preserve"> </w:t>
            </w:r>
            <w:r w:rsidRPr="00227C0C">
              <w:rPr>
                <w:rFonts w:ascii="Arial" w:hAnsi="Arial" w:cs="v4.2.0"/>
                <w:sz w:val="18"/>
              </w:rPr>
              <w:t>)</w:t>
            </w:r>
          </w:p>
        </w:tc>
      </w:tr>
      <w:tr w:rsidR="00227C0C" w:rsidRPr="00227C0C" w14:paraId="1BAB13E8"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64CE42B6"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7E23228"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cs="v4.2.0"/>
                <w:sz w:val="18"/>
              </w:rPr>
              <w:t>ceil(1.5*M*P*P</w:t>
            </w:r>
            <w:r w:rsidRPr="00227C0C">
              <w:rPr>
                <w:rFonts w:ascii="Arial" w:hAnsi="Arial" w:cs="v4.2.0"/>
                <w:sz w:val="18"/>
                <w:vertAlign w:val="subscript"/>
              </w:rPr>
              <w:t>L1_sharing</w:t>
            </w:r>
            <w:r w:rsidRPr="00227C0C">
              <w:rPr>
                <w:rFonts w:ascii="Arial" w:hAnsi="Arial" w:cs="v4.2.0"/>
                <w:sz w:val="18"/>
              </w:rPr>
              <w:t>*N)*T</w:t>
            </w:r>
            <w:r w:rsidRPr="00227C0C">
              <w:rPr>
                <w:rFonts w:ascii="Arial" w:hAnsi="Arial" w:cs="v4.2.0"/>
                <w:sz w:val="18"/>
                <w:vertAlign w:val="subscript"/>
              </w:rPr>
              <w:t>DRX</w:t>
            </w:r>
          </w:p>
        </w:tc>
      </w:tr>
      <w:tr w:rsidR="00227C0C" w:rsidRPr="00227C0C" w14:paraId="774A5399"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2769ED"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sz w:val="18"/>
              </w:rPr>
            </w:pPr>
            <w:r w:rsidRPr="00227C0C">
              <w:rPr>
                <w:rFonts w:ascii="Arial" w:hAnsi="Arial"/>
                <w:sz w:val="18"/>
              </w:rPr>
              <w:t>NOTE 1:</w:t>
            </w:r>
            <w:r w:rsidRPr="00227C0C">
              <w:rPr>
                <w:rFonts w:ascii="Arial" w:hAnsi="Arial"/>
                <w:sz w:val="18"/>
              </w:rPr>
              <w:tab/>
            </w:r>
            <w:r w:rsidRPr="00227C0C">
              <w:rPr>
                <w:rFonts w:ascii="Arial" w:hAnsi="Arial" w:cs="v4.2.0"/>
                <w:sz w:val="18"/>
              </w:rPr>
              <w:t>T</w:t>
            </w:r>
            <w:r w:rsidRPr="00227C0C">
              <w:rPr>
                <w:rFonts w:ascii="Arial" w:hAnsi="Arial" w:cs="v4.2.0"/>
                <w:sz w:val="18"/>
                <w:vertAlign w:val="subscript"/>
              </w:rPr>
              <w:t>SSB_NBC</w:t>
            </w:r>
            <w:r w:rsidRPr="00227C0C">
              <w:rPr>
                <w:rFonts w:ascii="Arial" w:hAnsi="Arial"/>
                <w:sz w:val="18"/>
              </w:rPr>
              <w:t xml:space="preserve"> is the periodicity of the neighbor cell SSB-Index configured for intra-frequency L1-RSRP measurement.</w:t>
            </w:r>
            <w:r w:rsidRPr="00227C0C">
              <w:rPr>
                <w:rFonts w:ascii="Arial" w:hAnsi="Arial" w:cs="v4.2.0"/>
                <w:sz w:val="18"/>
              </w:rPr>
              <w:t xml:space="preserve"> T</w:t>
            </w:r>
            <w:r w:rsidRPr="00227C0C">
              <w:rPr>
                <w:rFonts w:ascii="Arial" w:hAnsi="Arial" w:cs="v4.2.0"/>
                <w:sz w:val="18"/>
                <w:vertAlign w:val="subscript"/>
              </w:rPr>
              <w:t>DRX</w:t>
            </w:r>
            <w:r w:rsidRPr="00227C0C">
              <w:rPr>
                <w:rFonts w:ascii="Arial" w:hAnsi="Arial"/>
                <w:sz w:val="18"/>
              </w:rPr>
              <w:t xml:space="preserve"> is the DRX cycle length. </w:t>
            </w:r>
            <w:r w:rsidRPr="00227C0C">
              <w:rPr>
                <w:rFonts w:ascii="Arial" w:hAnsi="Arial" w:cs="v4.2.0"/>
                <w:sz w:val="18"/>
              </w:rPr>
              <w:t>T</w:t>
            </w:r>
            <w:r w:rsidRPr="00227C0C">
              <w:rPr>
                <w:rFonts w:ascii="Arial" w:hAnsi="Arial" w:cs="v4.2.0"/>
                <w:sz w:val="18"/>
                <w:vertAlign w:val="subscript"/>
              </w:rPr>
              <w:t>Report</w:t>
            </w:r>
            <w:r w:rsidRPr="00227C0C">
              <w:rPr>
                <w:rFonts w:ascii="Arial" w:hAnsi="Arial"/>
                <w:sz w:val="18"/>
              </w:rPr>
              <w:t xml:space="preserve"> is configured periodicity for reporting.</w:t>
            </w:r>
          </w:p>
          <w:p w14:paraId="3C1756E1"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sz w:val="18"/>
                <w:lang w:eastAsia="zh-CN"/>
              </w:rPr>
            </w:pPr>
            <w:r w:rsidRPr="00227C0C">
              <w:rPr>
                <w:rFonts w:ascii="Arial" w:hAnsi="Arial"/>
                <w:sz w:val="18"/>
              </w:rPr>
              <w:t>NOTE 2</w:t>
            </w:r>
            <w:r w:rsidRPr="00227C0C">
              <w:rPr>
                <w:rFonts w:ascii="Arial" w:hAnsi="Arial" w:hint="eastAsia"/>
                <w:sz w:val="18"/>
                <w:lang w:eastAsia="zh-CN"/>
              </w:rPr>
              <w:t>:</w:t>
            </w:r>
            <w:r w:rsidRPr="00227C0C">
              <w:rPr>
                <w:rFonts w:ascii="Arial" w:hAnsi="Arial"/>
                <w:sz w:val="18"/>
              </w:rPr>
              <w:t xml:space="preserve"> </w:t>
            </w:r>
            <w:r w:rsidRPr="00227C0C">
              <w:rPr>
                <w:rFonts w:ascii="Arial" w:hAnsi="Arial"/>
                <w:sz w:val="18"/>
              </w:rPr>
              <w:tab/>
              <w:t>T</w:t>
            </w:r>
            <w:r w:rsidRPr="00227C0C">
              <w:rPr>
                <w:rFonts w:ascii="Arial" w:eastAsia="?? ??" w:hAnsi="Arial"/>
                <w:sz w:val="18"/>
              </w:rPr>
              <w:t xml:space="preserve">he requirements apply </w:t>
            </w:r>
            <w:r w:rsidRPr="00227C0C">
              <w:rPr>
                <w:rFonts w:ascii="Arial" w:hAnsi="Arial" w:cs="Arial"/>
                <w:sz w:val="18"/>
                <w:szCs w:val="18"/>
              </w:rPr>
              <w:t xml:space="preserve">when the max RTD between the serving cell and any candidate cell on which UE is required to perform </w:t>
            </w:r>
            <w:r w:rsidRPr="00227C0C">
              <w:rPr>
                <w:rFonts w:ascii="Arial" w:hAnsi="Arial" w:cs="Arial"/>
                <w:bCs/>
                <w:sz w:val="18"/>
              </w:rPr>
              <w:t>L1-RSRP</w:t>
            </w:r>
            <w:r w:rsidRPr="00227C0C">
              <w:rPr>
                <w:rFonts w:ascii="Arial" w:hAnsi="Arial" w:cs="Arial"/>
                <w:sz w:val="18"/>
                <w:szCs w:val="18"/>
              </w:rPr>
              <w:t xml:space="preserve"> measurement on the same frequency layer is not larger than CP length of the cell on the frequency layer.</w:t>
            </w:r>
          </w:p>
          <w:p w14:paraId="666CCEE7"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cs="v4.2.0"/>
                <w:sz w:val="18"/>
              </w:rPr>
            </w:pPr>
            <w:r w:rsidRPr="00227C0C">
              <w:rPr>
                <w:rFonts w:ascii="Arial" w:hAnsi="Arial"/>
                <w:sz w:val="18"/>
              </w:rPr>
              <w:t>NOTE</w:t>
            </w:r>
            <w:r w:rsidRPr="00227C0C">
              <w:rPr>
                <w:rFonts w:ascii="Arial" w:hAnsi="Arial"/>
                <w:sz w:val="18"/>
                <w:lang w:eastAsia="zh-CN"/>
              </w:rPr>
              <w:t>:</w:t>
            </w:r>
            <w:r w:rsidRPr="00227C0C">
              <w:rPr>
                <w:rFonts w:ascii="Arial" w:hAnsi="Arial"/>
                <w:sz w:val="18"/>
              </w:rPr>
              <w:tab/>
            </w:r>
            <w:r w:rsidRPr="00227C0C">
              <w:rPr>
                <w:rFonts w:ascii="Arial" w:hAnsi="Arial"/>
                <w:sz w:val="18"/>
                <w:lang w:eastAsia="zh-CN"/>
              </w:rPr>
              <w:t xml:space="preserve">When the number of </w:t>
            </w:r>
            <w:r w:rsidRPr="00227C0C">
              <w:rPr>
                <w:rFonts w:ascii="Arial" w:hAnsi="Arial"/>
                <w:sz w:val="18"/>
              </w:rPr>
              <w:t>neighbor cells</w:t>
            </w:r>
            <w:r w:rsidRPr="00227C0C">
              <w:rPr>
                <w:rFonts w:ascii="Arial" w:hAnsi="Arial"/>
                <w:sz w:val="18"/>
                <w:lang w:eastAsia="zh-CN"/>
              </w:rPr>
              <w:t xml:space="preserve"> to be measured</w:t>
            </w:r>
            <w:r w:rsidRPr="00227C0C">
              <w:rPr>
                <w:rFonts w:ascii="Arial" w:hAnsi="Arial" w:hint="eastAsia"/>
                <w:sz w:val="18"/>
                <w:lang w:eastAsia="zh-CN"/>
              </w:rPr>
              <w:t xml:space="preserve"> on i</w:t>
            </w:r>
            <w:r w:rsidRPr="00227C0C">
              <w:rPr>
                <w:rFonts w:ascii="Arial" w:hAnsi="Arial"/>
                <w:sz w:val="18"/>
              </w:rPr>
              <w:t xml:space="preserve">ntra-frequency </w:t>
            </w:r>
            <w:r w:rsidRPr="00227C0C">
              <w:rPr>
                <w:rFonts w:ascii="Arial" w:hAnsi="Arial" w:hint="eastAsia"/>
                <w:sz w:val="18"/>
                <w:lang w:eastAsia="zh-CN"/>
              </w:rPr>
              <w:t>and inter-frequency without gap</w:t>
            </w:r>
            <w:r w:rsidRPr="00227C0C">
              <w:rPr>
                <w:rFonts w:ascii="Arial" w:hAnsi="Arial"/>
                <w:sz w:val="18"/>
                <w:lang w:eastAsia="zh-CN"/>
              </w:rPr>
              <w:t xml:space="preserve"> is more than 1 and TCI state(s) of at least one of these neighbor cells is in the active TCI state list, the requirements apply only to the cell(s) that have TCI state(s) is in the active TCI state list.</w:t>
            </w:r>
          </w:p>
        </w:tc>
      </w:tr>
    </w:tbl>
    <w:p w14:paraId="7976130F" w14:textId="77777777" w:rsidR="00227C0C" w:rsidRPr="00227C0C" w:rsidRDefault="00227C0C" w:rsidP="00227C0C">
      <w:pPr>
        <w:overflowPunct w:val="0"/>
        <w:autoSpaceDE w:val="0"/>
        <w:autoSpaceDN w:val="0"/>
        <w:adjustRightInd w:val="0"/>
        <w:textAlignment w:val="baseline"/>
        <w:rPr>
          <w:lang w:eastAsia="zh-CN"/>
        </w:rPr>
      </w:pPr>
    </w:p>
    <w:p w14:paraId="41C617AB" w14:textId="77777777" w:rsidR="00227C0C" w:rsidRPr="00227C0C" w:rsidRDefault="00227C0C" w:rsidP="00227C0C">
      <w:pPr>
        <w:keepNext/>
        <w:keepLines/>
        <w:overflowPunct w:val="0"/>
        <w:autoSpaceDE w:val="0"/>
        <w:autoSpaceDN w:val="0"/>
        <w:adjustRightInd w:val="0"/>
        <w:spacing w:before="60"/>
        <w:jc w:val="center"/>
        <w:textAlignment w:val="baseline"/>
        <w:rPr>
          <w:rFonts w:ascii="Arial" w:hAnsi="Arial"/>
          <w:b/>
        </w:rPr>
      </w:pPr>
      <w:r w:rsidRPr="00227C0C">
        <w:rPr>
          <w:rFonts w:ascii="Arial" w:hAnsi="Arial"/>
          <w:b/>
        </w:rPr>
        <w:lastRenderedPageBreak/>
        <w:t>Table 9.14.5.1-4: Intra-frequency L1-RSRP measurement period T</w:t>
      </w:r>
      <w:r w:rsidRPr="00227C0C">
        <w:rPr>
          <w:rFonts w:ascii="Arial" w:hAnsi="Arial"/>
          <w:b/>
          <w:vertAlign w:val="subscript"/>
        </w:rPr>
        <w:t>L1-RSRP_Measurement_Period_SSB_intra</w:t>
      </w:r>
      <w:r w:rsidRPr="00227C0C">
        <w:rPr>
          <w:rFonts w:ascii="Arial" w:hAnsi="Arial"/>
          <w:b/>
        </w:rPr>
        <w:t xml:space="preserve"> </w:t>
      </w:r>
      <w:r w:rsidRPr="00227C0C">
        <w:rPr>
          <w:rFonts w:ascii="Arial" w:hAnsi="Arial"/>
          <w:b/>
          <w:lang w:eastAsia="zh-CN"/>
        </w:rPr>
        <w:t>in</w:t>
      </w:r>
      <w:r w:rsidRPr="00227C0C">
        <w:rPr>
          <w:rFonts w:ascii="Arial" w:hAnsi="Arial"/>
          <w:b/>
        </w:rPr>
        <w:t xml:space="preserve"> FR2 for UE capable of </w:t>
      </w:r>
      <w:r w:rsidRPr="00227C0C">
        <w:rPr>
          <w:rFonts w:ascii="Arial" w:hAnsi="Arial"/>
          <w:b/>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227C0C" w14:paraId="778B3632"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6786C047"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8B56BC"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b/>
                <w:sz w:val="18"/>
              </w:rPr>
            </w:pPr>
            <w:r w:rsidRPr="00227C0C">
              <w:rPr>
                <w:rFonts w:ascii="Arial" w:hAnsi="Arial"/>
                <w:b/>
                <w:sz w:val="18"/>
              </w:rPr>
              <w:t>T</w:t>
            </w:r>
            <w:r w:rsidRPr="00227C0C">
              <w:rPr>
                <w:rFonts w:ascii="Arial" w:hAnsi="Arial"/>
                <w:b/>
                <w:sz w:val="18"/>
                <w:vertAlign w:val="subscript"/>
              </w:rPr>
              <w:t>L1-RSRP_Measurement_Period_SSB_intra</w:t>
            </w:r>
            <w:r w:rsidRPr="00227C0C">
              <w:rPr>
                <w:rFonts w:ascii="Arial" w:hAnsi="Arial"/>
                <w:b/>
                <w:sz w:val="18"/>
              </w:rPr>
              <w:t xml:space="preserve"> (ms) </w:t>
            </w:r>
          </w:p>
        </w:tc>
      </w:tr>
      <w:tr w:rsidR="00227C0C" w:rsidRPr="00227C0C" w14:paraId="6087A291"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32AB1C71"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6EF3B0"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cs="v4.2.0"/>
                <w:sz w:val="18"/>
              </w:rPr>
              <w:t>max(T</w:t>
            </w:r>
            <w:r w:rsidRPr="00227C0C">
              <w:rPr>
                <w:rFonts w:ascii="Arial" w:hAnsi="Arial" w:cs="v4.2.0"/>
                <w:sz w:val="18"/>
                <w:vertAlign w:val="subscript"/>
              </w:rPr>
              <w:t>Report</w:t>
            </w:r>
            <w:r w:rsidRPr="00227C0C">
              <w:rPr>
                <w:rFonts w:ascii="Arial" w:hAnsi="Arial" w:cs="v4.2.0"/>
                <w:sz w:val="18"/>
              </w:rPr>
              <w:t>, ceil(M*P*P</w:t>
            </w:r>
            <w:r w:rsidRPr="00227C0C">
              <w:rPr>
                <w:rFonts w:ascii="Arial" w:hAnsi="Arial" w:cs="v4.2.0"/>
                <w:sz w:val="18"/>
                <w:vertAlign w:val="subscript"/>
              </w:rPr>
              <w:t>L1_sharing</w:t>
            </w:r>
            <w:r w:rsidRPr="00227C0C">
              <w:rPr>
                <w:rFonts w:ascii="Arial" w:hAnsi="Arial" w:cs="v4.2.0"/>
                <w:sz w:val="18"/>
              </w:rPr>
              <w:t>*N)*T</w:t>
            </w:r>
            <w:r w:rsidRPr="00227C0C">
              <w:rPr>
                <w:rFonts w:ascii="Arial" w:hAnsi="Arial" w:cs="v4.2.0"/>
                <w:sz w:val="18"/>
                <w:vertAlign w:val="subscript"/>
              </w:rPr>
              <w:t>SSB_NBC</w:t>
            </w:r>
            <w:r w:rsidRPr="00227C0C">
              <w:rPr>
                <w:rFonts w:ascii="Arial" w:hAnsi="Arial" w:cs="v4.2.0"/>
                <w:sz w:val="18"/>
              </w:rPr>
              <w:t>)</w:t>
            </w:r>
          </w:p>
        </w:tc>
      </w:tr>
      <w:tr w:rsidR="00227C0C" w:rsidRPr="00227C0C" w14:paraId="5CE482EF"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4E7489A3"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 xml:space="preserve">DRX cycle </w:t>
            </w:r>
            <w:r w:rsidRPr="00227C0C">
              <w:rPr>
                <w:rFonts w:ascii="Arial" w:hAnsi="Arial" w:cs="Arial" w:hint="eastAsia"/>
                <w:sz w:val="18"/>
              </w:rPr>
              <w:t>≤</w:t>
            </w:r>
            <w:r w:rsidRPr="00227C0C">
              <w:rPr>
                <w:rFonts w:ascii="Arial" w:hAnsi="Arial" w:cs="Arial"/>
                <w:sz w:val="18"/>
              </w:rPr>
              <w:t xml:space="preserve"> </w:t>
            </w:r>
            <w:r w:rsidRPr="00227C0C">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67D120CF"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cs="v4.2.0"/>
                <w:sz w:val="18"/>
              </w:rPr>
              <w:t>max(T</w:t>
            </w:r>
            <w:r w:rsidRPr="00227C0C">
              <w:rPr>
                <w:rFonts w:ascii="Arial" w:hAnsi="Arial" w:cs="v4.2.0"/>
                <w:sz w:val="18"/>
                <w:vertAlign w:val="subscript"/>
              </w:rPr>
              <w:t>Report</w:t>
            </w:r>
            <w:r w:rsidRPr="00227C0C">
              <w:rPr>
                <w:rFonts w:ascii="Arial" w:hAnsi="Arial" w:cs="v4.2.0"/>
                <w:sz w:val="18"/>
              </w:rPr>
              <w:t>, ceil(1.5*M*P*P</w:t>
            </w:r>
            <w:r w:rsidRPr="00227C0C">
              <w:rPr>
                <w:rFonts w:ascii="Arial" w:hAnsi="Arial" w:cs="v4.2.0"/>
                <w:sz w:val="18"/>
                <w:vertAlign w:val="subscript"/>
              </w:rPr>
              <w:t>L1_sharing</w:t>
            </w:r>
            <w:r w:rsidRPr="00227C0C">
              <w:rPr>
                <w:rFonts w:ascii="Arial" w:hAnsi="Arial" w:cs="v4.2.0"/>
                <w:sz w:val="18"/>
              </w:rPr>
              <w:t>*N)*max(T</w:t>
            </w:r>
            <w:r w:rsidRPr="00227C0C">
              <w:rPr>
                <w:rFonts w:ascii="Arial" w:hAnsi="Arial" w:cs="v4.2.0"/>
                <w:sz w:val="18"/>
                <w:vertAlign w:val="subscript"/>
              </w:rPr>
              <w:t>DRX</w:t>
            </w:r>
            <w:r w:rsidRPr="00227C0C">
              <w:rPr>
                <w:rFonts w:ascii="Arial" w:hAnsi="Arial" w:cs="v4.2.0"/>
                <w:sz w:val="18"/>
              </w:rPr>
              <w:t>,T</w:t>
            </w:r>
            <w:r w:rsidRPr="00227C0C">
              <w:rPr>
                <w:rFonts w:ascii="Arial" w:hAnsi="Arial" w:cs="v4.2.0"/>
                <w:sz w:val="18"/>
                <w:vertAlign w:val="subscript"/>
              </w:rPr>
              <w:t>SSB_NBC</w:t>
            </w:r>
            <w:r w:rsidRPr="00227C0C">
              <w:rPr>
                <w:rFonts w:ascii="Arial" w:hAnsi="Arial" w:cs="v4.2.0"/>
                <w:sz w:val="18"/>
              </w:rPr>
              <w:t>))</w:t>
            </w:r>
          </w:p>
        </w:tc>
      </w:tr>
      <w:tr w:rsidR="00227C0C" w:rsidRPr="00227C0C" w14:paraId="02A1D158"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hideMark/>
          </w:tcPr>
          <w:p w14:paraId="457FED94"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7CA300A" w14:textId="77777777" w:rsidR="00227C0C" w:rsidRPr="00227C0C" w:rsidRDefault="00227C0C" w:rsidP="00227C0C">
            <w:pPr>
              <w:keepNext/>
              <w:keepLines/>
              <w:overflowPunct w:val="0"/>
              <w:autoSpaceDE w:val="0"/>
              <w:autoSpaceDN w:val="0"/>
              <w:adjustRightInd w:val="0"/>
              <w:spacing w:after="0"/>
              <w:jc w:val="center"/>
              <w:textAlignment w:val="baseline"/>
              <w:rPr>
                <w:rFonts w:ascii="Arial" w:hAnsi="Arial"/>
                <w:sz w:val="18"/>
              </w:rPr>
            </w:pPr>
            <w:r w:rsidRPr="00227C0C">
              <w:rPr>
                <w:rFonts w:ascii="Arial" w:hAnsi="Arial" w:cs="v4.2.0"/>
                <w:sz w:val="18"/>
              </w:rPr>
              <w:t>ceil(1.5*M*P*P</w:t>
            </w:r>
            <w:r w:rsidRPr="00227C0C">
              <w:rPr>
                <w:rFonts w:ascii="Arial" w:hAnsi="Arial" w:cs="v4.2.0"/>
                <w:sz w:val="18"/>
                <w:vertAlign w:val="subscript"/>
              </w:rPr>
              <w:t>L1_sharing</w:t>
            </w:r>
            <w:r w:rsidRPr="00227C0C">
              <w:rPr>
                <w:rFonts w:ascii="Arial" w:hAnsi="Arial" w:cs="v4.2.0"/>
                <w:sz w:val="18"/>
              </w:rPr>
              <w:t>*N)*T</w:t>
            </w:r>
            <w:r w:rsidRPr="00227C0C">
              <w:rPr>
                <w:rFonts w:ascii="Arial" w:hAnsi="Arial" w:cs="v4.2.0"/>
                <w:sz w:val="18"/>
                <w:vertAlign w:val="subscript"/>
              </w:rPr>
              <w:t>DRX</w:t>
            </w:r>
          </w:p>
        </w:tc>
      </w:tr>
      <w:tr w:rsidR="00227C0C" w:rsidRPr="00227C0C" w14:paraId="5DC4AF41"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E8CB0D"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sz w:val="18"/>
              </w:rPr>
            </w:pPr>
            <w:r w:rsidRPr="00227C0C">
              <w:rPr>
                <w:rFonts w:ascii="Arial" w:hAnsi="Arial"/>
                <w:sz w:val="18"/>
              </w:rPr>
              <w:t>NOTE 1:</w:t>
            </w:r>
            <w:r w:rsidRPr="00227C0C">
              <w:rPr>
                <w:rFonts w:ascii="Arial" w:hAnsi="Arial"/>
                <w:sz w:val="18"/>
              </w:rPr>
              <w:tab/>
            </w:r>
            <w:r w:rsidRPr="00227C0C">
              <w:rPr>
                <w:rFonts w:ascii="Arial" w:hAnsi="Arial" w:cs="v4.2.0"/>
                <w:sz w:val="18"/>
              </w:rPr>
              <w:t>T</w:t>
            </w:r>
            <w:r w:rsidRPr="00227C0C">
              <w:rPr>
                <w:rFonts w:ascii="Arial" w:hAnsi="Arial" w:cs="v4.2.0"/>
                <w:sz w:val="18"/>
                <w:vertAlign w:val="subscript"/>
              </w:rPr>
              <w:t>SSB_NBC</w:t>
            </w:r>
            <w:r w:rsidRPr="00227C0C">
              <w:rPr>
                <w:rFonts w:ascii="Arial" w:hAnsi="Arial"/>
                <w:sz w:val="18"/>
              </w:rPr>
              <w:t xml:space="preserve"> is the periodicity of the neighbor cell SSB-Index configured for intra-frequency L1-RSRP measurement.</w:t>
            </w:r>
            <w:r w:rsidRPr="00227C0C">
              <w:rPr>
                <w:rFonts w:ascii="Arial" w:hAnsi="Arial" w:cs="v4.2.0"/>
                <w:sz w:val="18"/>
              </w:rPr>
              <w:t xml:space="preserve"> T</w:t>
            </w:r>
            <w:r w:rsidRPr="00227C0C">
              <w:rPr>
                <w:rFonts w:ascii="Arial" w:hAnsi="Arial" w:cs="v4.2.0"/>
                <w:sz w:val="18"/>
                <w:vertAlign w:val="subscript"/>
              </w:rPr>
              <w:t>DRX</w:t>
            </w:r>
            <w:r w:rsidRPr="00227C0C">
              <w:rPr>
                <w:rFonts w:ascii="Arial" w:hAnsi="Arial"/>
                <w:sz w:val="18"/>
              </w:rPr>
              <w:t xml:space="preserve"> is the DRX cycle length. </w:t>
            </w:r>
            <w:r w:rsidRPr="00227C0C">
              <w:rPr>
                <w:rFonts w:ascii="Arial" w:hAnsi="Arial" w:cs="v4.2.0"/>
                <w:sz w:val="18"/>
              </w:rPr>
              <w:t>T</w:t>
            </w:r>
            <w:r w:rsidRPr="00227C0C">
              <w:rPr>
                <w:rFonts w:ascii="Arial" w:hAnsi="Arial" w:cs="v4.2.0"/>
                <w:sz w:val="18"/>
                <w:vertAlign w:val="subscript"/>
              </w:rPr>
              <w:t>Report</w:t>
            </w:r>
            <w:r w:rsidRPr="00227C0C">
              <w:rPr>
                <w:rFonts w:ascii="Arial" w:hAnsi="Arial"/>
                <w:sz w:val="18"/>
              </w:rPr>
              <w:t xml:space="preserve"> is configured periodicity for reporting.</w:t>
            </w:r>
          </w:p>
          <w:p w14:paraId="41C28066" w14:textId="77777777" w:rsidR="00227C0C" w:rsidRPr="00227C0C" w:rsidRDefault="00227C0C" w:rsidP="00227C0C">
            <w:pPr>
              <w:keepNext/>
              <w:keepLines/>
              <w:overflowPunct w:val="0"/>
              <w:autoSpaceDE w:val="0"/>
              <w:autoSpaceDN w:val="0"/>
              <w:adjustRightInd w:val="0"/>
              <w:spacing w:after="0"/>
              <w:ind w:left="851" w:hanging="851"/>
              <w:textAlignment w:val="baseline"/>
              <w:rPr>
                <w:rFonts w:ascii="Arial" w:hAnsi="Arial" w:cs="v4.2.0"/>
                <w:sz w:val="18"/>
                <w:lang w:eastAsia="zh-CN"/>
              </w:rPr>
            </w:pPr>
            <w:r w:rsidRPr="00227C0C">
              <w:rPr>
                <w:rFonts w:ascii="Arial" w:hAnsi="Arial"/>
                <w:sz w:val="18"/>
                <w:lang w:eastAsia="zh-CN"/>
              </w:rPr>
              <w:t>NOTE 2:</w:t>
            </w:r>
            <w:r w:rsidRPr="00227C0C">
              <w:rPr>
                <w:rFonts w:ascii="Arial" w:hAnsi="Arial"/>
                <w:sz w:val="18"/>
              </w:rPr>
              <w:tab/>
            </w:r>
            <w:r w:rsidRPr="00227C0C">
              <w:rPr>
                <w:rFonts w:ascii="Arial" w:hAnsi="Arial"/>
                <w:sz w:val="18"/>
                <w:lang w:eastAsia="zh-CN"/>
              </w:rPr>
              <w:t xml:space="preserve">When the number of </w:t>
            </w:r>
            <w:r w:rsidRPr="00227C0C">
              <w:rPr>
                <w:rFonts w:ascii="Arial" w:hAnsi="Arial"/>
                <w:sz w:val="18"/>
              </w:rPr>
              <w:t>neighbor cells</w:t>
            </w:r>
            <w:r w:rsidRPr="00227C0C">
              <w:rPr>
                <w:rFonts w:ascii="Arial" w:hAnsi="Arial"/>
                <w:sz w:val="18"/>
                <w:lang w:eastAsia="zh-CN"/>
              </w:rPr>
              <w:t xml:space="preserve"> to be measured</w:t>
            </w:r>
            <w:r w:rsidRPr="00227C0C">
              <w:rPr>
                <w:rFonts w:ascii="Arial" w:hAnsi="Arial" w:hint="eastAsia"/>
                <w:sz w:val="18"/>
                <w:lang w:eastAsia="zh-CN"/>
              </w:rPr>
              <w:t xml:space="preserve"> on i</w:t>
            </w:r>
            <w:r w:rsidRPr="00227C0C">
              <w:rPr>
                <w:rFonts w:ascii="Arial" w:hAnsi="Arial"/>
                <w:sz w:val="18"/>
              </w:rPr>
              <w:t xml:space="preserve">ntra-frequency </w:t>
            </w:r>
            <w:r w:rsidRPr="00227C0C">
              <w:rPr>
                <w:rFonts w:ascii="Arial" w:hAnsi="Arial" w:hint="eastAsia"/>
                <w:sz w:val="18"/>
                <w:lang w:eastAsia="zh-CN"/>
              </w:rPr>
              <w:t>and inter-frequency without gap</w:t>
            </w:r>
            <w:r w:rsidRPr="00227C0C">
              <w:rPr>
                <w:rFonts w:ascii="Arial" w:hAnsi="Arial"/>
                <w:sz w:val="18"/>
                <w:lang w:eastAsia="zh-CN"/>
              </w:rPr>
              <w:t xml:space="preserve"> is more than 1 and TCI state(s) of at least one of these neighbor cells is in the active TCI state list, the requirements apply only to the cell(s) that have TCI state(s) is in the active TCI state list.</w:t>
            </w:r>
          </w:p>
        </w:tc>
      </w:tr>
    </w:tbl>
    <w:p w14:paraId="4D0E226B" w14:textId="77777777"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p>
    <w:p w14:paraId="7A8BBA1B" w14:textId="77777777"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t>Change 4</w:t>
      </w:r>
    </w:p>
    <w:p w14:paraId="5B42F32E" w14:textId="77777777" w:rsidR="00227C0C" w:rsidRPr="00227C0C" w:rsidRDefault="00227C0C" w:rsidP="00227C0C">
      <w:pPr>
        <w:keepNext/>
        <w:keepLines/>
        <w:overflowPunct w:val="0"/>
        <w:autoSpaceDE w:val="0"/>
        <w:autoSpaceDN w:val="0"/>
        <w:adjustRightInd w:val="0"/>
        <w:spacing w:before="120"/>
        <w:ind w:left="1418" w:hanging="1418"/>
        <w:textAlignment w:val="baseline"/>
        <w:outlineLvl w:val="3"/>
        <w:rPr>
          <w:rFonts w:ascii="Arial" w:hAnsi="Arial"/>
          <w:sz w:val="24"/>
        </w:rPr>
      </w:pPr>
      <w:r w:rsidRPr="00227C0C">
        <w:rPr>
          <w:rFonts w:ascii="Arial" w:hAnsi="Arial"/>
          <w:sz w:val="24"/>
        </w:rPr>
        <w:t>9.14.7.2</w:t>
      </w:r>
      <w:r w:rsidRPr="00227C0C">
        <w:rPr>
          <w:rFonts w:ascii="Arial" w:hAnsi="Arial"/>
          <w:sz w:val="24"/>
        </w:rPr>
        <w:tab/>
        <w:t>Scheduling availability of UE performing L1-RSRP measurement with a different subcarrier spacing than PDSCH/PDCCH on FR1</w:t>
      </w:r>
    </w:p>
    <w:p w14:paraId="32781DE7" w14:textId="77777777" w:rsidR="00227C0C" w:rsidRPr="00227C0C" w:rsidRDefault="00227C0C" w:rsidP="00227C0C">
      <w:pPr>
        <w:keepNext/>
        <w:overflowPunct w:val="0"/>
        <w:autoSpaceDE w:val="0"/>
        <w:autoSpaceDN w:val="0"/>
        <w:adjustRightInd w:val="0"/>
        <w:textAlignment w:val="baseline"/>
        <w:rPr>
          <w:rFonts w:eastAsia="MS Mincho"/>
          <w:lang w:eastAsia="ja-JP"/>
        </w:rPr>
      </w:pPr>
      <w:r w:rsidRPr="00227C0C">
        <w:t>For UEs which support</w:t>
      </w:r>
      <w:r w:rsidRPr="00227C0C">
        <w:rPr>
          <w:i/>
        </w:rPr>
        <w:t xml:space="preserve"> simultaneousRxDataSSB-DiffNumerology</w:t>
      </w:r>
      <w:r w:rsidRPr="00227C0C">
        <w:rPr>
          <w:rFonts w:eastAsia="MS Mincho"/>
          <w:i/>
          <w:lang w:eastAsia="ja-JP"/>
        </w:rPr>
        <w:t xml:space="preserve"> </w:t>
      </w:r>
      <w:r w:rsidRPr="00227C0C">
        <w:t xml:space="preserve">[14] there are no restrictions on scheduling availability due to </w:t>
      </w:r>
      <w:r w:rsidRPr="00227C0C">
        <w:rPr>
          <w:rFonts w:eastAsia="MS Mincho"/>
          <w:lang w:eastAsia="ja-JP"/>
        </w:rPr>
        <w:t>L1-RSRP measurement based on SSB as RS for L1-RSRP measurement</w:t>
      </w:r>
      <w:r w:rsidRPr="00227C0C">
        <w:t xml:space="preserve">. For UEs which do not support </w:t>
      </w:r>
      <w:r w:rsidRPr="00227C0C">
        <w:rPr>
          <w:i/>
        </w:rPr>
        <w:t xml:space="preserve">simultaneousRxDataSSB-DiffNumerology </w:t>
      </w:r>
      <w:r w:rsidRPr="00227C0C">
        <w:t xml:space="preserve">[14] the following restrictions apply due to </w:t>
      </w:r>
      <w:r w:rsidRPr="00227C0C">
        <w:rPr>
          <w:rFonts w:eastAsia="MS Mincho"/>
          <w:lang w:eastAsia="ja-JP"/>
        </w:rPr>
        <w:t>L1-RSRP measurement based on SSB configured for L1-RSRP measurement.</w:t>
      </w:r>
    </w:p>
    <w:p w14:paraId="451FF9DD" w14:textId="2E658E38" w:rsidR="00227C0C" w:rsidRPr="00227C0C" w:rsidRDefault="00227C0C" w:rsidP="00227C0C">
      <w:pPr>
        <w:overflowPunct w:val="0"/>
        <w:autoSpaceDE w:val="0"/>
        <w:autoSpaceDN w:val="0"/>
        <w:adjustRightInd w:val="0"/>
        <w:ind w:left="568" w:hanging="284"/>
        <w:textAlignment w:val="baseline"/>
        <w:rPr>
          <w:lang w:eastAsia="zh-CN"/>
        </w:rPr>
      </w:pPr>
      <w:r w:rsidRPr="00227C0C">
        <w:rPr>
          <w:lang w:eastAsia="zh-CN"/>
        </w:rPr>
        <w:t>-</w:t>
      </w:r>
      <w:r w:rsidRPr="00227C0C">
        <w:rPr>
          <w:lang w:eastAsia="zh-CN"/>
        </w:rPr>
        <w:tab/>
      </w:r>
      <w:r w:rsidRPr="00227C0C">
        <w:rPr>
          <w:rFonts w:eastAsia="MS Mincho"/>
          <w:lang w:eastAsia="ja-JP"/>
        </w:rPr>
        <w:t>T</w:t>
      </w:r>
      <w:r w:rsidRPr="00227C0C">
        <w:rPr>
          <w:lang w:eastAsia="zh-CN"/>
        </w:rPr>
        <w:t>he UE is not expected to transmit PUCCH/PUSCH/SRS or receive PDCCH/PDSCH/CSI-RS for tracking/CSI-RS for CQI on the concerned OFDM symbols, where the concern</w:t>
      </w:r>
      <w:ins w:id="41" w:author="Nokia" w:date="2025-05-23T13:48:00Z" w16du:dateUtc="2025-05-23T10:48:00Z">
        <w:r>
          <w:rPr>
            <w:lang w:eastAsia="zh-CN"/>
          </w:rPr>
          <w:t>ed</w:t>
        </w:r>
      </w:ins>
      <w:r w:rsidRPr="00227C0C">
        <w:rPr>
          <w:lang w:eastAsia="zh-CN"/>
        </w:rPr>
        <w:t xml:space="preserve"> OFDM symbols are </w:t>
      </w:r>
    </w:p>
    <w:p w14:paraId="76C1700B" w14:textId="77777777" w:rsidR="00227C0C" w:rsidRPr="00227C0C" w:rsidRDefault="00227C0C" w:rsidP="00227C0C">
      <w:pPr>
        <w:overflowPunct w:val="0"/>
        <w:autoSpaceDE w:val="0"/>
        <w:autoSpaceDN w:val="0"/>
        <w:adjustRightInd w:val="0"/>
        <w:ind w:left="851" w:hanging="284"/>
        <w:textAlignment w:val="baseline"/>
        <w:rPr>
          <w:lang w:eastAsia="zh-CN"/>
        </w:rPr>
      </w:pPr>
      <w:r w:rsidRPr="00227C0C">
        <w:rPr>
          <w:lang w:eastAsia="zh-CN"/>
        </w:rPr>
        <w:t>-</w:t>
      </w:r>
      <w:r w:rsidRPr="00227C0C">
        <w:rPr>
          <w:lang w:eastAsia="zh-CN"/>
        </w:rPr>
        <w:tab/>
        <w:t xml:space="preserve">the same and 1 OFDM symbol before or after the OFDM symbols corresponding to the SSB indexes configured </w:t>
      </w:r>
      <w:r w:rsidRPr="00227C0C">
        <w:rPr>
          <w:rFonts w:eastAsia="MS Mincho"/>
          <w:lang w:eastAsia="ja-JP"/>
        </w:rPr>
        <w:t>for L1-RSRP measurement</w:t>
      </w:r>
      <w:r w:rsidRPr="00227C0C">
        <w:rPr>
          <w:lang w:eastAsia="zh-CN"/>
        </w:rPr>
        <w:t xml:space="preserve">, if UE supports </w:t>
      </w:r>
      <w:r w:rsidRPr="00227C0C">
        <w:rPr>
          <w:i/>
          <w:iCs/>
        </w:rPr>
        <w:t>multiCellL1-measRTD-greaterThan-CP-r18</w:t>
      </w:r>
      <w:r w:rsidRPr="00227C0C">
        <w:rPr>
          <w:lang w:eastAsia="zh-CN"/>
        </w:rPr>
        <w:t>,</w:t>
      </w:r>
    </w:p>
    <w:p w14:paraId="75F45140" w14:textId="77777777" w:rsidR="00227C0C" w:rsidRPr="00227C0C" w:rsidRDefault="00227C0C" w:rsidP="00227C0C">
      <w:pPr>
        <w:overflowPunct w:val="0"/>
        <w:autoSpaceDE w:val="0"/>
        <w:autoSpaceDN w:val="0"/>
        <w:adjustRightInd w:val="0"/>
        <w:ind w:left="851" w:hanging="284"/>
        <w:textAlignment w:val="baseline"/>
        <w:rPr>
          <w:lang w:eastAsia="zh-CN"/>
        </w:rPr>
      </w:pPr>
      <w:r w:rsidRPr="00227C0C">
        <w:rPr>
          <w:lang w:eastAsia="zh-CN"/>
        </w:rPr>
        <w:t>-</w:t>
      </w:r>
      <w:r w:rsidRPr="00227C0C">
        <w:rPr>
          <w:lang w:eastAsia="zh-CN"/>
        </w:rPr>
        <w:tab/>
        <w:t xml:space="preserve">the same OFDM symbols corresponding to the SSB indexes configured </w:t>
      </w:r>
      <w:r w:rsidRPr="00227C0C">
        <w:rPr>
          <w:rFonts w:eastAsia="MS Mincho"/>
          <w:lang w:eastAsia="ja-JP"/>
        </w:rPr>
        <w:t>for L1-RSRP measurement</w:t>
      </w:r>
      <w:r w:rsidRPr="00227C0C">
        <w:rPr>
          <w:lang w:eastAsia="zh-CN"/>
        </w:rPr>
        <w:t xml:space="preserve">, if UE does not support </w:t>
      </w:r>
      <w:r w:rsidRPr="00227C0C">
        <w:rPr>
          <w:i/>
          <w:iCs/>
        </w:rPr>
        <w:t>multiCellL1-measRTD-greaterThan-CP-r18</w:t>
      </w:r>
      <w:r w:rsidRPr="00227C0C">
        <w:rPr>
          <w:lang w:eastAsia="zh-CN"/>
        </w:rPr>
        <w:t>,</w:t>
      </w:r>
    </w:p>
    <w:p w14:paraId="38DDFCCF" w14:textId="77777777" w:rsidR="00227C0C" w:rsidRPr="00227C0C" w:rsidRDefault="00227C0C" w:rsidP="00227C0C">
      <w:pPr>
        <w:overflowPunct w:val="0"/>
        <w:autoSpaceDE w:val="0"/>
        <w:autoSpaceDN w:val="0"/>
        <w:adjustRightInd w:val="0"/>
        <w:textAlignment w:val="baseline"/>
      </w:pPr>
      <w:r w:rsidRPr="00227C0C">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37387514" w14:textId="77777777" w:rsidR="00227C0C" w:rsidRPr="00227C0C" w:rsidRDefault="00227C0C" w:rsidP="00227C0C">
      <w:pPr>
        <w:keepNext/>
        <w:keepLines/>
        <w:overflowPunct w:val="0"/>
        <w:autoSpaceDE w:val="0"/>
        <w:autoSpaceDN w:val="0"/>
        <w:adjustRightInd w:val="0"/>
        <w:spacing w:before="120"/>
        <w:ind w:left="1418" w:hanging="1418"/>
        <w:textAlignment w:val="baseline"/>
        <w:outlineLvl w:val="3"/>
        <w:rPr>
          <w:rFonts w:ascii="Arial" w:hAnsi="Arial"/>
          <w:sz w:val="24"/>
        </w:rPr>
      </w:pPr>
      <w:r w:rsidRPr="00227C0C">
        <w:rPr>
          <w:rFonts w:ascii="Arial" w:hAnsi="Arial"/>
          <w:sz w:val="24"/>
        </w:rPr>
        <w:t>9.14.7.3</w:t>
      </w:r>
      <w:r w:rsidRPr="00227C0C">
        <w:rPr>
          <w:rFonts w:ascii="Arial" w:hAnsi="Arial"/>
          <w:sz w:val="24"/>
        </w:rPr>
        <w:tab/>
        <w:t>Scheduling availability of UE performing L1-RSRP measurement on FR2</w:t>
      </w:r>
    </w:p>
    <w:p w14:paraId="0BF05EFA" w14:textId="77777777" w:rsidR="00227C0C" w:rsidRPr="00227C0C" w:rsidRDefault="00227C0C" w:rsidP="00227C0C">
      <w:pPr>
        <w:overflowPunct w:val="0"/>
        <w:autoSpaceDE w:val="0"/>
        <w:autoSpaceDN w:val="0"/>
        <w:adjustRightInd w:val="0"/>
        <w:textAlignment w:val="baseline"/>
        <w:rPr>
          <w:rFonts w:eastAsia="MS Mincho"/>
          <w:lang w:eastAsia="ja-JP"/>
        </w:rPr>
      </w:pPr>
      <w:r w:rsidRPr="00227C0C">
        <w:t xml:space="preserve">The following scheduling restriction applies due to </w:t>
      </w:r>
      <w:r w:rsidRPr="00227C0C">
        <w:rPr>
          <w:rFonts w:eastAsia="MS Mincho"/>
          <w:lang w:eastAsia="ja-JP"/>
        </w:rPr>
        <w:t>L1-RSRP measurement.</w:t>
      </w:r>
    </w:p>
    <w:p w14:paraId="1F786714" w14:textId="569B69F3" w:rsidR="00227C0C" w:rsidRPr="00227C0C" w:rsidRDefault="00227C0C" w:rsidP="00227C0C">
      <w:pPr>
        <w:overflowPunct w:val="0"/>
        <w:autoSpaceDE w:val="0"/>
        <w:autoSpaceDN w:val="0"/>
        <w:adjustRightInd w:val="0"/>
        <w:ind w:left="568" w:hanging="284"/>
        <w:textAlignment w:val="baseline"/>
        <w:rPr>
          <w:lang w:eastAsia="zh-CN"/>
        </w:rPr>
      </w:pPr>
      <w:r w:rsidRPr="00227C0C">
        <w:rPr>
          <w:lang w:eastAsia="zh-CN"/>
        </w:rPr>
        <w:t>-</w:t>
      </w:r>
      <w:r w:rsidRPr="00227C0C">
        <w:rPr>
          <w:lang w:eastAsia="zh-CN"/>
        </w:rPr>
        <w:tab/>
      </w:r>
      <w:r w:rsidRPr="00227C0C">
        <w:rPr>
          <w:lang w:eastAsia="ja-JP"/>
        </w:rPr>
        <w:t>The UE is not expected to transmit PUCCH/PUSCH/SRS or receive PDCCH/PDSCH</w:t>
      </w:r>
      <w:r w:rsidRPr="00227C0C">
        <w:rPr>
          <w:lang w:eastAsia="zh-CN"/>
        </w:rPr>
        <w:t>/CSI-RS for tracking/CSI-RS for CQI</w:t>
      </w:r>
      <w:r w:rsidRPr="00227C0C">
        <w:rPr>
          <w:lang w:eastAsia="ja-JP"/>
        </w:rPr>
        <w:t xml:space="preserve"> on </w:t>
      </w:r>
      <w:r w:rsidRPr="00227C0C">
        <w:rPr>
          <w:lang w:eastAsia="zh-CN"/>
        </w:rPr>
        <w:t>the concerned OFDM symbols, where the concern</w:t>
      </w:r>
      <w:ins w:id="42" w:author="Nokia" w:date="2025-05-23T13:48:00Z" w16du:dateUtc="2025-05-23T10:48:00Z">
        <w:r>
          <w:rPr>
            <w:lang w:eastAsia="zh-CN"/>
          </w:rPr>
          <w:t>ed</w:t>
        </w:r>
      </w:ins>
      <w:r w:rsidRPr="00227C0C">
        <w:rPr>
          <w:lang w:eastAsia="zh-CN"/>
        </w:rPr>
        <w:t xml:space="preserve"> OFDM symbols are </w:t>
      </w:r>
    </w:p>
    <w:p w14:paraId="69171DF7" w14:textId="77777777" w:rsidR="00227C0C" w:rsidRPr="00227C0C" w:rsidRDefault="00227C0C" w:rsidP="00227C0C">
      <w:pPr>
        <w:overflowPunct w:val="0"/>
        <w:autoSpaceDE w:val="0"/>
        <w:autoSpaceDN w:val="0"/>
        <w:adjustRightInd w:val="0"/>
        <w:ind w:left="851" w:hanging="284"/>
        <w:textAlignment w:val="baseline"/>
        <w:rPr>
          <w:lang w:eastAsia="zh-CN"/>
        </w:rPr>
      </w:pPr>
      <w:r w:rsidRPr="00227C0C">
        <w:rPr>
          <w:lang w:eastAsia="zh-CN"/>
        </w:rPr>
        <w:t>-</w:t>
      </w:r>
      <w:r w:rsidRPr="00227C0C">
        <w:rPr>
          <w:lang w:eastAsia="zh-CN"/>
        </w:rPr>
        <w:tab/>
        <w:t xml:space="preserve">the same and 1 OFDM symbol before or after the OFDM symbols corresponding to the SSB indexes configured </w:t>
      </w:r>
      <w:r w:rsidRPr="00227C0C">
        <w:rPr>
          <w:rFonts w:eastAsia="MS Mincho"/>
          <w:lang w:eastAsia="ja-JP"/>
        </w:rPr>
        <w:t>for L1-RSRP measurement</w:t>
      </w:r>
      <w:r w:rsidRPr="00227C0C">
        <w:rPr>
          <w:lang w:eastAsia="zh-CN"/>
        </w:rPr>
        <w:t xml:space="preserve">, if UE supports </w:t>
      </w:r>
      <w:r w:rsidRPr="00227C0C">
        <w:rPr>
          <w:i/>
          <w:iCs/>
        </w:rPr>
        <w:t>multiCellL1-measRTD-greaterThan-CP-r18</w:t>
      </w:r>
      <w:r w:rsidRPr="00227C0C">
        <w:rPr>
          <w:lang w:eastAsia="zh-CN"/>
        </w:rPr>
        <w:t>,</w:t>
      </w:r>
    </w:p>
    <w:p w14:paraId="36E5734F" w14:textId="77777777" w:rsidR="00227C0C" w:rsidRPr="00227C0C" w:rsidRDefault="00227C0C" w:rsidP="00227C0C">
      <w:pPr>
        <w:overflowPunct w:val="0"/>
        <w:autoSpaceDE w:val="0"/>
        <w:autoSpaceDN w:val="0"/>
        <w:adjustRightInd w:val="0"/>
        <w:ind w:left="851" w:hanging="284"/>
        <w:textAlignment w:val="baseline"/>
      </w:pPr>
      <w:r w:rsidRPr="00227C0C">
        <w:rPr>
          <w:lang w:eastAsia="zh-CN"/>
        </w:rPr>
        <w:t>-</w:t>
      </w:r>
      <w:r w:rsidRPr="00227C0C">
        <w:rPr>
          <w:lang w:eastAsia="zh-CN"/>
        </w:rPr>
        <w:tab/>
        <w:t xml:space="preserve">the same OFDM symbols corresponding to the SSB indexes configured </w:t>
      </w:r>
      <w:r w:rsidRPr="00227C0C">
        <w:rPr>
          <w:rFonts w:eastAsia="MS Mincho"/>
          <w:lang w:eastAsia="ja-JP"/>
        </w:rPr>
        <w:t>for L1-RSRP measurement</w:t>
      </w:r>
      <w:r w:rsidRPr="00227C0C">
        <w:rPr>
          <w:lang w:eastAsia="zh-CN"/>
        </w:rPr>
        <w:t xml:space="preserve">, if UE does not support </w:t>
      </w:r>
      <w:r w:rsidRPr="00227C0C">
        <w:rPr>
          <w:i/>
          <w:iCs/>
        </w:rPr>
        <w:t>multiCellL1-measRTD-greaterThan-CP-r18</w:t>
      </w:r>
      <w:r w:rsidRPr="00227C0C">
        <w:rPr>
          <w:lang w:eastAsia="zh-CN"/>
        </w:rPr>
        <w:t>,</w:t>
      </w:r>
    </w:p>
    <w:p w14:paraId="1B856ABA" w14:textId="5CD92B3E" w:rsidR="00227C0C" w:rsidRPr="00227C0C" w:rsidRDefault="00227C0C" w:rsidP="00227C0C">
      <w:pPr>
        <w:overflowPunct w:val="0"/>
        <w:autoSpaceDE w:val="0"/>
        <w:autoSpaceDN w:val="0"/>
        <w:adjustRightInd w:val="0"/>
        <w:textAlignment w:val="baseline"/>
        <w:rPr>
          <w:lang w:eastAsia="zh-CN"/>
        </w:rPr>
      </w:pPr>
      <w:r w:rsidRPr="00227C0C">
        <w:rPr>
          <w:lang w:eastAsia="zh-CN"/>
        </w:rPr>
        <w:t xml:space="preserve">When intra-band carrier aggregation in FR2 is performed, the scheduling restrictions </w:t>
      </w:r>
      <w:del w:id="43" w:author="Nokia" w:date="2025-05-23T13:48:00Z" w16du:dateUtc="2025-05-23T10:48:00Z">
        <w:r w:rsidRPr="00227C0C" w:rsidDel="00227C0C">
          <w:delText>is performed</w:delText>
        </w:r>
        <w:r w:rsidRPr="00227C0C" w:rsidDel="00227C0C">
          <w:rPr>
            <w:lang w:eastAsia="zh-CN"/>
          </w:rPr>
          <w:delText xml:space="preserve"> </w:delText>
        </w:r>
      </w:del>
      <w:r w:rsidRPr="00227C0C">
        <w:rPr>
          <w:lang w:eastAsia="zh-CN"/>
        </w:rPr>
        <w:t xml:space="preserve">apply to cell(s) in the band </w:t>
      </w:r>
      <w:r w:rsidRPr="00227C0C">
        <w:t>on the symbols that fully or partially overlap with restricted symbols</w:t>
      </w:r>
      <w:r w:rsidRPr="00227C0C">
        <w:rPr>
          <w:lang w:eastAsia="zh-CN"/>
        </w:rPr>
        <w:t>.</w:t>
      </w:r>
    </w:p>
    <w:p w14:paraId="685C30EB" w14:textId="77777777" w:rsidR="00227C0C" w:rsidRPr="00227C0C" w:rsidRDefault="00227C0C" w:rsidP="00227C0C">
      <w:pPr>
        <w:overflowPunct w:val="0"/>
        <w:autoSpaceDE w:val="0"/>
        <w:autoSpaceDN w:val="0"/>
        <w:adjustRightInd w:val="0"/>
        <w:textAlignment w:val="baseline"/>
        <w:rPr>
          <w:lang w:eastAsia="zh-CN"/>
        </w:rPr>
      </w:pPr>
      <w:r w:rsidRPr="00227C0C">
        <w:rPr>
          <w:lang w:eastAsia="zh-CN"/>
        </w:rPr>
        <w:t xml:space="preserve">When inter-band carrier aggregation in FR2 is performed, there are no scheduling restrictions on FR2 cells in the bands due to </w:t>
      </w:r>
      <w:r w:rsidRPr="00227C0C">
        <w:t>L1-RSRP measurement</w:t>
      </w:r>
      <w:r w:rsidRPr="00227C0C">
        <w:rPr>
          <w:lang w:eastAsia="zh-CN"/>
        </w:rPr>
        <w:t xml:space="preserve"> performed on FR2 cell(s) in different band(s), provided that </w:t>
      </w:r>
      <w:r w:rsidRPr="00227C0C">
        <w:t>UE is capable of independent beam management on this FR2 band pair</w:t>
      </w:r>
      <w:r w:rsidRPr="00227C0C">
        <w:rPr>
          <w:lang w:eastAsia="zh-CN"/>
        </w:rPr>
        <w:t>. Additionally, there is no scheduling restriction if the UE is configured with different numerology between SSB on one FR2 band and data on the other FR2 band provided the UE is configured for IBM operation for the band pair.</w:t>
      </w:r>
    </w:p>
    <w:p w14:paraId="33CD8EEC" w14:textId="77777777" w:rsidR="00227C0C" w:rsidRPr="00227C0C" w:rsidRDefault="00227C0C" w:rsidP="00227C0C">
      <w:pPr>
        <w:overflowPunct w:val="0"/>
        <w:autoSpaceDE w:val="0"/>
        <w:autoSpaceDN w:val="0"/>
        <w:adjustRightInd w:val="0"/>
        <w:textAlignment w:val="baseline"/>
        <w:rPr>
          <w:rFonts w:eastAsia="MS Mincho"/>
          <w:lang w:eastAsia="ja-JP"/>
        </w:rPr>
      </w:pPr>
      <w:r w:rsidRPr="00227C0C">
        <w:rPr>
          <w:rFonts w:eastAsia="MS Mincho"/>
          <w:lang w:eastAsia="ja-JP"/>
        </w:rPr>
        <w:t>If following conditions are met,</w:t>
      </w:r>
    </w:p>
    <w:p w14:paraId="6FF0CE9F" w14:textId="77777777" w:rsidR="00227C0C" w:rsidRPr="00227C0C" w:rsidRDefault="00227C0C" w:rsidP="00227C0C">
      <w:pPr>
        <w:overflowPunct w:val="0"/>
        <w:autoSpaceDE w:val="0"/>
        <w:autoSpaceDN w:val="0"/>
        <w:adjustRightInd w:val="0"/>
        <w:ind w:left="568" w:hanging="284"/>
        <w:textAlignment w:val="baseline"/>
        <w:rPr>
          <w:rFonts w:eastAsia="Yu Mincho"/>
          <w:lang w:eastAsia="ja-JP"/>
        </w:rPr>
      </w:pPr>
      <w:r w:rsidRPr="00227C0C">
        <w:rPr>
          <w:rFonts w:eastAsia="Yu Mincho"/>
          <w:lang w:eastAsia="ja-JP"/>
        </w:rPr>
        <w:lastRenderedPageBreak/>
        <w:t>-</w:t>
      </w:r>
      <w:r w:rsidRPr="00227C0C">
        <w:rPr>
          <w:rFonts w:eastAsia="Yu Mincho"/>
          <w:lang w:eastAsia="ja-JP"/>
        </w:rPr>
        <w:tab/>
        <w:t>UE has been notified about system information update through paging,</w:t>
      </w:r>
    </w:p>
    <w:p w14:paraId="04339045" w14:textId="77777777" w:rsidR="00227C0C" w:rsidRPr="00227C0C" w:rsidRDefault="00227C0C" w:rsidP="00227C0C">
      <w:pPr>
        <w:overflowPunct w:val="0"/>
        <w:autoSpaceDE w:val="0"/>
        <w:autoSpaceDN w:val="0"/>
        <w:adjustRightInd w:val="0"/>
        <w:ind w:left="568" w:hanging="284"/>
        <w:textAlignment w:val="baseline"/>
        <w:rPr>
          <w:rFonts w:eastAsia="Yu Mincho"/>
          <w:lang w:eastAsia="ja-JP"/>
        </w:rPr>
      </w:pPr>
      <w:r w:rsidRPr="00227C0C">
        <w:rPr>
          <w:rFonts w:eastAsia="Yu Mincho"/>
          <w:lang w:eastAsia="ja-JP"/>
        </w:rPr>
        <w:t>-</w:t>
      </w:r>
      <w:r w:rsidRPr="00227C0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93246C3" w14:textId="77777777" w:rsidR="00227C0C" w:rsidRPr="00227C0C" w:rsidRDefault="00227C0C" w:rsidP="00227C0C">
      <w:pPr>
        <w:overflowPunct w:val="0"/>
        <w:autoSpaceDE w:val="0"/>
        <w:autoSpaceDN w:val="0"/>
        <w:adjustRightInd w:val="0"/>
        <w:textAlignment w:val="baseline"/>
        <w:rPr>
          <w:rFonts w:eastAsia="MS Mincho"/>
          <w:lang w:eastAsia="ja-JP"/>
        </w:rPr>
      </w:pPr>
      <w:r w:rsidRPr="00227C0C">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227C0C">
        <w:rPr>
          <w:lang w:eastAsia="ja-JP"/>
        </w:rPr>
        <w:t>for L1-RSRP measurement</w:t>
      </w:r>
      <w:r w:rsidRPr="00227C0C">
        <w:rPr>
          <w:rFonts w:eastAsia="MS Mincho"/>
          <w:lang w:eastAsia="ja-JP"/>
        </w:rPr>
        <w:t xml:space="preserve">; and </w:t>
      </w:r>
    </w:p>
    <w:p w14:paraId="28D17A50" w14:textId="77777777" w:rsidR="00227C0C" w:rsidRPr="00227C0C" w:rsidRDefault="00227C0C" w:rsidP="00227C0C">
      <w:pPr>
        <w:overflowPunct w:val="0"/>
        <w:autoSpaceDE w:val="0"/>
        <w:autoSpaceDN w:val="0"/>
        <w:adjustRightInd w:val="0"/>
        <w:textAlignment w:val="baseline"/>
        <w:rPr>
          <w:rFonts w:eastAsia="MS Mincho"/>
          <w:lang w:eastAsia="ja-JP"/>
        </w:rPr>
      </w:pPr>
      <w:r w:rsidRPr="00227C0C">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227C0C">
        <w:rPr>
          <w:lang w:eastAsia="ja-JP"/>
        </w:rPr>
        <w:t>for L1-RSRP measurement</w:t>
      </w:r>
      <w:r w:rsidRPr="00227C0C">
        <w:rPr>
          <w:rFonts w:eastAsia="MS Mincho"/>
          <w:lang w:eastAsia="ja-JP"/>
        </w:rPr>
        <w:t>.</w:t>
      </w:r>
    </w:p>
    <w:p w14:paraId="68C9CD36" w14:textId="77777777" w:rsidR="001E41F3" w:rsidRDefault="001E41F3">
      <w:pPr>
        <w:rPr>
          <w:noProof/>
        </w:rPr>
      </w:pPr>
    </w:p>
    <w:p w14:paraId="2C384E75" w14:textId="77777777"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t>Change 5</w:t>
      </w:r>
    </w:p>
    <w:p w14:paraId="09261702" w14:textId="77777777" w:rsidR="00227C0C" w:rsidRDefault="00227C0C">
      <w:pPr>
        <w:rPr>
          <w:noProof/>
        </w:rPr>
      </w:pPr>
    </w:p>
    <w:p w14:paraId="0F326C14" w14:textId="77777777" w:rsidR="00227C0C" w:rsidRPr="00227C0C" w:rsidRDefault="00227C0C" w:rsidP="00227C0C">
      <w:pPr>
        <w:keepNext/>
        <w:keepLines/>
        <w:overflowPunct w:val="0"/>
        <w:autoSpaceDE w:val="0"/>
        <w:autoSpaceDN w:val="0"/>
        <w:adjustRightInd w:val="0"/>
        <w:spacing w:before="120"/>
        <w:ind w:left="1418" w:hanging="1418"/>
        <w:textAlignment w:val="baseline"/>
        <w:outlineLvl w:val="3"/>
        <w:rPr>
          <w:rFonts w:ascii="Arial" w:hAnsi="Arial"/>
          <w:sz w:val="24"/>
        </w:rPr>
      </w:pPr>
      <w:r w:rsidRPr="00227C0C">
        <w:rPr>
          <w:rFonts w:ascii="Arial" w:hAnsi="Arial"/>
          <w:sz w:val="24"/>
        </w:rPr>
        <w:t>9.14.7.5</w:t>
      </w:r>
      <w:r w:rsidRPr="00227C0C">
        <w:rPr>
          <w:rFonts w:ascii="Arial" w:hAnsi="Arial"/>
          <w:sz w:val="24"/>
        </w:rPr>
        <w:tab/>
        <w:t>Scheduling availability of UE performing L1-RSRP measurement in TDD bands on FR1</w:t>
      </w:r>
    </w:p>
    <w:p w14:paraId="1C68E767" w14:textId="77777777" w:rsidR="00227C0C" w:rsidRPr="00227C0C" w:rsidRDefault="00227C0C" w:rsidP="00227C0C">
      <w:pPr>
        <w:overflowPunct w:val="0"/>
        <w:autoSpaceDE w:val="0"/>
        <w:autoSpaceDN w:val="0"/>
        <w:adjustRightInd w:val="0"/>
        <w:textAlignment w:val="baseline"/>
      </w:pPr>
      <w:r w:rsidRPr="00227C0C">
        <w:t>When UE performs L1-RSRP measurement on neighbor cell in a TDD band, the following restrictions apply due to L1-RSRP measurement</w:t>
      </w:r>
    </w:p>
    <w:p w14:paraId="7F820D5E" w14:textId="54227A9E" w:rsidR="00227C0C" w:rsidRPr="00227C0C" w:rsidRDefault="00227C0C" w:rsidP="00227C0C">
      <w:pPr>
        <w:overflowPunct w:val="0"/>
        <w:autoSpaceDE w:val="0"/>
        <w:autoSpaceDN w:val="0"/>
        <w:adjustRightInd w:val="0"/>
        <w:ind w:left="568" w:hanging="284"/>
        <w:textAlignment w:val="baseline"/>
        <w:rPr>
          <w:lang w:eastAsia="zh-CN"/>
        </w:rPr>
      </w:pPr>
      <w:r w:rsidRPr="00227C0C">
        <w:t>-</w:t>
      </w:r>
      <w:r w:rsidRPr="00227C0C">
        <w:tab/>
      </w:r>
      <w:r w:rsidRPr="00227C0C">
        <w:rPr>
          <w:rFonts w:eastAsia="MS Mincho"/>
          <w:lang w:eastAsia="ja-JP"/>
        </w:rPr>
        <w:t>T</w:t>
      </w:r>
      <w:r w:rsidRPr="00227C0C">
        <w:rPr>
          <w:lang w:eastAsia="zh-CN"/>
        </w:rPr>
        <w:t>he UE is not expected to transmit PUCCH/PUSCH/SRS on the concerned OFDM symbols and restricted symbols may partially or fully overlap with UL symbols, where the concern</w:t>
      </w:r>
      <w:ins w:id="44" w:author="Nokia" w:date="2025-05-23T13:49:00Z" w16du:dateUtc="2025-05-23T10:49:00Z">
        <w:r>
          <w:rPr>
            <w:lang w:eastAsia="zh-CN"/>
          </w:rPr>
          <w:t>ed</w:t>
        </w:r>
      </w:ins>
      <w:r w:rsidRPr="00227C0C">
        <w:rPr>
          <w:lang w:eastAsia="zh-CN"/>
        </w:rPr>
        <w:t xml:space="preserve"> OFDM symbols are </w:t>
      </w:r>
    </w:p>
    <w:p w14:paraId="3B47BCC5" w14:textId="77777777" w:rsidR="00227C0C" w:rsidRPr="00227C0C" w:rsidRDefault="00227C0C" w:rsidP="00227C0C">
      <w:pPr>
        <w:overflowPunct w:val="0"/>
        <w:autoSpaceDE w:val="0"/>
        <w:autoSpaceDN w:val="0"/>
        <w:adjustRightInd w:val="0"/>
        <w:ind w:left="851" w:hanging="284"/>
        <w:textAlignment w:val="baseline"/>
        <w:rPr>
          <w:lang w:eastAsia="zh-CN"/>
        </w:rPr>
      </w:pPr>
      <w:r w:rsidRPr="00227C0C">
        <w:rPr>
          <w:lang w:eastAsia="zh-CN"/>
        </w:rPr>
        <w:t>-</w:t>
      </w:r>
      <w:r w:rsidRPr="00227C0C">
        <w:rPr>
          <w:lang w:eastAsia="zh-CN"/>
        </w:rPr>
        <w:tab/>
        <w:t xml:space="preserve">the same and 1 OFDM symbol before or after the OFDM symbols corresponding to the SSB indexes configured </w:t>
      </w:r>
      <w:r w:rsidRPr="00227C0C">
        <w:rPr>
          <w:rFonts w:eastAsia="MS Mincho"/>
          <w:lang w:eastAsia="ja-JP"/>
        </w:rPr>
        <w:t>for L1-RSRP measurement</w:t>
      </w:r>
      <w:r w:rsidRPr="00227C0C">
        <w:rPr>
          <w:lang w:eastAsia="zh-CN"/>
        </w:rPr>
        <w:t xml:space="preserve">, if UE supports </w:t>
      </w:r>
      <w:r w:rsidRPr="00227C0C">
        <w:rPr>
          <w:i/>
          <w:iCs/>
        </w:rPr>
        <w:t>multiCellL1-measRTD-greaterThan-CP-r18</w:t>
      </w:r>
      <w:r w:rsidRPr="00227C0C">
        <w:rPr>
          <w:lang w:eastAsia="zh-CN"/>
        </w:rPr>
        <w:t>,</w:t>
      </w:r>
    </w:p>
    <w:p w14:paraId="4A21A184" w14:textId="77777777" w:rsidR="00227C0C" w:rsidRPr="00227C0C" w:rsidRDefault="00227C0C" w:rsidP="00227C0C">
      <w:pPr>
        <w:overflowPunct w:val="0"/>
        <w:autoSpaceDE w:val="0"/>
        <w:autoSpaceDN w:val="0"/>
        <w:adjustRightInd w:val="0"/>
        <w:ind w:left="851" w:hanging="284"/>
        <w:textAlignment w:val="baseline"/>
        <w:rPr>
          <w:rFonts w:eastAsia="?? ??"/>
        </w:rPr>
      </w:pPr>
      <w:r w:rsidRPr="00227C0C">
        <w:rPr>
          <w:lang w:eastAsia="zh-CN"/>
        </w:rPr>
        <w:t>-</w:t>
      </w:r>
      <w:r w:rsidRPr="00227C0C">
        <w:rPr>
          <w:lang w:eastAsia="zh-CN"/>
        </w:rPr>
        <w:tab/>
        <w:t xml:space="preserve">the same OFDM symbols corresponding to the SSB indexes configured </w:t>
      </w:r>
      <w:r w:rsidRPr="00227C0C">
        <w:rPr>
          <w:rFonts w:eastAsia="MS Mincho"/>
          <w:lang w:eastAsia="ja-JP"/>
        </w:rPr>
        <w:t>for L1-RSRP measurement</w:t>
      </w:r>
      <w:r w:rsidRPr="00227C0C">
        <w:rPr>
          <w:lang w:eastAsia="zh-CN"/>
        </w:rPr>
        <w:t>, if UE does not support</w:t>
      </w:r>
      <w:r w:rsidRPr="00227C0C">
        <w:rPr>
          <w:rFonts w:eastAsia="?? ??"/>
        </w:rPr>
        <w:t xml:space="preserve"> </w:t>
      </w:r>
      <w:r w:rsidRPr="00227C0C">
        <w:rPr>
          <w:i/>
          <w:iCs/>
        </w:rPr>
        <w:t>multiCellL1-measRTD-greaterThan-CP-r18</w:t>
      </w:r>
      <w:r w:rsidRPr="00227C0C">
        <w:rPr>
          <w:rFonts w:eastAsia="?? ??"/>
        </w:rPr>
        <w:t>.</w:t>
      </w:r>
    </w:p>
    <w:p w14:paraId="7E2D4BA4" w14:textId="77777777" w:rsidR="00227C0C" w:rsidRDefault="00227C0C" w:rsidP="00227C0C">
      <w:pPr>
        <w:spacing w:after="160" w:line="278" w:lineRule="auto"/>
        <w:jc w:val="center"/>
        <w:rPr>
          <w:rFonts w:ascii="Aptos" w:eastAsia="Aptos" w:hAnsi="Aptos"/>
          <w:b/>
          <w:bCs/>
          <w:i/>
          <w:iCs/>
          <w:kern w:val="2"/>
          <w:sz w:val="24"/>
          <w:szCs w:val="24"/>
          <w:highlight w:val="yellow"/>
          <w14:ligatures w14:val="standardContextual"/>
        </w:rPr>
      </w:pPr>
    </w:p>
    <w:p w14:paraId="679EEFB5" w14:textId="5ED07535"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t xml:space="preserve">Change </w:t>
      </w:r>
      <w:r>
        <w:rPr>
          <w:rFonts w:ascii="Aptos" w:eastAsia="Aptos" w:hAnsi="Aptos"/>
          <w:b/>
          <w:bCs/>
          <w:i/>
          <w:iCs/>
          <w:kern w:val="2"/>
          <w:sz w:val="24"/>
          <w:szCs w:val="24"/>
          <w:highlight w:val="yellow"/>
          <w14:ligatures w14:val="standardContextual"/>
        </w:rPr>
        <w:t>6</w:t>
      </w:r>
    </w:p>
    <w:p w14:paraId="658D399D" w14:textId="72B41C81" w:rsidR="00227C0C" w:rsidRPr="00227C0C" w:rsidRDefault="00227C0C" w:rsidP="00227C0C">
      <w:pPr>
        <w:keepNext/>
        <w:keepLines/>
        <w:overflowPunct w:val="0"/>
        <w:autoSpaceDE w:val="0"/>
        <w:autoSpaceDN w:val="0"/>
        <w:adjustRightInd w:val="0"/>
        <w:spacing w:before="180"/>
        <w:ind w:left="1134" w:hanging="1134"/>
        <w:textAlignment w:val="baseline"/>
        <w:outlineLvl w:val="1"/>
        <w:rPr>
          <w:rFonts w:ascii="Arial" w:hAnsi="Arial"/>
          <w:sz w:val="32"/>
        </w:rPr>
      </w:pPr>
      <w:r w:rsidRPr="00227C0C">
        <w:rPr>
          <w:rFonts w:ascii="Arial" w:hAnsi="Arial"/>
          <w:sz w:val="32"/>
        </w:rPr>
        <w:t>9.15</w:t>
      </w:r>
      <w:r w:rsidRPr="00227C0C">
        <w:rPr>
          <w:rFonts w:ascii="Arial" w:hAnsi="Arial"/>
          <w:sz w:val="32"/>
        </w:rPr>
        <w:tab/>
        <w:t xml:space="preserve">NR </w:t>
      </w:r>
      <w:r w:rsidRPr="008900FD">
        <w:rPr>
          <w:rFonts w:ascii="Arial" w:hAnsi="Arial"/>
          <w:sz w:val="32"/>
        </w:rPr>
        <w:t>inter-frequency L1</w:t>
      </w:r>
      <w:ins w:id="45" w:author="Nokia" w:date="2025-05-05T11:24:00Z" w16du:dateUtc="2025-05-05T08:24:00Z">
        <w:r>
          <w:rPr>
            <w:rFonts w:ascii="Arial" w:hAnsi="Arial"/>
            <w:sz w:val="32"/>
          </w:rPr>
          <w:t>-RSRP</w:t>
        </w:r>
      </w:ins>
      <w:r w:rsidRPr="008900FD">
        <w:rPr>
          <w:rFonts w:ascii="Arial" w:hAnsi="Arial"/>
          <w:sz w:val="32"/>
        </w:rPr>
        <w:t xml:space="preserve"> measurement</w:t>
      </w:r>
      <w:ins w:id="46" w:author="Nokia" w:date="2025-05-05T11:26:00Z" w16du:dateUtc="2025-05-05T08:26:00Z">
        <w:r>
          <w:rPr>
            <w:rFonts w:ascii="Arial" w:hAnsi="Arial"/>
            <w:sz w:val="32"/>
          </w:rPr>
          <w:t>s</w:t>
        </w:r>
      </w:ins>
      <w:ins w:id="47" w:author="Nokia" w:date="2025-05-05T11:24:00Z" w16du:dateUtc="2025-05-05T08:24:00Z">
        <w:r>
          <w:rPr>
            <w:rFonts w:ascii="Arial" w:hAnsi="Arial"/>
            <w:sz w:val="32"/>
          </w:rPr>
          <w:t xml:space="preserve"> for neighbor cell</w:t>
        </w:r>
      </w:ins>
    </w:p>
    <w:p w14:paraId="75E83472" w14:textId="77777777" w:rsidR="00227C0C" w:rsidRPr="00227C0C" w:rsidRDefault="00227C0C" w:rsidP="00227C0C">
      <w:pPr>
        <w:keepNext/>
        <w:keepLines/>
        <w:overflowPunct w:val="0"/>
        <w:autoSpaceDE w:val="0"/>
        <w:autoSpaceDN w:val="0"/>
        <w:adjustRightInd w:val="0"/>
        <w:spacing w:before="120"/>
        <w:ind w:left="1134" w:hanging="1134"/>
        <w:textAlignment w:val="baseline"/>
        <w:outlineLvl w:val="2"/>
        <w:rPr>
          <w:rFonts w:ascii="Arial" w:hAnsi="Arial"/>
          <w:sz w:val="28"/>
        </w:rPr>
      </w:pPr>
      <w:r w:rsidRPr="00227C0C">
        <w:rPr>
          <w:rFonts w:ascii="Arial" w:hAnsi="Arial"/>
          <w:sz w:val="28"/>
        </w:rPr>
        <w:t>9.15.1</w:t>
      </w:r>
      <w:r w:rsidRPr="00227C0C">
        <w:rPr>
          <w:rFonts w:ascii="Arial" w:hAnsi="Arial"/>
          <w:sz w:val="28"/>
        </w:rPr>
        <w:tab/>
        <w:t>Introduction</w:t>
      </w:r>
    </w:p>
    <w:p w14:paraId="6830E648" w14:textId="77777777" w:rsidR="00227C0C" w:rsidRPr="00227C0C" w:rsidRDefault="00227C0C" w:rsidP="00227C0C">
      <w:pPr>
        <w:overflowPunct w:val="0"/>
        <w:autoSpaceDE w:val="0"/>
        <w:autoSpaceDN w:val="0"/>
        <w:adjustRightInd w:val="0"/>
        <w:textAlignment w:val="baseline"/>
      </w:pPr>
      <w:r w:rsidRPr="00227C0C">
        <w:rPr>
          <w:rFonts w:ascii="Times-Roman" w:hAnsi="Times-Roman" w:cs="Times-Roman"/>
          <w:color w:val="000000"/>
          <w:lang w:eastAsia="fr-FR"/>
        </w:rPr>
        <w:t>A L1-RSRP measurement is defined as an inter-frequency L1-RSRP measurement provided it is not defined as an intra- frequency L1-RSRP measurement according to clause 9.14.</w:t>
      </w:r>
    </w:p>
    <w:p w14:paraId="36FF5583" w14:textId="77777777" w:rsidR="00227C0C" w:rsidRPr="00227C0C" w:rsidRDefault="00227C0C" w:rsidP="00227C0C">
      <w:pPr>
        <w:overflowPunct w:val="0"/>
        <w:autoSpaceDE w:val="0"/>
        <w:autoSpaceDN w:val="0"/>
        <w:adjustRightInd w:val="0"/>
        <w:textAlignment w:val="baseline"/>
        <w:rPr>
          <w:lang w:val="en-US" w:eastAsia="x-none"/>
        </w:rPr>
      </w:pPr>
      <w:r w:rsidRPr="00227C0C">
        <w:rPr>
          <w:lang w:eastAsia="zh-CN"/>
        </w:rPr>
        <w:t xml:space="preserve">For UE supporting </w:t>
      </w:r>
      <w:r w:rsidRPr="00227C0C">
        <w:rPr>
          <w:i/>
        </w:rPr>
        <w:t>ltm-InterFreqMeasGap-r18</w:t>
      </w:r>
      <w:r w:rsidRPr="00227C0C">
        <w:t>, when measurement gaps are configured, the UE shall be able to perform inter-frequency L1-RSRP measurements of SSBs from inter-frequency neighbor cells</w:t>
      </w:r>
      <w:r w:rsidRPr="00227C0C">
        <w:rPr>
          <w:lang w:eastAsia="zh-CN"/>
        </w:rPr>
        <w:t xml:space="preserve">. For UE supporting </w:t>
      </w:r>
      <w:r w:rsidRPr="00227C0C">
        <w:rPr>
          <w:rFonts w:hint="eastAsia"/>
          <w:i/>
          <w:iCs/>
        </w:rPr>
        <w:t>interFreqSSB-L1-MeasWithoutGaps-r18</w:t>
      </w:r>
      <w:r w:rsidRPr="00227C0C">
        <w:t>, the UE shall perform inter-frequency L1-RSRP measurements of SSBs from inter-frequency neighbor cells without gaps if SSBs are within active BWPs</w:t>
      </w:r>
      <w:r w:rsidRPr="00227C0C">
        <w:rPr>
          <w:lang w:eastAsia="zh-CN"/>
        </w:rPr>
        <w:t xml:space="preserve">. </w:t>
      </w:r>
    </w:p>
    <w:p w14:paraId="7C805801" w14:textId="49F7A7B2" w:rsidR="00227C0C" w:rsidRPr="00227C0C" w:rsidRDefault="00227C0C" w:rsidP="00227C0C">
      <w:pPr>
        <w:overflowPunct w:val="0"/>
        <w:autoSpaceDE w:val="0"/>
        <w:autoSpaceDN w:val="0"/>
        <w:adjustRightInd w:val="0"/>
        <w:textAlignment w:val="baseline"/>
      </w:pPr>
      <w:r w:rsidRPr="00227C0C">
        <w:t xml:space="preserve">The UE shall measure SSB resources within the </w:t>
      </w:r>
      <w:r w:rsidRPr="00227C0C">
        <w:rPr>
          <w:i/>
          <w:iCs/>
        </w:rPr>
        <w:t>LTM-CSI-ResourceConfig-r18</w:t>
      </w:r>
      <w:r w:rsidRPr="00227C0C">
        <w:t xml:space="preserve"> settings </w:t>
      </w:r>
      <w:r w:rsidRPr="00227C0C">
        <w:rPr>
          <w:rFonts w:ascii="Times-Roman" w:hAnsi="Times-Roman" w:cs="Times-Roman"/>
          <w:color w:val="000000"/>
          <w:lang w:val="en-US" w:eastAsia="fr-FR"/>
        </w:rPr>
        <w:t>configured for L1-RSRP measurement on inter-frequency neighbor cells with measurement gaps according to UE capability specified in clause 9.15.4</w:t>
      </w:r>
      <w:r w:rsidRPr="00227C0C">
        <w:rPr>
          <w:iCs/>
        </w:rPr>
        <w:t xml:space="preserve">. If </w:t>
      </w:r>
      <w:r w:rsidRPr="00227C0C">
        <w:t>the number of resources configured exceeds the UE capability specified in clause 9.15.4</w:t>
      </w:r>
      <w:r w:rsidRPr="00227C0C">
        <w:rPr>
          <w:iCs/>
        </w:rPr>
        <w:t xml:space="preserve">, </w:t>
      </w:r>
      <w:r w:rsidRPr="00227C0C">
        <w:rPr>
          <w:szCs w:val="24"/>
          <w:lang w:eastAsia="zh-CN"/>
        </w:rPr>
        <w:t>it is up to UE implementation on how to choose resources to measure</w:t>
      </w:r>
      <w:r w:rsidRPr="00227C0C">
        <w:t xml:space="preserve">, </w:t>
      </w:r>
      <w:r w:rsidRPr="008900FD">
        <w:t xml:space="preserve">and the cell(s) </w:t>
      </w:r>
      <w:ins w:id="48" w:author="Nokia" w:date="2025-05-05T10:56:00Z" w16du:dateUtc="2025-05-05T07:56:00Z">
        <w:r>
          <w:t>which have</w:t>
        </w:r>
      </w:ins>
      <w:del w:id="49" w:author="Nokia" w:date="2025-05-05T10:56:00Z" w16du:dateUtc="2025-05-05T07:56:00Z">
        <w:r w:rsidRPr="008900FD" w:rsidDel="00BE7872">
          <w:delText>whose</w:delText>
        </w:r>
      </w:del>
      <w:r w:rsidRPr="008900FD">
        <w:t xml:space="preserve"> TCI state(s)</w:t>
      </w:r>
      <w:del w:id="50" w:author="Nokia" w:date="2025-05-05T10:56:00Z" w16du:dateUtc="2025-05-05T07:56:00Z">
        <w:r w:rsidRPr="008900FD" w:rsidDel="00902258">
          <w:delText xml:space="preserve"> are</w:delText>
        </w:r>
      </w:del>
      <w:r w:rsidRPr="008900FD">
        <w:t xml:space="preserve"> in the </w:t>
      </w:r>
      <w:ins w:id="51" w:author="Nokia" w:date="2025-05-05T10:56:00Z" w16du:dateUtc="2025-05-05T07:56:00Z">
        <w:r>
          <w:t xml:space="preserve">LTM candidate cell </w:t>
        </w:r>
      </w:ins>
      <w:r w:rsidRPr="008900FD">
        <w:t>active TCI state list shall be prioritized</w:t>
      </w:r>
      <w:r w:rsidRPr="00227C0C">
        <w:t>.</w:t>
      </w:r>
    </w:p>
    <w:p w14:paraId="62BD2143" w14:textId="77777777" w:rsidR="00227C0C" w:rsidRPr="00227C0C" w:rsidRDefault="00227C0C" w:rsidP="00227C0C">
      <w:pPr>
        <w:overflowPunct w:val="0"/>
        <w:autoSpaceDE w:val="0"/>
        <w:autoSpaceDN w:val="0"/>
        <w:adjustRightInd w:val="0"/>
        <w:textAlignment w:val="baseline"/>
      </w:pPr>
      <w:r w:rsidRPr="00227C0C">
        <w:t>The UE shall report the measurement quantity (</w:t>
      </w:r>
      <w:r w:rsidRPr="00227C0C">
        <w:rPr>
          <w:i/>
        </w:rPr>
        <w:t>reportQuantity</w:t>
      </w:r>
      <w:r w:rsidRPr="00227C0C">
        <w:t xml:space="preserve">) and send periodic, semi-persistent or aperiodic reports, according to </w:t>
      </w:r>
      <w:r w:rsidRPr="00227C0C">
        <w:rPr>
          <w:color w:val="000000"/>
        </w:rPr>
        <w:t>the higher layer parameter</w:t>
      </w:r>
      <w:r w:rsidRPr="00227C0C">
        <w:t xml:space="preserve"> </w:t>
      </w:r>
      <w:r w:rsidRPr="00227C0C">
        <w:rPr>
          <w:i/>
          <w:iCs/>
        </w:rPr>
        <w:t>reportConfigType-r18</w:t>
      </w:r>
      <w:r w:rsidRPr="00227C0C">
        <w:rPr>
          <w:color w:val="000000"/>
        </w:rPr>
        <w:t>of each reporting setting</w:t>
      </w:r>
      <w:r w:rsidRPr="00227C0C">
        <w:rPr>
          <w:i/>
          <w:color w:val="000000"/>
        </w:rPr>
        <w:t xml:space="preserve"> </w:t>
      </w:r>
      <w:r w:rsidRPr="00227C0C">
        <w:rPr>
          <w:i/>
          <w:iCs/>
        </w:rPr>
        <w:t>LTM-CSI-ReportConfig-r18</w:t>
      </w:r>
      <w:r w:rsidRPr="00227C0C">
        <w:t>.</w:t>
      </w:r>
    </w:p>
    <w:p w14:paraId="0CB1EDC5" w14:textId="77777777" w:rsidR="00227C0C" w:rsidRPr="00227C0C" w:rsidRDefault="00227C0C" w:rsidP="00227C0C">
      <w:pPr>
        <w:overflowPunct w:val="0"/>
        <w:autoSpaceDE w:val="0"/>
        <w:autoSpaceDN w:val="0"/>
        <w:adjustRightInd w:val="0"/>
        <w:textAlignment w:val="baseline"/>
      </w:pPr>
      <w:r w:rsidRPr="00227C0C">
        <w:rPr>
          <w:lang w:eastAsia="zh-CN"/>
        </w:rPr>
        <w:t xml:space="preserve">For UE supporting </w:t>
      </w:r>
      <w:r w:rsidRPr="00227C0C">
        <w:rPr>
          <w:i/>
          <w:iCs/>
          <w:lang w:eastAsia="zh-CN"/>
        </w:rPr>
        <w:t>interFreqL1-OnlyInBC-r18,</w:t>
      </w:r>
      <w:r w:rsidRPr="00227C0C">
        <w:rPr>
          <w:lang w:eastAsia="zh-CN"/>
        </w:rPr>
        <w:t xml:space="preserve"> for each BC in which the UE indicates in </w:t>
      </w:r>
      <w:r w:rsidRPr="00227C0C">
        <w:rPr>
          <w:i/>
          <w:iCs/>
          <w:lang w:eastAsia="zh-CN"/>
        </w:rPr>
        <w:t xml:space="preserve">interFreqL1-MeasConfig-r18 </w:t>
      </w:r>
      <w:r w:rsidRPr="00227C0C">
        <w:rPr>
          <w:lang w:eastAsia="zh-CN"/>
        </w:rPr>
        <w:t>capability, the UE is only required to measure and report L1-RSRP SSB measurements configured for the indicated BC.</w:t>
      </w:r>
    </w:p>
    <w:p w14:paraId="02230A02" w14:textId="77777777"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lastRenderedPageBreak/>
        <w:t>Change 7</w:t>
      </w:r>
    </w:p>
    <w:p w14:paraId="566C0B55" w14:textId="77777777" w:rsidR="00227C0C" w:rsidRPr="00227C0C" w:rsidRDefault="00227C0C" w:rsidP="00227C0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27C0C">
        <w:rPr>
          <w:rFonts w:ascii="Arial" w:hAnsi="Arial"/>
          <w:sz w:val="24"/>
          <w:lang w:eastAsia="zh-CN"/>
        </w:rPr>
        <w:t>9.15.3.2</w:t>
      </w:r>
      <w:r w:rsidRPr="00227C0C">
        <w:rPr>
          <w:rFonts w:ascii="Arial" w:hAnsi="Arial"/>
          <w:sz w:val="24"/>
          <w:lang w:eastAsia="zh-CN"/>
        </w:rPr>
        <w:tab/>
        <w:t>Semi-Persistent Reporting</w:t>
      </w:r>
    </w:p>
    <w:p w14:paraId="09FB901A" w14:textId="145E417F" w:rsidR="00227C0C" w:rsidRPr="00227C0C" w:rsidRDefault="00227C0C" w:rsidP="00227C0C">
      <w:pPr>
        <w:overflowPunct w:val="0"/>
        <w:autoSpaceDE w:val="0"/>
        <w:autoSpaceDN w:val="0"/>
        <w:adjustRightInd w:val="0"/>
        <w:spacing w:after="120"/>
        <w:textAlignment w:val="baseline"/>
      </w:pPr>
      <w:r w:rsidRPr="00227C0C">
        <w:t xml:space="preserve">Reported L1-RSRP measurements contained in a </w:t>
      </w:r>
      <w:ins w:id="52" w:author="Nokia" w:date="2025-05-23T13:51:00Z" w16du:dateUtc="2025-05-23T10:51:00Z">
        <w:r>
          <w:t>s</w:t>
        </w:r>
      </w:ins>
      <w:del w:id="53" w:author="Nokia" w:date="2025-05-23T13:51:00Z" w16du:dateUtc="2025-05-23T10:51:00Z">
        <w:r w:rsidRPr="00227C0C" w:rsidDel="00227C0C">
          <w:delText>S</w:delText>
        </w:r>
      </w:del>
      <w:r w:rsidRPr="00227C0C">
        <w:t xml:space="preserve">emi-Persistent L1-RSRP measurement report shall meet the requirements in clauses 10.1.19E for FR1 and 10.1.20B for FR2, respectively. This requirement applies for semi-persistent L1-RSRP reports send on PUSCH or PUCCH. </w:t>
      </w:r>
    </w:p>
    <w:p w14:paraId="12D3EF38" w14:textId="77777777" w:rsidR="00227C0C" w:rsidRPr="00227C0C" w:rsidRDefault="00227C0C" w:rsidP="00227C0C">
      <w:pPr>
        <w:overflowPunct w:val="0"/>
        <w:autoSpaceDE w:val="0"/>
        <w:autoSpaceDN w:val="0"/>
        <w:adjustRightInd w:val="0"/>
        <w:spacing w:after="120"/>
        <w:textAlignment w:val="baseline"/>
      </w:pPr>
      <w:r w:rsidRPr="00227C0C">
        <w:t xml:space="preserve">The UE shall only send semi-persistent L1-RSRP measurement reports on PUSCH, if a DCI request has been received. </w:t>
      </w:r>
    </w:p>
    <w:p w14:paraId="678CEC8A" w14:textId="77777777" w:rsidR="00227C0C" w:rsidRPr="00227C0C" w:rsidRDefault="00227C0C" w:rsidP="00227C0C">
      <w:pPr>
        <w:overflowPunct w:val="0"/>
        <w:autoSpaceDE w:val="0"/>
        <w:autoSpaceDN w:val="0"/>
        <w:adjustRightInd w:val="0"/>
        <w:spacing w:after="120"/>
        <w:textAlignment w:val="baseline"/>
      </w:pPr>
      <w:r w:rsidRPr="00227C0C">
        <w:t xml:space="preserve">The UE shall only send semi-persistent L1-RSRP measurement reports on PUCCH, if an activation command [7] has been received. </w:t>
      </w:r>
    </w:p>
    <w:p w14:paraId="245B68FD" w14:textId="77777777" w:rsidR="00227C0C" w:rsidRPr="00227C0C" w:rsidRDefault="00227C0C" w:rsidP="00227C0C">
      <w:pPr>
        <w:overflowPunct w:val="0"/>
        <w:autoSpaceDE w:val="0"/>
        <w:autoSpaceDN w:val="0"/>
        <w:adjustRightInd w:val="0"/>
        <w:spacing w:after="120"/>
        <w:textAlignment w:val="baseline"/>
      </w:pPr>
      <w:r w:rsidRPr="00227C0C">
        <w:t xml:space="preserve">The UE shall transmit the semi-persistent L1-RSRP reporting on PUSCH or PUCCH over the air interface according to the periodicity defined in clause 5.2.1.4 in TS 38.214 [26]. </w:t>
      </w:r>
    </w:p>
    <w:p w14:paraId="3E47D795" w14:textId="77777777" w:rsidR="00227C0C" w:rsidRDefault="00227C0C" w:rsidP="00227C0C">
      <w:pPr>
        <w:spacing w:after="160" w:line="278" w:lineRule="auto"/>
        <w:jc w:val="center"/>
        <w:rPr>
          <w:rFonts w:ascii="Aptos" w:eastAsia="Aptos" w:hAnsi="Aptos"/>
          <w:b/>
          <w:bCs/>
          <w:i/>
          <w:iCs/>
          <w:kern w:val="2"/>
          <w:sz w:val="24"/>
          <w:szCs w:val="24"/>
          <w:highlight w:val="yellow"/>
          <w14:ligatures w14:val="standardContextual"/>
        </w:rPr>
      </w:pPr>
    </w:p>
    <w:p w14:paraId="4542F671" w14:textId="49103C59" w:rsidR="00227C0C" w:rsidRPr="00227C0C" w:rsidRDefault="00227C0C" w:rsidP="00227C0C">
      <w:pPr>
        <w:spacing w:after="160" w:line="278" w:lineRule="auto"/>
        <w:jc w:val="center"/>
        <w:rPr>
          <w:rFonts w:ascii="Aptos" w:eastAsia="Aptos" w:hAnsi="Aptos"/>
          <w:b/>
          <w:bCs/>
          <w:i/>
          <w:iCs/>
          <w:kern w:val="2"/>
          <w:sz w:val="24"/>
          <w:szCs w:val="24"/>
          <w14:ligatures w14:val="standardContextual"/>
        </w:rPr>
      </w:pPr>
      <w:r w:rsidRPr="00227C0C">
        <w:rPr>
          <w:rFonts w:ascii="Aptos" w:eastAsia="Aptos" w:hAnsi="Aptos"/>
          <w:b/>
          <w:bCs/>
          <w:i/>
          <w:iCs/>
          <w:kern w:val="2"/>
          <w:sz w:val="24"/>
          <w:szCs w:val="24"/>
          <w:highlight w:val="yellow"/>
          <w14:ligatures w14:val="standardContextual"/>
        </w:rPr>
        <w:t xml:space="preserve">Change </w:t>
      </w:r>
      <w:r>
        <w:rPr>
          <w:rFonts w:ascii="Aptos" w:eastAsia="Aptos" w:hAnsi="Aptos"/>
          <w:b/>
          <w:bCs/>
          <w:i/>
          <w:iCs/>
          <w:kern w:val="2"/>
          <w:sz w:val="24"/>
          <w:szCs w:val="24"/>
          <w:highlight w:val="yellow"/>
          <w14:ligatures w14:val="standardContextual"/>
        </w:rPr>
        <w:t>8</w:t>
      </w:r>
    </w:p>
    <w:p w14:paraId="42E2BEB1" w14:textId="6CF7054F" w:rsidR="00227C0C" w:rsidRPr="00B34784" w:rsidRDefault="00227C0C" w:rsidP="00227C0C">
      <w:pPr>
        <w:pStyle w:val="Heading3"/>
      </w:pPr>
      <w:r w:rsidRPr="00B34784">
        <w:t>9.15.5</w:t>
      </w:r>
      <w:r w:rsidRPr="00B34784">
        <w:tab/>
      </w:r>
      <w:ins w:id="54" w:author="Nokia" w:date="2025-05-05T11:24:00Z" w16du:dateUtc="2025-05-05T08:24:00Z">
        <w:r>
          <w:t xml:space="preserve">L1-RSRP </w:t>
        </w:r>
      </w:ins>
      <w:r w:rsidRPr="008900FD">
        <w:t xml:space="preserve">inter-frequency </w:t>
      </w:r>
      <w:ins w:id="55" w:author="Nokia" w:date="2025-05-05T11:25:00Z" w16du:dateUtc="2025-05-05T08:25:00Z">
        <w:r>
          <w:t>measurement requirements</w:t>
        </w:r>
      </w:ins>
      <w:del w:id="56" w:author="Nokia" w:date="2025-05-05T11:25:00Z" w16du:dateUtc="2025-05-05T08:25:00Z">
        <w:r w:rsidRPr="008900FD" w:rsidDel="00A06E98">
          <w:delText>L1-RSRP</w:delText>
        </w:r>
      </w:del>
      <w:r w:rsidRPr="008900FD">
        <w:t xml:space="preserve"> with </w:t>
      </w:r>
      <w:del w:id="57" w:author="Nokia" w:date="2025-05-05T11:25:00Z" w16du:dateUtc="2025-05-05T08:25:00Z">
        <w:r w:rsidRPr="008900FD" w:rsidDel="00A06E98">
          <w:delText>MG</w:delText>
        </w:r>
      </w:del>
      <w:ins w:id="58" w:author="Nokia" w:date="2025-05-05T11:25:00Z" w16du:dateUtc="2025-05-05T08:25:00Z">
        <w:r>
          <w:t>measurement gaps</w:t>
        </w:r>
      </w:ins>
    </w:p>
    <w:p w14:paraId="0FBA5210" w14:textId="2E516CEA" w:rsidR="00227C0C" w:rsidRPr="00B34784" w:rsidRDefault="00227C0C" w:rsidP="00227C0C">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del w:id="59" w:author="Nokia" w:date="2025-05-08T15:11:00Z" w16du:dateUtc="2025-05-08T12:11:00Z">
        <w:r w:rsidRPr="008900FD" w:rsidDel="009378C1">
          <w:rPr>
            <w:lang w:eastAsia="zh-CN"/>
          </w:rPr>
          <w:delText>Reporting</w:delText>
        </w:r>
      </w:del>
      <w:ins w:id="60" w:author="Nokia" w:date="2025-05-08T15:11:00Z" w16du:dateUtc="2025-05-08T12:11:00Z">
        <w:r>
          <w:rPr>
            <w:lang w:eastAsia="zh-CN"/>
          </w:rPr>
          <w:t>r</w:t>
        </w:r>
        <w:r w:rsidRPr="008900FD">
          <w:rPr>
            <w:lang w:eastAsia="zh-CN"/>
          </w:rPr>
          <w:t>eporting</w:t>
        </w:r>
      </w:ins>
    </w:p>
    <w:p w14:paraId="79EAE768" w14:textId="77777777" w:rsidR="00227C0C" w:rsidRPr="00B34784" w:rsidRDefault="00227C0C" w:rsidP="00227C0C">
      <w:r w:rsidRPr="00B34784">
        <w:t>The requirements specified in this clause are only applicable when</w:t>
      </w:r>
    </w:p>
    <w:p w14:paraId="43BC7871" w14:textId="77777777" w:rsidR="00227C0C" w:rsidRPr="00B34784" w:rsidRDefault="00227C0C" w:rsidP="00227C0C">
      <w:pPr>
        <w:pStyle w:val="B10"/>
      </w:pPr>
      <w:r w:rsidRPr="00B34784">
        <w:t>-</w:t>
      </w:r>
      <w:r w:rsidRPr="00B34784">
        <w:tab/>
      </w:r>
      <w:r w:rsidRPr="00B34784">
        <w:rPr>
          <w:i/>
        </w:rPr>
        <w:t>highSpeedMeasFlag-r16</w:t>
      </w:r>
      <w:r w:rsidRPr="00B34784">
        <w:t xml:space="preserve"> is not configured, and </w:t>
      </w:r>
    </w:p>
    <w:p w14:paraId="3065640A" w14:textId="77777777" w:rsidR="00227C0C" w:rsidRPr="00B34784" w:rsidRDefault="00227C0C" w:rsidP="00227C0C">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3CBB9712" w14:textId="77777777" w:rsidR="00227C0C" w:rsidRPr="00B34784" w:rsidRDefault="00227C0C" w:rsidP="00227C0C">
      <w:pPr>
        <w:pStyle w:val="B10"/>
        <w:rPr>
          <w:lang w:eastAsia="zh-CN"/>
        </w:rPr>
      </w:pPr>
      <w:r w:rsidRPr="00B34784">
        <w:rPr>
          <w:rFonts w:hint="eastAsia"/>
          <w:lang w:eastAsia="zh-CN"/>
        </w:rPr>
        <w:t>-</w:t>
      </w:r>
      <w:r w:rsidRPr="00B34784">
        <w:rPr>
          <w:lang w:eastAsia="zh-CN"/>
        </w:rPr>
        <w:tab/>
        <w:t>highSpeedMeasCA-Scell-r17 is not configured, and</w:t>
      </w:r>
    </w:p>
    <w:p w14:paraId="039F534D" w14:textId="77777777" w:rsidR="00227C0C" w:rsidRPr="00B34784" w:rsidRDefault="00227C0C" w:rsidP="00227C0C">
      <w:pPr>
        <w:pStyle w:val="B10"/>
        <w:rPr>
          <w:rFonts w:eastAsia="?? ??"/>
        </w:rPr>
      </w:pPr>
      <w:r w:rsidRPr="00B34784">
        <w:rPr>
          <w:lang w:eastAsia="zh-CN"/>
        </w:rPr>
        <w:t>-</w:t>
      </w:r>
      <w:r w:rsidRPr="00B34784">
        <w:rPr>
          <w:lang w:eastAsia="zh-CN"/>
        </w:rPr>
        <w:tab/>
        <w:t>Concurrent gaps are not configured, and</w:t>
      </w:r>
    </w:p>
    <w:p w14:paraId="124B6893" w14:textId="77777777" w:rsidR="00227C0C" w:rsidRPr="00B34784" w:rsidRDefault="00227C0C" w:rsidP="00227C0C">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neighbor cell configured for inter-frequency L1-RSRP measurement </w:t>
      </w:r>
      <w:r w:rsidRPr="00B34784">
        <w:rPr>
          <w:lang w:eastAsia="zh-CN"/>
        </w:rPr>
        <w:t>are fully or partially overlapped with measurement gaps.</w:t>
      </w:r>
    </w:p>
    <w:p w14:paraId="71F77A55" w14:textId="77777777" w:rsidR="00227C0C" w:rsidRPr="00B34784" w:rsidRDefault="00227C0C" w:rsidP="00227C0C">
      <w:r w:rsidRPr="00B34784">
        <w:t xml:space="preserve">If an inter-frequency neighbor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r w:rsidRPr="00B34784">
        <w:rPr>
          <w:i/>
          <w:iCs/>
          <w:color w:val="000000"/>
          <w:lang w:eastAsia="fr-FR"/>
        </w:rPr>
        <w:t xml:space="preserve">reportQuantityRsIndexes </w:t>
      </w:r>
      <w:r w:rsidRPr="00B34784">
        <w:rPr>
          <w:color w:val="000000"/>
          <w:lang w:eastAsia="fr-FR"/>
        </w:rPr>
        <w:t xml:space="preserve">or </w:t>
      </w:r>
      <w:r w:rsidRPr="00B34784">
        <w:rPr>
          <w:i/>
          <w:iCs/>
          <w:color w:val="000000"/>
          <w:lang w:eastAsia="fr-FR"/>
        </w:rPr>
        <w:t xml:space="preserve">maxNrofRSIndexesToReport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where T</w:t>
      </w:r>
      <w:r w:rsidRPr="00B34784">
        <w:rPr>
          <w:vertAlign w:val="subscript"/>
        </w:rPr>
        <w:t>SSB_time_index_inter</w:t>
      </w:r>
      <w:r w:rsidRPr="00B34784">
        <w:t xml:space="preserve"> is the time period used to acquire the index of the SSB being measured given in </w:t>
      </w:r>
      <w:r>
        <w:t>table</w:t>
      </w:r>
      <w:r w:rsidRPr="00B34784">
        <w:t xml:space="preserve"> 9.3.4. </w:t>
      </w:r>
    </w:p>
    <w:p w14:paraId="3E1D1227" w14:textId="77777777" w:rsidR="00227C0C" w:rsidRPr="00B34784" w:rsidRDefault="00227C0C" w:rsidP="00227C0C">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 where</w:t>
      </w:r>
    </w:p>
    <w:p w14:paraId="7C4E44FF" w14:textId="77777777" w:rsidR="00227C0C" w:rsidRPr="00B34784" w:rsidRDefault="00227C0C" w:rsidP="00227C0C">
      <w:pPr>
        <w:pStyle w:val="B10"/>
      </w:pPr>
      <w:r w:rsidRPr="00B34784">
        <w:t>-</w:t>
      </w:r>
      <w:r w:rsidRPr="00B34784">
        <w:tab/>
        <w:t xml:space="preserve">M= 2 </w:t>
      </w:r>
    </w:p>
    <w:p w14:paraId="61B9DAE1" w14:textId="77777777" w:rsidR="00227C0C" w:rsidRPr="00B34784" w:rsidRDefault="00227C0C" w:rsidP="00227C0C">
      <w:pPr>
        <w:pStyle w:val="B10"/>
        <w:rPr>
          <w:lang w:eastAsia="zh-CN"/>
        </w:rPr>
      </w:pPr>
      <w:r w:rsidRPr="00B34784">
        <w:t>-</w:t>
      </w:r>
      <w:r w:rsidRPr="00B34784">
        <w:tab/>
        <w:t>N = 8.</w:t>
      </w:r>
    </w:p>
    <w:p w14:paraId="320EC77A" w14:textId="77777777" w:rsidR="00227C0C" w:rsidRPr="00B34784" w:rsidRDefault="00227C0C" w:rsidP="00227C0C">
      <w:pPr>
        <w:pStyle w:val="B10"/>
        <w:rPr>
          <w:rFonts w:ascii="Times-Roman" w:hAnsi="Times-Roman" w:cs="Times-Roman"/>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r w:rsidRPr="00B34784">
        <w:rPr>
          <w:rFonts w:ascii="Times-Roman" w:hAnsi="Times-Roman" w:cs="Times-Roman"/>
          <w:color w:val="000000"/>
          <w:position w:val="-2"/>
          <w:sz w:val="12"/>
          <w:szCs w:val="12"/>
          <w:lang w:eastAsia="fr-FR"/>
        </w:rPr>
        <w:t>within_gap</w:t>
      </w:r>
      <w:r w:rsidRPr="00B34784">
        <w:rPr>
          <w:rFonts w:ascii="Times-Roman" w:hAnsi="Times-Roman" w:cs="Times-Roman"/>
          <w:color w:val="000000"/>
          <w:lang w:eastAsia="fr-FR"/>
        </w:rPr>
        <w:t xml:space="preserve"> in clause 9.1.5.15 for L1-RSRP measurement conducted within measurement gaps.</w:t>
      </w:r>
    </w:p>
    <w:p w14:paraId="7C074FB6" w14:textId="58C61DC4" w:rsidR="00227C0C" w:rsidRPr="00B34784" w:rsidRDefault="00227C0C" w:rsidP="00227C0C">
      <w:pPr>
        <w:pStyle w:val="TH"/>
        <w:rPr>
          <w:rFonts w:ascii="Times-Roman" w:hAnsi="Times-Roman" w:cs="Times-Roman"/>
          <w:color w:val="000000"/>
          <w:lang w:eastAsia="fr-FR"/>
        </w:rPr>
      </w:pPr>
      <w:r w:rsidRPr="00B34784">
        <w:lastRenderedPageBreak/>
        <w:t xml:space="preserve">Table 9.15.5.1-1: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ins w:id="61" w:author="Nokia" w:date="2025-05-05T11:45:00Z" w16du:dateUtc="2025-05-05T08:45:00Z">
        <w:r>
          <w:t>with measurement gaps</w:t>
        </w:r>
      </w:ins>
      <w:del w:id="62" w:author="Nokia" w:date="2025-05-05T11:44:00Z" w16du:dateUtc="2025-05-05T08:44:00Z">
        <w:r w:rsidRPr="008900FD" w:rsidDel="00FD3FDB">
          <w:delText xml:space="preserve">for known cells </w:delText>
        </w:r>
      </w:del>
      <w:r w:rsidRPr="008900FD">
        <w:rPr>
          <w:rFonts w:hint="eastAsia"/>
          <w:lang w:eastAsia="zh-CN"/>
        </w:rPr>
        <w:t>in</w:t>
      </w:r>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227C0C" w:rsidRPr="00B34784" w14:paraId="64412595" w14:textId="77777777" w:rsidTr="00FF3366">
        <w:trPr>
          <w:jc w:val="center"/>
        </w:trPr>
        <w:tc>
          <w:tcPr>
            <w:tcW w:w="2410" w:type="dxa"/>
            <w:shd w:val="clear" w:color="auto" w:fill="auto"/>
          </w:tcPr>
          <w:p w14:paraId="3F89E264" w14:textId="77777777" w:rsidR="00227C0C" w:rsidRPr="00B34784" w:rsidRDefault="00227C0C" w:rsidP="00FF3366">
            <w:pPr>
              <w:pStyle w:val="TAH"/>
            </w:pPr>
            <w:r w:rsidRPr="00B34784">
              <w:t>Condition</w:t>
            </w:r>
          </w:p>
        </w:tc>
        <w:tc>
          <w:tcPr>
            <w:tcW w:w="5765" w:type="dxa"/>
            <w:shd w:val="clear" w:color="auto" w:fill="auto"/>
          </w:tcPr>
          <w:p w14:paraId="27BEF81D" w14:textId="77777777" w:rsidR="00227C0C" w:rsidRPr="00B34784" w:rsidRDefault="00227C0C" w:rsidP="00FF3366">
            <w:pPr>
              <w:pStyle w:val="TAH"/>
            </w:pPr>
            <w:r w:rsidRPr="00B34784">
              <w:t>T</w:t>
            </w:r>
            <w:r w:rsidRPr="00B34784">
              <w:rPr>
                <w:vertAlign w:val="subscript"/>
              </w:rPr>
              <w:t>L1-RSRP_Measurement_Period_SSB_Inter</w:t>
            </w:r>
          </w:p>
        </w:tc>
      </w:tr>
      <w:tr w:rsidR="00227C0C" w:rsidRPr="00B34784" w14:paraId="4750DBEB" w14:textId="77777777" w:rsidTr="00FF3366">
        <w:trPr>
          <w:jc w:val="center"/>
        </w:trPr>
        <w:tc>
          <w:tcPr>
            <w:tcW w:w="2410" w:type="dxa"/>
            <w:shd w:val="clear" w:color="auto" w:fill="auto"/>
          </w:tcPr>
          <w:p w14:paraId="324BB60C" w14:textId="77777777" w:rsidR="00227C0C" w:rsidRPr="00B34784" w:rsidRDefault="00227C0C" w:rsidP="00FF3366">
            <w:pPr>
              <w:pStyle w:val="TAC"/>
            </w:pPr>
            <w:r w:rsidRPr="00B34784">
              <w:t>No</w:t>
            </w:r>
            <w:r>
              <w:t xml:space="preserve"> </w:t>
            </w:r>
            <w:r w:rsidRPr="00B34784">
              <w:t>DRX</w:t>
            </w:r>
          </w:p>
        </w:tc>
        <w:tc>
          <w:tcPr>
            <w:tcW w:w="5765" w:type="dxa"/>
            <w:shd w:val="clear" w:color="auto" w:fill="auto"/>
          </w:tcPr>
          <w:p w14:paraId="1D93B9F0" w14:textId="0B644548" w:rsidR="00227C0C" w:rsidRPr="00B34784" w:rsidRDefault="00227C0C" w:rsidP="00FF3366">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w:t>
            </w:r>
            <w:r w:rsidRPr="008900FD">
              <w:t xml:space="preserve">Max(MGRP, </w:t>
            </w:r>
            <w:ins w:id="63" w:author="Nokia" w:date="2025-05-05T11:01:00Z" w16du:dateUtc="2025-05-05T08:01:00Z">
              <w:r w:rsidRPr="008900FD">
                <w:t>T</w:t>
              </w:r>
              <w:r w:rsidRPr="008900FD">
                <w:rPr>
                  <w:vertAlign w:val="subscript"/>
                </w:rPr>
                <w:t>SSB_NBC</w:t>
              </w:r>
            </w:ins>
            <w:del w:id="64" w:author="Nokia" w:date="2025-05-05T11:01:00Z" w16du:dateUtc="2025-05-05T08:01:00Z">
              <w:r w:rsidRPr="008900FD" w:rsidDel="00EA292A">
                <w:delText>SSB period</w:delText>
              </w:r>
            </w:del>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w:t>
            </w:r>
          </w:p>
        </w:tc>
      </w:tr>
      <w:tr w:rsidR="00227C0C" w:rsidRPr="00B34784" w14:paraId="15B4BFC9" w14:textId="77777777" w:rsidTr="00FF3366">
        <w:trPr>
          <w:jc w:val="center"/>
        </w:trPr>
        <w:tc>
          <w:tcPr>
            <w:tcW w:w="2410" w:type="dxa"/>
            <w:shd w:val="clear" w:color="auto" w:fill="auto"/>
          </w:tcPr>
          <w:p w14:paraId="041194E6" w14:textId="77777777" w:rsidR="00227C0C" w:rsidRPr="00B34784" w:rsidRDefault="00227C0C" w:rsidP="00FF3366">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5765" w:type="dxa"/>
            <w:shd w:val="clear" w:color="auto" w:fill="auto"/>
          </w:tcPr>
          <w:p w14:paraId="3189FCD2" w14:textId="5F9CEC03" w:rsidR="00227C0C" w:rsidRPr="00B34784" w:rsidRDefault="00227C0C" w:rsidP="00FF3366">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r w:rsidRPr="008900FD">
              <w:t xml:space="preserve">Max(MGRP, </w:t>
            </w:r>
            <w:ins w:id="65" w:author="Nokia" w:date="2025-05-05T11:02:00Z" w16du:dateUtc="2025-05-05T08:02:00Z">
              <w:r w:rsidRPr="008900FD">
                <w:t>T</w:t>
              </w:r>
              <w:r w:rsidRPr="008900FD">
                <w:rPr>
                  <w:vertAlign w:val="subscript"/>
                </w:rPr>
                <w:t>SSB_NBC</w:t>
              </w:r>
            </w:ins>
            <w:del w:id="66" w:author="Nokia" w:date="2025-05-05T11:02:00Z" w16du:dateUtc="2025-05-05T08:02:00Z">
              <w:r w:rsidRPr="008900FD" w:rsidDel="00FD0135">
                <w:delText>SSB period</w:delText>
              </w:r>
            </w:del>
            <w:r w:rsidRPr="008900FD">
              <w:t xml:space="preserve">, </w:t>
            </w:r>
            <w:ins w:id="67" w:author="Nokia" w:date="2025-05-05T11:01:00Z" w16du:dateUtc="2025-05-05T08:01:00Z">
              <w:r w:rsidRPr="008900FD">
                <w:t>T</w:t>
              </w:r>
              <w:r w:rsidRPr="008900FD">
                <w:rPr>
                  <w:vertAlign w:val="subscript"/>
                </w:rPr>
                <w:t>DRX</w:t>
              </w:r>
            </w:ins>
            <w:del w:id="68" w:author="Nokia" w:date="2025-05-05T11:01:00Z" w16du:dateUtc="2025-05-05T08:01:00Z">
              <w:r w:rsidRPr="008900FD" w:rsidDel="00EA292A">
                <w:delText>DRX cycle</w:delText>
              </w:r>
            </w:del>
            <w:r w:rsidRPr="008900FD">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w:t>
            </w:r>
          </w:p>
        </w:tc>
      </w:tr>
      <w:tr w:rsidR="00227C0C" w:rsidRPr="00B34784" w14:paraId="79B7781F" w14:textId="77777777" w:rsidTr="00FF3366">
        <w:trPr>
          <w:jc w:val="center"/>
        </w:trPr>
        <w:tc>
          <w:tcPr>
            <w:tcW w:w="2410" w:type="dxa"/>
            <w:shd w:val="clear" w:color="auto" w:fill="auto"/>
          </w:tcPr>
          <w:p w14:paraId="522E3E09" w14:textId="77777777" w:rsidR="00227C0C" w:rsidRPr="00B34784" w:rsidRDefault="00227C0C" w:rsidP="00FF3366">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765" w:type="dxa"/>
            <w:shd w:val="clear" w:color="auto" w:fill="auto"/>
          </w:tcPr>
          <w:p w14:paraId="530ECC11" w14:textId="5FD39D9D" w:rsidR="00227C0C" w:rsidRPr="00B34784" w:rsidRDefault="00227C0C" w:rsidP="00FF3366">
            <w:pPr>
              <w:pStyle w:val="TAC"/>
              <w:rPr>
                <w:b/>
              </w:rPr>
            </w:pPr>
            <w:r w:rsidRPr="00B34784">
              <w:t>Ceil(M</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rPr>
              <w:sym w:font="Symbol" w:char="F0B4"/>
            </w:r>
            <w:r>
              <w:t xml:space="preserve"> </w:t>
            </w:r>
            <w:ins w:id="69" w:author="Nokia" w:date="2025-05-05T11:01:00Z" w16du:dateUtc="2025-05-05T08:01:00Z">
              <w:r w:rsidRPr="008900FD">
                <w:t>T</w:t>
              </w:r>
              <w:r w:rsidRPr="008900FD">
                <w:rPr>
                  <w:vertAlign w:val="subscript"/>
                </w:rPr>
                <w:t>DRX</w:t>
              </w:r>
              <w:r w:rsidRPr="008900FD" w:rsidDel="00EA292A">
                <w:t xml:space="preserve"> </w:t>
              </w:r>
            </w:ins>
            <w:del w:id="70" w:author="Nokia" w:date="2025-05-05T11:01:00Z" w16du:dateUtc="2025-05-05T08:01:00Z">
              <w:r w:rsidRPr="008900FD" w:rsidDel="00EA292A">
                <w:delText xml:space="preserve">DRX cycle </w:delText>
              </w:r>
            </w:del>
            <w:r w:rsidRPr="008900FD">
              <w:rPr>
                <w:rFonts w:ascii="Symbol" w:eastAsia="Symbol" w:hAnsi="Symbol" w:cs="Symbol"/>
              </w:rPr>
              <w:sym w:font="Symbol" w:char="F0B4"/>
            </w:r>
            <w:r w:rsidRPr="008900FD">
              <w:t xml:space="preserve"> CSSF</w:t>
            </w:r>
            <w:r w:rsidRPr="008900FD">
              <w:rPr>
                <w:vertAlign w:val="subscript"/>
              </w:rPr>
              <w:t>inter</w:t>
            </w:r>
          </w:p>
        </w:tc>
      </w:tr>
      <w:tr w:rsidR="00227C0C" w:rsidRPr="00B34784" w14:paraId="3A4E4AA8" w14:textId="77777777" w:rsidTr="00FF3366">
        <w:trPr>
          <w:jc w:val="center"/>
        </w:trPr>
        <w:tc>
          <w:tcPr>
            <w:tcW w:w="8175" w:type="dxa"/>
            <w:gridSpan w:val="2"/>
            <w:shd w:val="clear" w:color="auto" w:fill="auto"/>
          </w:tcPr>
          <w:p w14:paraId="0E883633" w14:textId="77777777" w:rsidR="00227C0C" w:rsidRPr="00B34784" w:rsidRDefault="00227C0C" w:rsidP="00FF3366">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1130DB36" w14:textId="77777777" w:rsidR="00227C0C" w:rsidRDefault="00227C0C" w:rsidP="00FF3366">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the</w:t>
            </w:r>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1A93FC99" w14:textId="1F3ADB4D" w:rsidR="00227C0C" w:rsidRPr="00B34784" w:rsidRDefault="00227C0C" w:rsidP="00FF3366">
            <w:pPr>
              <w:pStyle w:val="TAN"/>
              <w:rPr>
                <w:lang w:eastAsia="zh-CN"/>
              </w:rPr>
            </w:pPr>
            <w:ins w:id="71" w:author="Nokia" w:date="2025-05-05T11:02:00Z" w16du:dateUtc="2025-05-05T08:02:00Z">
              <w:r>
                <w:t>NOTE 3:</w:t>
              </w:r>
            </w:ins>
            <w:ins w:id="72" w:author="Nokia" w:date="2025-05-05T11:03:00Z" w16du:dateUtc="2025-05-05T08:03:00Z">
              <w:r>
                <w:t xml:space="preserve">   </w:t>
              </w:r>
              <w:r w:rsidRPr="008900FD">
                <w:rPr>
                  <w:rFonts w:cs="v4.2.0"/>
                </w:rPr>
                <w:t>T</w:t>
              </w:r>
              <w:r w:rsidRPr="008900FD">
                <w:rPr>
                  <w:rFonts w:cs="v4.2.0"/>
                  <w:vertAlign w:val="subscript"/>
                </w:rPr>
                <w:t xml:space="preserve">SSB_NBC </w:t>
              </w:r>
              <w:r w:rsidRPr="008900FD">
                <w:t>is the periodicity of the neighbor cell SSB-Index configured for int</w:t>
              </w:r>
            </w:ins>
            <w:ins w:id="73" w:author="Nokia" w:date="2025-05-05T11:05:00Z" w16du:dateUtc="2025-05-05T08:05:00Z">
              <w:r>
                <w:t>er</w:t>
              </w:r>
            </w:ins>
            <w:ins w:id="74" w:author="Nokia" w:date="2025-05-05T11:03:00Z" w16du:dateUtc="2025-05-05T08:03:00Z">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r>
                <w:t xml:space="preserve">the </w:t>
              </w:r>
              <w:r w:rsidRPr="008900FD">
                <w:t>configured periodicity for reporting.</w:t>
              </w:r>
            </w:ins>
          </w:p>
        </w:tc>
      </w:tr>
    </w:tbl>
    <w:p w14:paraId="6892D709" w14:textId="77777777" w:rsidR="00227C0C" w:rsidRPr="00B34784" w:rsidRDefault="00227C0C" w:rsidP="00227C0C">
      <w:pPr>
        <w:pStyle w:val="B10"/>
        <w:rPr>
          <w:rFonts w:ascii="Times-Roman" w:hAnsi="Times-Roman" w:cs="Times-Roman"/>
          <w:color w:val="000000"/>
          <w:lang w:eastAsia="fr-FR"/>
        </w:rPr>
      </w:pPr>
    </w:p>
    <w:p w14:paraId="64506376" w14:textId="781A84B3" w:rsidR="00227C0C" w:rsidRPr="00B34784" w:rsidRDefault="00227C0C" w:rsidP="00227C0C">
      <w:pPr>
        <w:pStyle w:val="TH"/>
      </w:pPr>
      <w:r w:rsidRPr="00B34784">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ins w:id="75" w:author="Nokia" w:date="2025-05-05T11:45:00Z" w16du:dateUtc="2025-05-05T08:45:00Z">
        <w:r>
          <w:t xml:space="preserve">with measurement gaps </w:t>
        </w:r>
      </w:ins>
      <w:del w:id="76" w:author="Nokia" w:date="2025-05-05T11:44:00Z" w16du:dateUtc="2025-05-05T08:44:00Z">
        <w:r w:rsidRPr="008900FD" w:rsidDel="00FD3FDB">
          <w:delText xml:space="preserve">for known cells </w:delText>
        </w:r>
      </w:del>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227C0C" w:rsidRPr="00B34784" w14:paraId="65CDEC15" w14:textId="77777777" w:rsidTr="00FF3366">
        <w:trPr>
          <w:jc w:val="center"/>
        </w:trPr>
        <w:tc>
          <w:tcPr>
            <w:tcW w:w="1559" w:type="dxa"/>
            <w:shd w:val="clear" w:color="auto" w:fill="auto"/>
          </w:tcPr>
          <w:p w14:paraId="7B0494FC" w14:textId="77777777" w:rsidR="00227C0C" w:rsidRPr="00B34784" w:rsidRDefault="00227C0C" w:rsidP="00FF3366">
            <w:pPr>
              <w:pStyle w:val="TAH"/>
            </w:pPr>
            <w:r w:rsidRPr="00B34784">
              <w:t>Condition</w:t>
            </w:r>
          </w:p>
        </w:tc>
        <w:tc>
          <w:tcPr>
            <w:tcW w:w="6523" w:type="dxa"/>
            <w:shd w:val="clear" w:color="auto" w:fill="auto"/>
          </w:tcPr>
          <w:p w14:paraId="79D46FB2" w14:textId="77777777" w:rsidR="00227C0C" w:rsidRPr="00B34784" w:rsidRDefault="00227C0C" w:rsidP="00FF3366">
            <w:pPr>
              <w:pStyle w:val="TAH"/>
            </w:pPr>
            <w:r w:rsidRPr="00B34784">
              <w:t>T</w:t>
            </w:r>
            <w:r w:rsidRPr="00B34784">
              <w:rPr>
                <w:vertAlign w:val="subscript"/>
              </w:rPr>
              <w:t>L1-RSRP_Measurement_Period_SSB_Inter</w:t>
            </w:r>
          </w:p>
        </w:tc>
      </w:tr>
      <w:tr w:rsidR="00227C0C" w:rsidRPr="00B34784" w14:paraId="16A65F4D" w14:textId="77777777" w:rsidTr="00FF3366">
        <w:trPr>
          <w:jc w:val="center"/>
        </w:trPr>
        <w:tc>
          <w:tcPr>
            <w:tcW w:w="1559" w:type="dxa"/>
            <w:shd w:val="clear" w:color="auto" w:fill="auto"/>
          </w:tcPr>
          <w:p w14:paraId="27E6DB8A" w14:textId="77777777" w:rsidR="00227C0C" w:rsidRPr="00B34784" w:rsidRDefault="00227C0C" w:rsidP="00227C0C">
            <w:pPr>
              <w:pStyle w:val="TAC"/>
            </w:pPr>
            <w:r w:rsidRPr="00B34784">
              <w:t>No</w:t>
            </w:r>
            <w:r>
              <w:t xml:space="preserve"> </w:t>
            </w:r>
            <w:r w:rsidRPr="00B34784">
              <w:t>DRX</w:t>
            </w:r>
          </w:p>
        </w:tc>
        <w:tc>
          <w:tcPr>
            <w:tcW w:w="6523" w:type="dxa"/>
            <w:shd w:val="clear" w:color="auto" w:fill="auto"/>
          </w:tcPr>
          <w:p w14:paraId="5E8104EA" w14:textId="20AE538B" w:rsidR="00227C0C" w:rsidRPr="00B34784" w:rsidRDefault="00227C0C" w:rsidP="00227C0C">
            <w:pPr>
              <w:pStyle w:val="TAC"/>
            </w:pPr>
            <w:r w:rsidRPr="008900FD">
              <w:t>Max(T</w:t>
            </w:r>
            <w:r w:rsidRPr="008900FD">
              <w:rPr>
                <w:vertAlign w:val="subscript"/>
              </w:rPr>
              <w:t>report</w:t>
            </w:r>
            <w:r w:rsidRPr="008900FD">
              <w:t>, Ceil(K</w:t>
            </w:r>
            <w:r w:rsidRPr="008900FD">
              <w:rPr>
                <w:vertAlign w:val="subscript"/>
              </w:rPr>
              <w:t>gap</w:t>
            </w:r>
            <w:r w:rsidRPr="008900FD" w:rsidDel="00782020">
              <w:t xml:space="preserve"> </w:t>
            </w:r>
            <w:r w:rsidRPr="008900FD">
              <w:rPr>
                <w:rFonts w:ascii="Symbol" w:eastAsia="Symbol" w:hAnsi="Symbol" w:cs="Symbol"/>
              </w:rPr>
              <w:sym w:font="Symbol" w:char="F0B4"/>
            </w:r>
            <w:r w:rsidRPr="008900FD">
              <w:rPr>
                <w:rFonts w:cs="Arial"/>
              </w:rPr>
              <w:t xml:space="preserve"> </w:t>
            </w:r>
            <w:r w:rsidRPr="008900FD">
              <w:rPr>
                <w:rFonts w:cs="v4.2.0"/>
                <w:lang w:val="fr-FR"/>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Max(MGRP, </w:t>
            </w:r>
            <w:ins w:id="77" w:author="Nokia" w:date="2025-05-05T11:03:00Z" w16du:dateUtc="2025-05-05T08:03:00Z">
              <w:r w:rsidRPr="008900FD">
                <w:t>T</w:t>
              </w:r>
              <w:r w:rsidRPr="008900FD">
                <w:rPr>
                  <w:vertAlign w:val="subscript"/>
                </w:rPr>
                <w:t>SSB_NBC</w:t>
              </w:r>
            </w:ins>
            <w:del w:id="78" w:author="Nokia" w:date="2025-05-05T11:03:00Z" w16du:dateUtc="2025-05-05T08:03:00Z">
              <w:r w:rsidRPr="008900FD" w:rsidDel="008C4137">
                <w:delText>SSB period</w:delText>
              </w:r>
            </w:del>
            <w:r w:rsidRPr="008900FD">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 xml:space="preserve">) </w:t>
            </w:r>
          </w:p>
        </w:tc>
      </w:tr>
      <w:tr w:rsidR="00227C0C" w:rsidRPr="00B34784" w14:paraId="2E2B7F0E" w14:textId="77777777" w:rsidTr="00FF3366">
        <w:trPr>
          <w:jc w:val="center"/>
        </w:trPr>
        <w:tc>
          <w:tcPr>
            <w:tcW w:w="1559" w:type="dxa"/>
            <w:shd w:val="clear" w:color="auto" w:fill="auto"/>
          </w:tcPr>
          <w:p w14:paraId="07A2BBBB" w14:textId="77777777" w:rsidR="00227C0C" w:rsidRPr="00B34784" w:rsidRDefault="00227C0C" w:rsidP="00227C0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shd w:val="clear" w:color="auto" w:fill="auto"/>
          </w:tcPr>
          <w:p w14:paraId="0908B59A" w14:textId="3C9E34F4" w:rsidR="00227C0C" w:rsidRPr="00B34784" w:rsidRDefault="00227C0C" w:rsidP="00227C0C">
            <w:pPr>
              <w:pStyle w:val="TAC"/>
              <w:rPr>
                <w:b/>
              </w:rPr>
            </w:pPr>
            <w:r w:rsidRPr="008900FD">
              <w:t>Max(T</w:t>
            </w:r>
            <w:r w:rsidRPr="008900FD">
              <w:rPr>
                <w:vertAlign w:val="subscript"/>
              </w:rPr>
              <w:t>report</w:t>
            </w:r>
            <w:r w:rsidRPr="008900FD">
              <w:t>, Ceil(1.5 * K</w:t>
            </w:r>
            <w:r w:rsidRPr="008900FD">
              <w:rPr>
                <w:vertAlign w:val="subscript"/>
              </w:rPr>
              <w:t>gap</w:t>
            </w:r>
            <w:r w:rsidRPr="008900FD" w:rsidDel="00782020">
              <w:t xml:space="preserve"> </w:t>
            </w:r>
            <w:r w:rsidRPr="008900FD">
              <w:rPr>
                <w:rFonts w:ascii="Symbol" w:eastAsia="Symbol" w:hAnsi="Symbol" w:cs="Symbol"/>
              </w:rPr>
              <w:sym w:font="Symbol" w:char="F0B4"/>
            </w:r>
            <w:r w:rsidRPr="008900FD">
              <w:t xml:space="preserve"> </w:t>
            </w:r>
            <w:r w:rsidRPr="008900FD">
              <w:rPr>
                <w:rFonts w:cs="v4.2.0"/>
                <w:lang w:val="fr-FR"/>
              </w:rPr>
              <w:t>M*N</w:t>
            </w:r>
            <w:r w:rsidRPr="008900FD">
              <w:t xml:space="preserve">) </w:t>
            </w:r>
            <w:r w:rsidRPr="008900FD">
              <w:rPr>
                <w:rFonts w:ascii="Symbol" w:eastAsia="Symbol" w:hAnsi="Symbol" w:cs="Symbol"/>
              </w:rPr>
              <w:sym w:font="Symbol" w:char="F0B4"/>
            </w:r>
            <w:r w:rsidRPr="008900FD">
              <w:t xml:space="preserve"> Max(MGRP, </w:t>
            </w:r>
            <w:ins w:id="79" w:author="Nokia" w:date="2025-05-05T11:03:00Z" w16du:dateUtc="2025-05-05T08:03:00Z">
              <w:r w:rsidRPr="008900FD">
                <w:t>T</w:t>
              </w:r>
              <w:r w:rsidRPr="008900FD">
                <w:rPr>
                  <w:vertAlign w:val="subscript"/>
                </w:rPr>
                <w:t>SSB_NBC</w:t>
              </w:r>
            </w:ins>
            <w:del w:id="80" w:author="Nokia" w:date="2025-05-05T11:03:00Z" w16du:dateUtc="2025-05-05T08:03:00Z">
              <w:r w:rsidRPr="008900FD" w:rsidDel="008C4137">
                <w:delText>SSB period</w:delText>
              </w:r>
            </w:del>
            <w:r w:rsidRPr="008900FD">
              <w:t xml:space="preserve">, </w:t>
            </w:r>
            <w:ins w:id="81" w:author="Nokia" w:date="2025-05-05T11:03:00Z" w16du:dateUtc="2025-05-05T08:03:00Z">
              <w:r w:rsidRPr="008900FD">
                <w:t>T</w:t>
              </w:r>
              <w:r w:rsidRPr="008900FD">
                <w:rPr>
                  <w:vertAlign w:val="subscript"/>
                </w:rPr>
                <w:t>DRX</w:t>
              </w:r>
            </w:ins>
            <w:del w:id="82" w:author="Nokia" w:date="2025-05-05T11:03:00Z" w16du:dateUtc="2025-05-05T08:03:00Z">
              <w:r w:rsidRPr="008900FD" w:rsidDel="008C4137">
                <w:delText>DRX cycle</w:delText>
              </w:r>
            </w:del>
            <w:r w:rsidRPr="008900FD">
              <w:t>) CSSF</w:t>
            </w:r>
            <w:r w:rsidRPr="008900FD">
              <w:rPr>
                <w:vertAlign w:val="subscript"/>
              </w:rPr>
              <w:t>inter</w:t>
            </w:r>
            <w:r w:rsidRPr="008900FD">
              <w:t xml:space="preserve">)  </w:t>
            </w:r>
          </w:p>
        </w:tc>
      </w:tr>
      <w:tr w:rsidR="00227C0C" w:rsidRPr="00B34784" w14:paraId="245C1C5E" w14:textId="77777777" w:rsidTr="00FF3366">
        <w:trPr>
          <w:jc w:val="center"/>
        </w:trPr>
        <w:tc>
          <w:tcPr>
            <w:tcW w:w="1559" w:type="dxa"/>
            <w:shd w:val="clear" w:color="auto" w:fill="auto"/>
          </w:tcPr>
          <w:p w14:paraId="55B61912" w14:textId="77777777" w:rsidR="00227C0C" w:rsidRPr="00B34784" w:rsidRDefault="00227C0C" w:rsidP="00227C0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shd w:val="clear" w:color="auto" w:fill="auto"/>
          </w:tcPr>
          <w:p w14:paraId="45ECB156" w14:textId="0116659F" w:rsidR="00227C0C" w:rsidRPr="00B34784" w:rsidRDefault="00227C0C" w:rsidP="00227C0C">
            <w:pPr>
              <w:pStyle w:val="TAC"/>
              <w:rPr>
                <w:b/>
              </w:rPr>
            </w:pPr>
            <w:r w:rsidRPr="008900FD">
              <w:t>Ceil(K</w:t>
            </w:r>
            <w:r w:rsidRPr="008900FD">
              <w:rPr>
                <w:vertAlign w:val="subscript"/>
              </w:rPr>
              <w:t>gap</w:t>
            </w:r>
            <w:r w:rsidRPr="008900FD">
              <w:t xml:space="preserve"> </w:t>
            </w:r>
            <w:r w:rsidRPr="008900FD">
              <w:rPr>
                <w:rFonts w:ascii="Symbol" w:eastAsia="Symbol" w:hAnsi="Symbol" w:cs="Symbol"/>
              </w:rPr>
              <w:sym w:font="Symbol" w:char="F0B4"/>
            </w:r>
            <w:r w:rsidRPr="008900FD">
              <w:rPr>
                <w:rFonts w:cs="Arial"/>
              </w:rPr>
              <w:t xml:space="preserve"> </w:t>
            </w:r>
            <w:r w:rsidRPr="008900FD">
              <w:rPr>
                <w:rFonts w:cs="v4.2.0"/>
              </w:rPr>
              <w:t>M*N</w:t>
            </w:r>
            <w:r w:rsidRPr="008900FD">
              <w:t xml:space="preserve">) </w:t>
            </w:r>
            <w:r w:rsidRPr="008900FD">
              <w:rPr>
                <w:rFonts w:ascii="Symbol" w:eastAsia="Symbol" w:hAnsi="Symbol" w:cs="Symbol"/>
              </w:rPr>
              <w:sym w:font="Symbol" w:char="F0B4"/>
            </w:r>
            <w:r w:rsidRPr="008900FD">
              <w:t xml:space="preserve"> </w:t>
            </w:r>
            <w:ins w:id="83" w:author="Nokia" w:date="2025-05-05T11:03:00Z" w16du:dateUtc="2025-05-05T08:03:00Z">
              <w:r w:rsidRPr="008900FD">
                <w:t>T</w:t>
              </w:r>
              <w:r w:rsidRPr="008900FD">
                <w:rPr>
                  <w:vertAlign w:val="subscript"/>
                </w:rPr>
                <w:t>DRX</w:t>
              </w:r>
            </w:ins>
            <w:del w:id="84" w:author="Nokia" w:date="2025-05-05T11:03:00Z" w16du:dateUtc="2025-05-05T08:03:00Z">
              <w:r w:rsidRPr="008900FD" w:rsidDel="008C4137">
                <w:delText>DRX cycle</w:delText>
              </w:r>
            </w:del>
            <w:r w:rsidRPr="008900FD">
              <w:t xml:space="preserve"> </w:t>
            </w:r>
            <w:r w:rsidRPr="008900FD">
              <w:rPr>
                <w:rFonts w:ascii="Symbol" w:eastAsia="Symbol" w:hAnsi="Symbol" w:cs="Symbol"/>
              </w:rPr>
              <w:sym w:font="Symbol" w:char="F0B4"/>
            </w:r>
            <w:r w:rsidRPr="008900FD">
              <w:t xml:space="preserve"> CSSF</w:t>
            </w:r>
            <w:r w:rsidRPr="008900FD">
              <w:rPr>
                <w:vertAlign w:val="subscript"/>
              </w:rPr>
              <w:t>inter</w:t>
            </w:r>
          </w:p>
        </w:tc>
      </w:tr>
      <w:tr w:rsidR="00227C0C" w:rsidRPr="00B34784" w14:paraId="63E5478F" w14:textId="77777777" w:rsidTr="00FF3366">
        <w:trPr>
          <w:jc w:val="center"/>
        </w:trPr>
        <w:tc>
          <w:tcPr>
            <w:tcW w:w="8082" w:type="dxa"/>
            <w:gridSpan w:val="2"/>
            <w:shd w:val="clear" w:color="auto" w:fill="auto"/>
          </w:tcPr>
          <w:p w14:paraId="7CB8F9BE" w14:textId="77777777" w:rsidR="00227C0C" w:rsidRPr="00B34784" w:rsidRDefault="00227C0C" w:rsidP="00FF3366">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7326B9A6" w14:textId="77777777" w:rsidR="00227C0C" w:rsidRDefault="00227C0C" w:rsidP="00FF3366">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the</w:t>
            </w:r>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5F51E5AF" w14:textId="4972CE86" w:rsidR="00227C0C" w:rsidRPr="00B34784" w:rsidRDefault="00227C0C" w:rsidP="00FF3366">
            <w:pPr>
              <w:pStyle w:val="TAN"/>
              <w:rPr>
                <w:lang w:eastAsia="zh-CN"/>
              </w:rPr>
            </w:pPr>
            <w:ins w:id="85" w:author="Nokia" w:date="2025-05-05T11:03:00Z" w16du:dateUtc="2025-05-05T08:03:00Z">
              <w:r>
                <w:t xml:space="preserve">NOTE 3:   </w:t>
              </w:r>
              <w:r w:rsidRPr="008900FD">
                <w:rPr>
                  <w:rFonts w:cs="v4.2.0"/>
                </w:rPr>
                <w:t>T</w:t>
              </w:r>
              <w:r w:rsidRPr="008900FD">
                <w:rPr>
                  <w:rFonts w:cs="v4.2.0"/>
                  <w:vertAlign w:val="subscript"/>
                </w:rPr>
                <w:t xml:space="preserve">SSB_NBC </w:t>
              </w:r>
              <w:r w:rsidRPr="008900FD">
                <w:t>is the periodicity of the neighbor cell SSB-Index configured for int</w:t>
              </w:r>
            </w:ins>
            <w:ins w:id="86" w:author="Nokia" w:date="2025-05-05T11:05:00Z" w16du:dateUtc="2025-05-05T08:05:00Z">
              <w:r>
                <w:t>er</w:t>
              </w:r>
            </w:ins>
            <w:ins w:id="87" w:author="Nokia" w:date="2025-05-05T11:03:00Z" w16du:dateUtc="2025-05-05T08:03:00Z">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r>
                <w:t xml:space="preserve">the </w:t>
              </w:r>
              <w:r w:rsidRPr="008900FD">
                <w:t>configured periodicity for reporting.</w:t>
              </w:r>
            </w:ins>
          </w:p>
        </w:tc>
      </w:tr>
    </w:tbl>
    <w:p w14:paraId="6DF722BF" w14:textId="77777777" w:rsidR="00227C0C" w:rsidRPr="00B34784" w:rsidRDefault="00227C0C" w:rsidP="00227C0C">
      <w:pPr>
        <w:pStyle w:val="B10"/>
        <w:rPr>
          <w:rFonts w:ascii="Times-Roman" w:hAnsi="Times-Roman" w:cs="Times-Roman"/>
          <w:color w:val="000000"/>
          <w:lang w:eastAsia="fr-FR"/>
        </w:rPr>
      </w:pPr>
    </w:p>
    <w:p w14:paraId="3CFCE582" w14:textId="4290E5E5" w:rsidR="00227C0C" w:rsidRPr="00B34784" w:rsidRDefault="00227C0C" w:rsidP="00227C0C">
      <w:pPr>
        <w:pStyle w:val="Heading3"/>
        <w:rPr>
          <w:lang w:eastAsia="zh-CN"/>
        </w:rPr>
      </w:pPr>
      <w:r w:rsidRPr="00B34784">
        <w:rPr>
          <w:rFonts w:hint="eastAsia"/>
          <w:lang w:eastAsia="zh-CN"/>
        </w:rPr>
        <w:t>9.</w:t>
      </w:r>
      <w:r w:rsidRPr="00B34784">
        <w:rPr>
          <w:lang w:eastAsia="zh-CN"/>
        </w:rPr>
        <w:t>15</w:t>
      </w:r>
      <w:r w:rsidRPr="00B34784">
        <w:rPr>
          <w:rFonts w:hint="eastAsia"/>
          <w:lang w:eastAsia="zh-CN"/>
        </w:rPr>
        <w:t>.</w:t>
      </w:r>
      <w:r w:rsidRPr="00B34784">
        <w:rPr>
          <w:lang w:eastAsia="zh-CN"/>
        </w:rPr>
        <w:t>6</w:t>
      </w:r>
      <w:r w:rsidRPr="00B34784">
        <w:rPr>
          <w:lang w:eastAsia="zh-CN"/>
        </w:rPr>
        <w:tab/>
      </w:r>
      <w:ins w:id="88" w:author="Nokia" w:date="2025-05-05T11:25:00Z" w16du:dateUtc="2025-05-05T08:25:00Z">
        <w:r>
          <w:rPr>
            <w:lang w:eastAsia="zh-CN"/>
          </w:rPr>
          <w:t xml:space="preserve">L1-RSRP </w:t>
        </w:r>
      </w:ins>
      <w:del w:id="89" w:author="Nokia" w:date="2025-05-05T11:25:00Z" w16du:dateUtc="2025-05-05T08:25:00Z">
        <w:r w:rsidRPr="008900FD" w:rsidDel="00A06E98">
          <w:rPr>
            <w:lang w:eastAsia="zh-CN"/>
          </w:rPr>
          <w:delText>I</w:delText>
        </w:r>
      </w:del>
      <w:ins w:id="90" w:author="Nokia" w:date="2025-05-05T11:25:00Z" w16du:dateUtc="2025-05-05T08:25:00Z">
        <w:r>
          <w:rPr>
            <w:lang w:eastAsia="zh-CN"/>
          </w:rPr>
          <w:t>i</w:t>
        </w:r>
      </w:ins>
      <w:r w:rsidRPr="008900FD">
        <w:rPr>
          <w:lang w:eastAsia="zh-CN"/>
        </w:rPr>
        <w:t xml:space="preserve">nter-frequency </w:t>
      </w:r>
      <w:r w:rsidRPr="008900FD">
        <w:rPr>
          <w:rFonts w:hint="eastAsia"/>
        </w:rPr>
        <w:t>L1-RSRP</w:t>
      </w:r>
      <w:r w:rsidRPr="008900FD">
        <w:rPr>
          <w:rFonts w:hint="eastAsia"/>
          <w:lang w:eastAsia="zh-CN"/>
        </w:rPr>
        <w:t xml:space="preserve"> </w:t>
      </w:r>
      <w:r w:rsidRPr="008900FD">
        <w:rPr>
          <w:lang w:eastAsia="zh-CN"/>
        </w:rPr>
        <w:t>measurement</w:t>
      </w:r>
      <w:ins w:id="91" w:author="Nokia" w:date="2025-05-05T11:25:00Z" w16du:dateUtc="2025-05-05T08:25:00Z">
        <w:r>
          <w:rPr>
            <w:lang w:eastAsia="zh-CN"/>
          </w:rPr>
          <w:t xml:space="preserve"> requirements</w:t>
        </w:r>
      </w:ins>
      <w:r w:rsidRPr="008900FD">
        <w:rPr>
          <w:lang w:eastAsia="zh-CN"/>
        </w:rPr>
        <w:t xml:space="preserve"> without measurement gaps</w:t>
      </w:r>
    </w:p>
    <w:p w14:paraId="4CFD8A43" w14:textId="77777777" w:rsidR="00227C0C" w:rsidRPr="00B34784" w:rsidRDefault="00227C0C" w:rsidP="00227C0C">
      <w:pPr>
        <w:pStyle w:val="Heading4"/>
        <w:rPr>
          <w:lang w:eastAsia="zh-CN"/>
        </w:rPr>
      </w:pPr>
      <w:r w:rsidRPr="00B34784">
        <w:rPr>
          <w:rFonts w:hint="eastAsia"/>
        </w:rPr>
        <w:t>9.</w:t>
      </w:r>
      <w:r w:rsidRPr="00B34784">
        <w:rPr>
          <w:lang w:eastAsia="zh-CN"/>
        </w:rPr>
        <w:t>15</w:t>
      </w:r>
      <w:r w:rsidRPr="00B34784">
        <w:rPr>
          <w:rFonts w:hint="eastAsia"/>
        </w:rPr>
        <w:t>.</w:t>
      </w:r>
      <w:r w:rsidRPr="00B34784">
        <w:rPr>
          <w:lang w:eastAsia="zh-CN"/>
        </w:rPr>
        <w:t>6</w:t>
      </w:r>
      <w:r w:rsidRPr="00B34784">
        <w:rPr>
          <w:rFonts w:hint="eastAsia"/>
        </w:rPr>
        <w:t>.</w:t>
      </w:r>
      <w:r w:rsidRPr="00B34784">
        <w:rPr>
          <w:rFonts w:hint="eastAsia"/>
          <w:lang w:eastAsia="zh-CN"/>
        </w:rPr>
        <w:t>1</w:t>
      </w:r>
      <w:r w:rsidRPr="00B34784">
        <w:rPr>
          <w:lang w:eastAsia="zh-CN"/>
        </w:rPr>
        <w:tab/>
      </w:r>
      <w:r w:rsidRPr="00B34784">
        <w:rPr>
          <w:rFonts w:hint="eastAsia"/>
          <w:lang w:eastAsia="zh-CN"/>
        </w:rPr>
        <w:t>Inter</w:t>
      </w:r>
      <w:r>
        <w:rPr>
          <w:lang w:eastAsia="zh-CN"/>
        </w:rPr>
        <w:t>-</w:t>
      </w:r>
      <w:r w:rsidRPr="00B34784">
        <w:rPr>
          <w:rFonts w:hint="eastAsia"/>
          <w:lang w:eastAsia="zh-CN"/>
        </w:rPr>
        <w:t xml:space="preserve">frequency L1-RSRP measurement requirements </w:t>
      </w:r>
    </w:p>
    <w:p w14:paraId="35AE049B" w14:textId="77777777" w:rsidR="00227C0C" w:rsidRPr="00B34784" w:rsidRDefault="00227C0C" w:rsidP="00227C0C">
      <w:pPr>
        <w:pStyle w:val="Heading5"/>
      </w:pPr>
      <w:r w:rsidRPr="00B34784">
        <w:t>9.</w:t>
      </w:r>
      <w:r w:rsidRPr="00B34784">
        <w:rPr>
          <w:lang w:eastAsia="zh-CN"/>
        </w:rPr>
        <w:t>15</w:t>
      </w:r>
      <w:r w:rsidRPr="00B34784">
        <w:t>.</w:t>
      </w:r>
      <w:r w:rsidRPr="00B34784">
        <w:rPr>
          <w:lang w:eastAsia="zh-CN"/>
        </w:rPr>
        <w:t>6</w:t>
      </w:r>
      <w:r w:rsidRPr="00B34784">
        <w:t>.1</w:t>
      </w:r>
      <w:r w:rsidRPr="00B34784">
        <w:rPr>
          <w:rFonts w:hint="eastAsia"/>
          <w:lang w:eastAsia="zh-CN"/>
        </w:rPr>
        <w:t>.1</w:t>
      </w:r>
      <w:r w:rsidRPr="00B34784">
        <w:tab/>
        <w:t>Inter-</w:t>
      </w:r>
      <w:r w:rsidRPr="00B34784">
        <w:rPr>
          <w:rFonts w:hint="eastAsia"/>
          <w:lang w:eastAsia="zh-CN"/>
        </w:rPr>
        <w:t>frequency</w:t>
      </w:r>
      <w:r w:rsidRPr="00B34784">
        <w:t xml:space="preserve"> SSB based L1-RSRP </w:t>
      </w:r>
      <w:r w:rsidRPr="00B34784">
        <w:rPr>
          <w:rFonts w:hint="eastAsia"/>
          <w:lang w:eastAsia="zh-CN"/>
        </w:rPr>
        <w:t>measurement</w:t>
      </w:r>
    </w:p>
    <w:p w14:paraId="6FF38719" w14:textId="77777777" w:rsidR="00227C0C" w:rsidRPr="00B34784" w:rsidRDefault="00227C0C" w:rsidP="00227C0C">
      <w:pPr>
        <w:rPr>
          <w:i/>
          <w:lang w:eastAsia="zh-CN"/>
        </w:rPr>
      </w:pPr>
      <w:r w:rsidRPr="00B34784">
        <w:rPr>
          <w:rFonts w:hint="eastAsia"/>
          <w:lang w:eastAsia="zh-CN"/>
        </w:rPr>
        <w:t>When configured by the network and the inter-frequency cell</w:t>
      </w:r>
      <w:r w:rsidRPr="00B34784">
        <w:rPr>
          <w:lang w:eastAsia="zh-CN"/>
        </w:rPr>
        <w:t>’</w:t>
      </w:r>
      <w:r w:rsidRPr="00B34784">
        <w:rPr>
          <w:rFonts w:hint="eastAsia"/>
          <w:lang w:eastAsia="zh-CN"/>
        </w:rPr>
        <w:t>s SSB is completely contained in the DL active BWP, t</w:t>
      </w:r>
      <w:r w:rsidRPr="00B34784">
        <w:t xml:space="preserve">he UE shall be </w:t>
      </w:r>
      <w:r w:rsidRPr="00B34784">
        <w:rPr>
          <w:rFonts w:hint="eastAsia"/>
          <w:lang w:eastAsia="zh-CN"/>
        </w:rPr>
        <w:t>able to perform</w:t>
      </w:r>
      <w:r w:rsidRPr="00B34784">
        <w:t xml:space="preserve"> L1-RSRP</w:t>
      </w:r>
      <w:r w:rsidRPr="00B34784">
        <w:rPr>
          <w:rFonts w:eastAsia="?? ??"/>
        </w:rPr>
        <w:t xml:space="preserve"> </w:t>
      </w:r>
      <w:r w:rsidRPr="00B34784">
        <w:t xml:space="preserve">measurements without gaps and without interruptions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w:t>
      </w:r>
      <w:r w:rsidRPr="00B34784">
        <w:rPr>
          <w:rFonts w:hint="eastAsia"/>
          <w:vertAlign w:val="subscript"/>
          <w:lang w:eastAsia="zh-CN"/>
        </w:rPr>
        <w:t>inter_withoutGap</w:t>
      </w:r>
      <w:r w:rsidRPr="00B34784">
        <w:t xml:space="preserve">. </w:t>
      </w:r>
    </w:p>
    <w:p w14:paraId="6C92AD49" w14:textId="77777777" w:rsidR="00227C0C" w:rsidRPr="00B34784" w:rsidRDefault="00227C0C" w:rsidP="00227C0C">
      <w:r w:rsidRPr="00B34784">
        <w:t xml:space="preserve">If a neighbor cell is known according </w:t>
      </w:r>
      <w:r>
        <w:t xml:space="preserve">to clause </w:t>
      </w:r>
      <w:r w:rsidRPr="00B34784">
        <w:t>9.</w:t>
      </w:r>
      <w:r w:rsidRPr="00B34784">
        <w:rPr>
          <w:rFonts w:hint="eastAsia"/>
          <w:lang w:eastAsia="zh-CN"/>
        </w:rPr>
        <w:t>15</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inter_withoutGap</w:t>
      </w:r>
      <w:r w:rsidRPr="00B34784">
        <w:t xml:space="preserve"> if </w:t>
      </w:r>
      <w:r w:rsidRPr="00B34784">
        <w:rPr>
          <w:rFonts w:hint="eastAsia"/>
          <w:i/>
        </w:rPr>
        <w:t>deriveSSB-IndexFromCellInter-r17</w:t>
      </w:r>
      <w:r w:rsidRPr="00B34784">
        <w:rPr>
          <w:rFonts w:hint="eastAsia"/>
          <w:i/>
          <w:lang w:eastAsia="zh-CN"/>
        </w:rPr>
        <w:t xml:space="preserve"> </w:t>
      </w:r>
      <w:r w:rsidRPr="00B34784">
        <w:t>is enabled or UE has reported SSB index in L3 measurement report of the same cell. Otherwise, UE physical layer shall be capable of reporting L1-RSRP measured over the measurement period of 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inter_withoutGap</w:t>
      </w:r>
      <w:r w:rsidRPr="00B34784">
        <w:t>+T</w:t>
      </w:r>
      <w:r w:rsidRPr="00B34784">
        <w:rPr>
          <w:vertAlign w:val="subscript"/>
        </w:rPr>
        <w:t>SSB_time_index_in</w:t>
      </w:r>
      <w:r w:rsidRPr="00B34784">
        <w:rPr>
          <w:rFonts w:hint="eastAsia"/>
          <w:vertAlign w:val="subscript"/>
          <w:lang w:eastAsia="zh-CN"/>
        </w:rPr>
        <w:t>ter</w:t>
      </w:r>
      <w:r w:rsidRPr="00B34784">
        <w:t>, where T</w:t>
      </w:r>
      <w:r w:rsidRPr="00B34784">
        <w:rPr>
          <w:vertAlign w:val="subscript"/>
        </w:rPr>
        <w:t>SSB_time_index_int</w:t>
      </w:r>
      <w:r w:rsidRPr="00B34784">
        <w:rPr>
          <w:rFonts w:hint="eastAsia"/>
          <w:vertAlign w:val="subscript"/>
          <w:lang w:eastAsia="zh-CN"/>
        </w:rPr>
        <w:t>er</w:t>
      </w:r>
      <w:r w:rsidRPr="00B34784">
        <w:t xml:space="preserve"> is the time period used to acquire the index of the SSB being measured given in </w:t>
      </w:r>
      <w:r>
        <w:t>table</w:t>
      </w:r>
      <w:r w:rsidRPr="00B34784">
        <w:t xml:space="preserve"> 9.</w:t>
      </w:r>
      <w:r w:rsidRPr="00B34784">
        <w:rPr>
          <w:rFonts w:hint="eastAsia"/>
          <w:lang w:eastAsia="zh-CN"/>
        </w:rPr>
        <w:t>3</w:t>
      </w:r>
      <w:r w:rsidRPr="00B34784">
        <w:t>.</w:t>
      </w:r>
      <w:r w:rsidRPr="00B34784">
        <w:rPr>
          <w:rFonts w:hint="eastAsia"/>
          <w:lang w:eastAsia="zh-CN"/>
        </w:rPr>
        <w:t>9</w:t>
      </w:r>
      <w:r w:rsidRPr="00B34784">
        <w:t>.1-3</w:t>
      </w:r>
      <w:r w:rsidRPr="00B34784">
        <w:rPr>
          <w:rFonts w:hint="eastAsia"/>
          <w:lang w:eastAsia="zh-CN"/>
        </w:rPr>
        <w:t xml:space="preserve"> for FR1 and in </w:t>
      </w:r>
      <w:r>
        <w:t>table</w:t>
      </w:r>
      <w:r w:rsidRPr="00B34784">
        <w:t xml:space="preserve"> 9.</w:t>
      </w:r>
      <w:r w:rsidRPr="00B34784">
        <w:rPr>
          <w:rFonts w:hint="eastAsia"/>
          <w:lang w:eastAsia="zh-CN"/>
        </w:rPr>
        <w:t>3</w:t>
      </w:r>
      <w:r w:rsidRPr="00B34784">
        <w:t>.</w:t>
      </w:r>
      <w:r w:rsidRPr="00B34784">
        <w:rPr>
          <w:rFonts w:hint="eastAsia"/>
          <w:lang w:eastAsia="zh-CN"/>
        </w:rPr>
        <w:t>9</w:t>
      </w:r>
      <w:r w:rsidRPr="00B34784">
        <w:t>.1-</w:t>
      </w:r>
      <w:r w:rsidRPr="00B34784">
        <w:rPr>
          <w:rFonts w:hint="eastAsia"/>
          <w:lang w:eastAsia="zh-CN"/>
        </w:rPr>
        <w:t>4 for FR2</w:t>
      </w:r>
      <w:r w:rsidRPr="00B34784">
        <w:t>.</w:t>
      </w:r>
    </w:p>
    <w:p w14:paraId="520EB63D" w14:textId="77777777" w:rsidR="00227C0C" w:rsidRPr="00B34784" w:rsidRDefault="00227C0C" w:rsidP="00227C0C">
      <w:pPr>
        <w:rPr>
          <w:rFonts w:eastAsia="?? ??"/>
        </w:rPr>
      </w:pPr>
      <w:r w:rsidRPr="00B34784">
        <w:rPr>
          <w:rFonts w:eastAsia="?? ??"/>
        </w:rPr>
        <w:t xml:space="preserve">The value of </w:t>
      </w:r>
      <w:r w:rsidRPr="00B34784">
        <w:t>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inter_withoutGap</w:t>
      </w:r>
      <w:r w:rsidRPr="00B34784">
        <w:rPr>
          <w:rFonts w:eastAsia="?? ??"/>
        </w:rPr>
        <w:t xml:space="preserve"> is defined for FR1 in </w:t>
      </w:r>
      <w:r>
        <w:rPr>
          <w:rFonts w:eastAsia="?? ??"/>
        </w:rPr>
        <w:t>table</w:t>
      </w:r>
      <w:r w:rsidRPr="00B34784">
        <w:rPr>
          <w:rFonts w:eastAsia="?? ??"/>
        </w:rPr>
        <w:t xml:space="preserve"> 9.</w:t>
      </w:r>
      <w:r w:rsidRPr="00B34784">
        <w:rPr>
          <w:lang w:eastAsia="zh-CN"/>
        </w:rPr>
        <w:t>15</w:t>
      </w:r>
      <w:r w:rsidRPr="00B34784">
        <w:rPr>
          <w:rFonts w:eastAsia="?? ??"/>
        </w:rPr>
        <w:t>.</w:t>
      </w:r>
      <w:r w:rsidRPr="00B34784">
        <w:rPr>
          <w:rFonts w:hint="eastAsia"/>
          <w:lang w:eastAsia="zh-CN"/>
        </w:rPr>
        <w:t>6</w:t>
      </w:r>
      <w:r w:rsidRPr="00B34784">
        <w:rPr>
          <w:rFonts w:eastAsia="?? ??"/>
        </w:rPr>
        <w:t>.1</w:t>
      </w:r>
      <w:r w:rsidRPr="00B34784">
        <w:rPr>
          <w:rFonts w:hint="eastAsia"/>
          <w:lang w:eastAsia="zh-CN"/>
        </w:rPr>
        <w:t>.1</w:t>
      </w:r>
      <w:r w:rsidRPr="00B34784">
        <w:rPr>
          <w:rFonts w:eastAsia="?? ??"/>
        </w:rPr>
        <w:t xml:space="preserve">-1.  </w:t>
      </w:r>
      <w:r w:rsidRPr="00B34784">
        <w:rPr>
          <w:lang w:eastAsia="zh-CN"/>
        </w:rPr>
        <w:t>T</w:t>
      </w:r>
      <w:r w:rsidRPr="00B34784">
        <w:rPr>
          <w:rFonts w:hint="eastAsia"/>
          <w:lang w:eastAsia="zh-CN"/>
        </w:rPr>
        <w:t xml:space="preserve">he </w:t>
      </w:r>
      <w:r w:rsidRPr="00B34784">
        <w:rPr>
          <w:rFonts w:eastAsia="?? ??"/>
        </w:rPr>
        <w:t xml:space="preserve">value of </w:t>
      </w:r>
      <w:r w:rsidRPr="00B34784">
        <w:t>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inter_withoutGap</w:t>
      </w:r>
      <w:r w:rsidRPr="00B34784">
        <w:rPr>
          <w:rFonts w:eastAsia="?? ??"/>
        </w:rPr>
        <w:t xml:space="preserve">  is defined for FR2 in </w:t>
      </w:r>
      <w:r>
        <w:rPr>
          <w:rFonts w:eastAsia="?? ??"/>
        </w:rPr>
        <w:t>table</w:t>
      </w:r>
      <w:r w:rsidRPr="00B34784">
        <w:rPr>
          <w:rFonts w:eastAsia="?? ??"/>
        </w:rPr>
        <w:t xml:space="preserve"> 9.</w:t>
      </w:r>
      <w:r w:rsidRPr="00B34784">
        <w:rPr>
          <w:lang w:eastAsia="zh-CN"/>
        </w:rPr>
        <w:t>15</w:t>
      </w:r>
      <w:r w:rsidRPr="00B34784">
        <w:rPr>
          <w:rFonts w:eastAsia="?? ??"/>
        </w:rPr>
        <w:t>.</w:t>
      </w:r>
      <w:r w:rsidRPr="00B34784">
        <w:rPr>
          <w:rFonts w:hint="eastAsia"/>
          <w:lang w:eastAsia="zh-CN"/>
        </w:rPr>
        <w:t>6</w:t>
      </w:r>
      <w:r w:rsidRPr="00B34784">
        <w:rPr>
          <w:rFonts w:eastAsia="?? ??"/>
        </w:rPr>
        <w:t>.1</w:t>
      </w:r>
      <w:r w:rsidRPr="00B34784">
        <w:rPr>
          <w:rFonts w:hint="eastAsia"/>
          <w:lang w:eastAsia="zh-CN"/>
        </w:rPr>
        <w:t>.1</w:t>
      </w:r>
      <w:r w:rsidRPr="00B34784">
        <w:rPr>
          <w:rFonts w:eastAsia="?? ??"/>
        </w:rPr>
        <w:t>-</w:t>
      </w:r>
      <w:r w:rsidRPr="00B34784">
        <w:rPr>
          <w:rFonts w:hint="eastAsia"/>
          <w:lang w:eastAsia="zh-CN"/>
        </w:rPr>
        <w:t>2</w:t>
      </w:r>
      <w:r w:rsidRPr="00B34784">
        <w:rPr>
          <w:rFonts w:eastAsia="?? ??"/>
        </w:rPr>
        <w:t>, where</w:t>
      </w:r>
    </w:p>
    <w:p w14:paraId="19723195" w14:textId="77777777" w:rsidR="00227C0C" w:rsidRPr="00B34784" w:rsidRDefault="00227C0C" w:rsidP="00227C0C">
      <w:pPr>
        <w:pStyle w:val="B10"/>
      </w:pPr>
      <w:r w:rsidRPr="00B34784">
        <w:lastRenderedPageBreak/>
        <w:t>-</w:t>
      </w:r>
      <w:r w:rsidRPr="00B34784">
        <w:tab/>
        <w:t xml:space="preserve">M=1 </w:t>
      </w:r>
    </w:p>
    <w:p w14:paraId="4CE4D86D" w14:textId="77777777" w:rsidR="00227C0C" w:rsidRPr="00B34784" w:rsidRDefault="00227C0C" w:rsidP="00227C0C">
      <w:pPr>
        <w:pStyle w:val="B10"/>
      </w:pPr>
      <w:r w:rsidRPr="00B34784">
        <w:t>-</w:t>
      </w:r>
      <w:r w:rsidRPr="00B34784">
        <w:tab/>
        <w:t>N= 8.</w:t>
      </w:r>
    </w:p>
    <w:p w14:paraId="024FA964" w14:textId="77777777" w:rsidR="00227C0C" w:rsidRPr="00B34784" w:rsidRDefault="00227C0C" w:rsidP="00227C0C">
      <w:pPr>
        <w:pStyle w:val="B10"/>
      </w:pPr>
      <w:r w:rsidRPr="00B34784">
        <w:t>-</w:t>
      </w:r>
      <w:r w:rsidRPr="00B34784">
        <w:tab/>
        <w:t>P value for SSB resource to be measured is defined as</w:t>
      </w:r>
    </w:p>
    <w:p w14:paraId="452201FF" w14:textId="77777777" w:rsidR="00227C0C" w:rsidRPr="00B34784" w:rsidRDefault="00227C0C" w:rsidP="00227C0C">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44B374F9" w14:textId="77777777" w:rsidR="00227C0C" w:rsidRPr="00B34784" w:rsidRDefault="00227C0C" w:rsidP="00227C0C">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339B3D10" w14:textId="77777777" w:rsidR="00227C0C" w:rsidRPr="00B34784" w:rsidRDefault="00227C0C" w:rsidP="00227C0C">
      <w:pPr>
        <w:pStyle w:val="B20"/>
      </w:pP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p>
    <w:p w14:paraId="65826906" w14:textId="77777777" w:rsidR="00227C0C" w:rsidRPr="00B34784" w:rsidRDefault="00227C0C" w:rsidP="00227C0C">
      <w:pPr>
        <w:pStyle w:val="B10"/>
        <w:ind w:leftChars="200" w:left="400" w:firstLine="0"/>
        <w:rPr>
          <w:lang w:eastAsia="zh-CN"/>
        </w:rPr>
      </w:pPr>
      <w:r w:rsidRPr="00B34784">
        <w:rPr>
          <w:lang w:eastAsia="zh-CN"/>
        </w:rPr>
        <w:t>For a window W of duration max(T</w:t>
      </w:r>
      <w:r w:rsidRPr="00B34784">
        <w:rPr>
          <w:vertAlign w:val="subscript"/>
          <w:lang w:eastAsia="zh-CN"/>
        </w:rPr>
        <w:t xml:space="preserve">L1, </w:t>
      </w:r>
      <w:del w:id="92" w:author="Nokia" w:date="2025-05-23T13:55:00Z" w16du:dateUtc="2025-05-23T10:55:00Z">
        <w:r w:rsidRPr="00B34784" w:rsidDel="00227C0C">
          <w:rPr>
            <w:vertAlign w:val="subscript"/>
            <w:lang w:eastAsia="zh-CN"/>
          </w:rPr>
          <w:delText xml:space="preserve"> </w:delText>
        </w:r>
      </w:del>
      <w:r w:rsidRPr="00227C0C">
        <w:rPr>
          <w:vertAlign w:val="subscript"/>
          <w:lang w:eastAsia="zh-CN"/>
        </w:rPr>
        <w:t>MGRP_max</w:t>
      </w:r>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5703FFB1" w14:textId="77777777" w:rsidR="00227C0C" w:rsidRPr="00B34784" w:rsidRDefault="00227C0C" w:rsidP="00227C0C">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4F751473" w14:textId="77777777" w:rsidR="00227C0C" w:rsidRPr="00B34784" w:rsidRDefault="00227C0C" w:rsidP="00227C0C">
      <w:pPr>
        <w:pStyle w:val="B20"/>
      </w:pPr>
      <w:r w:rsidRPr="00B34784">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599E4FE0" w14:textId="77777777" w:rsidR="00227C0C" w:rsidRPr="00B34784" w:rsidRDefault="00227C0C" w:rsidP="00227C0C">
      <w:pPr>
        <w:pStyle w:val="B20"/>
      </w:pPr>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296B24E2" w14:textId="77777777" w:rsidR="00227C0C" w:rsidRPr="00B34784" w:rsidRDefault="00227C0C" w:rsidP="00227C0C">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E72CA25" w14:textId="77777777" w:rsidR="00227C0C" w:rsidRPr="00B34784" w:rsidRDefault="00227C0C" w:rsidP="00227C0C">
      <w:pPr>
        <w:pStyle w:val="B10"/>
      </w:pPr>
      <w:r w:rsidRPr="00B34784">
        <w:t>-</w:t>
      </w:r>
      <w:r w:rsidRPr="00B34784">
        <w:tab/>
        <w:t>P</w:t>
      </w:r>
      <w:r w:rsidRPr="00B34784">
        <w:rPr>
          <w:vertAlign w:val="subscript"/>
        </w:rPr>
        <w:t>sharing factor</w:t>
      </w:r>
      <w:r w:rsidRPr="00B34784">
        <w:t xml:space="preserve"> = 1, if the SSB configured for L1-RSRP measurement outside measurement gap is</w:t>
      </w:r>
    </w:p>
    <w:p w14:paraId="64C1B153" w14:textId="77777777" w:rsidR="00227C0C" w:rsidRPr="00B34784" w:rsidRDefault="00227C0C" w:rsidP="00227C0C">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75BCACB8" w14:textId="77777777" w:rsidR="00227C0C" w:rsidRPr="00B34784" w:rsidRDefault="00227C0C" w:rsidP="00227C0C">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623AFA70" w14:textId="77777777" w:rsidR="00227C0C" w:rsidRPr="00B34784" w:rsidRDefault="00227C0C" w:rsidP="00227C0C">
      <w:pPr>
        <w:pStyle w:val="B10"/>
      </w:pPr>
      <w:r w:rsidRPr="00B34784">
        <w:t>-</w:t>
      </w:r>
      <w:r w:rsidRPr="00B34784">
        <w:tab/>
        <w:t>P</w:t>
      </w:r>
      <w:r w:rsidRPr="00B34784">
        <w:rPr>
          <w:vertAlign w:val="subscript"/>
        </w:rPr>
        <w:t xml:space="preserve">sharing factor </w:t>
      </w:r>
      <w:r w:rsidRPr="00B34784">
        <w:t>= 3, otherwise.</w:t>
      </w:r>
    </w:p>
    <w:p w14:paraId="0BA69499" w14:textId="77777777" w:rsidR="00227C0C" w:rsidRPr="00B34784" w:rsidRDefault="00227C0C" w:rsidP="00227C0C">
      <w:pPr>
        <w:pStyle w:val="B10"/>
      </w:pPr>
      <w:r w:rsidRPr="00B34784">
        <w:t>-</w:t>
      </w:r>
      <w:r w:rsidRPr="00B34784">
        <w:tab/>
        <w:t>P</w:t>
      </w:r>
      <w:r w:rsidRPr="00B34784">
        <w:rPr>
          <w:vertAlign w:val="subscript"/>
        </w:rPr>
        <w:t>L1_sharing</w:t>
      </w:r>
      <w:r w:rsidRPr="00B34784">
        <w:t xml:space="preserve"> is defined as</w:t>
      </w:r>
    </w:p>
    <w:p w14:paraId="109F795E" w14:textId="77777777" w:rsidR="00227C0C" w:rsidRPr="00B34784" w:rsidRDefault="00227C0C" w:rsidP="00227C0C">
      <w:pPr>
        <w:pStyle w:val="B20"/>
        <w:ind w:firstLine="0"/>
      </w:pPr>
      <w:r w:rsidRPr="00B34784">
        <w:t>-</w:t>
      </w:r>
      <w:r w:rsidRPr="00B34784">
        <w:tab/>
        <w:t>When number of neighboring cells to be measured is 1</w:t>
      </w:r>
    </w:p>
    <w:p w14:paraId="50FFBF13" w14:textId="77777777" w:rsidR="00227C0C" w:rsidRPr="00B34784" w:rsidRDefault="00227C0C" w:rsidP="00227C0C">
      <w:pPr>
        <w:pStyle w:val="B30"/>
        <w:ind w:firstLine="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7E521104" w14:textId="77777777" w:rsidR="00227C0C" w:rsidRPr="00B34784" w:rsidRDefault="00227C0C" w:rsidP="00227C0C">
      <w:pPr>
        <w:pStyle w:val="B30"/>
        <w:ind w:firstLine="0"/>
        <w:rPr>
          <w:lang w:eastAsia="zh-CN"/>
        </w:rPr>
      </w:pPr>
      <w:r w:rsidRPr="00B34784">
        <w:t>-</w:t>
      </w:r>
      <w:r w:rsidRPr="00B34784">
        <w:tab/>
        <w:t>P</w:t>
      </w:r>
      <w:r w:rsidRPr="00B34784">
        <w:rPr>
          <w:vertAlign w:val="subscript"/>
        </w:rPr>
        <w:t>L1_sharing</w:t>
      </w:r>
      <w:r w:rsidRPr="00B34784">
        <w:rPr>
          <w:lang w:eastAsia="zh-CN"/>
        </w:rPr>
        <w:t xml:space="preserve"> = 1, otherwise</w:t>
      </w:r>
    </w:p>
    <w:p w14:paraId="2D63D3D8" w14:textId="77777777" w:rsidR="00227C0C" w:rsidRPr="00B34784" w:rsidRDefault="00227C0C" w:rsidP="00227C0C">
      <w:pPr>
        <w:pStyle w:val="B20"/>
        <w:ind w:firstLine="0"/>
      </w:pPr>
      <w:r w:rsidRPr="00B34784">
        <w:t>-</w:t>
      </w:r>
      <w:r w:rsidRPr="00B34784">
        <w:tab/>
        <w:t>When number of neighboring cells to be measured is more than 1</w:t>
      </w:r>
    </w:p>
    <w:p w14:paraId="69C2D604" w14:textId="086CFDDD" w:rsidR="00227C0C" w:rsidRPr="00B34784" w:rsidRDefault="00227C0C" w:rsidP="00227C0C">
      <w:pPr>
        <w:ind w:left="1135"/>
        <w:rPr>
          <w:lang w:eastAsia="zh-CN"/>
        </w:rPr>
      </w:pPr>
      <w:r w:rsidRPr="00B34784">
        <w:t>-</w:t>
      </w:r>
      <w:r w:rsidRPr="00B34784">
        <w:tab/>
        <w:t xml:space="preserve">When </w:t>
      </w:r>
      <w:r w:rsidRPr="008900FD">
        <w:t xml:space="preserve">none of </w:t>
      </w:r>
      <w:ins w:id="93" w:author="Nokia" w:date="2025-05-05T11:09:00Z" w16du:dateUtc="2025-05-05T08:09:00Z">
        <w:r>
          <w:t xml:space="preserve">the </w:t>
        </w:r>
      </w:ins>
      <w:r w:rsidRPr="008900FD">
        <w:t xml:space="preserve">TCI state(s) </w:t>
      </w:r>
      <w:r w:rsidRPr="008900FD">
        <w:rPr>
          <w:lang w:eastAsia="zh-CN"/>
        </w:rPr>
        <w:t>of the</w:t>
      </w:r>
      <w:r w:rsidRPr="008900FD">
        <w:t xml:space="preserve"> intra-frequency neighbor cells</w:t>
      </w:r>
      <w:r w:rsidRPr="008900FD">
        <w:rPr>
          <w:rFonts w:hint="eastAsia"/>
          <w:lang w:eastAsia="zh-CN"/>
        </w:rPr>
        <w:t xml:space="preserve"> or </w:t>
      </w:r>
      <w:r w:rsidRPr="008900FD">
        <w:t>inter-frequency</w:t>
      </w:r>
      <w:r w:rsidRPr="008900FD">
        <w:rPr>
          <w:rFonts w:hint="eastAsia"/>
          <w:lang w:eastAsia="zh-CN"/>
        </w:rPr>
        <w:t xml:space="preserve"> </w:t>
      </w:r>
      <w:r w:rsidRPr="008900FD">
        <w:t>neighbor cells</w:t>
      </w:r>
      <w:r w:rsidRPr="008900FD">
        <w:rPr>
          <w:rFonts w:hint="eastAsia"/>
          <w:lang w:eastAsia="zh-CN"/>
        </w:rPr>
        <w:t xml:space="preserve"> </w:t>
      </w:r>
      <w:r w:rsidRPr="008900FD">
        <w:rPr>
          <w:lang w:eastAsia="zh-CN"/>
        </w:rPr>
        <w:t xml:space="preserve">without gap </w:t>
      </w:r>
      <w:r w:rsidRPr="008900FD">
        <w:t xml:space="preserve">are in the </w:t>
      </w:r>
      <w:ins w:id="94" w:author="Nokia" w:date="2025-05-05T11:12:00Z" w16du:dateUtc="2025-05-05T08:12:00Z">
        <w:r>
          <w:t xml:space="preserve">LTM candidate cell </w:t>
        </w:r>
      </w:ins>
      <w:r w:rsidRPr="008900FD">
        <w:t>active TCI state list</w:t>
      </w:r>
    </w:p>
    <w:p w14:paraId="72993B68" w14:textId="77777777" w:rsidR="00227C0C" w:rsidRPr="00B34784" w:rsidRDefault="00227C0C" w:rsidP="00227C0C">
      <w:pPr>
        <w:ind w:left="1418"/>
      </w:pPr>
      <w:r w:rsidRPr="00B34784">
        <w:t>-</w:t>
      </w:r>
      <w:r w:rsidRPr="00B34784">
        <w:tab/>
        <w:t>P</w:t>
      </w:r>
      <w:r w:rsidRPr="00B34784">
        <w:rPr>
          <w:vertAlign w:val="subscript"/>
        </w:rPr>
        <w:t>L1_sharing</w:t>
      </w:r>
      <w:r w:rsidRPr="00B34784">
        <w:rPr>
          <w:lang w:eastAsia="zh-CN"/>
        </w:rPr>
        <w:t xml:space="preserve"> = 3*</w:t>
      </w:r>
      <w:r w:rsidRPr="00B34784">
        <w:t>N</w:t>
      </w:r>
      <w:r w:rsidRPr="00B34784">
        <w:rPr>
          <w:vertAlign w:val="subscript"/>
        </w:rPr>
        <w:t>Neighbor_Cell</w:t>
      </w:r>
      <w:r w:rsidRPr="00B34784">
        <w:rPr>
          <w:lang w:eastAsia="zh-CN"/>
        </w:rPr>
        <w:t xml:space="preserve">, where </w:t>
      </w:r>
      <w:r w:rsidRPr="00B34784">
        <w:t>N</w:t>
      </w:r>
      <w:r w:rsidRPr="00B34784">
        <w:rPr>
          <w:vertAlign w:val="subscript"/>
        </w:rPr>
        <w:t>Neighbor_Cell</w:t>
      </w:r>
      <w:r w:rsidRPr="00B34784">
        <w:rPr>
          <w:lang w:eastAsia="zh-CN"/>
        </w:rPr>
        <w:t xml:space="preserve"> </w:t>
      </w:r>
      <w:r w:rsidRPr="00B34784">
        <w:t>is the number of neighbor cells to measure</w:t>
      </w:r>
      <w:r w:rsidRPr="00B34784">
        <w:rPr>
          <w:rFonts w:hint="eastAsia"/>
          <w:lang w:eastAsia="zh-CN"/>
        </w:rPr>
        <w:t xml:space="preserve"> on </w:t>
      </w:r>
      <w:r w:rsidRPr="00B34784">
        <w:t xml:space="preserve">intra-frequency </w:t>
      </w:r>
      <w:r w:rsidRPr="00B34784">
        <w:rPr>
          <w:rFonts w:hint="eastAsia"/>
          <w:lang w:eastAsia="zh-CN"/>
        </w:rPr>
        <w:t xml:space="preserve">and inter-frequency without gap </w:t>
      </w:r>
    </w:p>
    <w:p w14:paraId="7B88EA75" w14:textId="77777777" w:rsidR="00227C0C" w:rsidRPr="00B34784" w:rsidRDefault="00227C0C" w:rsidP="00227C0C">
      <w:pPr>
        <w:ind w:left="1135"/>
        <w:rPr>
          <w:lang w:eastAsia="zh-CN"/>
        </w:rPr>
      </w:pPr>
      <w:r w:rsidRPr="00B34784">
        <w:t>-</w:t>
      </w:r>
      <w:r w:rsidRPr="00B34784">
        <w:tab/>
        <w:t>Otherwise</w:t>
      </w:r>
    </w:p>
    <w:p w14:paraId="4E977713" w14:textId="3F03D91E" w:rsidR="00227C0C" w:rsidRPr="00B34784" w:rsidRDefault="00227C0C" w:rsidP="00227C0C">
      <w:pPr>
        <w:pStyle w:val="B4"/>
        <w:ind w:firstLine="0"/>
      </w:pPr>
      <w:r w:rsidRPr="00B34784">
        <w:t>-</w:t>
      </w:r>
      <w:r w:rsidRPr="00B34784">
        <w:tab/>
        <w:t>P</w:t>
      </w:r>
      <w:r w:rsidRPr="00B34784">
        <w:rPr>
          <w:vertAlign w:val="subscript"/>
        </w:rPr>
        <w:t>L1_sharing</w:t>
      </w:r>
      <w:r w:rsidRPr="00B34784">
        <w:rPr>
          <w:lang w:eastAsia="zh-CN"/>
        </w:rPr>
        <w:t xml:space="preserve"> = </w:t>
      </w:r>
      <w:r w:rsidRPr="008900FD">
        <w:rPr>
          <w:lang w:eastAsia="zh-CN"/>
        </w:rPr>
        <w:t>3*N</w:t>
      </w:r>
      <w:r w:rsidRPr="008900FD">
        <w:rPr>
          <w:vertAlign w:val="subscript"/>
        </w:rPr>
        <w:t>Neighbor_Cell</w:t>
      </w:r>
      <w:r w:rsidRPr="008900FD">
        <w:rPr>
          <w:vertAlign w:val="subscript"/>
          <w:lang w:eastAsia="zh-CN"/>
        </w:rPr>
        <w:t>_in_list</w:t>
      </w:r>
      <w:r w:rsidRPr="008900FD">
        <w:rPr>
          <w:lang w:eastAsia="zh-CN"/>
        </w:rPr>
        <w:t>, where N</w:t>
      </w:r>
      <w:r w:rsidRPr="008900FD">
        <w:rPr>
          <w:vertAlign w:val="subscript"/>
        </w:rPr>
        <w:t>Neighbor_Cell</w:t>
      </w:r>
      <w:r w:rsidRPr="008900FD">
        <w:rPr>
          <w:vertAlign w:val="subscript"/>
          <w:lang w:eastAsia="zh-CN"/>
        </w:rPr>
        <w:t>_in_list</w:t>
      </w:r>
      <w:r w:rsidRPr="008900FD">
        <w:rPr>
          <w:lang w:eastAsia="zh-CN"/>
        </w:rPr>
        <w:t xml:space="preserve"> is the number of neigbour cells (</w:t>
      </w:r>
      <w:r w:rsidRPr="008900FD">
        <w:t xml:space="preserve">including intra-frequency neighbour cell(s) and </w:t>
      </w:r>
      <w:r w:rsidRPr="008900FD">
        <w:rPr>
          <w:lang w:eastAsia="zh-CN"/>
        </w:rPr>
        <w:t xml:space="preserve">inter-frequency neighbor cell(s) </w:t>
      </w:r>
      <w:r w:rsidRPr="008900FD">
        <w:t>without gap</w:t>
      </w:r>
      <w:r w:rsidRPr="008900FD">
        <w:rPr>
          <w:lang w:eastAsia="zh-CN"/>
        </w:rPr>
        <w:t xml:space="preserve">) </w:t>
      </w:r>
      <w:ins w:id="95" w:author="Nokia" w:date="2025-05-05T11:11:00Z" w16du:dateUtc="2025-05-05T08:11:00Z">
        <w:r>
          <w:rPr>
            <w:lang w:eastAsia="zh-CN"/>
          </w:rPr>
          <w:t>which have</w:t>
        </w:r>
      </w:ins>
      <w:del w:id="96" w:author="Nokia" w:date="2025-05-05T11:11:00Z" w16du:dateUtc="2025-05-05T08:11:00Z">
        <w:r w:rsidRPr="008900FD" w:rsidDel="00E772C6">
          <w:rPr>
            <w:lang w:eastAsia="zh-CN"/>
          </w:rPr>
          <w:delText>whose</w:delText>
        </w:r>
      </w:del>
      <w:r w:rsidRPr="008900FD">
        <w:rPr>
          <w:lang w:eastAsia="zh-CN"/>
        </w:rPr>
        <w:t xml:space="preserve"> </w:t>
      </w:r>
      <w:r w:rsidRPr="008900FD">
        <w:t xml:space="preserve">TCI state(s) </w:t>
      </w:r>
      <w:del w:id="97" w:author="Nokia" w:date="2025-05-05T11:11:00Z" w16du:dateUtc="2025-05-05T08:11:00Z">
        <w:r w:rsidRPr="008900FD" w:rsidDel="00E772C6">
          <w:delText xml:space="preserve">are </w:delText>
        </w:r>
      </w:del>
      <w:r w:rsidRPr="008900FD">
        <w:t xml:space="preserve">in the </w:t>
      </w:r>
      <w:ins w:id="98" w:author="Nokia" w:date="2025-05-05T11:11:00Z" w16du:dateUtc="2025-05-05T08:11:00Z">
        <w:r>
          <w:t xml:space="preserve">LTM candidate cell </w:t>
        </w:r>
      </w:ins>
      <w:r w:rsidRPr="008900FD">
        <w:t>active TCI state list</w:t>
      </w:r>
      <w:r w:rsidRPr="008900FD">
        <w:rPr>
          <w:lang w:eastAsia="zh-CN"/>
        </w:rPr>
        <w:t xml:space="preserve">. </w:t>
      </w:r>
      <w:r w:rsidRPr="008900FD">
        <w:t xml:space="preserve">No requirements are defined for </w:t>
      </w:r>
      <w:del w:id="99" w:author="Nokia" w:date="2025-05-05T11:11:00Z" w16du:dateUtc="2025-05-05T08:11:00Z">
        <w:r w:rsidRPr="008900FD" w:rsidDel="00E772C6">
          <w:delText>any other</w:delText>
        </w:r>
      </w:del>
      <w:ins w:id="100" w:author="Nokia" w:date="2025-05-05T11:11:00Z" w16du:dateUtc="2025-05-05T08:11:00Z">
        <w:r>
          <w:t>the</w:t>
        </w:r>
      </w:ins>
      <w:r w:rsidRPr="008900FD">
        <w:t xml:space="preserve"> neighbor cell(s) </w:t>
      </w:r>
      <w:ins w:id="101" w:author="Nokia" w:date="2025-05-05T11:11:00Z" w16du:dateUtc="2025-05-05T08:11:00Z">
        <w:r>
          <w:t>which do not have</w:t>
        </w:r>
      </w:ins>
      <w:del w:id="102" w:author="Nokia" w:date="2025-05-05T11:11:00Z" w16du:dateUtc="2025-05-05T08:11:00Z">
        <w:r w:rsidRPr="008900FD" w:rsidDel="00E772C6">
          <w:delText>whose</w:delText>
        </w:r>
      </w:del>
      <w:r w:rsidRPr="008900FD">
        <w:t xml:space="preserve"> TCI state(s) </w:t>
      </w:r>
      <w:del w:id="103" w:author="Nokia" w:date="2025-05-05T11:11:00Z" w16du:dateUtc="2025-05-05T08:11:00Z">
        <w:r w:rsidRPr="008900FD" w:rsidDel="00E772C6">
          <w:delText xml:space="preserve">is not </w:delText>
        </w:r>
      </w:del>
      <w:r w:rsidRPr="008900FD">
        <w:t xml:space="preserve">in the </w:t>
      </w:r>
      <w:ins w:id="104" w:author="Nokia" w:date="2025-05-05T11:11:00Z" w16du:dateUtc="2025-05-05T08:11:00Z">
        <w:r>
          <w:t xml:space="preserve">LTM candidate cell </w:t>
        </w:r>
      </w:ins>
      <w:r w:rsidRPr="008900FD">
        <w:t>active TCI state list.</w:t>
      </w:r>
    </w:p>
    <w:p w14:paraId="23BFF563" w14:textId="77777777" w:rsidR="00227C0C" w:rsidRPr="00B34784" w:rsidRDefault="00227C0C" w:rsidP="00227C0C">
      <w:r w:rsidRPr="00B34784">
        <w:lastRenderedPageBreak/>
        <w:t xml:space="preserve">If the high layer in TS 38.331 [2] signaling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w:t>
      </w:r>
      <w:r w:rsidRPr="00B34784">
        <w:rPr>
          <w:rFonts w:hint="eastAsia"/>
          <w:lang w:eastAsia="zh-CN"/>
        </w:rPr>
        <w:t xml:space="preserve"> </w:t>
      </w:r>
      <w:r w:rsidRPr="00B34784">
        <w:t>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xml:space="preserve">. </w:t>
      </w:r>
    </w:p>
    <w:p w14:paraId="16359682" w14:textId="77777777" w:rsidR="00227C0C" w:rsidRPr="00B34784" w:rsidRDefault="00227C0C" w:rsidP="00227C0C">
      <w:r w:rsidRPr="00B34784">
        <w:t>Longer measurement period would be expected if the combination of SSB, SMTC occasion and measurement gap configurations does not meet p</w:t>
      </w:r>
      <w:r w:rsidRPr="00B34784">
        <w:rPr>
          <w:rFonts w:hint="eastAsia"/>
          <w:lang w:eastAsia="zh-CN"/>
        </w:rPr>
        <w:t>re</w:t>
      </w:r>
      <w:r w:rsidRPr="00B34784">
        <w:t>vious conditions.</w:t>
      </w:r>
    </w:p>
    <w:p w14:paraId="20DBADE7" w14:textId="77777777" w:rsidR="00227C0C" w:rsidRPr="00B34784" w:rsidRDefault="00227C0C" w:rsidP="00227C0C">
      <w:pPr>
        <w:rPr>
          <w:rFonts w:eastAsia="?? ??"/>
        </w:rPr>
      </w:pPr>
      <w:r w:rsidRPr="00B34784">
        <w:rPr>
          <w:rFonts w:eastAsia="?? ??"/>
        </w:rPr>
        <w:t>For either an FR1 or FR2 cell, longer measurement period would be expected during the period T</w:t>
      </w:r>
      <w:r w:rsidRPr="00B34784">
        <w:rPr>
          <w:rFonts w:eastAsia="?? ??"/>
          <w:vertAlign w:val="subscript"/>
        </w:rPr>
        <w:t>identify_CGI</w:t>
      </w:r>
      <w:r w:rsidRPr="00B34784">
        <w:rPr>
          <w:rFonts w:eastAsia="?? ??"/>
        </w:rPr>
        <w:t xml:space="preserve"> when the UE is requested to decode an NR CGI.</w:t>
      </w:r>
    </w:p>
    <w:p w14:paraId="26AB44FF" w14:textId="77777777" w:rsidR="00227C0C" w:rsidRPr="00B34784" w:rsidRDefault="00227C0C" w:rsidP="00227C0C">
      <w:r w:rsidRPr="00B34784">
        <w:t>For either an FR1 or FR2 cell, longer L1 RSRP measurement period would be expected during the period T</w:t>
      </w:r>
      <w:r w:rsidRPr="00B34784">
        <w:rPr>
          <w:vertAlign w:val="subscript"/>
        </w:rPr>
        <w:t>identify_CGI,E-UTRAN</w:t>
      </w:r>
      <w:r w:rsidRPr="00B34784">
        <w:t xml:space="preserve"> when the UE is requested to decode an LTE CGI.</w:t>
      </w:r>
    </w:p>
    <w:p w14:paraId="1382A875" w14:textId="386BC420" w:rsidR="00227C0C" w:rsidRPr="00B34784" w:rsidRDefault="00227C0C" w:rsidP="00227C0C">
      <w:pPr>
        <w:pStyle w:val="TH"/>
      </w:pPr>
      <w:r w:rsidRPr="00B34784">
        <w:t>Table 9.15</w:t>
      </w:r>
      <w:r w:rsidRPr="00B34784">
        <w:rPr>
          <w:rFonts w:hint="eastAsia"/>
        </w:rPr>
        <w:t>.6.1.1</w:t>
      </w:r>
      <w:r w:rsidRPr="00B34784">
        <w:t xml:space="preserve">-1: </w:t>
      </w:r>
      <w:r w:rsidRPr="008900FD">
        <w:rPr>
          <w:lang w:eastAsia="zh-CN"/>
        </w:rPr>
        <w:t xml:space="preserve">Measurement </w:t>
      </w:r>
      <w:ins w:id="105" w:author="Nokia" w:date="2025-05-05T11:42:00Z" w16du:dateUtc="2025-05-05T08:42:00Z">
        <w:r>
          <w:rPr>
            <w:lang w:eastAsia="zh-CN"/>
          </w:rPr>
          <w:t>period</w:t>
        </w:r>
      </w:ins>
      <w:del w:id="106" w:author="Nokia" w:date="2025-05-05T11:42:00Z" w16du:dateUtc="2025-05-05T08:42:00Z">
        <w:r w:rsidRPr="008900FD" w:rsidDel="00DA58BF">
          <w:rPr>
            <w:lang w:eastAsia="zh-CN"/>
          </w:rPr>
          <w:delText>delay</w:delText>
        </w:r>
      </w:del>
      <w:r w:rsidRPr="008900FD">
        <w:rPr>
          <w:lang w:eastAsia="zh-CN"/>
        </w:rPr>
        <w:t xml:space="preserve"> </w:t>
      </w:r>
      <w:ins w:id="107" w:author="Nokia" w:date="2025-05-05T11:42:00Z" w16du:dateUtc="2025-05-05T08:42:00Z">
        <w:r w:rsidRPr="008900FD">
          <w:rPr>
            <w:sz w:val="18"/>
          </w:rPr>
          <w:t>T</w:t>
        </w:r>
        <w:r w:rsidRPr="008900FD">
          <w:rPr>
            <w:rFonts w:hint="eastAsia"/>
            <w:sz w:val="18"/>
            <w:vertAlign w:val="subscript"/>
          </w:rPr>
          <w:t>L1-RSRP_Measurement_Period_SSB_inter_withoutGap</w:t>
        </w:r>
        <w:r w:rsidRPr="008900FD">
          <w:rPr>
            <w:lang w:eastAsia="zh-CN"/>
          </w:rPr>
          <w:t xml:space="preserve"> </w:t>
        </w:r>
      </w:ins>
      <w:r w:rsidRPr="008900FD">
        <w:rPr>
          <w:lang w:eastAsia="zh-CN"/>
        </w:rPr>
        <w:t>for i</w:t>
      </w:r>
      <w:r w:rsidRPr="008900FD">
        <w:t>nter</w:t>
      </w:r>
      <w:ins w:id="108" w:author="Nokia" w:date="2025-05-05T11:16:00Z" w16du:dateUtc="2025-05-05T08:16:00Z">
        <w:r>
          <w:t>-</w:t>
        </w:r>
      </w:ins>
      <w:del w:id="109" w:author="Nokia" w:date="2025-05-05T11:16:00Z" w16du:dateUtc="2025-05-05T08:16:00Z">
        <w:r w:rsidRPr="008900FD" w:rsidDel="00902801">
          <w:delText xml:space="preserve"> </w:delText>
        </w:r>
      </w:del>
      <w:r w:rsidRPr="008900FD">
        <w:t>frequency</w:t>
      </w:r>
      <w:r>
        <w:t xml:space="preserve"> L1-RSRP measurement without measurement gaps </w:t>
      </w:r>
      <w:r>
        <w:rPr>
          <w:lang w:eastAsia="zh-CN"/>
        </w:rPr>
        <w:t>in</w:t>
      </w:r>
      <w:r>
        <w:t xml:space="preserve"> FR1 for UE capable of </w:t>
      </w:r>
      <w:r w:rsidRPr="005D4794">
        <w:rPr>
          <w:rFonts w:eastAsia="?? ??"/>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B34784" w14:paraId="384B3626"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16853E5D" w14:textId="77777777" w:rsidR="00227C0C" w:rsidRPr="00B34784" w:rsidRDefault="00227C0C" w:rsidP="00FF3366">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tcPr>
          <w:p w14:paraId="10B62F8F" w14:textId="77777777" w:rsidR="00227C0C" w:rsidRPr="00B34784" w:rsidRDefault="00227C0C" w:rsidP="00FF3366">
            <w:pPr>
              <w:pStyle w:val="TAH"/>
            </w:pPr>
            <w:r w:rsidRPr="00B34784">
              <w:t>T</w:t>
            </w:r>
            <w:r w:rsidRPr="00B34784">
              <w:rPr>
                <w:rFonts w:hint="eastAsia"/>
                <w:vertAlign w:val="subscript"/>
              </w:rPr>
              <w:t>L1-RSRP_Measurement_Period_SSB_inter_withoutGap</w:t>
            </w:r>
            <w:r>
              <w:t xml:space="preserve"> </w:t>
            </w:r>
            <w:r w:rsidRPr="00B34784">
              <w:t>(ms)</w:t>
            </w:r>
            <w:r>
              <w:t xml:space="preserve"> </w:t>
            </w:r>
          </w:p>
        </w:tc>
      </w:tr>
      <w:tr w:rsidR="00227C0C" w:rsidRPr="00B34784" w14:paraId="4E4C9E64"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3869284C" w14:textId="77777777" w:rsidR="00227C0C" w:rsidRPr="00B34784" w:rsidRDefault="00227C0C" w:rsidP="00FF3366">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tcPr>
          <w:p w14:paraId="353BB2F1" w14:textId="77777777" w:rsidR="00227C0C" w:rsidRPr="00B34784" w:rsidRDefault="00227C0C" w:rsidP="00FF3366">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SSB_NBC</w:t>
            </w:r>
            <w:r w:rsidRPr="00B34784">
              <w:t>*N</w:t>
            </w:r>
            <w:r w:rsidRPr="00B34784">
              <w:rPr>
                <w:vertAlign w:val="subscript"/>
              </w:rPr>
              <w:t>Layer</w:t>
            </w:r>
            <w:r w:rsidRPr="00B34784">
              <w:t>)</w:t>
            </w:r>
          </w:p>
        </w:tc>
      </w:tr>
      <w:tr w:rsidR="00227C0C" w:rsidRPr="00B34784" w14:paraId="6D41FA84"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6C65502C" w14:textId="77777777" w:rsidR="00227C0C" w:rsidRPr="00B34784" w:rsidRDefault="00227C0C" w:rsidP="00FF3366">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05C18CC4" w14:textId="77777777" w:rsidR="00227C0C" w:rsidRPr="00B34784" w:rsidRDefault="00227C0C" w:rsidP="00FF3366">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SSB_NBC</w:t>
            </w:r>
            <w:r w:rsidRPr="00B34784">
              <w:t>)*N</w:t>
            </w:r>
            <w:r w:rsidRPr="00B34784">
              <w:rPr>
                <w:vertAlign w:val="subscript"/>
              </w:rPr>
              <w:t>Layer</w:t>
            </w:r>
            <w:r w:rsidRPr="00B34784">
              <w:t>)</w:t>
            </w:r>
          </w:p>
        </w:tc>
      </w:tr>
      <w:tr w:rsidR="00227C0C" w:rsidRPr="00B34784" w14:paraId="65725509"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17348674" w14:textId="77777777" w:rsidR="00227C0C" w:rsidRPr="00B34784" w:rsidRDefault="00227C0C" w:rsidP="00FF3366">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5516C437" w14:textId="77777777" w:rsidR="00227C0C" w:rsidRPr="00B34784" w:rsidRDefault="00227C0C" w:rsidP="00FF3366">
            <w:pPr>
              <w:pStyle w:val="TAC"/>
            </w:pPr>
            <w:r w:rsidRPr="00B34784">
              <w:t>ceil(M*P)*T</w:t>
            </w:r>
            <w:r w:rsidRPr="00B34784">
              <w:rPr>
                <w:vertAlign w:val="subscript"/>
              </w:rPr>
              <w:t>DRX</w:t>
            </w:r>
            <w:r w:rsidRPr="00B34784">
              <w:t>*N</w:t>
            </w:r>
            <w:r w:rsidRPr="00B34784">
              <w:rPr>
                <w:vertAlign w:val="subscript"/>
              </w:rPr>
              <w:t>Layer</w:t>
            </w:r>
          </w:p>
        </w:tc>
      </w:tr>
      <w:tr w:rsidR="00227C0C" w:rsidRPr="00B34784" w14:paraId="31AD2D88"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E35190D" w14:textId="798AA8BE" w:rsidR="00227C0C" w:rsidRPr="00B34784" w:rsidRDefault="00227C0C" w:rsidP="00FF3366">
            <w:pPr>
              <w:pStyle w:val="TAN"/>
              <w:rPr>
                <w:lang w:eastAsia="zh-CN"/>
              </w:rPr>
            </w:pPr>
            <w:r>
              <w:t xml:space="preserve">NOTE </w:t>
            </w:r>
            <w:r w:rsidRPr="00B34784">
              <w:t>1:</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ins w:id="110" w:author="Nokia" w:date="2025-05-05T11:14:00Z" w16du:dateUtc="2025-05-05T08:14:00Z">
              <w:r>
                <w:t>er</w:t>
              </w:r>
            </w:ins>
            <w:del w:id="111" w:author="Nokia" w:date="2025-05-05T11:14:00Z" w16du:dateUtc="2025-05-05T08:14:00Z">
              <w:r w:rsidRPr="008900FD" w:rsidDel="002A0A3A">
                <w:delText>ra</w:delText>
              </w:r>
            </w:del>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ins w:id="112" w:author="Nokia" w:date="2025-05-05T11:14:00Z" w16du:dateUtc="2025-05-05T08:14:00Z">
              <w:r>
                <w:t xml:space="preserve">the </w:t>
              </w:r>
            </w:ins>
            <w:r w:rsidRPr="008900FD">
              <w:t>configured periodicity for reporting.</w:t>
            </w:r>
            <w:r w:rsidRPr="008900FD">
              <w:rPr>
                <w:rFonts w:hint="eastAsia"/>
                <w:lang w:eastAsia="zh-CN"/>
              </w:rPr>
              <w:t xml:space="preserve"> </w:t>
            </w:r>
            <w:r w:rsidRPr="008900FD">
              <w:t>N</w:t>
            </w:r>
            <w:r w:rsidRPr="008900FD">
              <w:rPr>
                <w:vertAlign w:val="subscript"/>
              </w:rPr>
              <w:t>Layer</w:t>
            </w:r>
            <w:r w:rsidRPr="008900FD">
              <w:rPr>
                <w:rFonts w:cs="v4.2.0"/>
                <w:vertAlign w:val="subscript"/>
              </w:rPr>
              <w:t xml:space="preserve"> </w:t>
            </w:r>
            <w:r w:rsidRPr="008900FD">
              <w:rPr>
                <w:rFonts w:hint="eastAsia"/>
                <w:lang w:eastAsia="zh-CN"/>
              </w:rPr>
              <w:t>=</w:t>
            </w:r>
            <w:r w:rsidRPr="008900FD">
              <w:t xml:space="preserve"> the number of int</w:t>
            </w:r>
            <w:r w:rsidRPr="008900FD">
              <w:rPr>
                <w:rFonts w:hint="eastAsia"/>
                <w:lang w:eastAsia="zh-CN"/>
              </w:rPr>
              <w:t>er</w:t>
            </w:r>
            <w:r w:rsidRPr="008900FD">
              <w:t xml:space="preserve">-frequency layers </w:t>
            </w:r>
            <w:r w:rsidRPr="008900FD">
              <w:rPr>
                <w:rFonts w:hint="eastAsia"/>
                <w:lang w:eastAsia="zh-CN"/>
              </w:rPr>
              <w:t xml:space="preserve">which are </w:t>
            </w:r>
            <w:r w:rsidRPr="008900FD">
              <w:t xml:space="preserve">configured for L1-RSRP measurement with </w:t>
            </w:r>
            <w:r w:rsidRPr="008900FD">
              <w:rPr>
                <w:i/>
                <w:iCs/>
              </w:rPr>
              <w:t>LTM-CSI-ResourceConfig-r18</w:t>
            </w:r>
            <w:r w:rsidRPr="008900FD">
              <w:rPr>
                <w:rFonts w:hint="eastAsia"/>
                <w:lang w:eastAsia="zh-CN"/>
              </w:rPr>
              <w:t xml:space="preserve"> and measured without measurement gaps + </w:t>
            </w:r>
            <w:r w:rsidRPr="008900FD">
              <w:t xml:space="preserve">the number of intra-frequency layers configured for L1-RSRP measurement with </w:t>
            </w:r>
            <w:r w:rsidRPr="008900FD">
              <w:rPr>
                <w:i/>
                <w:iCs/>
              </w:rPr>
              <w:t>LTM-CSI-ResourceConfig-r18</w:t>
            </w:r>
            <w:r w:rsidRPr="008900FD">
              <w:rPr>
                <w:rFonts w:hint="eastAsia"/>
                <w:lang w:eastAsia="zh-CN"/>
              </w:rPr>
              <w:t>.</w:t>
            </w:r>
          </w:p>
          <w:p w14:paraId="060EFF50" w14:textId="77777777" w:rsidR="00227C0C" w:rsidRPr="00B34784" w:rsidRDefault="00227C0C" w:rsidP="00FF3366">
            <w:pPr>
              <w:pStyle w:val="TAN"/>
            </w:pPr>
            <w:r>
              <w:t xml:space="preserve">NOTE </w:t>
            </w:r>
            <w:r w:rsidRPr="00B34784">
              <w:t>2:</w:t>
            </w:r>
            <w:r w:rsidRPr="00B34784">
              <w:tab/>
              <w:t>K</w:t>
            </w:r>
            <w:r>
              <w:t xml:space="preserve"> </w:t>
            </w:r>
            <w:r w:rsidRPr="00B34784">
              <w:t>=</w:t>
            </w:r>
            <w:r>
              <w:t xml:space="preserve"> </w:t>
            </w:r>
            <w:r w:rsidRPr="00B34784">
              <w:t>1.5.</w:t>
            </w:r>
          </w:p>
          <w:p w14:paraId="08654FA5" w14:textId="77777777" w:rsidR="00227C0C" w:rsidRPr="00B34784" w:rsidRDefault="00227C0C" w:rsidP="00FF3366">
            <w:pPr>
              <w:pStyle w:val="TAN"/>
              <w:rPr>
                <w:i/>
                <w:lang w:eastAsia="zh-CN"/>
              </w:rPr>
            </w:pPr>
            <w:r>
              <w:t xml:space="preserve">NOTE </w:t>
            </w:r>
            <w:r w:rsidRPr="00B34784">
              <w:t>3</w:t>
            </w:r>
            <w:r w:rsidRPr="00B34784">
              <w:rPr>
                <w:rFonts w:hint="eastAsia"/>
                <w:lang w:eastAsia="zh-CN"/>
              </w:rPr>
              <w:t>:</w:t>
            </w:r>
            <w:r>
              <w:t xml:space="preserve"> </w:t>
            </w:r>
            <w:r w:rsidRPr="00B34784">
              <w:tab/>
            </w:r>
            <w:r w:rsidRPr="00B34784">
              <w:rPr>
                <w:lang w:eastAsia="zh-CN"/>
              </w:rPr>
              <w:t>Void.</w:t>
            </w:r>
          </w:p>
        </w:tc>
      </w:tr>
    </w:tbl>
    <w:p w14:paraId="5BB883E9" w14:textId="77777777" w:rsidR="00227C0C" w:rsidRPr="00B34784" w:rsidRDefault="00227C0C" w:rsidP="00227C0C">
      <w:pPr>
        <w:rPr>
          <w:lang w:eastAsia="zh-CN"/>
        </w:rPr>
      </w:pPr>
    </w:p>
    <w:p w14:paraId="50A962C0" w14:textId="3A346300" w:rsidR="00227C0C" w:rsidRPr="00B34784" w:rsidRDefault="00227C0C" w:rsidP="00227C0C">
      <w:pPr>
        <w:pStyle w:val="TH"/>
      </w:pPr>
      <w:r w:rsidRPr="00B34784">
        <w:t>Table 9.15</w:t>
      </w:r>
      <w:r w:rsidRPr="00B34784">
        <w:rPr>
          <w:rFonts w:hint="eastAsia"/>
        </w:rPr>
        <w:t>.6.1.1</w:t>
      </w:r>
      <w:r w:rsidRPr="00B34784">
        <w:t>-</w:t>
      </w:r>
      <w:r w:rsidRPr="00B34784">
        <w:rPr>
          <w:rFonts w:hint="eastAsia"/>
          <w:lang w:eastAsia="zh-CN"/>
        </w:rPr>
        <w:t>2</w:t>
      </w:r>
      <w:r w:rsidRPr="00B34784">
        <w:t xml:space="preserve">: </w:t>
      </w:r>
      <w:r w:rsidRPr="008900FD">
        <w:rPr>
          <w:lang w:eastAsia="zh-CN"/>
        </w:rPr>
        <w:t xml:space="preserve">Measurement </w:t>
      </w:r>
      <w:ins w:id="113" w:author="Nokia" w:date="2025-05-05T11:42:00Z" w16du:dateUtc="2025-05-05T08:42:00Z">
        <w:r>
          <w:rPr>
            <w:lang w:eastAsia="zh-CN"/>
          </w:rPr>
          <w:t>period</w:t>
        </w:r>
      </w:ins>
      <w:del w:id="114" w:author="Nokia" w:date="2025-05-05T11:42:00Z" w16du:dateUtc="2025-05-05T08:42:00Z">
        <w:r w:rsidRPr="008900FD" w:rsidDel="008F555A">
          <w:rPr>
            <w:lang w:eastAsia="zh-CN"/>
          </w:rPr>
          <w:delText>delay</w:delText>
        </w:r>
      </w:del>
      <w:r w:rsidRPr="008900FD">
        <w:rPr>
          <w:lang w:eastAsia="zh-CN"/>
        </w:rPr>
        <w:t xml:space="preserve"> </w:t>
      </w:r>
      <w:ins w:id="115" w:author="Nokia" w:date="2025-05-05T11:42:00Z" w16du:dateUtc="2025-05-05T08:42:00Z">
        <w:r w:rsidRPr="008900FD">
          <w:rPr>
            <w:sz w:val="18"/>
          </w:rPr>
          <w:t>T</w:t>
        </w:r>
        <w:r w:rsidRPr="008900FD">
          <w:rPr>
            <w:rFonts w:hint="eastAsia"/>
            <w:sz w:val="18"/>
            <w:vertAlign w:val="subscript"/>
          </w:rPr>
          <w:t>L1-RSRP_Measurement_Period_SSB_inter_withoutGap</w:t>
        </w:r>
        <w:r w:rsidRPr="008900FD">
          <w:rPr>
            <w:lang w:eastAsia="zh-CN"/>
          </w:rPr>
          <w:t xml:space="preserve"> </w:t>
        </w:r>
      </w:ins>
      <w:r w:rsidRPr="008900FD">
        <w:rPr>
          <w:lang w:eastAsia="zh-CN"/>
        </w:rPr>
        <w:t>for i</w:t>
      </w:r>
      <w:r w:rsidRPr="008900FD">
        <w:t>nter</w:t>
      </w:r>
      <w:ins w:id="116" w:author="Nokia" w:date="2025-05-05T11:16:00Z" w16du:dateUtc="2025-05-05T08:16:00Z">
        <w:r>
          <w:t>-</w:t>
        </w:r>
      </w:ins>
      <w:del w:id="117" w:author="Nokia" w:date="2025-05-05T11:16:00Z" w16du:dateUtc="2025-05-05T08:16:00Z">
        <w:r w:rsidRPr="008900FD" w:rsidDel="00902801">
          <w:delText xml:space="preserve"> </w:delText>
        </w:r>
      </w:del>
      <w:r w:rsidRPr="008900FD">
        <w:t xml:space="preserve">frequency L1-RSRP measurement without measurement gaps </w:t>
      </w:r>
      <w:r w:rsidRPr="008900FD">
        <w:rPr>
          <w:lang w:eastAsia="zh-CN"/>
        </w:rPr>
        <w:t>in</w:t>
      </w:r>
      <w:r w:rsidRPr="008900FD">
        <w:t xml:space="preserve"> FR2 for UE capable of </w:t>
      </w:r>
      <w:r w:rsidRPr="008900FD">
        <w:rPr>
          <w:rFonts w:eastAsia="?? ??"/>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B34784" w14:paraId="301348B1"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0D3E492D" w14:textId="77777777" w:rsidR="00227C0C" w:rsidRPr="00B34784" w:rsidRDefault="00227C0C" w:rsidP="00FF3366">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tcPr>
          <w:p w14:paraId="298A0CA1" w14:textId="77777777" w:rsidR="00227C0C" w:rsidRPr="00B34784" w:rsidRDefault="00227C0C" w:rsidP="00FF3366">
            <w:pPr>
              <w:pStyle w:val="TAH"/>
            </w:pPr>
            <w:r w:rsidRPr="00B34784">
              <w:t>T</w:t>
            </w:r>
            <w:r w:rsidRPr="00B34784">
              <w:rPr>
                <w:rFonts w:hint="eastAsia"/>
                <w:vertAlign w:val="subscript"/>
              </w:rPr>
              <w:t>L1-RSRP_Measurement_Period_SSB_inter_withoutGap</w:t>
            </w:r>
            <w:r>
              <w:t xml:space="preserve"> </w:t>
            </w:r>
            <w:r w:rsidRPr="00B34784">
              <w:t>(ms)</w:t>
            </w:r>
            <w:r>
              <w:t xml:space="preserve"> </w:t>
            </w:r>
          </w:p>
        </w:tc>
      </w:tr>
      <w:tr w:rsidR="00227C0C" w:rsidRPr="00B34784" w14:paraId="20FA866A"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6ED87DB9" w14:textId="77777777" w:rsidR="00227C0C" w:rsidRPr="00B34784" w:rsidRDefault="00227C0C" w:rsidP="00FF3366">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tcPr>
          <w:p w14:paraId="025C10BB" w14:textId="77777777" w:rsidR="00227C0C" w:rsidRPr="00B34784" w:rsidRDefault="00227C0C" w:rsidP="00FF3366">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SSB_NBC</w:t>
            </w:r>
            <w:r w:rsidRPr="00B34784">
              <w:rPr>
                <w:rFonts w:cs="v4.2.0"/>
              </w:rPr>
              <w:t>)</w:t>
            </w:r>
          </w:p>
        </w:tc>
      </w:tr>
      <w:tr w:rsidR="00227C0C" w:rsidRPr="00B34784" w14:paraId="637CE2D6"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460357FE" w14:textId="77777777" w:rsidR="00227C0C" w:rsidRPr="00B34784" w:rsidRDefault="00227C0C" w:rsidP="00FF3366">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095380B2" w14:textId="77777777" w:rsidR="00227C0C" w:rsidRPr="00B34784" w:rsidRDefault="00227C0C" w:rsidP="00FF3366">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SSB_NBC</w:t>
            </w:r>
            <w:r w:rsidRPr="00B34784">
              <w:rPr>
                <w:rFonts w:cs="v4.2.0"/>
              </w:rPr>
              <w:t>)</w:t>
            </w:r>
            <w:r>
              <w:t xml:space="preserve"> </w:t>
            </w:r>
            <w:r w:rsidRPr="00B34784">
              <w:rPr>
                <w:rFonts w:cs="v4.2.0"/>
              </w:rPr>
              <w:t>)</w:t>
            </w:r>
          </w:p>
        </w:tc>
      </w:tr>
      <w:tr w:rsidR="00227C0C" w:rsidRPr="00B34784" w14:paraId="3B21039A"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49171218" w14:textId="77777777" w:rsidR="00227C0C" w:rsidRPr="00B34784" w:rsidRDefault="00227C0C" w:rsidP="00FF3366">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151E0135" w14:textId="77777777" w:rsidR="00227C0C" w:rsidRPr="00B34784" w:rsidRDefault="00227C0C" w:rsidP="00FF3366">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27C0C" w:rsidRPr="00B34784" w14:paraId="7093BD54"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94115E" w14:textId="45F70D5A" w:rsidR="00227C0C" w:rsidRPr="00B34784" w:rsidRDefault="00227C0C" w:rsidP="00FF3366">
            <w:pPr>
              <w:pStyle w:val="TAN"/>
              <w:rPr>
                <w:highlight w:val="cyan"/>
                <w:lang w:eastAsia="zh-CN"/>
              </w:rPr>
            </w:pPr>
            <w:r>
              <w:t xml:space="preserve">NOTE </w:t>
            </w:r>
            <w:r w:rsidRPr="00B34784">
              <w:t>1:</w:t>
            </w:r>
            <w:r w:rsidRPr="00B34784">
              <w:tab/>
            </w:r>
            <w:r w:rsidR="00A94179" w:rsidRPr="008900FD">
              <w:rPr>
                <w:rFonts w:cs="v4.2.0"/>
              </w:rPr>
              <w:t>T</w:t>
            </w:r>
            <w:r w:rsidR="00A94179" w:rsidRPr="008900FD">
              <w:rPr>
                <w:rFonts w:cs="v4.2.0"/>
                <w:vertAlign w:val="subscript"/>
              </w:rPr>
              <w:t>SSB_NBC</w:t>
            </w:r>
            <w:r w:rsidR="00A94179" w:rsidRPr="008900FD">
              <w:t xml:space="preserve"> is the periodicity of the neighbor cell SSB-Index configured for int</w:t>
            </w:r>
            <w:ins w:id="118" w:author="Nokia" w:date="2025-05-05T11:15:00Z" w16du:dateUtc="2025-05-05T08:15:00Z">
              <w:r w:rsidR="00A94179">
                <w:t>er</w:t>
              </w:r>
            </w:ins>
            <w:del w:id="119" w:author="Nokia" w:date="2025-05-05T11:15:00Z" w16du:dateUtc="2025-05-05T08:15:00Z">
              <w:r w:rsidR="00A94179" w:rsidRPr="008900FD" w:rsidDel="002774C5">
                <w:delText>ra</w:delText>
              </w:r>
            </w:del>
            <w:r w:rsidR="00A94179" w:rsidRPr="008900FD">
              <w:t>-frequency L1-RSRP measurement.</w:t>
            </w:r>
            <w:r w:rsidR="00A94179" w:rsidRPr="008900FD">
              <w:rPr>
                <w:rFonts w:cs="v4.2.0"/>
              </w:rPr>
              <w:t xml:space="preserve"> T</w:t>
            </w:r>
            <w:r w:rsidR="00A94179" w:rsidRPr="008900FD">
              <w:rPr>
                <w:rFonts w:cs="v4.2.0"/>
                <w:vertAlign w:val="subscript"/>
              </w:rPr>
              <w:t>DRX</w:t>
            </w:r>
            <w:r w:rsidR="00A94179" w:rsidRPr="008900FD">
              <w:t xml:space="preserve"> is the DRX cycle length. </w:t>
            </w:r>
            <w:r w:rsidR="00A94179" w:rsidRPr="008900FD">
              <w:rPr>
                <w:rFonts w:cs="v4.2.0"/>
              </w:rPr>
              <w:t>T</w:t>
            </w:r>
            <w:r w:rsidR="00A94179" w:rsidRPr="008900FD">
              <w:rPr>
                <w:rFonts w:cs="v4.2.0"/>
                <w:vertAlign w:val="subscript"/>
              </w:rPr>
              <w:t>Report</w:t>
            </w:r>
            <w:r w:rsidR="00A94179" w:rsidRPr="008900FD">
              <w:t xml:space="preserve"> is configured periodicity for reporting.</w:t>
            </w:r>
          </w:p>
          <w:p w14:paraId="576B4EF7" w14:textId="77777777" w:rsidR="00227C0C" w:rsidRPr="00B34784" w:rsidRDefault="00227C0C" w:rsidP="00FF3366">
            <w:pPr>
              <w:pStyle w:val="TAN"/>
              <w:rPr>
                <w:lang w:eastAsia="zh-CN"/>
              </w:rPr>
            </w:pPr>
            <w:r>
              <w:t xml:space="preserve">NOTE </w:t>
            </w:r>
            <w:r w:rsidRPr="00B34784">
              <w:t>2</w:t>
            </w:r>
            <w:r w:rsidRPr="00B34784">
              <w:rPr>
                <w:rFonts w:hint="eastAsia"/>
                <w:lang w:eastAsia="zh-CN"/>
              </w:rPr>
              <w:t>:</w:t>
            </w:r>
            <w:r>
              <w:t xml:space="preserve"> </w:t>
            </w:r>
            <w:r w:rsidRPr="00B34784">
              <w:tab/>
            </w:r>
            <w:r w:rsidRPr="00B34784">
              <w:rPr>
                <w:rFonts w:hint="eastAsia"/>
                <w:lang w:eastAsia="zh-CN"/>
              </w:rPr>
              <w:t>void</w:t>
            </w:r>
            <w:r w:rsidRPr="00B34784">
              <w:rPr>
                <w:lang w:eastAsia="zh-CN"/>
              </w:rPr>
              <w:t>.</w:t>
            </w:r>
          </w:p>
          <w:p w14:paraId="4AC13179" w14:textId="77777777" w:rsidR="00227C0C" w:rsidRPr="00B34784" w:rsidRDefault="00227C0C" w:rsidP="00FF3366">
            <w:pPr>
              <w:pStyle w:val="TAN"/>
              <w:rPr>
                <w:rFonts w:cs="v4.2.0"/>
              </w:rPr>
            </w:pPr>
            <w:r>
              <w:t>NOTE 3</w:t>
            </w:r>
            <w:r w:rsidRPr="00B34784">
              <w:rPr>
                <w:lang w:eastAsia="zh-CN"/>
              </w:rPr>
              <w:t>:</w:t>
            </w:r>
            <w:r w:rsidRPr="00B34784">
              <w:tab/>
            </w:r>
            <w:r w:rsidRPr="00B34784">
              <w:rPr>
                <w:lang w:eastAsia="zh-CN"/>
              </w:rPr>
              <w:t>When</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t>neighbor</w:t>
            </w:r>
            <w:r>
              <w:t xml:space="preserve"> </w:t>
            </w:r>
            <w:r w:rsidRPr="00B34784">
              <w:t>cells</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rFonts w:hint="eastAsia"/>
                <w:lang w:eastAsia="zh-CN"/>
              </w:rPr>
              <w:t xml:space="preserve"> </w:t>
            </w:r>
            <w:r w:rsidRPr="00B34784">
              <w:rPr>
                <w:rFonts w:hint="eastAsia"/>
                <w:lang w:eastAsia="zh-CN"/>
              </w:rPr>
              <w:t>on</w:t>
            </w:r>
            <w:r>
              <w:rPr>
                <w:rFonts w:hint="eastAsia"/>
                <w:lang w:eastAsia="zh-CN"/>
              </w:rPr>
              <w:t xml:space="preserve"> </w:t>
            </w:r>
            <w:r w:rsidRPr="00B34784">
              <w:rPr>
                <w:rFonts w:hint="eastAsia"/>
                <w:lang w:eastAsia="zh-CN"/>
              </w:rPr>
              <w:t>i</w:t>
            </w:r>
            <w:r w:rsidRPr="00B34784">
              <w:t>ntra-frequency</w:t>
            </w:r>
            <w: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r w:rsidRPr="00B34784">
              <w:rPr>
                <w:rFonts w:hint="eastAsia"/>
                <w:lang w:eastAsia="zh-CN"/>
              </w:rPr>
              <w:t>without</w:t>
            </w:r>
            <w:r>
              <w:rPr>
                <w:rFonts w:hint="eastAsia"/>
                <w:lang w:eastAsia="zh-CN"/>
              </w:rPr>
              <w:t xml:space="preserve"> </w:t>
            </w:r>
            <w:r w:rsidRPr="00B34784">
              <w:rPr>
                <w:rFonts w:hint="eastAsia"/>
                <w:lang w:eastAsia="zh-CN"/>
              </w:rPr>
              <w:t>gap</w:t>
            </w:r>
            <w:r>
              <w:rPr>
                <w:rFonts w:hint="eastAsia"/>
                <w:lang w:eastAsia="zh-CN"/>
              </w:rPr>
              <w:t xml:space="preserve"> </w:t>
            </w:r>
            <w:r w:rsidRPr="00B34784">
              <w:rPr>
                <w:lang w:eastAsia="zh-CN"/>
              </w:rPr>
              <w:t>is</w:t>
            </w:r>
            <w:r>
              <w:rPr>
                <w:lang w:eastAsia="zh-CN"/>
              </w:rPr>
              <w:t xml:space="preserve"> </w:t>
            </w:r>
            <w:r w:rsidRPr="00B34784">
              <w:rPr>
                <w:lang w:eastAsia="zh-CN"/>
              </w:rPr>
              <w:t>more</w:t>
            </w:r>
            <w:r>
              <w:rPr>
                <w:lang w:eastAsia="zh-CN"/>
              </w:rPr>
              <w:t xml:space="preserve"> </w:t>
            </w:r>
            <w:r w:rsidRPr="00B34784">
              <w:rPr>
                <w:lang w:eastAsia="zh-CN"/>
              </w:rPr>
              <w:t>than</w:t>
            </w:r>
            <w:r>
              <w:rPr>
                <w:lang w:eastAsia="zh-CN"/>
              </w:rPr>
              <w:t xml:space="preserve"> </w:t>
            </w:r>
            <w:r w:rsidRPr="00B34784">
              <w:rPr>
                <w:lang w:eastAsia="zh-CN"/>
              </w:rPr>
              <w:t>1</w:t>
            </w:r>
            <w:r>
              <w:rPr>
                <w:lang w:eastAsia="zh-CN"/>
              </w:rPr>
              <w:t xml:space="preserve"> </w:t>
            </w:r>
            <w:r w:rsidRPr="00B34784">
              <w:rPr>
                <w:lang w:eastAsia="zh-CN"/>
              </w:rPr>
              <w:t>and</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of</w:t>
            </w:r>
            <w:r>
              <w:rPr>
                <w:lang w:eastAsia="zh-CN"/>
              </w:rPr>
              <w:t xml:space="preserve"> </w:t>
            </w:r>
            <w:r w:rsidRPr="00B34784">
              <w:rPr>
                <w:lang w:eastAsia="zh-CN"/>
              </w:rPr>
              <w:t>at</w:t>
            </w:r>
            <w:r>
              <w:rPr>
                <w:lang w:eastAsia="zh-CN"/>
              </w:rPr>
              <w:t xml:space="preserve"> </w:t>
            </w:r>
            <w:r w:rsidRPr="00B34784">
              <w:rPr>
                <w:lang w:eastAsia="zh-CN"/>
              </w:rPr>
              <w:t>least</w:t>
            </w:r>
            <w:r>
              <w:rPr>
                <w:lang w:eastAsia="zh-CN"/>
              </w:rPr>
              <w:t xml:space="preserve"> </w:t>
            </w:r>
            <w:r w:rsidRPr="00B34784">
              <w:rPr>
                <w:lang w:eastAsia="zh-CN"/>
              </w:rPr>
              <w:t>one</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neighbor</w:t>
            </w:r>
            <w:r>
              <w:rPr>
                <w:lang w:eastAsia="zh-CN"/>
              </w:rPr>
              <w:t xml:space="preserve"> </w:t>
            </w:r>
            <w:r w:rsidRPr="00B34784">
              <w:rPr>
                <w:lang w:eastAsia="zh-CN"/>
              </w:rPr>
              <w:t>cells</w:t>
            </w:r>
            <w:r>
              <w:rPr>
                <w:lang w:eastAsia="zh-CN"/>
              </w:rPr>
              <w:t xml:space="preserve"> </w:t>
            </w:r>
            <w:r w:rsidRPr="00B34784">
              <w:rPr>
                <w:lang w:eastAsia="zh-CN"/>
              </w:rPr>
              <w:t>is</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rPr>
                <w:lang w:eastAsia="zh-CN"/>
              </w:rPr>
              <w:t>the</w:t>
            </w:r>
            <w:r>
              <w:rPr>
                <w:lang w:eastAsia="zh-CN"/>
              </w:rPr>
              <w:t xml:space="preserve"> </w:t>
            </w:r>
            <w:r w:rsidRPr="00B34784">
              <w:rPr>
                <w:lang w:eastAsia="zh-CN"/>
              </w:rPr>
              <w:t>intra-frequency</w:t>
            </w:r>
            <w:r>
              <w:rPr>
                <w:lang w:eastAsia="zh-CN"/>
              </w:rPr>
              <w:t xml:space="preserve"> </w:t>
            </w:r>
            <w:r w:rsidRPr="00B34784">
              <w:rPr>
                <w:lang w:eastAsia="zh-CN"/>
              </w:rPr>
              <w:t>cells</w:t>
            </w:r>
            <w:r>
              <w:rPr>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r w:rsidRPr="00B34784">
              <w:rPr>
                <w:lang w:eastAsia="zh-CN"/>
              </w:rPr>
              <w:t>neighbor</w:t>
            </w:r>
            <w:r>
              <w:rPr>
                <w:lang w:eastAsia="zh-CN"/>
              </w:rPr>
              <w:t xml:space="preserve"> </w:t>
            </w:r>
            <w:r w:rsidRPr="00B34784">
              <w:rPr>
                <w:lang w:eastAsia="zh-CN"/>
              </w:rPr>
              <w:t>cells</w:t>
            </w:r>
            <w:r>
              <w:rPr>
                <w:lang w:eastAsia="zh-CN"/>
              </w:rPr>
              <w:t xml:space="preserve"> </w:t>
            </w:r>
            <w:r w:rsidRPr="00B34784">
              <w:rPr>
                <w:rFonts w:hint="eastAsia"/>
                <w:lang w:eastAsia="zh-CN"/>
              </w:rPr>
              <w:t>without</w:t>
            </w:r>
            <w:r>
              <w:rPr>
                <w:rFonts w:hint="eastAsia"/>
                <w:lang w:eastAsia="zh-CN"/>
              </w:rPr>
              <w:t xml:space="preserve"> </w:t>
            </w:r>
            <w:r w:rsidRPr="00B34784">
              <w:rPr>
                <w:rFonts w:hint="eastAsia"/>
                <w:lang w:eastAsia="zh-CN"/>
              </w:rPr>
              <w:t>gap</w:t>
            </w:r>
            <w:r>
              <w:rPr>
                <w:lang w:eastAsia="zh-CN"/>
              </w:rPr>
              <w:t xml:space="preserve"> </w:t>
            </w:r>
            <w:r w:rsidRPr="00B34784">
              <w:rPr>
                <w:lang w:eastAsia="zh-CN"/>
              </w:rPr>
              <w:t>whose</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are</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p>
        </w:tc>
      </w:tr>
    </w:tbl>
    <w:p w14:paraId="6ED33F91" w14:textId="77777777" w:rsidR="00227C0C" w:rsidRPr="00B34784" w:rsidRDefault="00227C0C" w:rsidP="00227C0C">
      <w:pPr>
        <w:rPr>
          <w:lang w:eastAsia="zh-CN"/>
        </w:rPr>
      </w:pPr>
    </w:p>
    <w:p w14:paraId="393A87DA" w14:textId="7EC572D4" w:rsidR="00227C0C" w:rsidRPr="00B34784" w:rsidRDefault="00227C0C" w:rsidP="00227C0C">
      <w:pPr>
        <w:pStyle w:val="TH"/>
        <w:rPr>
          <w:rFonts w:eastAsia="?? ??"/>
          <w:i/>
          <w:iCs/>
          <w:lang w:eastAsia="zh-CN"/>
        </w:rPr>
      </w:pPr>
      <w:r w:rsidRPr="00B34784">
        <w:lastRenderedPageBreak/>
        <w:t>Table 9.15</w:t>
      </w:r>
      <w:r w:rsidRPr="00B34784">
        <w:rPr>
          <w:rFonts w:hint="eastAsia"/>
        </w:rPr>
        <w:t>.6.1.1</w:t>
      </w:r>
      <w:r w:rsidRPr="00B34784">
        <w:t>-</w:t>
      </w:r>
      <w:r w:rsidRPr="00B34784">
        <w:rPr>
          <w:rFonts w:hint="eastAsia"/>
          <w:lang w:eastAsia="zh-CN"/>
        </w:rPr>
        <w:t>3</w:t>
      </w:r>
      <w:r w:rsidRPr="00B34784">
        <w:t xml:space="preserve">: </w:t>
      </w:r>
      <w:r w:rsidR="00A94179" w:rsidRPr="008900FD">
        <w:rPr>
          <w:lang w:eastAsia="zh-CN"/>
        </w:rPr>
        <w:t xml:space="preserve">Measurement </w:t>
      </w:r>
      <w:ins w:id="120" w:author="Nokia" w:date="2025-05-05T11:43:00Z" w16du:dateUtc="2025-05-05T08:43:00Z">
        <w:r w:rsidR="00A94179">
          <w:rPr>
            <w:lang w:eastAsia="zh-CN"/>
          </w:rPr>
          <w:t>period</w:t>
        </w:r>
      </w:ins>
      <w:del w:id="121" w:author="Nokia" w:date="2025-05-05T11:43:00Z" w16du:dateUtc="2025-05-05T08:43:00Z">
        <w:r w:rsidR="00A94179" w:rsidRPr="008900FD" w:rsidDel="008F555A">
          <w:rPr>
            <w:lang w:eastAsia="zh-CN"/>
          </w:rPr>
          <w:delText>delay</w:delText>
        </w:r>
      </w:del>
      <w:r w:rsidR="00A94179" w:rsidRPr="008900FD">
        <w:rPr>
          <w:lang w:eastAsia="zh-CN"/>
        </w:rPr>
        <w:t xml:space="preserve"> </w:t>
      </w:r>
      <w:ins w:id="122" w:author="Nokia" w:date="2025-05-05T11:43:00Z" w16du:dateUtc="2025-05-05T08:43:00Z">
        <w:r w:rsidR="00A94179" w:rsidRPr="008900FD">
          <w:rPr>
            <w:sz w:val="18"/>
          </w:rPr>
          <w:t>T</w:t>
        </w:r>
        <w:r w:rsidR="00A94179" w:rsidRPr="008900FD">
          <w:rPr>
            <w:rFonts w:hint="eastAsia"/>
            <w:sz w:val="18"/>
            <w:vertAlign w:val="subscript"/>
          </w:rPr>
          <w:t>L1-RSRP_Measurement_Period_SSB_inter_withoutGap</w:t>
        </w:r>
        <w:r w:rsidR="00A94179" w:rsidRPr="008900FD">
          <w:rPr>
            <w:lang w:eastAsia="zh-CN"/>
          </w:rPr>
          <w:t xml:space="preserve"> </w:t>
        </w:r>
      </w:ins>
      <w:r w:rsidR="00A94179" w:rsidRPr="008900FD">
        <w:rPr>
          <w:lang w:eastAsia="zh-CN"/>
        </w:rPr>
        <w:t>for i</w:t>
      </w:r>
      <w:r w:rsidR="00A94179" w:rsidRPr="008900FD">
        <w:t>nter</w:t>
      </w:r>
      <w:ins w:id="123" w:author="Nokia" w:date="2025-05-05T11:16:00Z" w16du:dateUtc="2025-05-05T08:16:00Z">
        <w:r w:rsidR="00A94179">
          <w:t>-</w:t>
        </w:r>
      </w:ins>
      <w:del w:id="124" w:author="Nokia" w:date="2025-05-05T11:16:00Z" w16du:dateUtc="2025-05-05T08:16:00Z">
        <w:r w:rsidR="00A94179" w:rsidRPr="008900FD" w:rsidDel="00902801">
          <w:delText xml:space="preserve"> </w:delText>
        </w:r>
      </w:del>
      <w:r w:rsidR="00A94179" w:rsidRPr="008900FD">
        <w:t xml:space="preserve">frequency L1-RSRP measurement without measurement gaps </w:t>
      </w:r>
      <w:r w:rsidR="00A94179" w:rsidRPr="008900FD">
        <w:rPr>
          <w:lang w:eastAsia="zh-CN"/>
        </w:rPr>
        <w:t>in</w:t>
      </w:r>
      <w:r w:rsidR="00A94179" w:rsidRPr="008900FD">
        <w:t xml:space="preserve"> FR1 for UE </w:t>
      </w:r>
      <w:r w:rsidR="00A94179" w:rsidRPr="008900FD">
        <w:rPr>
          <w:lang w:eastAsia="zh-CN"/>
        </w:rPr>
        <w:t>in</w:t>
      </w:r>
      <w:r w:rsidR="00A94179" w:rsidRPr="008900FD">
        <w:t xml:space="preserve">capable of </w:t>
      </w:r>
      <w:r w:rsidR="00A94179" w:rsidRPr="008900FD">
        <w:rPr>
          <w:rFonts w:eastAsia="?? ??"/>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B34784" w14:paraId="10BF6746"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157A7883" w14:textId="77777777" w:rsidR="00227C0C" w:rsidRPr="00B34784" w:rsidRDefault="00227C0C" w:rsidP="00FF3366">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tcPr>
          <w:p w14:paraId="166DE38D" w14:textId="77777777" w:rsidR="00227C0C" w:rsidRPr="00B34784" w:rsidRDefault="00227C0C" w:rsidP="00FF3366">
            <w:pPr>
              <w:pStyle w:val="TAH"/>
            </w:pPr>
            <w:r w:rsidRPr="00B34784">
              <w:t>T</w:t>
            </w:r>
            <w:r w:rsidRPr="00B34784">
              <w:rPr>
                <w:rFonts w:hint="eastAsia"/>
                <w:vertAlign w:val="subscript"/>
              </w:rPr>
              <w:t>L1-RSRP_Measurement_Period_SSB_inter_withoutGap</w:t>
            </w:r>
            <w:r>
              <w:t xml:space="preserve"> </w:t>
            </w:r>
            <w:r w:rsidRPr="00B34784">
              <w:t>(ms)</w:t>
            </w:r>
            <w:r>
              <w:t xml:space="preserve"> </w:t>
            </w:r>
          </w:p>
        </w:tc>
      </w:tr>
      <w:tr w:rsidR="00227C0C" w:rsidRPr="00B34784" w14:paraId="2349D8B7"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19E9B41C" w14:textId="77777777" w:rsidR="00227C0C" w:rsidRPr="00B34784" w:rsidRDefault="00227C0C" w:rsidP="00FF3366">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tcPr>
          <w:p w14:paraId="35AF5B2F" w14:textId="77777777" w:rsidR="00227C0C" w:rsidRPr="00B34784" w:rsidRDefault="00227C0C" w:rsidP="00FF3366">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SSB_NBC</w:t>
            </w:r>
            <w:r w:rsidRPr="00B34784">
              <w:t>)</w:t>
            </w:r>
          </w:p>
        </w:tc>
      </w:tr>
      <w:tr w:rsidR="00227C0C" w:rsidRPr="00B34784" w14:paraId="21D61592"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630BB8A0" w14:textId="77777777" w:rsidR="00227C0C" w:rsidRPr="00B34784" w:rsidRDefault="00227C0C" w:rsidP="00FF3366">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53B6AB4A" w14:textId="77777777" w:rsidR="00227C0C" w:rsidRPr="00B34784" w:rsidRDefault="00227C0C" w:rsidP="00FF3366">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SSB_NBC</w:t>
            </w:r>
            <w:r w:rsidRPr="00B34784">
              <w:t>))</w:t>
            </w:r>
          </w:p>
        </w:tc>
      </w:tr>
      <w:tr w:rsidR="00227C0C" w:rsidRPr="00B34784" w14:paraId="5E5F8207"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2D0633CB" w14:textId="77777777" w:rsidR="00227C0C" w:rsidRPr="00B34784" w:rsidRDefault="00227C0C" w:rsidP="00FF3366">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61FDBD99" w14:textId="77777777" w:rsidR="00227C0C" w:rsidRPr="00B34784" w:rsidRDefault="00227C0C" w:rsidP="00FF3366">
            <w:pPr>
              <w:pStyle w:val="TAC"/>
            </w:pPr>
            <w:r w:rsidRPr="00B34784">
              <w:t>ceil(M*P)*T</w:t>
            </w:r>
            <w:r w:rsidRPr="00B34784">
              <w:rPr>
                <w:vertAlign w:val="subscript"/>
              </w:rPr>
              <w:t>DRX</w:t>
            </w:r>
          </w:p>
        </w:tc>
      </w:tr>
      <w:tr w:rsidR="00227C0C" w:rsidRPr="00B34784" w14:paraId="0BA03E96"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10C3285" w14:textId="39F997EE" w:rsidR="00227C0C" w:rsidRPr="00B34784" w:rsidRDefault="00227C0C" w:rsidP="00FF3366">
            <w:pPr>
              <w:pStyle w:val="TAN"/>
              <w:rPr>
                <w:lang w:eastAsia="zh-CN"/>
              </w:rPr>
            </w:pPr>
            <w:r>
              <w:t xml:space="preserve">NOTE </w:t>
            </w:r>
            <w:r w:rsidRPr="00B34784">
              <w:t>1:</w:t>
            </w:r>
            <w:r w:rsidRPr="00B34784">
              <w:tab/>
            </w:r>
            <w:r w:rsidR="00A94179" w:rsidRPr="008900FD">
              <w:rPr>
                <w:rFonts w:cs="v4.2.0"/>
              </w:rPr>
              <w:t>T</w:t>
            </w:r>
            <w:r w:rsidR="00A94179" w:rsidRPr="008900FD">
              <w:rPr>
                <w:rFonts w:cs="v4.2.0"/>
                <w:vertAlign w:val="subscript"/>
              </w:rPr>
              <w:t xml:space="preserve">SSB_NBC </w:t>
            </w:r>
            <w:r w:rsidR="00A94179" w:rsidRPr="008900FD">
              <w:t>is the periodicity of the neighbor cell SSB-Index configured for int</w:t>
            </w:r>
            <w:ins w:id="125" w:author="Nokia" w:date="2025-05-05T11:16:00Z" w16du:dateUtc="2025-05-05T08:16:00Z">
              <w:r w:rsidR="00A94179">
                <w:t>er</w:t>
              </w:r>
            </w:ins>
            <w:del w:id="126" w:author="Nokia" w:date="2025-05-05T11:16:00Z" w16du:dateUtc="2025-05-05T08:16:00Z">
              <w:r w:rsidR="00A94179" w:rsidRPr="008900FD" w:rsidDel="00BC0632">
                <w:delText>ra</w:delText>
              </w:r>
            </w:del>
            <w:r w:rsidR="00A94179" w:rsidRPr="008900FD">
              <w:t>-frequency L1-RSRP measurement.</w:t>
            </w:r>
            <w:r w:rsidR="00A94179" w:rsidRPr="008900FD">
              <w:rPr>
                <w:rFonts w:cs="v4.2.0"/>
              </w:rPr>
              <w:t xml:space="preserve"> T</w:t>
            </w:r>
            <w:r w:rsidR="00A94179" w:rsidRPr="008900FD">
              <w:rPr>
                <w:rFonts w:cs="v4.2.0"/>
                <w:vertAlign w:val="subscript"/>
              </w:rPr>
              <w:t>DRX</w:t>
            </w:r>
            <w:r w:rsidR="00A94179" w:rsidRPr="008900FD">
              <w:t xml:space="preserve"> is the DRX cycle length. </w:t>
            </w:r>
            <w:r w:rsidR="00A94179" w:rsidRPr="008900FD">
              <w:rPr>
                <w:rFonts w:cs="v4.2.0"/>
              </w:rPr>
              <w:t>T</w:t>
            </w:r>
            <w:r w:rsidR="00A94179" w:rsidRPr="008900FD">
              <w:rPr>
                <w:rFonts w:cs="v4.2.0"/>
                <w:vertAlign w:val="subscript"/>
              </w:rPr>
              <w:t>Report</w:t>
            </w:r>
            <w:r w:rsidR="00A94179" w:rsidRPr="008900FD">
              <w:t xml:space="preserve"> is configured periodicity for reporting.</w:t>
            </w:r>
          </w:p>
          <w:p w14:paraId="1BFAC1FB" w14:textId="77777777" w:rsidR="00227C0C" w:rsidRPr="00B34784" w:rsidRDefault="00227C0C" w:rsidP="00FF3366">
            <w:pPr>
              <w:pStyle w:val="TAN"/>
              <w:rPr>
                <w:lang w:eastAsia="zh-CN"/>
              </w:rPr>
            </w:pPr>
            <w:r>
              <w:t xml:space="preserve">NOTE </w:t>
            </w:r>
            <w:r w:rsidRPr="00B34784">
              <w:t>2:</w:t>
            </w:r>
            <w:r w:rsidRPr="00B34784">
              <w:tab/>
              <w:t>K</w:t>
            </w:r>
            <w:r>
              <w:t xml:space="preserve"> </w:t>
            </w:r>
            <w:r w:rsidRPr="00B34784">
              <w:t>=</w:t>
            </w:r>
            <w:r>
              <w:t xml:space="preserve"> </w:t>
            </w:r>
            <w:r w:rsidRPr="00B34784">
              <w:t>1.5</w:t>
            </w:r>
          </w:p>
          <w:p w14:paraId="7DF06D5B" w14:textId="77777777" w:rsidR="00227C0C" w:rsidRPr="00B34784" w:rsidRDefault="00227C0C" w:rsidP="00FF3366">
            <w:pPr>
              <w:pStyle w:val="TAN"/>
              <w:rPr>
                <w:lang w:eastAsia="zh-CN"/>
              </w:rPr>
            </w:pPr>
            <w:r>
              <w:t xml:space="preserve">NOTE </w:t>
            </w:r>
            <w:r w:rsidRPr="00B34784">
              <w:rPr>
                <w:rFonts w:hint="eastAsia"/>
                <w:lang w:eastAsia="zh-CN"/>
              </w:rPr>
              <w:t>3</w:t>
            </w:r>
            <w:r w:rsidRPr="00B34784">
              <w:t>:</w:t>
            </w:r>
            <w:r w:rsidRPr="00B34784">
              <w:tab/>
              <w:t>The</w:t>
            </w:r>
            <w:r>
              <w:t xml:space="preserve"> </w:t>
            </w:r>
            <w:r w:rsidRPr="00B34784">
              <w:t>requirements</w:t>
            </w:r>
            <w:r>
              <w:t xml:space="preserve"> </w:t>
            </w:r>
            <w:r w:rsidRPr="00B34784">
              <w:t>apply</w:t>
            </w:r>
            <w:r>
              <w:t xml:space="preserve"> </w:t>
            </w:r>
            <w:r w:rsidRPr="00B34784">
              <w:t>for</w:t>
            </w:r>
            <w:r>
              <w:t xml:space="preserve"> </w:t>
            </w:r>
            <w:r w:rsidRPr="00B34784">
              <w:t>the</w:t>
            </w:r>
            <w:r>
              <w:t xml:space="preserve"> </w:t>
            </w:r>
            <w:r w:rsidRPr="00B34784">
              <w:t>cells</w:t>
            </w:r>
            <w:r>
              <w:t xml:space="preserve"> </w:t>
            </w:r>
            <w:r w:rsidRPr="00B34784">
              <w:t>configured</w:t>
            </w:r>
            <w:r>
              <w:t xml:space="preserve"> </w:t>
            </w:r>
            <w:r w:rsidRPr="00B34784">
              <w:t>by</w:t>
            </w:r>
            <w:r>
              <w:t xml:space="preserve"> </w:t>
            </w:r>
            <w:r w:rsidRPr="00B34784">
              <w:t>LTM-CSI-ResourceConfig-r18</w:t>
            </w:r>
            <w: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t>when</w:t>
            </w:r>
            <w:r>
              <w:t xml:space="preserve"> </w:t>
            </w:r>
            <w:r w:rsidRPr="00B34784">
              <w:t>the</w:t>
            </w:r>
            <w:r>
              <w:t xml:space="preserve"> </w:t>
            </w:r>
            <w:r w:rsidRPr="00B34784">
              <w:t>max</w:t>
            </w:r>
            <w:r>
              <w:t xml:space="preserve"> </w:t>
            </w:r>
            <w:r w:rsidRPr="00B34784">
              <w:t>RTD</w:t>
            </w:r>
            <w:r>
              <w:t xml:space="preserve"> </w:t>
            </w:r>
            <w:r w:rsidRPr="00B34784">
              <w:t>between</w:t>
            </w:r>
            <w:r>
              <w:t xml:space="preserve"> </w:t>
            </w:r>
            <w:r w:rsidRPr="00B34784">
              <w:t>the</w:t>
            </w:r>
            <w:r>
              <w:t xml:space="preserve"> </w:t>
            </w:r>
            <w:r w:rsidRPr="00B34784">
              <w:t>serving</w:t>
            </w:r>
            <w:r>
              <w:t xml:space="preserve"> </w:t>
            </w:r>
            <w:r w:rsidRPr="00B34784">
              <w:t>cell</w:t>
            </w:r>
            <w:r>
              <w:t xml:space="preserve"> </w:t>
            </w:r>
            <w:r w:rsidRPr="00B34784">
              <w:t>and</w:t>
            </w:r>
            <w:r>
              <w:t xml:space="preserve"> </w:t>
            </w:r>
            <w:r w:rsidRPr="00B34784">
              <w:t>the</w:t>
            </w:r>
            <w:r>
              <w:t xml:space="preserve"> </w:t>
            </w:r>
            <w:r w:rsidRPr="00B34784">
              <w:t>inter-frequency</w:t>
            </w:r>
            <w:r>
              <w:t xml:space="preserve"> </w:t>
            </w:r>
            <w:r w:rsidRPr="00B34784">
              <w:t>cell</w:t>
            </w:r>
            <w:r>
              <w:t xml:space="preserve"> </w:t>
            </w:r>
            <w:r w:rsidRPr="00B34784">
              <w:t>whose</w:t>
            </w:r>
            <w:r>
              <w:t xml:space="preserve"> </w:t>
            </w:r>
            <w:r w:rsidRPr="00B34784">
              <w:t>SSB</w:t>
            </w:r>
            <w:r>
              <w:t xml:space="preserve"> </w:t>
            </w:r>
            <w:r w:rsidRPr="00B34784">
              <w:t>are</w:t>
            </w:r>
            <w:r>
              <w:t xml:space="preserve"> </w:t>
            </w:r>
            <w:r w:rsidRPr="00B34784">
              <w:t>completely</w:t>
            </w:r>
            <w:r>
              <w:t xml:space="preserve"> </w:t>
            </w:r>
            <w:r w:rsidRPr="00B34784">
              <w:t>contained</w:t>
            </w:r>
            <w:r>
              <w:t xml:space="preserve"> </w:t>
            </w:r>
            <w:r w:rsidRPr="00B34784">
              <w:t>in</w:t>
            </w:r>
            <w:r>
              <w:t xml:space="preserve"> </w:t>
            </w:r>
            <w:r w:rsidRPr="00B34784">
              <w:t>the</w:t>
            </w:r>
            <w:r>
              <w:t xml:space="preserve"> </w:t>
            </w:r>
            <w:r w:rsidRPr="00B34784">
              <w:t>DL</w:t>
            </w:r>
            <w:r>
              <w:t xml:space="preserve"> </w:t>
            </w:r>
            <w:r w:rsidRPr="00B34784">
              <w:t>active</w:t>
            </w:r>
            <w:r>
              <w:t xml:space="preserve"> </w:t>
            </w:r>
            <w:r w:rsidRPr="00B34784">
              <w:t>BWP</w:t>
            </w:r>
            <w:r>
              <w:t xml:space="preserve"> </w:t>
            </w:r>
            <w:r w:rsidRPr="00B34784">
              <w:t>is</w:t>
            </w:r>
            <w:r>
              <w:t xml:space="preserve"> </w:t>
            </w:r>
            <w:r w:rsidRPr="00B34784">
              <w:t>not</w:t>
            </w:r>
            <w:r>
              <w:t xml:space="preserve"> </w:t>
            </w:r>
            <w:r w:rsidRPr="00B34784">
              <w:t>larger</w:t>
            </w:r>
            <w:r>
              <w:t xml:space="preserve"> </w:t>
            </w:r>
            <w:r w:rsidRPr="00B34784">
              <w:t>than</w:t>
            </w:r>
            <w:r>
              <w:t xml:space="preserve"> </w:t>
            </w:r>
            <w:r w:rsidRPr="00B34784">
              <w:t>CP</w:t>
            </w:r>
            <w:r>
              <w:t xml:space="preserve"> </w:t>
            </w:r>
            <w:r w:rsidRPr="00B34784">
              <w:t>length</w:t>
            </w:r>
          </w:p>
        </w:tc>
      </w:tr>
    </w:tbl>
    <w:p w14:paraId="1D8DC428" w14:textId="77777777" w:rsidR="00227C0C" w:rsidRPr="00B34784" w:rsidRDefault="00227C0C" w:rsidP="00227C0C">
      <w:pPr>
        <w:rPr>
          <w:lang w:eastAsia="zh-CN"/>
        </w:rPr>
      </w:pPr>
    </w:p>
    <w:p w14:paraId="62AAE6D4" w14:textId="13EEF486" w:rsidR="00227C0C" w:rsidRPr="00B34784" w:rsidRDefault="00227C0C" w:rsidP="00227C0C">
      <w:pPr>
        <w:pStyle w:val="TH"/>
      </w:pPr>
      <w:r w:rsidRPr="00B34784">
        <w:t>Table 9.15</w:t>
      </w:r>
      <w:r w:rsidRPr="00B34784">
        <w:rPr>
          <w:rFonts w:hint="eastAsia"/>
        </w:rPr>
        <w:t>.6.1.1</w:t>
      </w:r>
      <w:r w:rsidRPr="00B34784">
        <w:t>-</w:t>
      </w:r>
      <w:r w:rsidRPr="00B34784">
        <w:rPr>
          <w:lang w:eastAsia="zh-CN"/>
        </w:rPr>
        <w:t>4</w:t>
      </w:r>
      <w:r w:rsidRPr="00B34784">
        <w:t xml:space="preserve">: </w:t>
      </w:r>
      <w:r w:rsidR="00A94179" w:rsidRPr="00A94179">
        <w:rPr>
          <w:lang w:val="en-US" w:eastAsia="zh-CN"/>
        </w:rPr>
        <w:t xml:space="preserve">Measurement </w:t>
      </w:r>
      <w:ins w:id="127" w:author="Nokia" w:date="2025-05-05T11:43:00Z">
        <w:r w:rsidR="00A94179" w:rsidRPr="00A94179">
          <w:rPr>
            <w:lang w:val="en-US" w:eastAsia="zh-CN"/>
          </w:rPr>
          <w:t>period</w:t>
        </w:r>
      </w:ins>
      <w:del w:id="128" w:author="Nokia" w:date="2025-05-05T11:43:00Z">
        <w:r w:rsidR="00A94179" w:rsidRPr="00A94179" w:rsidDel="008F555A">
          <w:rPr>
            <w:lang w:val="en-US" w:eastAsia="zh-CN"/>
          </w:rPr>
          <w:delText>delay</w:delText>
        </w:r>
      </w:del>
      <w:r w:rsidR="00A94179" w:rsidRPr="00A94179">
        <w:rPr>
          <w:lang w:val="en-US" w:eastAsia="zh-CN"/>
        </w:rPr>
        <w:t xml:space="preserve"> </w:t>
      </w:r>
      <w:ins w:id="129" w:author="Nokia" w:date="2025-05-05T11:43:00Z">
        <w:r w:rsidR="00A94179" w:rsidRPr="00A94179">
          <w:rPr>
            <w:lang w:eastAsia="zh-CN"/>
          </w:rPr>
          <w:t>T</w:t>
        </w:r>
        <w:r w:rsidR="00A94179" w:rsidRPr="00A94179">
          <w:rPr>
            <w:rFonts w:hint="eastAsia"/>
            <w:vertAlign w:val="subscript"/>
            <w:lang w:eastAsia="zh-CN"/>
          </w:rPr>
          <w:t>L1-RSRP_Measurement_Period_SSB_inter_withoutGap</w:t>
        </w:r>
        <w:r w:rsidR="00A94179" w:rsidRPr="00A94179">
          <w:rPr>
            <w:lang w:val="en-US" w:eastAsia="zh-CN"/>
          </w:rPr>
          <w:t xml:space="preserve"> </w:t>
        </w:r>
      </w:ins>
      <w:r w:rsidR="00A94179" w:rsidRPr="00A94179">
        <w:rPr>
          <w:lang w:val="en-US" w:eastAsia="zh-CN"/>
        </w:rPr>
        <w:t>for i</w:t>
      </w:r>
      <w:r w:rsidR="00A94179" w:rsidRPr="00A94179">
        <w:rPr>
          <w:lang w:eastAsia="zh-CN"/>
        </w:rPr>
        <w:t>nter</w:t>
      </w:r>
      <w:ins w:id="130" w:author="Nokia" w:date="2025-05-05T11:16:00Z">
        <w:r w:rsidR="00A94179" w:rsidRPr="00A94179">
          <w:rPr>
            <w:lang w:eastAsia="zh-CN"/>
          </w:rPr>
          <w:t>-</w:t>
        </w:r>
      </w:ins>
      <w:del w:id="131" w:author="Nokia" w:date="2025-05-05T11:16:00Z">
        <w:r w:rsidR="00A94179" w:rsidRPr="00A94179" w:rsidDel="00902801">
          <w:rPr>
            <w:lang w:eastAsia="zh-CN"/>
          </w:rPr>
          <w:delText xml:space="preserve"> </w:delText>
        </w:r>
      </w:del>
      <w:r w:rsidR="00A94179" w:rsidRPr="00A94179">
        <w:rPr>
          <w:lang w:eastAsia="zh-CN"/>
        </w:rPr>
        <w:t xml:space="preserve">frequency L1-RSRP measurement without measurement gaps in FR2 for UE </w:t>
      </w:r>
      <w:r w:rsidR="00A94179" w:rsidRPr="00A94179">
        <w:rPr>
          <w:lang w:val="en-US" w:eastAsia="zh-CN"/>
        </w:rPr>
        <w:t>in</w:t>
      </w:r>
      <w:r w:rsidR="00A94179" w:rsidRPr="00A94179">
        <w:rPr>
          <w:lang w:eastAsia="zh-CN"/>
        </w:rPr>
        <w:t xml:space="preserve">capable of </w:t>
      </w:r>
      <w:r w:rsidR="00A94179" w:rsidRPr="00A94179">
        <w:rPr>
          <w:i/>
          <w:iCs/>
          <w:lang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7C0C" w:rsidRPr="00B34784" w14:paraId="1722BBDF"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51664AFA" w14:textId="77777777" w:rsidR="00227C0C" w:rsidRPr="00B34784" w:rsidRDefault="00227C0C" w:rsidP="00FF3366">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tcPr>
          <w:p w14:paraId="5C572B3D" w14:textId="77777777" w:rsidR="00227C0C" w:rsidRPr="00B34784" w:rsidRDefault="00227C0C" w:rsidP="00FF3366">
            <w:pPr>
              <w:pStyle w:val="TAH"/>
            </w:pPr>
            <w:r w:rsidRPr="00B34784">
              <w:t>T</w:t>
            </w:r>
            <w:r w:rsidRPr="00B34784">
              <w:rPr>
                <w:rFonts w:hint="eastAsia"/>
                <w:vertAlign w:val="subscript"/>
              </w:rPr>
              <w:t>L1-RSRP_Measurement_Period_SSB_inter_withoutGap</w:t>
            </w:r>
            <w:r>
              <w:t xml:space="preserve"> </w:t>
            </w:r>
            <w:r w:rsidRPr="00B34784">
              <w:t>(ms)</w:t>
            </w:r>
            <w:r>
              <w:t xml:space="preserve"> </w:t>
            </w:r>
          </w:p>
        </w:tc>
      </w:tr>
      <w:tr w:rsidR="00227C0C" w:rsidRPr="00B34784" w14:paraId="0A536025"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2A8E2564" w14:textId="77777777" w:rsidR="00227C0C" w:rsidRPr="00B34784" w:rsidRDefault="00227C0C" w:rsidP="00FF3366">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tcPr>
          <w:p w14:paraId="2A3D3CD4" w14:textId="77777777" w:rsidR="00227C0C" w:rsidRPr="00B34784" w:rsidRDefault="00227C0C" w:rsidP="00FF3366">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SSB_NBC</w:t>
            </w:r>
            <w:r w:rsidRPr="00B34784">
              <w:rPr>
                <w:rFonts w:cs="v4.2.0"/>
              </w:rPr>
              <w:t>)</w:t>
            </w:r>
          </w:p>
        </w:tc>
      </w:tr>
      <w:tr w:rsidR="00227C0C" w:rsidRPr="00B34784" w14:paraId="34299CE2"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3B9C17BA" w14:textId="77777777" w:rsidR="00227C0C" w:rsidRPr="00B34784" w:rsidRDefault="00227C0C" w:rsidP="00FF3366">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6E46FB75" w14:textId="77777777" w:rsidR="00227C0C" w:rsidRPr="00B34784" w:rsidRDefault="00227C0C" w:rsidP="00FF3366">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SSB_NBC</w:t>
            </w:r>
            <w:r w:rsidRPr="00B34784">
              <w:rPr>
                <w:rFonts w:cs="v4.2.0"/>
              </w:rPr>
              <w:t>)</w:t>
            </w:r>
            <w:r>
              <w:t xml:space="preserve"> </w:t>
            </w:r>
            <w:r w:rsidRPr="00B34784">
              <w:rPr>
                <w:rFonts w:cs="v4.2.0"/>
              </w:rPr>
              <w:t>)</w:t>
            </w:r>
          </w:p>
        </w:tc>
      </w:tr>
      <w:tr w:rsidR="00227C0C" w:rsidRPr="00B34784" w14:paraId="2A407B70" w14:textId="77777777" w:rsidTr="00FF3366">
        <w:trPr>
          <w:jc w:val="center"/>
        </w:trPr>
        <w:tc>
          <w:tcPr>
            <w:tcW w:w="2035" w:type="dxa"/>
            <w:tcBorders>
              <w:top w:val="single" w:sz="4" w:space="0" w:color="auto"/>
              <w:left w:val="single" w:sz="4" w:space="0" w:color="auto"/>
              <w:bottom w:val="single" w:sz="4" w:space="0" w:color="auto"/>
              <w:right w:val="single" w:sz="4" w:space="0" w:color="auto"/>
            </w:tcBorders>
          </w:tcPr>
          <w:p w14:paraId="3B745ACD" w14:textId="77777777" w:rsidR="00227C0C" w:rsidRPr="00B34784" w:rsidRDefault="00227C0C" w:rsidP="00FF3366">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tcPr>
          <w:p w14:paraId="79CC35FF" w14:textId="77777777" w:rsidR="00227C0C" w:rsidRPr="00B34784" w:rsidRDefault="00227C0C" w:rsidP="00FF3366">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27C0C" w:rsidRPr="00B34784" w14:paraId="5F025823" w14:textId="77777777" w:rsidTr="00FF336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6CC3EA6" w14:textId="77777777" w:rsidR="00227C0C" w:rsidRPr="00B34784" w:rsidRDefault="00227C0C" w:rsidP="00FF3366">
            <w:pPr>
              <w:pStyle w:val="TAN"/>
              <w:rPr>
                <w:highlight w:val="cyan"/>
                <w:lang w:eastAsia="zh-CN"/>
              </w:rPr>
            </w:pPr>
            <w:r>
              <w:t xml:space="preserve">NOTE </w:t>
            </w:r>
            <w:r w:rsidRPr="00B34784">
              <w:t>1:</w:t>
            </w:r>
            <w:r w:rsidRPr="00B34784">
              <w:tab/>
            </w:r>
            <w:r w:rsidRPr="00B34784">
              <w:rPr>
                <w:rFonts w:cs="v4.2.0"/>
              </w:rPr>
              <w:t>T</w:t>
            </w:r>
            <w:r w:rsidRPr="00B34784">
              <w:rPr>
                <w:rFonts w:cs="v4.2.0"/>
                <w:vertAlign w:val="subscript"/>
              </w:rPr>
              <w:t>SSB_NBC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neighbor</w:t>
            </w:r>
            <w:r>
              <w:t xml:space="preserve"> </w:t>
            </w:r>
            <w:r w:rsidRPr="00B34784">
              <w:t>cell</w:t>
            </w:r>
            <w:r>
              <w:t xml:space="preserve"> </w:t>
            </w:r>
            <w:r w:rsidRPr="00B34784">
              <w:t>SSB-Index</w:t>
            </w:r>
            <w:r>
              <w:t xml:space="preserve"> </w:t>
            </w:r>
            <w:r w:rsidRPr="00B34784">
              <w:t>configured</w:t>
            </w:r>
            <w:r>
              <w:t xml:space="preserve"> </w:t>
            </w:r>
            <w:r w:rsidRPr="00B34784">
              <w:t>for</w:t>
            </w:r>
            <w:r>
              <w:t xml:space="preserve"> </w:t>
            </w:r>
            <w:r w:rsidRPr="00B34784">
              <w:t>intra-frequency</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r>
              <w:rPr>
                <w:rFonts w:hint="eastAsia"/>
                <w:lang w:eastAsia="zh-CN"/>
              </w:rPr>
              <w:t xml:space="preserve"> </w:t>
            </w:r>
          </w:p>
          <w:p w14:paraId="648C1A4E" w14:textId="77777777" w:rsidR="00227C0C" w:rsidRPr="00B34784" w:rsidRDefault="00227C0C" w:rsidP="00FF3366">
            <w:pPr>
              <w:pStyle w:val="TAN"/>
              <w:rPr>
                <w:lang w:eastAsia="zh-CN"/>
              </w:rPr>
            </w:pPr>
            <w:r>
              <w:t xml:space="preserve">NOTE </w:t>
            </w:r>
            <w:r w:rsidRPr="00B34784">
              <w:t>2</w:t>
            </w:r>
            <w:r w:rsidRPr="00B34784">
              <w:rPr>
                <w:rFonts w:hint="eastAsia"/>
                <w:lang w:eastAsia="zh-CN"/>
              </w:rPr>
              <w:t>:</w:t>
            </w:r>
            <w:r>
              <w:t xml:space="preserve"> </w:t>
            </w:r>
            <w:r w:rsidRPr="00B34784">
              <w:tab/>
              <w:t>The</w:t>
            </w:r>
            <w:r>
              <w:t xml:space="preserve"> </w:t>
            </w:r>
            <w:r w:rsidRPr="00B34784">
              <w:t>requirements</w:t>
            </w:r>
            <w:r>
              <w:t xml:space="preserve"> </w:t>
            </w:r>
            <w:r w:rsidRPr="00B34784">
              <w:t>apply</w:t>
            </w:r>
            <w:r>
              <w:t xml:space="preserve"> </w:t>
            </w:r>
            <w:r w:rsidRPr="00B34784">
              <w:t>for</w:t>
            </w:r>
            <w:r>
              <w:t xml:space="preserve"> </w:t>
            </w:r>
            <w:r w:rsidRPr="00B34784">
              <w:t>the</w:t>
            </w:r>
            <w:r>
              <w:t xml:space="preserve"> </w:t>
            </w:r>
            <w:r w:rsidRPr="00B34784">
              <w:t>cells</w:t>
            </w:r>
            <w:r>
              <w:t xml:space="preserve"> </w:t>
            </w:r>
            <w:r w:rsidRPr="00B34784">
              <w:t>configured</w:t>
            </w:r>
            <w:r>
              <w:t xml:space="preserve"> </w:t>
            </w:r>
            <w:r w:rsidRPr="00B34784">
              <w:t>by</w:t>
            </w:r>
            <w:r>
              <w:t xml:space="preserve"> </w:t>
            </w:r>
            <w:r w:rsidRPr="00B34784">
              <w:t>LTM-CSI-ResourceConfig-r18</w:t>
            </w:r>
            <w: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t>when</w:t>
            </w:r>
            <w:r>
              <w:t xml:space="preserve"> </w:t>
            </w:r>
            <w:r w:rsidRPr="00B34784">
              <w:t>the</w:t>
            </w:r>
            <w:r>
              <w:t xml:space="preserve"> </w:t>
            </w:r>
            <w:r w:rsidRPr="00B34784">
              <w:t>max</w:t>
            </w:r>
            <w:r>
              <w:t xml:space="preserve"> </w:t>
            </w:r>
            <w:r w:rsidRPr="00B34784">
              <w:t>RTD</w:t>
            </w:r>
            <w:r>
              <w:t xml:space="preserve"> </w:t>
            </w:r>
            <w:r w:rsidRPr="00B34784">
              <w:t>between</w:t>
            </w:r>
            <w:r>
              <w:t xml:space="preserve"> </w:t>
            </w:r>
            <w:r w:rsidRPr="00B34784">
              <w:t>the</w:t>
            </w:r>
            <w:r>
              <w:t xml:space="preserve"> </w:t>
            </w:r>
            <w:r w:rsidRPr="00B34784">
              <w:t>serving</w:t>
            </w:r>
            <w:r>
              <w:t xml:space="preserve"> </w:t>
            </w:r>
            <w:r w:rsidRPr="00B34784">
              <w:t>cell</w:t>
            </w:r>
            <w:r>
              <w:t xml:space="preserve"> </w:t>
            </w:r>
            <w:r w:rsidRPr="00B34784">
              <w:t>and</w:t>
            </w:r>
            <w:r>
              <w:t xml:space="preserve"> </w:t>
            </w:r>
            <w:r w:rsidRPr="00B34784">
              <w:t>the</w:t>
            </w:r>
            <w:r>
              <w:t xml:space="preserve"> </w:t>
            </w:r>
            <w:r w:rsidRPr="00B34784">
              <w:t>inter-frequency</w:t>
            </w:r>
            <w:r>
              <w:t xml:space="preserve"> </w:t>
            </w:r>
            <w:r w:rsidRPr="00B34784">
              <w:t>cell</w:t>
            </w:r>
            <w:r>
              <w:t xml:space="preserve"> </w:t>
            </w:r>
            <w:r w:rsidRPr="00B34784">
              <w:t>whose</w:t>
            </w:r>
            <w:r>
              <w:t xml:space="preserve"> </w:t>
            </w:r>
            <w:r w:rsidRPr="00B34784">
              <w:t>SSB</w:t>
            </w:r>
            <w:r>
              <w:t xml:space="preserve"> </w:t>
            </w:r>
            <w:r w:rsidRPr="00B34784">
              <w:t>are</w:t>
            </w:r>
            <w:r>
              <w:t xml:space="preserve"> </w:t>
            </w:r>
            <w:r w:rsidRPr="00B34784">
              <w:t>completely</w:t>
            </w:r>
            <w:r>
              <w:t xml:space="preserve"> </w:t>
            </w:r>
            <w:r w:rsidRPr="00B34784">
              <w:t>contained</w:t>
            </w:r>
            <w:r>
              <w:t xml:space="preserve"> </w:t>
            </w:r>
            <w:r w:rsidRPr="00B34784">
              <w:t>in</w:t>
            </w:r>
            <w:r>
              <w:t xml:space="preserve"> </w:t>
            </w:r>
            <w:r w:rsidRPr="00B34784">
              <w:t>the</w:t>
            </w:r>
            <w:r>
              <w:t xml:space="preserve"> </w:t>
            </w:r>
            <w:r w:rsidRPr="00B34784">
              <w:t>DL</w:t>
            </w:r>
            <w:r>
              <w:t xml:space="preserve"> </w:t>
            </w:r>
            <w:r w:rsidRPr="00B34784">
              <w:t>active</w:t>
            </w:r>
            <w:r>
              <w:t xml:space="preserve"> </w:t>
            </w:r>
            <w:r w:rsidRPr="00B34784">
              <w:t>BWP</w:t>
            </w:r>
            <w:r>
              <w:t xml:space="preserve"> </w:t>
            </w:r>
            <w:r w:rsidRPr="00B34784">
              <w:t>is</w:t>
            </w:r>
            <w:r>
              <w:t xml:space="preserve"> </w:t>
            </w:r>
            <w:r w:rsidRPr="00B34784">
              <w:t>not</w:t>
            </w:r>
            <w:r>
              <w:t xml:space="preserve"> </w:t>
            </w:r>
            <w:r w:rsidRPr="00B34784">
              <w:t>larger</w:t>
            </w:r>
            <w:r>
              <w:t xml:space="preserve"> </w:t>
            </w:r>
            <w:r w:rsidRPr="00B34784">
              <w:t>than</w:t>
            </w:r>
            <w:r>
              <w:t xml:space="preserve"> </w:t>
            </w:r>
            <w:r w:rsidRPr="00B34784">
              <w:t>CP</w:t>
            </w:r>
            <w:r>
              <w:t xml:space="preserve"> </w:t>
            </w:r>
            <w:r w:rsidRPr="00B34784">
              <w:t>length</w:t>
            </w:r>
            <w:r>
              <w:t xml:space="preserve"> </w:t>
            </w:r>
          </w:p>
          <w:p w14:paraId="6DD9FE6C" w14:textId="77777777" w:rsidR="00227C0C" w:rsidRPr="00B34784" w:rsidRDefault="00227C0C" w:rsidP="00FF3366">
            <w:pPr>
              <w:pStyle w:val="TAN"/>
              <w:rPr>
                <w:rFonts w:cs="v4.2.0"/>
              </w:rPr>
            </w:pPr>
            <w:r>
              <w:t>NOTE 3</w:t>
            </w:r>
            <w:r w:rsidRPr="00B34784">
              <w:rPr>
                <w:lang w:eastAsia="zh-CN"/>
              </w:rPr>
              <w:t>:</w:t>
            </w:r>
            <w:r w:rsidRPr="00B34784">
              <w:tab/>
            </w:r>
            <w:r w:rsidRPr="00B34784">
              <w:rPr>
                <w:lang w:eastAsia="zh-CN"/>
              </w:rPr>
              <w:t>When</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t>neighbor</w:t>
            </w:r>
            <w:r>
              <w:t xml:space="preserve"> </w:t>
            </w:r>
            <w:r w:rsidRPr="00B34784">
              <w:t>cells</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rFonts w:hint="eastAsia"/>
                <w:lang w:eastAsia="zh-CN"/>
              </w:rPr>
              <w:t xml:space="preserve"> </w:t>
            </w:r>
            <w:r w:rsidRPr="00B34784">
              <w:rPr>
                <w:rFonts w:hint="eastAsia"/>
                <w:lang w:eastAsia="zh-CN"/>
              </w:rPr>
              <w:t>on</w:t>
            </w:r>
            <w:r>
              <w:rPr>
                <w:rFonts w:hint="eastAsia"/>
                <w:lang w:eastAsia="zh-CN"/>
              </w:rPr>
              <w:t xml:space="preserve"> </w:t>
            </w:r>
            <w:r w:rsidRPr="00B34784">
              <w:rPr>
                <w:rFonts w:hint="eastAsia"/>
                <w:lang w:eastAsia="zh-CN"/>
              </w:rPr>
              <w:t>i</w:t>
            </w:r>
            <w:r w:rsidRPr="00B34784">
              <w:t>ntra-frequency</w:t>
            </w:r>
            <w: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r w:rsidRPr="00B34784">
              <w:rPr>
                <w:rFonts w:hint="eastAsia"/>
                <w:lang w:eastAsia="zh-CN"/>
              </w:rPr>
              <w:t>without</w:t>
            </w:r>
            <w:r>
              <w:rPr>
                <w:rFonts w:hint="eastAsia"/>
                <w:lang w:eastAsia="zh-CN"/>
              </w:rPr>
              <w:t xml:space="preserve"> </w:t>
            </w:r>
            <w:r w:rsidRPr="00B34784">
              <w:rPr>
                <w:rFonts w:hint="eastAsia"/>
                <w:lang w:eastAsia="zh-CN"/>
              </w:rPr>
              <w:t>gap</w:t>
            </w:r>
            <w:r>
              <w:rPr>
                <w:rFonts w:hint="eastAsia"/>
                <w:lang w:eastAsia="zh-CN"/>
              </w:rPr>
              <w:t xml:space="preserve"> </w:t>
            </w:r>
            <w:r w:rsidRPr="00B34784">
              <w:rPr>
                <w:lang w:eastAsia="zh-CN"/>
              </w:rPr>
              <w:t>is</w:t>
            </w:r>
            <w:r>
              <w:rPr>
                <w:lang w:eastAsia="zh-CN"/>
              </w:rPr>
              <w:t xml:space="preserve"> </w:t>
            </w:r>
            <w:r w:rsidRPr="00B34784">
              <w:rPr>
                <w:lang w:eastAsia="zh-CN"/>
              </w:rPr>
              <w:t>more</w:t>
            </w:r>
            <w:r>
              <w:rPr>
                <w:lang w:eastAsia="zh-CN"/>
              </w:rPr>
              <w:t xml:space="preserve"> </w:t>
            </w:r>
            <w:r w:rsidRPr="00B34784">
              <w:rPr>
                <w:lang w:eastAsia="zh-CN"/>
              </w:rPr>
              <w:t>than</w:t>
            </w:r>
            <w:r>
              <w:rPr>
                <w:lang w:eastAsia="zh-CN"/>
              </w:rPr>
              <w:t xml:space="preserve"> </w:t>
            </w:r>
            <w:r w:rsidRPr="00B34784">
              <w:rPr>
                <w:lang w:eastAsia="zh-CN"/>
              </w:rPr>
              <w:t>1</w:t>
            </w:r>
            <w:r>
              <w:rPr>
                <w:lang w:eastAsia="zh-CN"/>
              </w:rPr>
              <w:t xml:space="preserve"> </w:t>
            </w:r>
            <w:r w:rsidRPr="00B34784">
              <w:rPr>
                <w:lang w:eastAsia="zh-CN"/>
              </w:rPr>
              <w:t>and</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of</w:t>
            </w:r>
            <w:r>
              <w:rPr>
                <w:lang w:eastAsia="zh-CN"/>
              </w:rPr>
              <w:t xml:space="preserve"> </w:t>
            </w:r>
            <w:r w:rsidRPr="00B34784">
              <w:rPr>
                <w:lang w:eastAsia="zh-CN"/>
              </w:rPr>
              <w:t>at</w:t>
            </w:r>
            <w:r>
              <w:rPr>
                <w:lang w:eastAsia="zh-CN"/>
              </w:rPr>
              <w:t xml:space="preserve"> </w:t>
            </w:r>
            <w:r w:rsidRPr="00B34784">
              <w:rPr>
                <w:lang w:eastAsia="zh-CN"/>
              </w:rPr>
              <w:t>least</w:t>
            </w:r>
            <w:r>
              <w:rPr>
                <w:lang w:eastAsia="zh-CN"/>
              </w:rPr>
              <w:t xml:space="preserve"> </w:t>
            </w:r>
            <w:r w:rsidRPr="00B34784">
              <w:rPr>
                <w:lang w:eastAsia="zh-CN"/>
              </w:rPr>
              <w:t>one</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neighbor</w:t>
            </w:r>
            <w:r>
              <w:rPr>
                <w:lang w:eastAsia="zh-CN"/>
              </w:rPr>
              <w:t xml:space="preserve"> </w:t>
            </w:r>
            <w:r w:rsidRPr="00B34784">
              <w:rPr>
                <w:lang w:eastAsia="zh-CN"/>
              </w:rPr>
              <w:t>cells</w:t>
            </w:r>
            <w:r>
              <w:rPr>
                <w:lang w:eastAsia="zh-CN"/>
              </w:rPr>
              <w:t xml:space="preserve"> </w:t>
            </w:r>
            <w:r w:rsidRPr="00B34784">
              <w:rPr>
                <w:lang w:eastAsia="zh-CN"/>
              </w:rPr>
              <w:t>is</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only</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intra-frequency</w:t>
            </w:r>
            <w:r>
              <w:rPr>
                <w:lang w:eastAsia="zh-CN"/>
              </w:rPr>
              <w:t xml:space="preserve"> </w:t>
            </w:r>
            <w:r w:rsidRPr="00B34784">
              <w:rPr>
                <w:lang w:eastAsia="zh-CN"/>
              </w:rPr>
              <w:t>cells</w:t>
            </w:r>
            <w:r>
              <w:rPr>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r w:rsidRPr="00B34784">
              <w:rPr>
                <w:lang w:eastAsia="zh-CN"/>
              </w:rPr>
              <w:t>neighbor</w:t>
            </w:r>
            <w:r>
              <w:rPr>
                <w:lang w:eastAsia="zh-CN"/>
              </w:rPr>
              <w:t xml:space="preserve"> </w:t>
            </w:r>
            <w:r w:rsidRPr="00B34784">
              <w:rPr>
                <w:lang w:eastAsia="zh-CN"/>
              </w:rPr>
              <w:t>cells</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rPr>
                <w:lang w:eastAsia="zh-CN"/>
              </w:rPr>
              <w:t>whose</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are</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r w:rsidRPr="00B34784">
              <w:rPr>
                <w:rFonts w:hint="eastAsia"/>
                <w:lang w:eastAsia="zh-CN"/>
              </w:rPr>
              <w:t>]</w:t>
            </w:r>
          </w:p>
        </w:tc>
      </w:tr>
    </w:tbl>
    <w:p w14:paraId="5FF184BD" w14:textId="77777777" w:rsidR="00227C0C" w:rsidRDefault="00227C0C">
      <w:pPr>
        <w:rPr>
          <w:noProof/>
        </w:rPr>
      </w:pPr>
    </w:p>
    <w:p w14:paraId="14D208BE" w14:textId="77777777" w:rsidR="00A94179" w:rsidRPr="00A94179" w:rsidRDefault="00A94179" w:rsidP="00A94179">
      <w:pPr>
        <w:spacing w:after="160" w:line="278" w:lineRule="auto"/>
        <w:jc w:val="center"/>
        <w:rPr>
          <w:rFonts w:ascii="Aptos" w:eastAsia="Aptos" w:hAnsi="Aptos"/>
          <w:b/>
          <w:bCs/>
          <w:i/>
          <w:iCs/>
          <w:kern w:val="2"/>
          <w:sz w:val="24"/>
          <w:szCs w:val="24"/>
          <w14:ligatures w14:val="standardContextual"/>
        </w:rPr>
      </w:pPr>
      <w:r w:rsidRPr="00A94179">
        <w:rPr>
          <w:rFonts w:ascii="Aptos" w:eastAsia="Aptos" w:hAnsi="Aptos"/>
          <w:b/>
          <w:bCs/>
          <w:i/>
          <w:iCs/>
          <w:kern w:val="2"/>
          <w:sz w:val="24"/>
          <w:szCs w:val="24"/>
          <w:highlight w:val="yellow"/>
          <w14:ligatures w14:val="standardContextual"/>
        </w:rPr>
        <w:t>Change 9</w:t>
      </w:r>
    </w:p>
    <w:p w14:paraId="5C415147" w14:textId="77777777" w:rsidR="00A94179" w:rsidRPr="00A94179" w:rsidRDefault="00A94179" w:rsidP="00A94179">
      <w:pPr>
        <w:keepNext/>
        <w:keepLines/>
        <w:overflowPunct w:val="0"/>
        <w:autoSpaceDE w:val="0"/>
        <w:autoSpaceDN w:val="0"/>
        <w:adjustRightInd w:val="0"/>
        <w:spacing w:before="120"/>
        <w:ind w:left="1701" w:hanging="1701"/>
        <w:textAlignment w:val="baseline"/>
        <w:outlineLvl w:val="4"/>
        <w:rPr>
          <w:rFonts w:ascii="Arial" w:hAnsi="Arial"/>
          <w:sz w:val="22"/>
        </w:rPr>
      </w:pPr>
      <w:r w:rsidRPr="00A94179">
        <w:rPr>
          <w:rFonts w:ascii="Arial" w:hAnsi="Arial"/>
          <w:sz w:val="22"/>
        </w:rPr>
        <w:t>9.</w:t>
      </w:r>
      <w:r w:rsidRPr="00A94179">
        <w:rPr>
          <w:rFonts w:ascii="Arial" w:hAnsi="Arial"/>
          <w:sz w:val="22"/>
          <w:lang w:eastAsia="zh-CN"/>
        </w:rPr>
        <w:t>15</w:t>
      </w:r>
      <w:r w:rsidRPr="00A94179">
        <w:rPr>
          <w:rFonts w:ascii="Arial" w:hAnsi="Arial"/>
          <w:sz w:val="22"/>
        </w:rPr>
        <w:t>.</w:t>
      </w:r>
      <w:r w:rsidRPr="00A94179">
        <w:rPr>
          <w:rFonts w:ascii="Arial" w:hAnsi="Arial"/>
          <w:sz w:val="22"/>
          <w:lang w:eastAsia="zh-CN"/>
        </w:rPr>
        <w:t>6</w:t>
      </w:r>
      <w:r w:rsidRPr="00A94179">
        <w:rPr>
          <w:rFonts w:ascii="Arial" w:hAnsi="Arial"/>
          <w:sz w:val="22"/>
        </w:rPr>
        <w:t>.</w:t>
      </w:r>
      <w:r w:rsidRPr="00A94179">
        <w:rPr>
          <w:rFonts w:ascii="Arial" w:hAnsi="Arial" w:hint="eastAsia"/>
          <w:sz w:val="22"/>
          <w:lang w:eastAsia="zh-CN"/>
        </w:rPr>
        <w:t>2.</w:t>
      </w:r>
      <w:r w:rsidRPr="00A94179">
        <w:rPr>
          <w:rFonts w:ascii="Arial" w:hAnsi="Arial"/>
          <w:sz w:val="22"/>
        </w:rPr>
        <w:t>1</w:t>
      </w:r>
      <w:r w:rsidRPr="00A94179">
        <w:rPr>
          <w:rFonts w:ascii="Arial" w:hAnsi="Arial"/>
          <w:sz w:val="22"/>
        </w:rPr>
        <w:tab/>
        <w:t>Measurement restriction for SSB based L1-RSRP</w:t>
      </w:r>
    </w:p>
    <w:p w14:paraId="50D7FBA4" w14:textId="77777777" w:rsidR="00A94179" w:rsidRPr="00A94179" w:rsidRDefault="00A94179" w:rsidP="00A94179">
      <w:pPr>
        <w:overflowPunct w:val="0"/>
        <w:autoSpaceDE w:val="0"/>
        <w:autoSpaceDN w:val="0"/>
        <w:adjustRightInd w:val="0"/>
        <w:textAlignment w:val="baseline"/>
      </w:pPr>
      <w:r w:rsidRPr="00A94179">
        <w:t xml:space="preserve">For FR1, </w:t>
      </w:r>
    </w:p>
    <w:p w14:paraId="08DD9D2C" w14:textId="77777777" w:rsidR="00A94179" w:rsidRPr="00A94179" w:rsidRDefault="00A94179" w:rsidP="00A94179">
      <w:pPr>
        <w:overflowPunct w:val="0"/>
        <w:autoSpaceDE w:val="0"/>
        <w:autoSpaceDN w:val="0"/>
        <w:adjustRightInd w:val="0"/>
        <w:ind w:left="568" w:hanging="284"/>
        <w:textAlignment w:val="baseline"/>
      </w:pPr>
      <w:r w:rsidRPr="00A94179">
        <w:t>when the SSB for L1-RSRP measurement fully or partially overlaps with the OFDM symbol as SSB transmitted from serving cell(s) for RLM, BFD, CBD or L1-RSRP measurement,</w:t>
      </w:r>
    </w:p>
    <w:p w14:paraId="38E34540" w14:textId="77777777" w:rsidR="00A94179" w:rsidRPr="00A94179" w:rsidRDefault="00A94179" w:rsidP="00A94179">
      <w:pPr>
        <w:overflowPunct w:val="0"/>
        <w:autoSpaceDE w:val="0"/>
        <w:autoSpaceDN w:val="0"/>
        <w:adjustRightInd w:val="0"/>
        <w:ind w:left="568" w:hanging="284"/>
        <w:textAlignment w:val="baseline"/>
      </w:pPr>
      <w:r w:rsidRPr="00A94179">
        <w:t>-</w:t>
      </w:r>
      <w:r w:rsidRPr="00A94179">
        <w:tab/>
        <w:t>UE shall be able to measure the SSB for L1-RSRP measurement without any restriction;</w:t>
      </w:r>
    </w:p>
    <w:p w14:paraId="01E47ECC" w14:textId="77777777" w:rsidR="00A94179" w:rsidRPr="00A94179" w:rsidRDefault="00A94179" w:rsidP="00A94179">
      <w:pPr>
        <w:overflowPunct w:val="0"/>
        <w:autoSpaceDE w:val="0"/>
        <w:autoSpaceDN w:val="0"/>
        <w:adjustRightInd w:val="0"/>
        <w:ind w:left="568" w:hanging="284"/>
        <w:textAlignment w:val="baseline"/>
      </w:pPr>
      <w:r w:rsidRPr="00A94179">
        <w:t xml:space="preserve">when the SSB for L1-RSRP measurement fully or partially overlaps with the OFDM symbol of CSI-RS transmitted from serving cell(s) for RLM, BFD, CBD or L1-RSRP measurement, </w:t>
      </w:r>
    </w:p>
    <w:p w14:paraId="35E103B8" w14:textId="77777777" w:rsidR="00A94179" w:rsidRPr="00A94179" w:rsidRDefault="00A94179" w:rsidP="00A94179">
      <w:pPr>
        <w:overflowPunct w:val="0"/>
        <w:autoSpaceDE w:val="0"/>
        <w:autoSpaceDN w:val="0"/>
        <w:adjustRightInd w:val="0"/>
        <w:ind w:leftChars="142" w:left="568" w:hanging="284"/>
        <w:textAlignment w:val="baseline"/>
      </w:pPr>
      <w:r w:rsidRPr="00A94179">
        <w:t>-</w:t>
      </w:r>
      <w:r w:rsidRPr="00A94179">
        <w:tab/>
        <w:t>If SSB and CSI-RS have same SCS, UE shall be able to measure the SSB for L1-RSRP measurement without any restriction;</w:t>
      </w:r>
    </w:p>
    <w:p w14:paraId="145878C0" w14:textId="77777777" w:rsidR="00A94179" w:rsidRPr="00A94179" w:rsidRDefault="00A94179" w:rsidP="00A94179">
      <w:pPr>
        <w:overflowPunct w:val="0"/>
        <w:autoSpaceDE w:val="0"/>
        <w:autoSpaceDN w:val="0"/>
        <w:adjustRightInd w:val="0"/>
        <w:ind w:leftChars="142" w:left="568" w:hanging="284"/>
        <w:textAlignment w:val="baseline"/>
      </w:pPr>
      <w:r w:rsidRPr="00A94179">
        <w:t>-</w:t>
      </w:r>
      <w:r w:rsidRPr="00A94179">
        <w:tab/>
        <w:t>If SSB and CSI-RS have different SCS,</w:t>
      </w:r>
    </w:p>
    <w:p w14:paraId="211D0C22" w14:textId="77777777" w:rsidR="00A94179" w:rsidRPr="00A94179" w:rsidRDefault="00A94179" w:rsidP="00A94179">
      <w:pPr>
        <w:overflowPunct w:val="0"/>
        <w:autoSpaceDE w:val="0"/>
        <w:autoSpaceDN w:val="0"/>
        <w:adjustRightInd w:val="0"/>
        <w:ind w:leftChars="283" w:left="850" w:hanging="284"/>
        <w:textAlignment w:val="baseline"/>
      </w:pPr>
      <w:r w:rsidRPr="00A94179">
        <w:t>-</w:t>
      </w:r>
      <w:r w:rsidRPr="00A94179">
        <w:tab/>
        <w:t xml:space="preserve">If UE supports </w:t>
      </w:r>
      <w:r w:rsidRPr="00A94179">
        <w:rPr>
          <w:i/>
          <w:iCs/>
        </w:rPr>
        <w:t>simultaneousRxDataSSB-DiffNumerology</w:t>
      </w:r>
      <w:r w:rsidRPr="00A94179">
        <w:t>, UE shall be able to measure the SSB for L1-RSRP measurement without any restriction;</w:t>
      </w:r>
    </w:p>
    <w:p w14:paraId="72673889" w14:textId="77777777" w:rsidR="00A94179" w:rsidRPr="00A94179" w:rsidRDefault="00A94179" w:rsidP="00A94179">
      <w:pPr>
        <w:overflowPunct w:val="0"/>
        <w:autoSpaceDE w:val="0"/>
        <w:autoSpaceDN w:val="0"/>
        <w:adjustRightInd w:val="0"/>
        <w:ind w:leftChars="283" w:left="850" w:hanging="284"/>
        <w:textAlignment w:val="baseline"/>
      </w:pPr>
      <w:r w:rsidRPr="00A94179">
        <w:lastRenderedPageBreak/>
        <w:t>-</w:t>
      </w:r>
      <w:r w:rsidRPr="00A94179">
        <w:tab/>
        <w:t xml:space="preserve">If UE does not support </w:t>
      </w:r>
      <w:r w:rsidRPr="00A94179">
        <w:rPr>
          <w:i/>
          <w:iCs/>
        </w:rPr>
        <w:t>simultaneousRxDataSSB-DiffNumerology</w:t>
      </w:r>
      <w:r w:rsidRPr="00A94179">
        <w:t>, UE is required to measure one of but not both SSB for L1-RSRP measurement and CSI-RS. Longer measurement period for SSB based L1-RSRP measurement is expected, and no requirements are defined.</w:t>
      </w:r>
    </w:p>
    <w:p w14:paraId="7CF0C4D8" w14:textId="77777777" w:rsidR="00A94179" w:rsidRPr="00A94179" w:rsidRDefault="00A94179" w:rsidP="00A94179">
      <w:pPr>
        <w:overflowPunct w:val="0"/>
        <w:autoSpaceDE w:val="0"/>
        <w:autoSpaceDN w:val="0"/>
        <w:adjustRightInd w:val="0"/>
        <w:textAlignment w:val="baseline"/>
      </w:pPr>
      <w:r w:rsidRPr="00A94179">
        <w:t xml:space="preserve">For FR2, for UE incapable of </w:t>
      </w:r>
      <w:r w:rsidRPr="00A94179">
        <w:rPr>
          <w:rFonts w:eastAsia="?? ??"/>
          <w:i/>
          <w:iCs/>
        </w:rPr>
        <w:t>multiCellL1-measRTD-greaterThan-CP-</w:t>
      </w:r>
      <w:r w:rsidRPr="00A94179">
        <w:rPr>
          <w:rFonts w:eastAsia="?? ??"/>
        </w:rPr>
        <w:t>r18</w:t>
      </w:r>
      <w:r w:rsidRPr="00A94179">
        <w:t xml:space="preserve"> and for UE capable of </w:t>
      </w:r>
      <w:r w:rsidRPr="00A94179">
        <w:rPr>
          <w:rFonts w:eastAsia="?? ??"/>
          <w:i/>
          <w:iCs/>
        </w:rPr>
        <w:t>multiCellL1-measRTD-greaterThan-CP-r18</w:t>
      </w:r>
      <w:r w:rsidRPr="00A94179">
        <w:t>,</w:t>
      </w:r>
    </w:p>
    <w:p w14:paraId="3BBC9405" w14:textId="77777777" w:rsidR="00A94179" w:rsidRPr="00A94179" w:rsidRDefault="00A94179" w:rsidP="00A94179">
      <w:pPr>
        <w:overflowPunct w:val="0"/>
        <w:autoSpaceDE w:val="0"/>
        <w:autoSpaceDN w:val="0"/>
        <w:adjustRightInd w:val="0"/>
        <w:ind w:leftChars="100" w:left="200"/>
        <w:textAlignment w:val="baseline"/>
      </w:pPr>
      <w:r w:rsidRPr="00A94179">
        <w:t>when the SSB for L1-RSRP measurement on one CC fully or partially overlaps with the OFDM symbol as SSB transmitted from serving cell(s) for RLM, BFD, or CBD measurement on the same CC or different CCs in the same band, UE is required to measure one of but not both SSBs. Longer measurement period for SSB based L1-RSRP</w:t>
      </w:r>
      <w:del w:id="132" w:author="Nokia" w:date="2025-05-23T14:04:00Z" w16du:dateUtc="2025-05-23T11:04:00Z">
        <w:r w:rsidRPr="00A94179" w:rsidDel="00A94179">
          <w:delText>]</w:delText>
        </w:r>
      </w:del>
      <w:r w:rsidRPr="00A94179">
        <w:t xml:space="preserve"> is expected, and no requirements are defined.</w:t>
      </w:r>
    </w:p>
    <w:p w14:paraId="4C875FE7" w14:textId="77777777" w:rsidR="00A94179" w:rsidRPr="00A94179" w:rsidRDefault="00A94179" w:rsidP="00A94179">
      <w:pPr>
        <w:overflowPunct w:val="0"/>
        <w:autoSpaceDE w:val="0"/>
        <w:autoSpaceDN w:val="0"/>
        <w:adjustRightInd w:val="0"/>
        <w:ind w:leftChars="100" w:left="200"/>
        <w:textAlignment w:val="baseline"/>
      </w:pPr>
      <w:r w:rsidRPr="00A94179">
        <w:t xml:space="preserve">when the SSB for L1-RSRP measurement on one CC fully or partially overlaps with the OFDM symbol as CSI-RS transmitted from serving cell(s) for RLM, BFD, or CBD measurement </w:t>
      </w:r>
      <w:r w:rsidRPr="00A94179">
        <w:rPr>
          <w:rFonts w:eastAsia="Malgun Gothic"/>
          <w:lang w:eastAsia="ja-JP"/>
        </w:rPr>
        <w:t xml:space="preserve">on the same CC or different CCs in the same band, </w:t>
      </w:r>
      <w:r w:rsidRPr="00A94179">
        <w:t>UE is required to measure one of but not both SSB for L1-RSRP measurement and CSI-RS. Longer measurement period for SSB based L1-RSRP measurement is expected, and no requirements are defined.</w:t>
      </w:r>
    </w:p>
    <w:p w14:paraId="007703D4" w14:textId="77777777" w:rsidR="00A94179" w:rsidRPr="00A94179" w:rsidRDefault="00A94179" w:rsidP="00A94179">
      <w:pPr>
        <w:overflowPunct w:val="0"/>
        <w:autoSpaceDE w:val="0"/>
        <w:autoSpaceDN w:val="0"/>
        <w:adjustRightInd w:val="0"/>
        <w:textAlignment w:val="baseline"/>
      </w:pPr>
      <w:r w:rsidRPr="00A94179">
        <w:t>For FR2, if the network configures same or mixed numerology between SSB for L1-RSRP</w:t>
      </w:r>
      <w:r w:rsidRPr="00A94179">
        <w:rPr>
          <w:rFonts w:eastAsia="Malgun Gothic"/>
          <w:lang w:eastAsia="ja-JP"/>
        </w:rPr>
        <w:t xml:space="preserve"> measurement</w:t>
      </w:r>
      <w:r w:rsidRPr="00A94179">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79BA500B" w14:textId="77777777" w:rsidR="00A94179" w:rsidRDefault="00A94179">
      <w:pPr>
        <w:rPr>
          <w:noProof/>
        </w:rPr>
      </w:pPr>
    </w:p>
    <w:p w14:paraId="18B62FBF" w14:textId="450A9AF4" w:rsidR="00A94179" w:rsidRPr="00A94179" w:rsidRDefault="00A94179" w:rsidP="00A94179">
      <w:pPr>
        <w:spacing w:after="160" w:line="278" w:lineRule="auto"/>
        <w:jc w:val="center"/>
        <w:rPr>
          <w:rFonts w:ascii="Aptos" w:eastAsia="Aptos" w:hAnsi="Aptos"/>
          <w:b/>
          <w:bCs/>
          <w:i/>
          <w:iCs/>
          <w:kern w:val="2"/>
          <w:sz w:val="24"/>
          <w:szCs w:val="24"/>
          <w14:ligatures w14:val="standardContextual"/>
        </w:rPr>
      </w:pPr>
      <w:r w:rsidRPr="00A94179">
        <w:rPr>
          <w:rFonts w:ascii="Aptos" w:eastAsia="Aptos" w:hAnsi="Aptos"/>
          <w:b/>
          <w:bCs/>
          <w:i/>
          <w:iCs/>
          <w:kern w:val="2"/>
          <w:sz w:val="24"/>
          <w:szCs w:val="24"/>
          <w:highlight w:val="yellow"/>
          <w14:ligatures w14:val="standardContextual"/>
        </w:rPr>
        <w:t xml:space="preserve">Change </w:t>
      </w:r>
      <w:r>
        <w:rPr>
          <w:rFonts w:ascii="Aptos" w:eastAsia="Aptos" w:hAnsi="Aptos"/>
          <w:b/>
          <w:bCs/>
          <w:i/>
          <w:iCs/>
          <w:kern w:val="2"/>
          <w:sz w:val="24"/>
          <w:szCs w:val="24"/>
          <w:highlight w:val="yellow"/>
          <w14:ligatures w14:val="standardContextual"/>
        </w:rPr>
        <w:t>10</w:t>
      </w:r>
    </w:p>
    <w:p w14:paraId="57EFF691" w14:textId="77777777" w:rsidR="00A94179" w:rsidRPr="00A94179" w:rsidRDefault="00A94179" w:rsidP="00A94179">
      <w:pPr>
        <w:keepNext/>
        <w:keepLines/>
        <w:overflowPunct w:val="0"/>
        <w:autoSpaceDE w:val="0"/>
        <w:autoSpaceDN w:val="0"/>
        <w:adjustRightInd w:val="0"/>
        <w:spacing w:before="120"/>
        <w:ind w:left="1417" w:hanging="1417"/>
        <w:textAlignment w:val="baseline"/>
        <w:outlineLvl w:val="4"/>
        <w:rPr>
          <w:rFonts w:ascii="Arial" w:eastAsia="?? ??" w:hAnsi="Arial"/>
          <w:sz w:val="22"/>
        </w:rPr>
      </w:pPr>
      <w:r w:rsidRPr="00A94179">
        <w:rPr>
          <w:rFonts w:ascii="Arial" w:eastAsia="?? ??" w:hAnsi="Arial"/>
          <w:sz w:val="22"/>
        </w:rPr>
        <w:t>9.</w:t>
      </w:r>
      <w:r w:rsidRPr="00A94179">
        <w:rPr>
          <w:rFonts w:ascii="Arial" w:hAnsi="Arial"/>
          <w:sz w:val="22"/>
          <w:lang w:eastAsia="zh-CN"/>
        </w:rPr>
        <w:t>15</w:t>
      </w:r>
      <w:r w:rsidRPr="00A94179">
        <w:rPr>
          <w:rFonts w:ascii="Arial" w:eastAsia="?? ??" w:hAnsi="Arial"/>
          <w:sz w:val="22"/>
        </w:rPr>
        <w:t>.</w:t>
      </w:r>
      <w:r w:rsidRPr="00A94179">
        <w:rPr>
          <w:rFonts w:ascii="Arial" w:hAnsi="Arial"/>
          <w:sz w:val="22"/>
          <w:lang w:eastAsia="zh-CN"/>
        </w:rPr>
        <w:t>6</w:t>
      </w:r>
      <w:r w:rsidRPr="00A94179">
        <w:rPr>
          <w:rFonts w:ascii="Arial" w:eastAsia="?? ??" w:hAnsi="Arial"/>
          <w:sz w:val="22"/>
        </w:rPr>
        <w:t>.</w:t>
      </w:r>
      <w:r w:rsidRPr="00A94179">
        <w:rPr>
          <w:rFonts w:ascii="Arial" w:hAnsi="Arial" w:hint="eastAsia"/>
          <w:sz w:val="22"/>
          <w:lang w:eastAsia="zh-CN"/>
        </w:rPr>
        <w:t>3</w:t>
      </w:r>
      <w:r w:rsidRPr="00A94179">
        <w:rPr>
          <w:rFonts w:ascii="Arial" w:eastAsia="?? ??" w:hAnsi="Arial"/>
          <w:sz w:val="22"/>
        </w:rPr>
        <w:t>.2</w:t>
      </w:r>
      <w:r w:rsidRPr="00A94179">
        <w:rPr>
          <w:rFonts w:ascii="Arial" w:eastAsia="?? ??" w:hAnsi="Arial"/>
          <w:sz w:val="22"/>
        </w:rPr>
        <w:tab/>
        <w:t>Scheduling availability of UE performing L1-RSRP measurement with a different subcarrier spacing than PDSCH/PDCCH on FR1</w:t>
      </w:r>
    </w:p>
    <w:p w14:paraId="2BD2EB06" w14:textId="77777777" w:rsidR="00A94179" w:rsidRPr="00A94179" w:rsidRDefault="00A94179" w:rsidP="00A94179">
      <w:pPr>
        <w:keepNext/>
        <w:keepLines/>
        <w:overflowPunct w:val="0"/>
        <w:autoSpaceDE w:val="0"/>
        <w:autoSpaceDN w:val="0"/>
        <w:adjustRightInd w:val="0"/>
        <w:textAlignment w:val="baseline"/>
        <w:rPr>
          <w:rFonts w:eastAsia="MS Mincho"/>
          <w:lang w:eastAsia="ja-JP"/>
        </w:rPr>
      </w:pPr>
      <w:r w:rsidRPr="00A94179">
        <w:t>For UEs which support</w:t>
      </w:r>
      <w:r w:rsidRPr="00A94179">
        <w:rPr>
          <w:i/>
        </w:rPr>
        <w:t xml:space="preserve"> simultaneousRxDataSSB-DiffNumerology</w:t>
      </w:r>
      <w:r w:rsidRPr="00A94179">
        <w:rPr>
          <w:rFonts w:eastAsia="MS Mincho"/>
          <w:i/>
          <w:lang w:eastAsia="ja-JP"/>
        </w:rPr>
        <w:t xml:space="preserve"> </w:t>
      </w:r>
      <w:r w:rsidRPr="00A94179">
        <w:t xml:space="preserve">[14] there are no restrictions on scheduling availability due to </w:t>
      </w:r>
      <w:r w:rsidRPr="00A94179">
        <w:rPr>
          <w:rFonts w:eastAsia="MS Mincho"/>
          <w:lang w:eastAsia="ja-JP"/>
        </w:rPr>
        <w:t>L1-RSRP measurement based on SSB as RS for L1-RSRP measurement</w:t>
      </w:r>
      <w:r w:rsidRPr="00A94179">
        <w:t xml:space="preserve">. For UEs which do not support </w:t>
      </w:r>
      <w:r w:rsidRPr="00A94179">
        <w:rPr>
          <w:i/>
        </w:rPr>
        <w:t xml:space="preserve">simultaneousRxDataSSB-DiffNumerology </w:t>
      </w:r>
      <w:r w:rsidRPr="00A94179">
        <w:t xml:space="preserve">[14] the following restrictions apply due to </w:t>
      </w:r>
      <w:r w:rsidRPr="00A94179">
        <w:rPr>
          <w:rFonts w:eastAsia="MS Mincho"/>
          <w:lang w:eastAsia="ja-JP"/>
        </w:rPr>
        <w:t>L1-RSRP measurement based on SSB configured for L1-RSRP measurement.</w:t>
      </w:r>
    </w:p>
    <w:p w14:paraId="558F108E" w14:textId="6A02DF68" w:rsidR="00A94179" w:rsidRPr="00A94179" w:rsidRDefault="00A94179" w:rsidP="00A94179">
      <w:pPr>
        <w:overflowPunct w:val="0"/>
        <w:autoSpaceDE w:val="0"/>
        <w:autoSpaceDN w:val="0"/>
        <w:adjustRightInd w:val="0"/>
        <w:ind w:left="568" w:hanging="284"/>
        <w:textAlignment w:val="baseline"/>
        <w:rPr>
          <w:lang w:eastAsia="zh-CN"/>
        </w:rPr>
      </w:pPr>
      <w:r w:rsidRPr="00A94179">
        <w:rPr>
          <w:lang w:eastAsia="zh-CN"/>
        </w:rPr>
        <w:t>-</w:t>
      </w:r>
      <w:r w:rsidRPr="00A94179">
        <w:rPr>
          <w:lang w:eastAsia="zh-CN"/>
        </w:rPr>
        <w:tab/>
      </w:r>
      <w:r w:rsidRPr="00A94179">
        <w:rPr>
          <w:rFonts w:eastAsia="MS Mincho"/>
          <w:lang w:eastAsia="ja-JP"/>
        </w:rPr>
        <w:t>T</w:t>
      </w:r>
      <w:r w:rsidRPr="00A94179">
        <w:rPr>
          <w:lang w:eastAsia="zh-CN"/>
        </w:rPr>
        <w:t>he UE is not expected to transmit PUCCH/PUSCH/SRS or receive PDCCH/PDSCH/CSI-RS for tracking/CSI-RS for CQI on the concerned OFDM symbols, where the concern</w:t>
      </w:r>
      <w:ins w:id="133" w:author="Nokia" w:date="2025-05-23T14:05:00Z" w16du:dateUtc="2025-05-23T11:05:00Z">
        <w:r>
          <w:rPr>
            <w:lang w:eastAsia="zh-CN"/>
          </w:rPr>
          <w:t>ed</w:t>
        </w:r>
      </w:ins>
      <w:r w:rsidRPr="00A94179">
        <w:rPr>
          <w:lang w:eastAsia="zh-CN"/>
        </w:rPr>
        <w:t xml:space="preserve"> OFDM symbols are</w:t>
      </w:r>
    </w:p>
    <w:p w14:paraId="6C7B0D72" w14:textId="77777777" w:rsidR="00A94179" w:rsidRPr="00A94179" w:rsidRDefault="00A94179" w:rsidP="00A94179">
      <w:pPr>
        <w:overflowPunct w:val="0"/>
        <w:autoSpaceDE w:val="0"/>
        <w:autoSpaceDN w:val="0"/>
        <w:adjustRightInd w:val="0"/>
        <w:ind w:left="851" w:hanging="284"/>
        <w:textAlignment w:val="baseline"/>
        <w:rPr>
          <w:lang w:eastAsia="zh-CN"/>
        </w:rPr>
      </w:pPr>
      <w:r w:rsidRPr="00A94179">
        <w:rPr>
          <w:lang w:eastAsia="zh-CN"/>
        </w:rPr>
        <w:t>-</w:t>
      </w:r>
      <w:r w:rsidRPr="00A94179">
        <w:rPr>
          <w:lang w:eastAsia="zh-CN"/>
        </w:rPr>
        <w:tab/>
        <w:t xml:space="preserve">the same OFDM symbols corresponding to the SSB indexes configured </w:t>
      </w:r>
      <w:r w:rsidRPr="00A94179">
        <w:rPr>
          <w:rFonts w:eastAsia="MS Mincho"/>
          <w:lang w:eastAsia="ja-JP"/>
        </w:rPr>
        <w:t>for L1-RSRP measurement</w:t>
      </w:r>
      <w:r w:rsidRPr="00A94179">
        <w:rPr>
          <w:lang w:eastAsia="zh-CN"/>
        </w:rPr>
        <w:t xml:space="preserve">, and </w:t>
      </w:r>
    </w:p>
    <w:p w14:paraId="47BFC3E7" w14:textId="77777777" w:rsidR="00A94179" w:rsidRPr="00A94179" w:rsidRDefault="00A94179" w:rsidP="00A94179">
      <w:pPr>
        <w:overflowPunct w:val="0"/>
        <w:autoSpaceDE w:val="0"/>
        <w:autoSpaceDN w:val="0"/>
        <w:adjustRightInd w:val="0"/>
        <w:ind w:left="851" w:hanging="284"/>
        <w:textAlignment w:val="baseline"/>
        <w:rPr>
          <w:lang w:eastAsia="zh-CN"/>
        </w:rPr>
      </w:pPr>
      <w:r w:rsidRPr="00A94179">
        <w:rPr>
          <w:lang w:eastAsia="zh-CN"/>
        </w:rPr>
        <w:t>-</w:t>
      </w:r>
      <w:r w:rsidRPr="00A94179">
        <w:rPr>
          <w:lang w:eastAsia="zh-CN"/>
        </w:rPr>
        <w:tab/>
        <w:t xml:space="preserve">If UE supports </w:t>
      </w:r>
      <w:r w:rsidRPr="00A94179">
        <w:rPr>
          <w:rFonts w:eastAsia="?? ??"/>
          <w:i/>
          <w:iCs/>
        </w:rPr>
        <w:t>multiCellL1-measRTD-greaterThan-CP-r18</w:t>
      </w:r>
      <w:r w:rsidRPr="00A94179">
        <w:rPr>
          <w:rFonts w:eastAsia="?? ??"/>
        </w:rPr>
        <w:t xml:space="preserve"> capability</w:t>
      </w:r>
      <w:r w:rsidRPr="00A94179">
        <w:rPr>
          <w:lang w:eastAsia="zh-CN"/>
        </w:rPr>
        <w:t xml:space="preserve">, 1 OFDM symbol before or after the OFDM symbols corresponding to the SSB indexes configured </w:t>
      </w:r>
      <w:r w:rsidRPr="00A94179">
        <w:rPr>
          <w:rFonts w:eastAsia="MS Mincho"/>
          <w:lang w:eastAsia="ja-JP"/>
        </w:rPr>
        <w:t>for L1-RSRP measurement.</w:t>
      </w:r>
    </w:p>
    <w:p w14:paraId="22CB4791" w14:textId="77777777" w:rsidR="00A94179" w:rsidRPr="00A94179" w:rsidRDefault="00A94179" w:rsidP="00A94179">
      <w:pPr>
        <w:overflowPunct w:val="0"/>
        <w:autoSpaceDE w:val="0"/>
        <w:autoSpaceDN w:val="0"/>
        <w:adjustRightInd w:val="0"/>
        <w:textAlignment w:val="baseline"/>
      </w:pPr>
      <w:r w:rsidRPr="00A94179">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6B854690" w14:textId="77777777" w:rsidR="00A94179" w:rsidRPr="00A94179" w:rsidRDefault="00A94179" w:rsidP="00A94179">
      <w:pPr>
        <w:keepNext/>
        <w:keepLines/>
        <w:overflowPunct w:val="0"/>
        <w:autoSpaceDE w:val="0"/>
        <w:autoSpaceDN w:val="0"/>
        <w:adjustRightInd w:val="0"/>
        <w:spacing w:before="120"/>
        <w:ind w:left="1417" w:hanging="1417"/>
        <w:textAlignment w:val="baseline"/>
        <w:outlineLvl w:val="4"/>
        <w:rPr>
          <w:rFonts w:ascii="Arial" w:eastAsia="?? ??" w:hAnsi="Arial"/>
          <w:sz w:val="22"/>
        </w:rPr>
      </w:pPr>
      <w:r w:rsidRPr="00A94179">
        <w:rPr>
          <w:rFonts w:ascii="Arial" w:eastAsia="?? ??" w:hAnsi="Arial"/>
          <w:sz w:val="22"/>
        </w:rPr>
        <w:t>9.</w:t>
      </w:r>
      <w:r w:rsidRPr="00A94179">
        <w:rPr>
          <w:rFonts w:ascii="Arial" w:hAnsi="Arial"/>
          <w:sz w:val="22"/>
          <w:lang w:eastAsia="zh-CN"/>
        </w:rPr>
        <w:t>15</w:t>
      </w:r>
      <w:r w:rsidRPr="00A94179">
        <w:rPr>
          <w:rFonts w:ascii="Arial" w:eastAsia="?? ??" w:hAnsi="Arial"/>
          <w:sz w:val="22"/>
        </w:rPr>
        <w:t>.</w:t>
      </w:r>
      <w:r w:rsidRPr="00A94179">
        <w:rPr>
          <w:rFonts w:ascii="Arial" w:hAnsi="Arial"/>
          <w:sz w:val="22"/>
          <w:lang w:eastAsia="zh-CN"/>
        </w:rPr>
        <w:t>6</w:t>
      </w:r>
      <w:r w:rsidRPr="00A94179">
        <w:rPr>
          <w:rFonts w:ascii="Arial" w:eastAsia="?? ??" w:hAnsi="Arial"/>
          <w:sz w:val="22"/>
        </w:rPr>
        <w:t>.</w:t>
      </w:r>
      <w:r w:rsidRPr="00A94179">
        <w:rPr>
          <w:rFonts w:ascii="Arial" w:hAnsi="Arial" w:hint="eastAsia"/>
          <w:sz w:val="22"/>
          <w:lang w:eastAsia="zh-CN"/>
        </w:rPr>
        <w:t>3</w:t>
      </w:r>
      <w:r w:rsidRPr="00A94179">
        <w:rPr>
          <w:rFonts w:ascii="Arial" w:eastAsia="?? ??" w:hAnsi="Arial"/>
          <w:sz w:val="22"/>
        </w:rPr>
        <w:t>.3</w:t>
      </w:r>
      <w:r w:rsidRPr="00A94179">
        <w:rPr>
          <w:rFonts w:ascii="Arial" w:eastAsia="?? ??" w:hAnsi="Arial"/>
          <w:sz w:val="22"/>
        </w:rPr>
        <w:tab/>
        <w:t>Scheduling availability of UE performing L1-RSRP measurement on FR2</w:t>
      </w:r>
    </w:p>
    <w:p w14:paraId="72F0E7B0" w14:textId="77777777" w:rsidR="00A94179" w:rsidRPr="00A94179" w:rsidRDefault="00A94179" w:rsidP="00A94179">
      <w:pPr>
        <w:overflowPunct w:val="0"/>
        <w:autoSpaceDE w:val="0"/>
        <w:autoSpaceDN w:val="0"/>
        <w:adjustRightInd w:val="0"/>
        <w:textAlignment w:val="baseline"/>
        <w:rPr>
          <w:rFonts w:eastAsia="MS Mincho"/>
          <w:lang w:eastAsia="ja-JP"/>
        </w:rPr>
      </w:pPr>
      <w:r w:rsidRPr="00A94179">
        <w:t xml:space="preserve">The following scheduling restriction applies due to </w:t>
      </w:r>
      <w:r w:rsidRPr="00A94179">
        <w:rPr>
          <w:rFonts w:eastAsia="MS Mincho"/>
          <w:lang w:eastAsia="ja-JP"/>
        </w:rPr>
        <w:t>L1-RSRP measurement.</w:t>
      </w:r>
    </w:p>
    <w:p w14:paraId="1EF54200" w14:textId="48E565D8" w:rsidR="00A94179" w:rsidRPr="00A94179" w:rsidRDefault="00A94179" w:rsidP="00A94179">
      <w:pPr>
        <w:overflowPunct w:val="0"/>
        <w:autoSpaceDE w:val="0"/>
        <w:autoSpaceDN w:val="0"/>
        <w:adjustRightInd w:val="0"/>
        <w:ind w:left="568" w:hanging="284"/>
        <w:textAlignment w:val="baseline"/>
        <w:rPr>
          <w:lang w:eastAsia="zh-CN"/>
        </w:rPr>
      </w:pPr>
      <w:r w:rsidRPr="00A94179">
        <w:rPr>
          <w:lang w:eastAsia="zh-CN"/>
        </w:rPr>
        <w:t>-</w:t>
      </w:r>
      <w:r w:rsidRPr="00A94179">
        <w:rPr>
          <w:lang w:eastAsia="zh-CN"/>
        </w:rPr>
        <w:tab/>
      </w:r>
      <w:r w:rsidRPr="00A94179">
        <w:rPr>
          <w:lang w:eastAsia="ja-JP"/>
        </w:rPr>
        <w:t>The UE is not expected to transmit PUCCH/PUSCH/SRS or receive PDCCH/PDSCH</w:t>
      </w:r>
      <w:r w:rsidRPr="00A94179">
        <w:rPr>
          <w:lang w:eastAsia="zh-CN"/>
        </w:rPr>
        <w:t>/CSI-RS for tracking/CSI-RS for CQI</w:t>
      </w:r>
      <w:r w:rsidRPr="00A94179">
        <w:rPr>
          <w:lang w:eastAsia="ja-JP"/>
        </w:rPr>
        <w:t xml:space="preserve"> on </w:t>
      </w:r>
      <w:r w:rsidRPr="00A94179">
        <w:rPr>
          <w:lang w:eastAsia="zh-CN"/>
        </w:rPr>
        <w:t>the concerned OFDM symbols, where the concern</w:t>
      </w:r>
      <w:ins w:id="134" w:author="Nokia" w:date="2025-05-23T14:05:00Z" w16du:dateUtc="2025-05-23T11:05:00Z">
        <w:r>
          <w:rPr>
            <w:lang w:eastAsia="zh-CN"/>
          </w:rPr>
          <w:t>ed</w:t>
        </w:r>
      </w:ins>
      <w:r w:rsidRPr="00A94179">
        <w:rPr>
          <w:lang w:eastAsia="zh-CN"/>
        </w:rPr>
        <w:t xml:space="preserve"> OFDM symbols are:</w:t>
      </w:r>
    </w:p>
    <w:p w14:paraId="41F1C59A" w14:textId="77777777" w:rsidR="00A94179" w:rsidRPr="00A94179" w:rsidRDefault="00A94179" w:rsidP="00A94179">
      <w:pPr>
        <w:overflowPunct w:val="0"/>
        <w:autoSpaceDE w:val="0"/>
        <w:autoSpaceDN w:val="0"/>
        <w:adjustRightInd w:val="0"/>
        <w:ind w:left="851" w:hanging="284"/>
        <w:textAlignment w:val="baseline"/>
      </w:pPr>
      <w:r w:rsidRPr="00A94179">
        <w:rPr>
          <w:lang w:eastAsia="zh-CN"/>
        </w:rPr>
        <w:t>-</w:t>
      </w:r>
      <w:r w:rsidRPr="00A94179">
        <w:rPr>
          <w:lang w:eastAsia="zh-CN"/>
        </w:rPr>
        <w:tab/>
        <w:t xml:space="preserve">the same OFDM symbols corresponding to the SSB indexes configured </w:t>
      </w:r>
      <w:r w:rsidRPr="00A94179">
        <w:rPr>
          <w:rFonts w:eastAsia="MS Mincho"/>
          <w:lang w:eastAsia="ja-JP"/>
        </w:rPr>
        <w:t xml:space="preserve">for L1-RSRP measurement, and </w:t>
      </w:r>
    </w:p>
    <w:p w14:paraId="73368959" w14:textId="77777777" w:rsidR="00A94179" w:rsidRPr="00A94179" w:rsidRDefault="00A94179" w:rsidP="00A94179">
      <w:pPr>
        <w:overflowPunct w:val="0"/>
        <w:autoSpaceDE w:val="0"/>
        <w:autoSpaceDN w:val="0"/>
        <w:adjustRightInd w:val="0"/>
        <w:ind w:left="851" w:hanging="284"/>
        <w:textAlignment w:val="baseline"/>
        <w:rPr>
          <w:lang w:eastAsia="zh-CN"/>
        </w:rPr>
      </w:pPr>
      <w:r w:rsidRPr="00A94179">
        <w:rPr>
          <w:lang w:eastAsia="zh-CN"/>
        </w:rPr>
        <w:t>-</w:t>
      </w:r>
      <w:r w:rsidRPr="00A94179">
        <w:rPr>
          <w:lang w:eastAsia="zh-CN"/>
        </w:rPr>
        <w:tab/>
        <w:t xml:space="preserve">if UE supports </w:t>
      </w:r>
      <w:r w:rsidRPr="00A94179">
        <w:rPr>
          <w:rFonts w:eastAsia="?? ??"/>
          <w:i/>
          <w:iCs/>
        </w:rPr>
        <w:t>multiCellL1-measRTD-greaterThan-CP-r18</w:t>
      </w:r>
      <w:r w:rsidRPr="00A94179">
        <w:rPr>
          <w:rFonts w:eastAsia="?? ??"/>
        </w:rPr>
        <w:t xml:space="preserve"> capability</w:t>
      </w:r>
      <w:r w:rsidRPr="00A94179">
        <w:rPr>
          <w:lang w:eastAsia="zh-CN"/>
        </w:rPr>
        <w:t xml:space="preserve">, 1 OFDM symbol before or after the OFDM symbols corresponding to the SSB indexes configured </w:t>
      </w:r>
      <w:r w:rsidRPr="00A94179">
        <w:rPr>
          <w:rFonts w:eastAsia="MS Mincho"/>
          <w:lang w:eastAsia="ja-JP"/>
        </w:rPr>
        <w:t>for L1-RSRP measurement</w:t>
      </w:r>
      <w:r w:rsidRPr="00A94179">
        <w:rPr>
          <w:lang w:eastAsia="zh-CN"/>
        </w:rPr>
        <w:t>.</w:t>
      </w:r>
    </w:p>
    <w:p w14:paraId="0E400476" w14:textId="77777777" w:rsidR="00A94179" w:rsidRPr="00A94179" w:rsidRDefault="00A94179" w:rsidP="00A94179">
      <w:pPr>
        <w:overflowPunct w:val="0"/>
        <w:autoSpaceDE w:val="0"/>
        <w:autoSpaceDN w:val="0"/>
        <w:adjustRightInd w:val="0"/>
        <w:textAlignment w:val="baseline"/>
        <w:rPr>
          <w:lang w:eastAsia="zh-CN"/>
        </w:rPr>
      </w:pPr>
      <w:r w:rsidRPr="00A94179">
        <w:rPr>
          <w:lang w:eastAsia="zh-CN"/>
        </w:rPr>
        <w:t xml:space="preserve">When intra-band carrier aggregation in FR2 is performed, the scheduling restrictions </w:t>
      </w:r>
      <w:r w:rsidRPr="00A94179">
        <w:t>is performed</w:t>
      </w:r>
      <w:r w:rsidRPr="00A94179">
        <w:rPr>
          <w:lang w:eastAsia="zh-CN"/>
        </w:rPr>
        <w:t xml:space="preserve"> apply to cell(s) in the band </w:t>
      </w:r>
      <w:r w:rsidRPr="00A94179">
        <w:t>on the symbols that fully or partially overlap with restricted symbols</w:t>
      </w:r>
      <w:r w:rsidRPr="00A94179">
        <w:rPr>
          <w:lang w:eastAsia="zh-CN"/>
        </w:rPr>
        <w:t>.</w:t>
      </w:r>
    </w:p>
    <w:p w14:paraId="48F7D059" w14:textId="77777777" w:rsidR="00A94179" w:rsidRPr="00A94179" w:rsidRDefault="00A94179" w:rsidP="00A94179">
      <w:pPr>
        <w:overflowPunct w:val="0"/>
        <w:autoSpaceDE w:val="0"/>
        <w:autoSpaceDN w:val="0"/>
        <w:adjustRightInd w:val="0"/>
        <w:textAlignment w:val="baseline"/>
        <w:rPr>
          <w:lang w:eastAsia="zh-CN"/>
        </w:rPr>
      </w:pPr>
      <w:r w:rsidRPr="00A94179">
        <w:rPr>
          <w:lang w:eastAsia="zh-CN"/>
        </w:rPr>
        <w:t xml:space="preserve">When inter-band carrier aggregation in FR2 is performed, there are no scheduling restrictions on FR2 cells in the bands due to </w:t>
      </w:r>
      <w:r w:rsidRPr="00A94179">
        <w:t>L1-RSRP measurement</w:t>
      </w:r>
      <w:r w:rsidRPr="00A94179">
        <w:rPr>
          <w:lang w:eastAsia="zh-CN"/>
        </w:rPr>
        <w:t xml:space="preserve"> performed on FR2 cell(s) in different band(s), provided that </w:t>
      </w:r>
      <w:r w:rsidRPr="00A94179">
        <w:t>UE is capable of independent beam management on this FR2 band pair</w:t>
      </w:r>
      <w:r w:rsidRPr="00A94179">
        <w:rPr>
          <w:lang w:eastAsia="zh-CN"/>
        </w:rPr>
        <w:t xml:space="preserve">. Additionally, there is no scheduling restriction if the UE is </w:t>
      </w:r>
      <w:r w:rsidRPr="00A94179">
        <w:rPr>
          <w:lang w:eastAsia="zh-CN"/>
        </w:rPr>
        <w:lastRenderedPageBreak/>
        <w:t>configured with different numerology between SSB on one FR2 band and data on the other FR2 band provided the UE is configured for IBM operation for the band pair.</w:t>
      </w:r>
    </w:p>
    <w:p w14:paraId="6600C9FC" w14:textId="77777777" w:rsidR="00A94179" w:rsidRPr="00A94179" w:rsidRDefault="00A94179" w:rsidP="00A94179">
      <w:pPr>
        <w:overflowPunct w:val="0"/>
        <w:autoSpaceDE w:val="0"/>
        <w:autoSpaceDN w:val="0"/>
        <w:adjustRightInd w:val="0"/>
        <w:textAlignment w:val="baseline"/>
        <w:rPr>
          <w:rFonts w:eastAsia="MS Mincho"/>
          <w:lang w:eastAsia="ja-JP"/>
        </w:rPr>
      </w:pPr>
      <w:r w:rsidRPr="00A94179">
        <w:rPr>
          <w:rFonts w:eastAsia="MS Mincho"/>
          <w:lang w:eastAsia="ja-JP"/>
        </w:rPr>
        <w:t>If following conditions are met,</w:t>
      </w:r>
    </w:p>
    <w:p w14:paraId="4751B8B7" w14:textId="77777777" w:rsidR="00A94179" w:rsidRPr="00A94179" w:rsidRDefault="00A94179" w:rsidP="00A94179">
      <w:pPr>
        <w:overflowPunct w:val="0"/>
        <w:autoSpaceDE w:val="0"/>
        <w:autoSpaceDN w:val="0"/>
        <w:adjustRightInd w:val="0"/>
        <w:ind w:left="568" w:hanging="284"/>
        <w:textAlignment w:val="baseline"/>
        <w:rPr>
          <w:rFonts w:eastAsia="Yu Mincho"/>
          <w:lang w:eastAsia="ja-JP"/>
        </w:rPr>
      </w:pPr>
      <w:r w:rsidRPr="00A94179">
        <w:rPr>
          <w:rFonts w:eastAsia="Yu Mincho"/>
          <w:lang w:eastAsia="ja-JP"/>
        </w:rPr>
        <w:t>-</w:t>
      </w:r>
      <w:r w:rsidRPr="00A94179">
        <w:rPr>
          <w:rFonts w:eastAsia="Yu Mincho"/>
          <w:lang w:eastAsia="ja-JP"/>
        </w:rPr>
        <w:tab/>
        <w:t>UE has been notified about system information update through paging,</w:t>
      </w:r>
    </w:p>
    <w:p w14:paraId="25281B19" w14:textId="77777777" w:rsidR="00A94179" w:rsidRPr="00A94179" w:rsidRDefault="00A94179" w:rsidP="00A94179">
      <w:pPr>
        <w:overflowPunct w:val="0"/>
        <w:autoSpaceDE w:val="0"/>
        <w:autoSpaceDN w:val="0"/>
        <w:adjustRightInd w:val="0"/>
        <w:ind w:left="568" w:hanging="284"/>
        <w:textAlignment w:val="baseline"/>
        <w:rPr>
          <w:rFonts w:eastAsia="Yu Mincho"/>
          <w:lang w:eastAsia="ja-JP"/>
        </w:rPr>
      </w:pPr>
      <w:r w:rsidRPr="00A94179">
        <w:rPr>
          <w:rFonts w:eastAsia="Yu Mincho"/>
          <w:lang w:eastAsia="ja-JP"/>
        </w:rPr>
        <w:t>-</w:t>
      </w:r>
      <w:r w:rsidRPr="00A94179">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0EA46706" w14:textId="77777777" w:rsidR="00A94179" w:rsidRPr="00A94179" w:rsidRDefault="00A94179" w:rsidP="00A94179">
      <w:pPr>
        <w:overflowPunct w:val="0"/>
        <w:autoSpaceDE w:val="0"/>
        <w:autoSpaceDN w:val="0"/>
        <w:adjustRightInd w:val="0"/>
        <w:textAlignment w:val="baseline"/>
        <w:rPr>
          <w:rFonts w:eastAsia="MS Mincho"/>
          <w:lang w:eastAsia="ja-JP"/>
        </w:rPr>
      </w:pPr>
      <w:r w:rsidRPr="00A94179">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A94179">
        <w:rPr>
          <w:lang w:eastAsia="ja-JP"/>
        </w:rPr>
        <w:t>for L1-RSRP measurement</w:t>
      </w:r>
      <w:r w:rsidRPr="00A94179">
        <w:rPr>
          <w:rFonts w:eastAsia="MS Mincho"/>
          <w:lang w:eastAsia="ja-JP"/>
        </w:rPr>
        <w:t xml:space="preserve">; and </w:t>
      </w:r>
    </w:p>
    <w:p w14:paraId="54111BF5" w14:textId="77777777" w:rsidR="00A94179" w:rsidRPr="00A94179" w:rsidRDefault="00A94179" w:rsidP="00A94179">
      <w:pPr>
        <w:overflowPunct w:val="0"/>
        <w:autoSpaceDE w:val="0"/>
        <w:autoSpaceDN w:val="0"/>
        <w:adjustRightInd w:val="0"/>
        <w:textAlignment w:val="baseline"/>
        <w:rPr>
          <w:i/>
          <w:lang w:eastAsia="zh-CN"/>
        </w:rPr>
      </w:pPr>
      <w:r w:rsidRPr="00A94179">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A94179">
        <w:rPr>
          <w:lang w:eastAsia="ja-JP"/>
        </w:rPr>
        <w:t>for L1-RSRP measurement</w:t>
      </w:r>
      <w:r w:rsidRPr="00A94179">
        <w:rPr>
          <w:rFonts w:eastAsia="MS Mincho"/>
          <w:lang w:eastAsia="ja-JP"/>
        </w:rPr>
        <w:t>.</w:t>
      </w:r>
    </w:p>
    <w:p w14:paraId="3351602D" w14:textId="54AE0EED" w:rsidR="00A94179" w:rsidRPr="00A94179" w:rsidRDefault="00A94179" w:rsidP="00A94179">
      <w:pPr>
        <w:spacing w:after="160" w:line="278" w:lineRule="auto"/>
        <w:jc w:val="center"/>
        <w:rPr>
          <w:rFonts w:ascii="Aptos" w:eastAsia="Aptos" w:hAnsi="Aptos"/>
          <w:b/>
          <w:bCs/>
          <w:i/>
          <w:iCs/>
          <w:kern w:val="2"/>
          <w:sz w:val="24"/>
          <w:szCs w:val="24"/>
          <w14:ligatures w14:val="standardContextual"/>
        </w:rPr>
      </w:pPr>
      <w:r w:rsidRPr="00A94179">
        <w:rPr>
          <w:rFonts w:ascii="Aptos" w:eastAsia="Aptos" w:hAnsi="Aptos"/>
          <w:b/>
          <w:bCs/>
          <w:i/>
          <w:iCs/>
          <w:kern w:val="2"/>
          <w:sz w:val="24"/>
          <w:szCs w:val="24"/>
          <w:highlight w:val="yellow"/>
          <w14:ligatures w14:val="standardContextual"/>
        </w:rPr>
        <w:t xml:space="preserve">Change </w:t>
      </w:r>
      <w:r>
        <w:rPr>
          <w:rFonts w:ascii="Aptos" w:eastAsia="Aptos" w:hAnsi="Aptos"/>
          <w:b/>
          <w:bCs/>
          <w:i/>
          <w:iCs/>
          <w:kern w:val="2"/>
          <w:sz w:val="24"/>
          <w:szCs w:val="24"/>
          <w:highlight w:val="yellow"/>
          <w14:ligatures w14:val="standardContextual"/>
        </w:rPr>
        <w:t>1</w:t>
      </w:r>
      <w:r>
        <w:rPr>
          <w:rFonts w:ascii="Aptos" w:eastAsia="Aptos" w:hAnsi="Aptos"/>
          <w:b/>
          <w:bCs/>
          <w:i/>
          <w:iCs/>
          <w:kern w:val="2"/>
          <w:sz w:val="24"/>
          <w:szCs w:val="24"/>
          <w:highlight w:val="yellow"/>
          <w14:ligatures w14:val="standardContextual"/>
        </w:rPr>
        <w:t>1</w:t>
      </w:r>
    </w:p>
    <w:p w14:paraId="67B273C0" w14:textId="77777777" w:rsidR="00A94179" w:rsidRPr="00A94179" w:rsidRDefault="00A94179" w:rsidP="00A94179">
      <w:pPr>
        <w:keepNext/>
        <w:keepLines/>
        <w:overflowPunct w:val="0"/>
        <w:autoSpaceDE w:val="0"/>
        <w:autoSpaceDN w:val="0"/>
        <w:adjustRightInd w:val="0"/>
        <w:spacing w:before="120"/>
        <w:ind w:left="1701" w:hanging="1701"/>
        <w:textAlignment w:val="baseline"/>
        <w:outlineLvl w:val="4"/>
        <w:rPr>
          <w:rFonts w:ascii="Arial" w:eastAsia="?? ??" w:hAnsi="Arial"/>
          <w:sz w:val="22"/>
        </w:rPr>
      </w:pPr>
      <w:r w:rsidRPr="00A94179">
        <w:rPr>
          <w:rFonts w:ascii="Arial" w:eastAsia="?? ??" w:hAnsi="Arial"/>
          <w:sz w:val="22"/>
        </w:rPr>
        <w:t>9.</w:t>
      </w:r>
      <w:r w:rsidRPr="00A94179">
        <w:rPr>
          <w:rFonts w:ascii="Arial" w:hAnsi="Arial"/>
          <w:sz w:val="22"/>
          <w:lang w:eastAsia="zh-CN"/>
        </w:rPr>
        <w:t>15</w:t>
      </w:r>
      <w:r w:rsidRPr="00A94179">
        <w:rPr>
          <w:rFonts w:ascii="Arial" w:eastAsia="?? ??" w:hAnsi="Arial"/>
          <w:sz w:val="22"/>
        </w:rPr>
        <w:t>.</w:t>
      </w:r>
      <w:r w:rsidRPr="00A94179">
        <w:rPr>
          <w:rFonts w:ascii="Arial" w:hAnsi="Arial"/>
          <w:sz w:val="22"/>
          <w:lang w:eastAsia="zh-CN"/>
        </w:rPr>
        <w:t>6</w:t>
      </w:r>
      <w:r w:rsidRPr="00A94179">
        <w:rPr>
          <w:rFonts w:ascii="Arial" w:eastAsia="?? ??" w:hAnsi="Arial"/>
          <w:sz w:val="22"/>
        </w:rPr>
        <w:t>.</w:t>
      </w:r>
      <w:r w:rsidRPr="00A94179">
        <w:rPr>
          <w:rFonts w:ascii="Arial" w:hAnsi="Arial" w:hint="eastAsia"/>
          <w:sz w:val="22"/>
          <w:lang w:eastAsia="zh-CN"/>
        </w:rPr>
        <w:t>3</w:t>
      </w:r>
      <w:r w:rsidRPr="00A94179">
        <w:rPr>
          <w:rFonts w:ascii="Arial" w:eastAsia="?? ??" w:hAnsi="Arial"/>
          <w:sz w:val="22"/>
        </w:rPr>
        <w:t>.5</w:t>
      </w:r>
      <w:r w:rsidRPr="00A94179">
        <w:rPr>
          <w:rFonts w:ascii="Arial" w:eastAsia="?? ??" w:hAnsi="Arial"/>
          <w:sz w:val="22"/>
        </w:rPr>
        <w:tab/>
        <w:t>Scheduling availability of UE performing L1-RSRP measurement in TDD bands on FR1</w:t>
      </w:r>
    </w:p>
    <w:p w14:paraId="440F7A85" w14:textId="77777777" w:rsidR="00A94179" w:rsidRPr="00A94179" w:rsidRDefault="00A94179" w:rsidP="00A94179">
      <w:pPr>
        <w:overflowPunct w:val="0"/>
        <w:autoSpaceDE w:val="0"/>
        <w:autoSpaceDN w:val="0"/>
        <w:adjustRightInd w:val="0"/>
        <w:textAlignment w:val="baseline"/>
      </w:pPr>
      <w:r w:rsidRPr="00A94179">
        <w:t>When UE performs L1-RSRP measurement on neighbor cell in a TDD band, the following restrictions apply due to L1-RSRP measurement</w:t>
      </w:r>
    </w:p>
    <w:p w14:paraId="20DC1E21" w14:textId="70E753C9" w:rsidR="00A94179" w:rsidRPr="00A94179" w:rsidRDefault="00A94179" w:rsidP="00A94179">
      <w:pPr>
        <w:overflowPunct w:val="0"/>
        <w:autoSpaceDE w:val="0"/>
        <w:autoSpaceDN w:val="0"/>
        <w:adjustRightInd w:val="0"/>
        <w:ind w:left="568" w:hanging="284"/>
        <w:textAlignment w:val="baseline"/>
        <w:rPr>
          <w:lang w:eastAsia="zh-CN"/>
        </w:rPr>
      </w:pPr>
      <w:r w:rsidRPr="00A94179">
        <w:t>-</w:t>
      </w:r>
      <w:r w:rsidRPr="00A94179">
        <w:tab/>
      </w:r>
      <w:r w:rsidRPr="00A94179">
        <w:rPr>
          <w:rFonts w:eastAsia="MS Mincho"/>
          <w:lang w:eastAsia="ja-JP"/>
        </w:rPr>
        <w:t>T</w:t>
      </w:r>
      <w:r w:rsidRPr="00A94179">
        <w:rPr>
          <w:lang w:eastAsia="zh-CN"/>
        </w:rPr>
        <w:t>he UE is not expected to transmit PUCCH/PUSCH/SRS on the concerned OFDM symbols and restricted symbols may partially or fully overlap with UL symbols, where the concern</w:t>
      </w:r>
      <w:ins w:id="135" w:author="Nokia" w:date="2025-05-23T14:07:00Z" w16du:dateUtc="2025-05-23T11:07:00Z">
        <w:r>
          <w:rPr>
            <w:lang w:eastAsia="zh-CN"/>
          </w:rPr>
          <w:t>ed</w:t>
        </w:r>
      </w:ins>
      <w:r w:rsidRPr="00A94179">
        <w:rPr>
          <w:lang w:eastAsia="zh-CN"/>
        </w:rPr>
        <w:t xml:space="preserve"> OFDM symbols are: </w:t>
      </w:r>
    </w:p>
    <w:p w14:paraId="377C9B5A" w14:textId="77777777" w:rsidR="00A94179" w:rsidRPr="00A94179" w:rsidRDefault="00A94179" w:rsidP="00A94179">
      <w:pPr>
        <w:overflowPunct w:val="0"/>
        <w:autoSpaceDE w:val="0"/>
        <w:autoSpaceDN w:val="0"/>
        <w:adjustRightInd w:val="0"/>
        <w:ind w:left="851" w:hanging="284"/>
        <w:textAlignment w:val="baseline"/>
        <w:rPr>
          <w:lang w:eastAsia="zh-CN"/>
        </w:rPr>
      </w:pPr>
      <w:r w:rsidRPr="00A94179">
        <w:rPr>
          <w:lang w:eastAsia="zh-CN"/>
        </w:rPr>
        <w:t>-</w:t>
      </w:r>
      <w:r w:rsidRPr="00A94179">
        <w:rPr>
          <w:lang w:eastAsia="zh-CN"/>
        </w:rPr>
        <w:tab/>
        <w:t xml:space="preserve">the same OFDM symbols corresponding to the SSB indexes configured </w:t>
      </w:r>
      <w:r w:rsidRPr="00A94179">
        <w:rPr>
          <w:rFonts w:eastAsia="MS Mincho"/>
          <w:lang w:eastAsia="ja-JP"/>
        </w:rPr>
        <w:t>for L1-RSRP measurement, and</w:t>
      </w:r>
      <w:r w:rsidRPr="00A94179">
        <w:rPr>
          <w:lang w:eastAsia="zh-CN"/>
        </w:rPr>
        <w:t>-</w:t>
      </w:r>
      <w:r w:rsidRPr="00A94179">
        <w:rPr>
          <w:lang w:eastAsia="zh-CN"/>
        </w:rPr>
        <w:tab/>
        <w:t xml:space="preserve">if UE supports </w:t>
      </w:r>
      <w:r w:rsidRPr="00A94179">
        <w:rPr>
          <w:rFonts w:eastAsia="?? ??"/>
          <w:i/>
          <w:iCs/>
        </w:rPr>
        <w:t>multiCellL1-measRTD-greaterThan-CP-r18</w:t>
      </w:r>
      <w:r w:rsidRPr="00A94179">
        <w:rPr>
          <w:rFonts w:eastAsia="?? ??"/>
        </w:rPr>
        <w:t xml:space="preserve"> capability</w:t>
      </w:r>
      <w:r w:rsidRPr="00A94179">
        <w:rPr>
          <w:lang w:eastAsia="zh-CN"/>
        </w:rPr>
        <w:t xml:space="preserve">, 1 OFDM symbol before or after the OFDM symbols corresponding to the SSB indexes configured </w:t>
      </w:r>
      <w:r w:rsidRPr="00A94179">
        <w:rPr>
          <w:rFonts w:eastAsia="MS Mincho"/>
          <w:lang w:eastAsia="ja-JP"/>
        </w:rPr>
        <w:t>for L1-RSRP measurement</w:t>
      </w:r>
      <w:r w:rsidRPr="00A94179">
        <w:rPr>
          <w:lang w:eastAsia="zh-CN"/>
        </w:rPr>
        <w:t xml:space="preserve"> </w:t>
      </w:r>
    </w:p>
    <w:p w14:paraId="63F6A755" w14:textId="77777777" w:rsidR="00A94179" w:rsidRDefault="00A94179" w:rsidP="00A94179">
      <w:pPr>
        <w:spacing w:after="160" w:line="278" w:lineRule="auto"/>
        <w:jc w:val="center"/>
        <w:rPr>
          <w:rFonts w:ascii="Aptos" w:eastAsia="Aptos" w:hAnsi="Aptos"/>
          <w:b/>
          <w:bCs/>
          <w:i/>
          <w:iCs/>
          <w:kern w:val="2"/>
          <w:sz w:val="24"/>
          <w:szCs w:val="24"/>
          <w:highlight w:val="yellow"/>
          <w14:ligatures w14:val="standardContextual"/>
        </w:rPr>
      </w:pPr>
    </w:p>
    <w:p w14:paraId="621C2D88" w14:textId="7A387BEA" w:rsidR="00A94179" w:rsidRPr="00A94179" w:rsidRDefault="00A94179" w:rsidP="00A94179">
      <w:pPr>
        <w:spacing w:after="160" w:line="278" w:lineRule="auto"/>
        <w:jc w:val="center"/>
        <w:rPr>
          <w:rFonts w:ascii="Aptos" w:eastAsia="Aptos" w:hAnsi="Aptos"/>
          <w:b/>
          <w:bCs/>
          <w:i/>
          <w:iCs/>
          <w:kern w:val="2"/>
          <w:sz w:val="24"/>
          <w:szCs w:val="24"/>
          <w14:ligatures w14:val="standardContextual"/>
        </w:rPr>
      </w:pPr>
      <w:r>
        <w:rPr>
          <w:rFonts w:ascii="Aptos" w:eastAsia="Aptos" w:hAnsi="Aptos"/>
          <w:b/>
          <w:bCs/>
          <w:i/>
          <w:iCs/>
          <w:kern w:val="2"/>
          <w:sz w:val="24"/>
          <w:szCs w:val="24"/>
          <w:highlight w:val="yellow"/>
          <w14:ligatures w14:val="standardContextual"/>
        </w:rPr>
        <w:t>End of c</w:t>
      </w:r>
      <w:r w:rsidRPr="00A94179">
        <w:rPr>
          <w:rFonts w:ascii="Aptos" w:eastAsia="Aptos" w:hAnsi="Aptos"/>
          <w:b/>
          <w:bCs/>
          <w:i/>
          <w:iCs/>
          <w:kern w:val="2"/>
          <w:sz w:val="24"/>
          <w:szCs w:val="24"/>
          <w:highlight w:val="yellow"/>
          <w14:ligatures w14:val="standardContextual"/>
        </w:rPr>
        <w:t>hange</w:t>
      </w:r>
      <w:r>
        <w:rPr>
          <w:rFonts w:ascii="Aptos" w:eastAsia="Aptos" w:hAnsi="Aptos"/>
          <w:b/>
          <w:bCs/>
          <w:i/>
          <w:iCs/>
          <w:kern w:val="2"/>
          <w:sz w:val="24"/>
          <w:szCs w:val="24"/>
          <w:highlight w:val="yellow"/>
          <w14:ligatures w14:val="standardContextual"/>
        </w:rPr>
        <w:t>s</w:t>
      </w:r>
    </w:p>
    <w:p w14:paraId="0B4B0E57" w14:textId="77777777" w:rsidR="00A94179" w:rsidRDefault="00A94179">
      <w:pPr>
        <w:rPr>
          <w:noProof/>
        </w:rPr>
      </w:pPr>
    </w:p>
    <w:sectPr w:rsidR="00A94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55CD0" w14:textId="77777777" w:rsidR="00CA26B6" w:rsidRDefault="00CA26B6">
      <w:r>
        <w:separator/>
      </w:r>
    </w:p>
  </w:endnote>
  <w:endnote w:type="continuationSeparator" w:id="0">
    <w:p w14:paraId="0DA2D7CF" w14:textId="77777777" w:rsidR="00CA26B6" w:rsidRDefault="00CA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EE1FF" w14:textId="77777777" w:rsidR="00CA26B6" w:rsidRDefault="00CA26B6">
      <w:r>
        <w:separator/>
      </w:r>
    </w:p>
  </w:footnote>
  <w:footnote w:type="continuationSeparator" w:id="0">
    <w:p w14:paraId="5CD135C3" w14:textId="77777777" w:rsidR="00CA26B6" w:rsidRDefault="00CA2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4416F1"/>
    <w:multiLevelType w:val="hybridMultilevel"/>
    <w:tmpl w:val="B63A6904"/>
    <w:lvl w:ilvl="0" w:tplc="05AA94E2">
      <w:start w:val="2"/>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168232">
    <w:abstractNumId w:val="15"/>
  </w:num>
  <w:num w:numId="2" w16cid:durableId="607929190">
    <w:abstractNumId w:val="20"/>
  </w:num>
  <w:num w:numId="3" w16cid:durableId="1917935510">
    <w:abstractNumId w:val="25"/>
  </w:num>
  <w:num w:numId="4" w16cid:durableId="1503396058">
    <w:abstractNumId w:val="11"/>
  </w:num>
  <w:num w:numId="5" w16cid:durableId="210846930">
    <w:abstractNumId w:val="12"/>
  </w:num>
  <w:num w:numId="6" w16cid:durableId="646712585">
    <w:abstractNumId w:val="7"/>
  </w:num>
  <w:num w:numId="7" w16cid:durableId="1241255594">
    <w:abstractNumId w:val="13"/>
  </w:num>
  <w:num w:numId="8" w16cid:durableId="154761270">
    <w:abstractNumId w:val="9"/>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8"/>
  </w:num>
  <w:num w:numId="12"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0"/>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7C0C"/>
    <w:rsid w:val="0026004D"/>
    <w:rsid w:val="002640DD"/>
    <w:rsid w:val="00275D12"/>
    <w:rsid w:val="00284FEB"/>
    <w:rsid w:val="002860C4"/>
    <w:rsid w:val="002B5741"/>
    <w:rsid w:val="002E472E"/>
    <w:rsid w:val="00305409"/>
    <w:rsid w:val="003609EF"/>
    <w:rsid w:val="0036231A"/>
    <w:rsid w:val="00374DD4"/>
    <w:rsid w:val="003C4BEB"/>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179"/>
    <w:rsid w:val="00AA2CBC"/>
    <w:rsid w:val="00AC5820"/>
    <w:rsid w:val="00AD1CD8"/>
    <w:rsid w:val="00B258BB"/>
    <w:rsid w:val="00B67B97"/>
    <w:rsid w:val="00B968C8"/>
    <w:rsid w:val="00BA3EC5"/>
    <w:rsid w:val="00BA51D9"/>
    <w:rsid w:val="00BB5DFC"/>
    <w:rsid w:val="00BD279D"/>
    <w:rsid w:val="00BD6BB8"/>
    <w:rsid w:val="00C66BA2"/>
    <w:rsid w:val="00C706BC"/>
    <w:rsid w:val="00C870F6"/>
    <w:rsid w:val="00C907B5"/>
    <w:rsid w:val="00C95985"/>
    <w:rsid w:val="00CA26B6"/>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47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227C0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27C0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27C0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227C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7C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27C0C"/>
    <w:rPr>
      <w:rFonts w:ascii="Arial" w:hAnsi="Arial"/>
      <w:sz w:val="22"/>
      <w:lang w:val="en-GB" w:eastAsia="en-US"/>
    </w:rPr>
  </w:style>
  <w:style w:type="character" w:customStyle="1" w:styleId="H6Char">
    <w:name w:val="H6 Char"/>
    <w:link w:val="H6"/>
    <w:qFormat/>
    <w:rsid w:val="00227C0C"/>
    <w:rPr>
      <w:rFonts w:ascii="Arial" w:hAnsi="Arial"/>
      <w:lang w:val="en-GB" w:eastAsia="en-US"/>
    </w:rPr>
  </w:style>
  <w:style w:type="character" w:customStyle="1" w:styleId="Heading8Char">
    <w:name w:val="Heading 8 Char"/>
    <w:link w:val="Heading8"/>
    <w:qFormat/>
    <w:rsid w:val="00227C0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27C0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27C0C"/>
    <w:rPr>
      <w:rFonts w:ascii="Arial" w:hAnsi="Arial"/>
      <w:b/>
      <w:i/>
      <w:noProof/>
      <w:sz w:val="18"/>
      <w:lang w:val="en-GB" w:eastAsia="en-US"/>
    </w:rPr>
  </w:style>
  <w:style w:type="character" w:customStyle="1" w:styleId="NOChar">
    <w:name w:val="NO Char"/>
    <w:link w:val="NO"/>
    <w:qFormat/>
    <w:rsid w:val="00227C0C"/>
    <w:rPr>
      <w:rFonts w:ascii="Times New Roman" w:hAnsi="Times New Roman"/>
      <w:lang w:val="en-GB" w:eastAsia="en-US"/>
    </w:rPr>
  </w:style>
  <w:style w:type="character" w:customStyle="1" w:styleId="TALCar">
    <w:name w:val="TAL Car"/>
    <w:link w:val="TAL"/>
    <w:qFormat/>
    <w:rsid w:val="00227C0C"/>
    <w:rPr>
      <w:rFonts w:ascii="Arial" w:hAnsi="Arial"/>
      <w:sz w:val="18"/>
      <w:lang w:val="en-GB" w:eastAsia="en-US"/>
    </w:rPr>
  </w:style>
  <w:style w:type="character" w:customStyle="1" w:styleId="TACChar">
    <w:name w:val="TAC Char"/>
    <w:link w:val="TAC"/>
    <w:qFormat/>
    <w:rsid w:val="00227C0C"/>
    <w:rPr>
      <w:rFonts w:ascii="Arial" w:hAnsi="Arial"/>
      <w:sz w:val="18"/>
      <w:lang w:val="en-GB" w:eastAsia="en-US"/>
    </w:rPr>
  </w:style>
  <w:style w:type="character" w:customStyle="1" w:styleId="TAHCar">
    <w:name w:val="TAH Car"/>
    <w:link w:val="TAH"/>
    <w:qFormat/>
    <w:rsid w:val="00227C0C"/>
    <w:rPr>
      <w:rFonts w:ascii="Arial" w:hAnsi="Arial"/>
      <w:b/>
      <w:sz w:val="18"/>
      <w:lang w:val="en-GB" w:eastAsia="en-US"/>
    </w:rPr>
  </w:style>
  <w:style w:type="character" w:customStyle="1" w:styleId="EXChar">
    <w:name w:val="EX Char"/>
    <w:link w:val="EX"/>
    <w:qFormat/>
    <w:rsid w:val="00227C0C"/>
    <w:rPr>
      <w:rFonts w:ascii="Times New Roman" w:hAnsi="Times New Roman"/>
      <w:lang w:val="en-GB" w:eastAsia="en-US"/>
    </w:rPr>
  </w:style>
  <w:style w:type="character" w:customStyle="1" w:styleId="B1Char">
    <w:name w:val="B1 Char"/>
    <w:link w:val="B10"/>
    <w:qFormat/>
    <w:rsid w:val="00227C0C"/>
    <w:rPr>
      <w:rFonts w:ascii="Times New Roman" w:hAnsi="Times New Roman"/>
      <w:lang w:val="en-GB" w:eastAsia="en-US"/>
    </w:rPr>
  </w:style>
  <w:style w:type="character" w:customStyle="1" w:styleId="THChar">
    <w:name w:val="TH Char"/>
    <w:link w:val="TH"/>
    <w:qFormat/>
    <w:rsid w:val="00227C0C"/>
    <w:rPr>
      <w:rFonts w:ascii="Arial" w:hAnsi="Arial"/>
      <w:b/>
      <w:lang w:val="en-GB" w:eastAsia="en-US"/>
    </w:rPr>
  </w:style>
  <w:style w:type="character" w:customStyle="1" w:styleId="TANChar">
    <w:name w:val="TAN Char"/>
    <w:link w:val="TAN"/>
    <w:qFormat/>
    <w:rsid w:val="00227C0C"/>
    <w:rPr>
      <w:rFonts w:ascii="Arial" w:hAnsi="Arial"/>
      <w:sz w:val="18"/>
      <w:lang w:val="en-GB" w:eastAsia="en-US"/>
    </w:rPr>
  </w:style>
  <w:style w:type="character" w:customStyle="1" w:styleId="TFChar">
    <w:name w:val="TF Char"/>
    <w:link w:val="TF"/>
    <w:qFormat/>
    <w:rsid w:val="00227C0C"/>
    <w:rPr>
      <w:rFonts w:ascii="Arial" w:hAnsi="Arial"/>
      <w:b/>
      <w:lang w:val="en-GB" w:eastAsia="en-US"/>
    </w:rPr>
  </w:style>
  <w:style w:type="character" w:customStyle="1" w:styleId="B2Char">
    <w:name w:val="B2 Char"/>
    <w:link w:val="B20"/>
    <w:qFormat/>
    <w:rsid w:val="00227C0C"/>
    <w:rPr>
      <w:rFonts w:ascii="Times New Roman" w:hAnsi="Times New Roman"/>
      <w:lang w:val="en-GB" w:eastAsia="en-US"/>
    </w:rPr>
  </w:style>
  <w:style w:type="character" w:customStyle="1" w:styleId="B4Char">
    <w:name w:val="B4 Char"/>
    <w:link w:val="B4"/>
    <w:qFormat/>
    <w:rsid w:val="00227C0C"/>
    <w:rPr>
      <w:rFonts w:ascii="Times New Roman" w:hAnsi="Times New Roman"/>
      <w:lang w:val="en-GB" w:eastAsia="en-US"/>
    </w:rPr>
  </w:style>
  <w:style w:type="paragraph" w:customStyle="1" w:styleId="TAJ">
    <w:name w:val="TAJ"/>
    <w:basedOn w:val="TH"/>
    <w:uiPriority w:val="99"/>
    <w:qFormat/>
    <w:rsid w:val="00227C0C"/>
    <w:pPr>
      <w:overflowPunct w:val="0"/>
      <w:autoSpaceDE w:val="0"/>
      <w:autoSpaceDN w:val="0"/>
      <w:adjustRightInd w:val="0"/>
      <w:textAlignment w:val="baseline"/>
    </w:pPr>
  </w:style>
  <w:style w:type="paragraph" w:customStyle="1" w:styleId="Guidance">
    <w:name w:val="Guidance"/>
    <w:basedOn w:val="Normal"/>
    <w:uiPriority w:val="99"/>
    <w:qFormat/>
    <w:rsid w:val="00227C0C"/>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227C0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7C0C"/>
    <w:rPr>
      <w:rFonts w:ascii="Times New Roman" w:hAnsi="Times New Roman"/>
      <w:sz w:val="16"/>
      <w:lang w:val="en-GB" w:eastAsia="en-US"/>
    </w:rPr>
  </w:style>
  <w:style w:type="character" w:customStyle="1" w:styleId="ListChar">
    <w:name w:val="List Char"/>
    <w:link w:val="List"/>
    <w:qFormat/>
    <w:rsid w:val="00227C0C"/>
    <w:rPr>
      <w:rFonts w:ascii="Times New Roman" w:hAnsi="Times New Roman"/>
      <w:lang w:val="en-GB" w:eastAsia="en-US"/>
    </w:rPr>
  </w:style>
  <w:style w:type="character" w:customStyle="1" w:styleId="ListBulletChar">
    <w:name w:val="List Bullet Char"/>
    <w:aliases w:val="UL Char"/>
    <w:link w:val="ListBullet"/>
    <w:qFormat/>
    <w:rsid w:val="00227C0C"/>
    <w:rPr>
      <w:rFonts w:ascii="Times New Roman" w:hAnsi="Times New Roman"/>
      <w:lang w:val="en-GB" w:eastAsia="en-US"/>
    </w:rPr>
  </w:style>
  <w:style w:type="character" w:customStyle="1" w:styleId="ListBullet2Char">
    <w:name w:val="List Bullet 2 Char"/>
    <w:aliases w:val="lb2 Char"/>
    <w:link w:val="ListBullet2"/>
    <w:qFormat/>
    <w:rsid w:val="00227C0C"/>
    <w:rPr>
      <w:rFonts w:ascii="Times New Roman" w:hAnsi="Times New Roman"/>
      <w:lang w:val="en-GB" w:eastAsia="en-US"/>
    </w:rPr>
  </w:style>
  <w:style w:type="character" w:customStyle="1" w:styleId="ListBullet3Char">
    <w:name w:val="List Bullet 3 Char"/>
    <w:link w:val="ListBullet3"/>
    <w:qFormat/>
    <w:rsid w:val="00227C0C"/>
    <w:rPr>
      <w:rFonts w:ascii="Times New Roman" w:hAnsi="Times New Roman"/>
      <w:lang w:val="en-GB" w:eastAsia="en-US"/>
    </w:rPr>
  </w:style>
  <w:style w:type="character" w:customStyle="1" w:styleId="List2Char">
    <w:name w:val="List 2 Char"/>
    <w:link w:val="List2"/>
    <w:qFormat/>
    <w:rsid w:val="00227C0C"/>
    <w:rPr>
      <w:rFonts w:ascii="Times New Roman" w:hAnsi="Times New Roman"/>
      <w:lang w:val="en-GB" w:eastAsia="en-US"/>
    </w:rPr>
  </w:style>
  <w:style w:type="paragraph" w:styleId="IndexHeading">
    <w:name w:val="index heading"/>
    <w:basedOn w:val="Normal"/>
    <w:next w:val="Normal"/>
    <w:uiPriority w:val="99"/>
    <w:qFormat/>
    <w:rsid w:val="00227C0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27C0C"/>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227C0C"/>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27C0C"/>
    <w:rPr>
      <w:rFonts w:ascii="Times New Roman" w:eastAsia="MS Mincho" w:hAnsi="Times New Roman"/>
      <w:b/>
      <w:lang w:val="en-GB" w:eastAsia="en-US"/>
    </w:rPr>
  </w:style>
  <w:style w:type="paragraph" w:customStyle="1" w:styleId="tabletext">
    <w:name w:val="table text"/>
    <w:basedOn w:val="Normal"/>
    <w:next w:val="table"/>
    <w:uiPriority w:val="99"/>
    <w:qFormat/>
    <w:rsid w:val="00227C0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27C0C"/>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27C0C"/>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7C0C"/>
    <w:rPr>
      <w:rFonts w:ascii="Times New Roman" w:eastAsia="MS Mincho" w:hAnsi="Times New Roman"/>
      <w:sz w:val="24"/>
      <w:lang w:val="en-GB" w:eastAsia="en-US"/>
    </w:rPr>
  </w:style>
  <w:style w:type="paragraph" w:customStyle="1" w:styleId="HE">
    <w:name w:val="HE"/>
    <w:basedOn w:val="Normal"/>
    <w:uiPriority w:val="99"/>
    <w:qFormat/>
    <w:rsid w:val="00227C0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27C0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27C0C"/>
    <w:rPr>
      <w:rFonts w:ascii="Courier New" w:eastAsia="MS Mincho" w:hAnsi="Courier New"/>
      <w:lang w:val="en-GB" w:eastAsia="en-US"/>
    </w:rPr>
  </w:style>
  <w:style w:type="paragraph" w:customStyle="1" w:styleId="text">
    <w:name w:val="text"/>
    <w:basedOn w:val="Normal"/>
    <w:uiPriority w:val="99"/>
    <w:qFormat/>
    <w:rsid w:val="00227C0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27C0C"/>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27C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27C0C"/>
    <w:rPr>
      <w:rFonts w:ascii="Arial" w:eastAsia="MS Mincho" w:hAnsi="Arial"/>
      <w:lang w:val="en-GB" w:eastAsia="en-US"/>
    </w:rPr>
  </w:style>
  <w:style w:type="paragraph" w:customStyle="1" w:styleId="textintend1">
    <w:name w:val="text intend 1"/>
    <w:basedOn w:val="text"/>
    <w:uiPriority w:val="99"/>
    <w:qFormat/>
    <w:rsid w:val="00227C0C"/>
    <w:pPr>
      <w:widowControl/>
      <w:tabs>
        <w:tab w:val="num" w:pos="992"/>
      </w:tabs>
      <w:spacing w:after="120"/>
      <w:ind w:left="992" w:hanging="425"/>
    </w:pPr>
    <w:rPr>
      <w:lang w:val="en-US"/>
    </w:rPr>
  </w:style>
  <w:style w:type="paragraph" w:customStyle="1" w:styleId="textintend2">
    <w:name w:val="text intend 2"/>
    <w:basedOn w:val="text"/>
    <w:uiPriority w:val="99"/>
    <w:qFormat/>
    <w:rsid w:val="00227C0C"/>
    <w:pPr>
      <w:widowControl/>
      <w:tabs>
        <w:tab w:val="num" w:pos="1418"/>
      </w:tabs>
      <w:spacing w:after="120"/>
      <w:ind w:left="1418" w:hanging="426"/>
    </w:pPr>
    <w:rPr>
      <w:lang w:val="en-US"/>
    </w:rPr>
  </w:style>
  <w:style w:type="paragraph" w:customStyle="1" w:styleId="textintend3">
    <w:name w:val="text intend 3"/>
    <w:basedOn w:val="text"/>
    <w:uiPriority w:val="99"/>
    <w:qFormat/>
    <w:rsid w:val="00227C0C"/>
    <w:pPr>
      <w:widowControl/>
      <w:tabs>
        <w:tab w:val="num" w:pos="1843"/>
      </w:tabs>
      <w:spacing w:after="120"/>
      <w:ind w:left="1843" w:hanging="425"/>
    </w:pPr>
    <w:rPr>
      <w:lang w:val="en-US"/>
    </w:rPr>
  </w:style>
  <w:style w:type="paragraph" w:customStyle="1" w:styleId="normalpuce">
    <w:name w:val="normal puce"/>
    <w:basedOn w:val="Normal"/>
    <w:uiPriority w:val="99"/>
    <w:qFormat/>
    <w:rsid w:val="00227C0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27C0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7C0C"/>
    <w:rPr>
      <w:rFonts w:ascii="Times New Roman" w:eastAsia="MS Mincho" w:hAnsi="Times New Roman"/>
      <w:i/>
      <w:sz w:val="22"/>
      <w:lang w:val="en-GB" w:eastAsia="en-US"/>
    </w:rPr>
  </w:style>
  <w:style w:type="character" w:styleId="PageNumber">
    <w:name w:val="page number"/>
    <w:basedOn w:val="DefaultParagraphFont"/>
    <w:qFormat/>
    <w:rsid w:val="00227C0C"/>
  </w:style>
  <w:style w:type="character" w:customStyle="1" w:styleId="CommentTextChar">
    <w:name w:val="Comment Text Char"/>
    <w:link w:val="CommentText"/>
    <w:uiPriority w:val="99"/>
    <w:qFormat/>
    <w:rsid w:val="00227C0C"/>
    <w:rPr>
      <w:rFonts w:ascii="Times New Roman" w:hAnsi="Times New Roman"/>
      <w:lang w:val="en-GB" w:eastAsia="en-US"/>
    </w:rPr>
  </w:style>
  <w:style w:type="paragraph" w:styleId="BodyText2">
    <w:name w:val="Body Text 2"/>
    <w:basedOn w:val="Normal"/>
    <w:link w:val="BodyText2Char"/>
    <w:uiPriority w:val="99"/>
    <w:qFormat/>
    <w:rsid w:val="00227C0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227C0C"/>
    <w:rPr>
      <w:rFonts w:ascii="Times New Roman" w:eastAsia="MS Mincho" w:hAnsi="Times New Roman"/>
      <w:sz w:val="24"/>
      <w:lang w:val="en-GB" w:eastAsia="en-US"/>
    </w:rPr>
  </w:style>
  <w:style w:type="paragraph" w:customStyle="1" w:styleId="para">
    <w:name w:val="para"/>
    <w:basedOn w:val="Normal"/>
    <w:uiPriority w:val="99"/>
    <w:qFormat/>
    <w:rsid w:val="00227C0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27C0C"/>
    <w:rPr>
      <w:noProof w:val="0"/>
      <w:vanish w:val="0"/>
      <w:color w:val="FF0000"/>
      <w:lang w:eastAsia="en-US"/>
    </w:rPr>
  </w:style>
  <w:style w:type="paragraph" w:customStyle="1" w:styleId="MTDisplayEquation">
    <w:name w:val="MTDisplayEquation"/>
    <w:basedOn w:val="Normal"/>
    <w:uiPriority w:val="99"/>
    <w:qFormat/>
    <w:rsid w:val="00227C0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27C0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227C0C"/>
    <w:rPr>
      <w:rFonts w:ascii="Times New Roman" w:eastAsia="MS Mincho" w:hAnsi="Times New Roman"/>
      <w:lang w:val="en-GB" w:eastAsia="en-US"/>
    </w:rPr>
  </w:style>
  <w:style w:type="paragraph" w:customStyle="1" w:styleId="List1">
    <w:name w:val="List1"/>
    <w:basedOn w:val="Normal"/>
    <w:uiPriority w:val="99"/>
    <w:qFormat/>
    <w:rsid w:val="00227C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27C0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227C0C"/>
    <w:rPr>
      <w:rFonts w:ascii="Times New Roman" w:eastAsia="MS Mincho" w:hAnsi="Times New Roman"/>
      <w:b/>
      <w:i/>
      <w:lang w:val="en-GB" w:eastAsia="en-US"/>
    </w:rPr>
  </w:style>
  <w:style w:type="table" w:styleId="TableGrid">
    <w:name w:val="Table Grid"/>
    <w:aliases w:val="SGS Table Basic 1,TableGrid"/>
    <w:basedOn w:val="TableNormal"/>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27C0C"/>
    <w:rPr>
      <w:rFonts w:ascii="Arial" w:hAnsi="Arial"/>
      <w:lang w:val="en-GB" w:eastAsia="en-US"/>
    </w:rPr>
  </w:style>
  <w:style w:type="paragraph" w:customStyle="1" w:styleId="TdocText">
    <w:name w:val="Tdoc_Text"/>
    <w:basedOn w:val="Normal"/>
    <w:uiPriority w:val="99"/>
    <w:qFormat/>
    <w:rsid w:val="00227C0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227C0C"/>
    <w:rPr>
      <w:rFonts w:ascii="Tahoma" w:hAnsi="Tahoma" w:cs="Tahoma"/>
      <w:sz w:val="16"/>
      <w:szCs w:val="16"/>
      <w:lang w:val="en-GB" w:eastAsia="en-US"/>
    </w:rPr>
  </w:style>
  <w:style w:type="paragraph" w:customStyle="1" w:styleId="centered">
    <w:name w:val="centered"/>
    <w:basedOn w:val="Normal"/>
    <w:uiPriority w:val="99"/>
    <w:qFormat/>
    <w:rsid w:val="00227C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27C0C"/>
    <w:rPr>
      <w:rFonts w:ascii="Bookman" w:hAnsi="Bookman"/>
      <w:position w:val="6"/>
      <w:sz w:val="18"/>
    </w:rPr>
  </w:style>
  <w:style w:type="paragraph" w:customStyle="1" w:styleId="References">
    <w:name w:val="References"/>
    <w:basedOn w:val="Normal"/>
    <w:uiPriority w:val="99"/>
    <w:qFormat/>
    <w:rsid w:val="00227C0C"/>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227C0C"/>
    <w:rPr>
      <w:rFonts w:ascii="Times New Roman" w:hAnsi="Times New Roman"/>
      <w:b/>
      <w:bCs/>
      <w:lang w:val="en-GB" w:eastAsia="en-US"/>
    </w:rPr>
  </w:style>
  <w:style w:type="paragraph" w:customStyle="1" w:styleId="ZchnZchn">
    <w:name w:val="Zchn Zchn"/>
    <w:uiPriority w:val="99"/>
    <w:semiHidden/>
    <w:qFormat/>
    <w:rsid w:val="00227C0C"/>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27C0C"/>
    <w:rPr>
      <w:rFonts w:eastAsia="MS Mincho"/>
      <w:lang w:val="en-GB" w:eastAsia="en-US" w:bidi="ar-SA"/>
    </w:rPr>
  </w:style>
  <w:style w:type="character" w:customStyle="1" w:styleId="B1Char1">
    <w:name w:val="B1 Char1"/>
    <w:qFormat/>
    <w:rsid w:val="00227C0C"/>
    <w:rPr>
      <w:rFonts w:eastAsia="MS Mincho"/>
      <w:lang w:val="en-GB" w:eastAsia="en-US" w:bidi="ar-SA"/>
    </w:rPr>
  </w:style>
  <w:style w:type="paragraph" w:customStyle="1" w:styleId="TableText0">
    <w:name w:val="TableText"/>
    <w:basedOn w:val="BodyTextIndent"/>
    <w:uiPriority w:val="99"/>
    <w:qFormat/>
    <w:rsid w:val="00227C0C"/>
    <w:pPr>
      <w:keepNext/>
      <w:keepLines/>
      <w:spacing w:before="0" w:after="180"/>
      <w:ind w:left="0"/>
      <w:jc w:val="center"/>
    </w:pPr>
    <w:rPr>
      <w:i w:val="0"/>
      <w:snapToGrid w:val="0"/>
      <w:kern w:val="2"/>
      <w:sz w:val="20"/>
    </w:rPr>
  </w:style>
  <w:style w:type="character" w:customStyle="1" w:styleId="msoins0">
    <w:name w:val="msoins"/>
    <w:basedOn w:val="DefaultParagraphFont"/>
    <w:qFormat/>
    <w:rsid w:val="00227C0C"/>
  </w:style>
  <w:style w:type="paragraph" w:customStyle="1" w:styleId="B1">
    <w:name w:val="B1+"/>
    <w:basedOn w:val="B10"/>
    <w:uiPriority w:val="99"/>
    <w:qFormat/>
    <w:rsid w:val="00227C0C"/>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27C0C"/>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27C0C"/>
    <w:rPr>
      <w:rFonts w:ascii="Times New Roman" w:hAnsi="Times New Roman"/>
      <w:sz w:val="24"/>
      <w:szCs w:val="24"/>
      <w:lang w:val="en-GB" w:eastAsia="en-US"/>
    </w:rPr>
  </w:style>
  <w:style w:type="paragraph" w:styleId="NormalWeb">
    <w:name w:val="Normal (Web)"/>
    <w:basedOn w:val="Normal"/>
    <w:uiPriority w:val="99"/>
    <w:unhideWhenUsed/>
    <w:qFormat/>
    <w:rsid w:val="00227C0C"/>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27C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27C0C"/>
    <w:rPr>
      <w:rFonts w:eastAsia="SimSun"/>
      <w:i/>
      <w:color w:val="0000FF"/>
      <w:lang w:val="en-GB" w:eastAsia="en-US"/>
    </w:rPr>
  </w:style>
  <w:style w:type="paragraph" w:customStyle="1" w:styleId="Bulletedo1">
    <w:name w:val="Bulleted o 1"/>
    <w:basedOn w:val="Normal"/>
    <w:uiPriority w:val="99"/>
    <w:qFormat/>
    <w:rsid w:val="00227C0C"/>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227C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27C0C"/>
    <w:rPr>
      <w:rFonts w:ascii="Arial" w:hAnsi="Arial"/>
      <w:sz w:val="18"/>
      <w:lang w:val="en-GB"/>
    </w:rPr>
  </w:style>
  <w:style w:type="character" w:customStyle="1" w:styleId="EQChar">
    <w:name w:val="EQ Char"/>
    <w:link w:val="EQ"/>
    <w:qFormat/>
    <w:locked/>
    <w:rsid w:val="00227C0C"/>
    <w:rPr>
      <w:rFonts w:ascii="Times New Roman" w:hAnsi="Times New Roman"/>
      <w:noProof/>
      <w:lang w:val="en-GB" w:eastAsia="en-US"/>
    </w:rPr>
  </w:style>
  <w:style w:type="character" w:styleId="Strong">
    <w:name w:val="Strong"/>
    <w:aliases w:val="Level 2"/>
    <w:qFormat/>
    <w:rsid w:val="00227C0C"/>
    <w:rPr>
      <w:b/>
      <w:bCs/>
    </w:rPr>
  </w:style>
  <w:style w:type="character" w:customStyle="1" w:styleId="TAL0">
    <w:name w:val="TAL (文字)"/>
    <w:qFormat/>
    <w:rsid w:val="00227C0C"/>
    <w:rPr>
      <w:rFonts w:ascii="Arial" w:hAnsi="Arial"/>
      <w:sz w:val="18"/>
      <w:lang w:val="en-GB" w:eastAsia="ko-KR" w:bidi="ar-SA"/>
    </w:rPr>
  </w:style>
  <w:style w:type="character" w:customStyle="1" w:styleId="CharChar3">
    <w:name w:val="Char Char3"/>
    <w:qFormat/>
    <w:rsid w:val="00227C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7C0C"/>
    <w:rPr>
      <w:lang w:val="en-GB" w:eastAsia="en-US" w:bidi="ar-SA"/>
    </w:rPr>
  </w:style>
  <w:style w:type="character" w:customStyle="1" w:styleId="msoins00">
    <w:name w:val="msoins0"/>
    <w:qFormat/>
    <w:rsid w:val="00227C0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7C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7C0C"/>
    <w:rPr>
      <w:rFonts w:ascii="Arial" w:hAnsi="Arial"/>
      <w:sz w:val="24"/>
      <w:lang w:val="en-GB" w:eastAsia="en-US" w:bidi="ar-SA"/>
    </w:rPr>
  </w:style>
  <w:style w:type="paragraph" w:customStyle="1" w:styleId="no0">
    <w:name w:val="no"/>
    <w:basedOn w:val="Normal"/>
    <w:uiPriority w:val="99"/>
    <w:qFormat/>
    <w:rsid w:val="00227C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7C0C"/>
    <w:rPr>
      <w:sz w:val="24"/>
      <w:lang w:val="en-US" w:eastAsia="en-US"/>
    </w:rPr>
  </w:style>
  <w:style w:type="character" w:customStyle="1" w:styleId="EditorsNoteChar">
    <w:name w:val="Editor's Note Char"/>
    <w:aliases w:val="EN Char"/>
    <w:link w:val="EditorsNote"/>
    <w:qFormat/>
    <w:rsid w:val="00227C0C"/>
    <w:rPr>
      <w:rFonts w:ascii="Times New Roman" w:hAnsi="Times New Roman"/>
      <w:color w:val="FF0000"/>
      <w:lang w:val="en-GB" w:eastAsia="en-US"/>
    </w:rPr>
  </w:style>
  <w:style w:type="paragraph" w:customStyle="1" w:styleId="IvDbodytext">
    <w:name w:val="IvD bodytext"/>
    <w:basedOn w:val="BodyText"/>
    <w:link w:val="IvDbodytextChar"/>
    <w:qFormat/>
    <w:rsid w:val="00227C0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27C0C"/>
    <w:rPr>
      <w:rFonts w:ascii="Arial" w:eastAsia="Malgun Gothic" w:hAnsi="Arial"/>
      <w:spacing w:val="2"/>
      <w:lang w:val="en-GB" w:eastAsia="en-US"/>
    </w:rPr>
  </w:style>
  <w:style w:type="paragraph" w:customStyle="1" w:styleId="BL">
    <w:name w:val="BL"/>
    <w:basedOn w:val="Normal"/>
    <w:uiPriority w:val="99"/>
    <w:qFormat/>
    <w:rsid w:val="00227C0C"/>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227C0C"/>
    <w:rPr>
      <w:color w:val="808080"/>
    </w:rPr>
  </w:style>
  <w:style w:type="character" w:customStyle="1" w:styleId="Heading6Char">
    <w:name w:val="Heading 6 Char"/>
    <w:aliases w:val="T1 Char4,Header 6 Char"/>
    <w:link w:val="Heading6"/>
    <w:qFormat/>
    <w:rsid w:val="00227C0C"/>
    <w:rPr>
      <w:rFonts w:ascii="Arial" w:hAnsi="Arial"/>
      <w:lang w:val="en-GB" w:eastAsia="en-US"/>
    </w:rPr>
  </w:style>
  <w:style w:type="character" w:customStyle="1" w:styleId="Heading7Char">
    <w:name w:val="Heading 7 Char"/>
    <w:aliases w:val="L7 Char,Header 7 Char"/>
    <w:link w:val="Heading7"/>
    <w:qFormat/>
    <w:rsid w:val="00227C0C"/>
    <w:rPr>
      <w:rFonts w:ascii="Arial" w:hAnsi="Arial"/>
      <w:lang w:val="en-GB" w:eastAsia="en-US"/>
    </w:rPr>
  </w:style>
  <w:style w:type="character" w:customStyle="1" w:styleId="Heading9Char">
    <w:name w:val="Heading 9 Char"/>
    <w:aliases w:val="Figure Heading Char,FH Char"/>
    <w:link w:val="Heading9"/>
    <w:rsid w:val="00227C0C"/>
    <w:rPr>
      <w:rFonts w:ascii="Arial" w:hAnsi="Arial"/>
      <w:sz w:val="36"/>
      <w:lang w:val="en-GB" w:eastAsia="en-US"/>
    </w:rPr>
  </w:style>
  <w:style w:type="character" w:customStyle="1" w:styleId="PLChar">
    <w:name w:val="PL Char"/>
    <w:link w:val="PL"/>
    <w:qFormat/>
    <w:rsid w:val="00227C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7C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7C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27C0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27C0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7C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7C0C"/>
    <w:rPr>
      <w:rFonts w:ascii="Times New Roman" w:eastAsia="SimSun" w:hAnsi="Times New Roman"/>
      <w:lang w:eastAsia="en-US"/>
    </w:rPr>
  </w:style>
  <w:style w:type="character" w:customStyle="1" w:styleId="CharChar31">
    <w:name w:val="Char Char31"/>
    <w:qFormat/>
    <w:rsid w:val="00227C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7C0C"/>
    <w:rPr>
      <w:rFonts w:ascii="Arial" w:hAnsi="Arial" w:cs="Times New Roman"/>
      <w:sz w:val="28"/>
      <w:szCs w:val="20"/>
      <w:lang w:val="en-GB" w:eastAsia="en-US"/>
    </w:rPr>
  </w:style>
  <w:style w:type="paragraph" w:customStyle="1" w:styleId="CharCharCharCharChar">
    <w:name w:val="Char Char Char Char Char"/>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7C0C"/>
    <w:rPr>
      <w:lang w:val="en-GB" w:eastAsia="ja-JP" w:bidi="ar-SA"/>
    </w:rPr>
  </w:style>
  <w:style w:type="paragraph" w:customStyle="1" w:styleId="1Char">
    <w:name w:val="(文字) (文字)1 Char (文字) (文字)"/>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27C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7C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C0C"/>
    <w:rPr>
      <w:rFonts w:ascii="Arial" w:hAnsi="Arial"/>
      <w:sz w:val="32"/>
      <w:lang w:val="en-GB" w:eastAsia="ja-JP" w:bidi="ar-SA"/>
    </w:rPr>
  </w:style>
  <w:style w:type="character" w:customStyle="1" w:styleId="CharChar4">
    <w:name w:val="Char Char4"/>
    <w:qFormat/>
    <w:rsid w:val="00227C0C"/>
    <w:rPr>
      <w:rFonts w:ascii="Courier New" w:hAnsi="Courier New"/>
      <w:lang w:val="nb-NO" w:eastAsia="ja-JP" w:bidi="ar-SA"/>
    </w:rPr>
  </w:style>
  <w:style w:type="character" w:customStyle="1" w:styleId="AndreaLeonardi">
    <w:name w:val="Andrea Leonardi"/>
    <w:semiHidden/>
    <w:qFormat/>
    <w:rsid w:val="00227C0C"/>
    <w:rPr>
      <w:rFonts w:ascii="Arial" w:hAnsi="Arial" w:cs="Arial"/>
      <w:color w:val="auto"/>
      <w:sz w:val="20"/>
      <w:szCs w:val="20"/>
    </w:rPr>
  </w:style>
  <w:style w:type="character" w:customStyle="1" w:styleId="NOCharChar">
    <w:name w:val="NO Char Char"/>
    <w:qFormat/>
    <w:rsid w:val="00227C0C"/>
    <w:rPr>
      <w:lang w:val="en-GB" w:eastAsia="en-US" w:bidi="ar-SA"/>
    </w:rPr>
  </w:style>
  <w:style w:type="character" w:customStyle="1" w:styleId="NOZchn">
    <w:name w:val="NO Zchn"/>
    <w:qFormat/>
    <w:rsid w:val="00227C0C"/>
    <w:rPr>
      <w:lang w:val="en-GB" w:eastAsia="en-US" w:bidi="ar-SA"/>
    </w:rPr>
  </w:style>
  <w:style w:type="character" w:customStyle="1" w:styleId="TACCar">
    <w:name w:val="TAC Car"/>
    <w:qFormat/>
    <w:rsid w:val="00227C0C"/>
    <w:rPr>
      <w:rFonts w:ascii="Arial" w:hAnsi="Arial"/>
      <w:sz w:val="18"/>
      <w:lang w:val="en-GB" w:eastAsia="ja-JP" w:bidi="ar-SA"/>
    </w:rPr>
  </w:style>
  <w:style w:type="paragraph" w:customStyle="1" w:styleId="CharCharCharCharCharChar">
    <w:name w:val="Char Char Char Char Char Char"/>
    <w:uiPriority w:val="99"/>
    <w:semiHidden/>
    <w:qFormat/>
    <w:rsid w:val="00227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7C0C"/>
    <w:rPr>
      <w:rFonts w:ascii="Arial" w:hAnsi="Arial" w:cs="Times New Roman"/>
      <w:sz w:val="20"/>
      <w:szCs w:val="20"/>
      <w:lang w:val="en-GB" w:eastAsia="en-US"/>
    </w:rPr>
  </w:style>
  <w:style w:type="character" w:customStyle="1" w:styleId="T1Char1">
    <w:name w:val="T1 Char1"/>
    <w:aliases w:val="Header 6 Char Char1,Heading 6 Char1"/>
    <w:rsid w:val="00227C0C"/>
    <w:rPr>
      <w:rFonts w:ascii="Arial" w:hAnsi="Arial" w:cs="Times New Roman"/>
      <w:sz w:val="20"/>
      <w:szCs w:val="20"/>
      <w:lang w:val="en-GB" w:eastAsia="en-US"/>
    </w:rPr>
  </w:style>
  <w:style w:type="paragraph" w:customStyle="1" w:styleId="CarCar">
    <w:name w:val="Car Car"/>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7C0C"/>
    <w:rPr>
      <w:rFonts w:ascii="Arial" w:hAnsi="Arial"/>
      <w:sz w:val="32"/>
      <w:lang w:val="en-GB" w:eastAsia="en-US" w:bidi="ar-SA"/>
    </w:rPr>
  </w:style>
  <w:style w:type="paragraph" w:customStyle="1" w:styleId="ZchnZchn1">
    <w:name w:val="Zchn Zchn1"/>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7C0C"/>
    <w:rPr>
      <w:rFonts w:ascii="Arial" w:hAnsi="Arial"/>
      <w:sz w:val="32"/>
      <w:lang w:val="en-GB" w:eastAsia="en-US" w:bidi="ar-SA"/>
    </w:rPr>
  </w:style>
  <w:style w:type="paragraph" w:customStyle="1" w:styleId="2">
    <w:name w:val="(文字) (文字)2"/>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7C0C"/>
    <w:rPr>
      <w:rFonts w:ascii="Arial" w:hAnsi="Arial"/>
      <w:sz w:val="32"/>
      <w:lang w:val="en-GB" w:eastAsia="en-US" w:bidi="ar-SA"/>
    </w:rPr>
  </w:style>
  <w:style w:type="paragraph" w:customStyle="1" w:styleId="3">
    <w:name w:val="(文字) (文字)3"/>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7C0C"/>
    <w:rPr>
      <w:rFonts w:ascii="Arial" w:hAnsi="Arial" w:cs="Times New Roman"/>
      <w:sz w:val="20"/>
      <w:szCs w:val="20"/>
      <w:lang w:val="en-GB" w:eastAsia="en-US"/>
    </w:rPr>
  </w:style>
  <w:style w:type="paragraph" w:customStyle="1" w:styleId="1">
    <w:name w:val="(文字) (文字)1"/>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227C0C"/>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227C0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27C0C"/>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227C0C"/>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227C0C"/>
    <w:rPr>
      <w:rFonts w:ascii="Tahoma" w:hAnsi="Tahoma" w:cs="Tahoma"/>
      <w:shd w:val="clear" w:color="auto" w:fill="000080"/>
      <w:lang w:val="en-GB" w:eastAsia="en-US"/>
    </w:rPr>
  </w:style>
  <w:style w:type="character" w:customStyle="1" w:styleId="ZchnZchn5">
    <w:name w:val="Zchn Zchn5"/>
    <w:qFormat/>
    <w:rsid w:val="00227C0C"/>
    <w:rPr>
      <w:rFonts w:ascii="Courier New" w:eastAsia="Batang" w:hAnsi="Courier New"/>
      <w:lang w:val="nb-NO" w:eastAsia="en-US" w:bidi="ar-SA"/>
    </w:rPr>
  </w:style>
  <w:style w:type="character" w:customStyle="1" w:styleId="CharChar10">
    <w:name w:val="Char Char10"/>
    <w:rsid w:val="00227C0C"/>
    <w:rPr>
      <w:rFonts w:ascii="Times New Roman" w:hAnsi="Times New Roman"/>
      <w:lang w:val="en-GB" w:eastAsia="en-US"/>
    </w:rPr>
  </w:style>
  <w:style w:type="character" w:customStyle="1" w:styleId="CharChar9">
    <w:name w:val="Char Char9"/>
    <w:qFormat/>
    <w:rsid w:val="00227C0C"/>
    <w:rPr>
      <w:rFonts w:ascii="Tahoma" w:hAnsi="Tahoma" w:cs="Tahoma"/>
      <w:sz w:val="16"/>
      <w:szCs w:val="16"/>
      <w:lang w:val="en-GB" w:eastAsia="en-US"/>
    </w:rPr>
  </w:style>
  <w:style w:type="character" w:customStyle="1" w:styleId="CharChar8">
    <w:name w:val="Char Char8"/>
    <w:qFormat/>
    <w:rsid w:val="00227C0C"/>
    <w:rPr>
      <w:rFonts w:ascii="Times New Roman" w:hAnsi="Times New Roman"/>
      <w:b/>
      <w:bCs/>
      <w:lang w:val="en-GB" w:eastAsia="en-US"/>
    </w:rPr>
  </w:style>
  <w:style w:type="paragraph" w:customStyle="1" w:styleId="10">
    <w:name w:val="修订1"/>
    <w:hidden/>
    <w:uiPriority w:val="99"/>
    <w:semiHidden/>
    <w:qFormat/>
    <w:rsid w:val="00227C0C"/>
    <w:rPr>
      <w:rFonts w:ascii="Times New Roman" w:eastAsia="Batang" w:hAnsi="Times New Roman"/>
      <w:lang w:val="en-GB" w:eastAsia="en-US"/>
    </w:rPr>
  </w:style>
  <w:style w:type="paragraph" w:styleId="EndnoteText">
    <w:name w:val="endnote text"/>
    <w:basedOn w:val="Normal"/>
    <w:link w:val="EndnoteTextChar"/>
    <w:uiPriority w:val="99"/>
    <w:qFormat/>
    <w:rsid w:val="00227C0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227C0C"/>
    <w:rPr>
      <w:rFonts w:ascii="Times New Roman" w:hAnsi="Times New Roman"/>
      <w:lang w:val="en-GB" w:eastAsia="en-US"/>
    </w:rPr>
  </w:style>
  <w:style w:type="character" w:styleId="EndnoteReference">
    <w:name w:val="endnote reference"/>
    <w:qFormat/>
    <w:rsid w:val="00227C0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7C0C"/>
    <w:rPr>
      <w:lang w:val="en-GB" w:eastAsia="ja-JP" w:bidi="ar-SA"/>
    </w:rPr>
  </w:style>
  <w:style w:type="paragraph" w:styleId="Title">
    <w:name w:val="Title"/>
    <w:aliases w:val="Section Header"/>
    <w:basedOn w:val="Normal"/>
    <w:next w:val="Normal"/>
    <w:link w:val="TitleChar"/>
    <w:uiPriority w:val="99"/>
    <w:qFormat/>
    <w:rsid w:val="00227C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27C0C"/>
    <w:rPr>
      <w:rFonts w:ascii="Courier New" w:eastAsia="Malgun Gothic" w:hAnsi="Courier New"/>
      <w:lang w:val="nb-NO" w:eastAsia="en-US"/>
    </w:rPr>
  </w:style>
  <w:style w:type="paragraph" w:customStyle="1" w:styleId="FL">
    <w:name w:val="FL"/>
    <w:basedOn w:val="Normal"/>
    <w:rsid w:val="00227C0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27C0C"/>
    <w:rPr>
      <w:rFonts w:ascii="Arial" w:hAnsi="Arial"/>
      <w:sz w:val="22"/>
      <w:lang w:val="en-GB" w:eastAsia="ja-JP" w:bidi="ar-SA"/>
    </w:rPr>
  </w:style>
  <w:style w:type="paragraph" w:styleId="Date">
    <w:name w:val="Date"/>
    <w:basedOn w:val="Normal"/>
    <w:next w:val="Normal"/>
    <w:link w:val="DateChar"/>
    <w:uiPriority w:val="99"/>
    <w:qFormat/>
    <w:rsid w:val="00227C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7C0C"/>
    <w:rPr>
      <w:rFonts w:ascii="Times New Roman" w:eastAsia="Malgun Gothic" w:hAnsi="Times New Roman"/>
      <w:lang w:val="en-GB" w:eastAsia="en-US"/>
    </w:rPr>
  </w:style>
  <w:style w:type="paragraph" w:customStyle="1" w:styleId="AutoCorrect">
    <w:name w:val="AutoCorrect"/>
    <w:uiPriority w:val="99"/>
    <w:qFormat/>
    <w:rsid w:val="00227C0C"/>
    <w:rPr>
      <w:rFonts w:ascii="Times New Roman" w:eastAsia="Malgun Gothic" w:hAnsi="Times New Roman"/>
      <w:sz w:val="24"/>
      <w:szCs w:val="24"/>
      <w:lang w:val="en-GB" w:eastAsia="ko-KR"/>
    </w:rPr>
  </w:style>
  <w:style w:type="paragraph" w:customStyle="1" w:styleId="-PAGE-">
    <w:name w:val="- PAGE -"/>
    <w:uiPriority w:val="99"/>
    <w:qFormat/>
    <w:rsid w:val="00227C0C"/>
    <w:rPr>
      <w:rFonts w:ascii="Times New Roman" w:eastAsia="Malgun Gothic" w:hAnsi="Times New Roman"/>
      <w:sz w:val="24"/>
      <w:szCs w:val="24"/>
      <w:lang w:val="en-GB" w:eastAsia="ko-KR"/>
    </w:rPr>
  </w:style>
  <w:style w:type="paragraph" w:customStyle="1" w:styleId="PageXofY">
    <w:name w:val="Page X of Y"/>
    <w:uiPriority w:val="99"/>
    <w:qFormat/>
    <w:rsid w:val="00227C0C"/>
    <w:rPr>
      <w:rFonts w:ascii="Times New Roman" w:eastAsia="Malgun Gothic" w:hAnsi="Times New Roman"/>
      <w:sz w:val="24"/>
      <w:szCs w:val="24"/>
      <w:lang w:val="en-GB" w:eastAsia="ko-KR"/>
    </w:rPr>
  </w:style>
  <w:style w:type="paragraph" w:customStyle="1" w:styleId="Createdby">
    <w:name w:val="Created by"/>
    <w:uiPriority w:val="99"/>
    <w:qFormat/>
    <w:rsid w:val="00227C0C"/>
    <w:rPr>
      <w:rFonts w:ascii="Times New Roman" w:eastAsia="Malgun Gothic" w:hAnsi="Times New Roman"/>
      <w:sz w:val="24"/>
      <w:szCs w:val="24"/>
      <w:lang w:val="en-GB" w:eastAsia="ko-KR"/>
    </w:rPr>
  </w:style>
  <w:style w:type="paragraph" w:customStyle="1" w:styleId="Createdon">
    <w:name w:val="Created on"/>
    <w:uiPriority w:val="99"/>
    <w:qFormat/>
    <w:rsid w:val="00227C0C"/>
    <w:rPr>
      <w:rFonts w:ascii="Times New Roman" w:eastAsia="Malgun Gothic" w:hAnsi="Times New Roman"/>
      <w:sz w:val="24"/>
      <w:szCs w:val="24"/>
      <w:lang w:val="en-GB" w:eastAsia="ko-KR"/>
    </w:rPr>
  </w:style>
  <w:style w:type="paragraph" w:customStyle="1" w:styleId="Lastprinted">
    <w:name w:val="Last printed"/>
    <w:uiPriority w:val="99"/>
    <w:qFormat/>
    <w:rsid w:val="00227C0C"/>
    <w:rPr>
      <w:rFonts w:ascii="Times New Roman" w:eastAsia="Malgun Gothic" w:hAnsi="Times New Roman"/>
      <w:sz w:val="24"/>
      <w:szCs w:val="24"/>
      <w:lang w:val="en-GB" w:eastAsia="ko-KR"/>
    </w:rPr>
  </w:style>
  <w:style w:type="paragraph" w:customStyle="1" w:styleId="Lastsavedby">
    <w:name w:val="Last saved by"/>
    <w:uiPriority w:val="99"/>
    <w:qFormat/>
    <w:rsid w:val="00227C0C"/>
    <w:rPr>
      <w:rFonts w:ascii="Times New Roman" w:eastAsia="Malgun Gothic" w:hAnsi="Times New Roman"/>
      <w:sz w:val="24"/>
      <w:szCs w:val="24"/>
      <w:lang w:val="en-GB" w:eastAsia="ko-KR"/>
    </w:rPr>
  </w:style>
  <w:style w:type="paragraph" w:customStyle="1" w:styleId="Filename">
    <w:name w:val="Filename"/>
    <w:uiPriority w:val="99"/>
    <w:qFormat/>
    <w:rsid w:val="00227C0C"/>
    <w:rPr>
      <w:rFonts w:ascii="Times New Roman" w:eastAsia="Malgun Gothic" w:hAnsi="Times New Roman"/>
      <w:sz w:val="24"/>
      <w:szCs w:val="24"/>
      <w:lang w:val="en-GB" w:eastAsia="ko-KR"/>
    </w:rPr>
  </w:style>
  <w:style w:type="paragraph" w:customStyle="1" w:styleId="Filenameandpath">
    <w:name w:val="Filename and path"/>
    <w:uiPriority w:val="99"/>
    <w:qFormat/>
    <w:rsid w:val="00227C0C"/>
    <w:rPr>
      <w:rFonts w:ascii="Times New Roman" w:eastAsia="Malgun Gothic" w:hAnsi="Times New Roman"/>
      <w:sz w:val="24"/>
      <w:szCs w:val="24"/>
      <w:lang w:val="en-GB" w:eastAsia="ko-KR"/>
    </w:rPr>
  </w:style>
  <w:style w:type="paragraph" w:customStyle="1" w:styleId="AuthorPageDate">
    <w:name w:val="Author  Page #  Date"/>
    <w:uiPriority w:val="99"/>
    <w:qFormat/>
    <w:rsid w:val="00227C0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7C0C"/>
    <w:rPr>
      <w:rFonts w:ascii="Times New Roman" w:eastAsia="Malgun Gothic" w:hAnsi="Times New Roman"/>
      <w:sz w:val="24"/>
      <w:szCs w:val="24"/>
      <w:lang w:val="en-GB" w:eastAsia="ko-KR"/>
    </w:rPr>
  </w:style>
  <w:style w:type="paragraph" w:customStyle="1" w:styleId="INDENT1">
    <w:name w:val="INDENT1"/>
    <w:basedOn w:val="Normal"/>
    <w:uiPriority w:val="99"/>
    <w:qFormat/>
    <w:rsid w:val="00227C0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27C0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27C0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27C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27C0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27C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27C0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27C0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27C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27C0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27C0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27C0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27C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27C0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227C0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27C0C"/>
    <w:rPr>
      <w:rFonts w:ascii="Arial" w:hAnsi="Arial"/>
      <w:lang w:val="en-GB" w:eastAsia="en-US" w:bidi="ar-SA"/>
    </w:rPr>
  </w:style>
  <w:style w:type="table" w:customStyle="1" w:styleId="Tabellengitternetz1">
    <w:name w:val="Tabellengitternetz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27C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27C0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27C0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27C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27C0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27C0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227C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27C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27C0C"/>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27C0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227C0C"/>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227C0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227C0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27C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7C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27C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27C0C"/>
    <w:pPr>
      <w:tabs>
        <w:tab w:val="left" w:pos="360"/>
      </w:tabs>
      <w:ind w:left="360" w:hanging="360"/>
    </w:pPr>
  </w:style>
  <w:style w:type="paragraph" w:customStyle="1" w:styleId="Para1">
    <w:name w:val="Para1"/>
    <w:basedOn w:val="Normal"/>
    <w:uiPriority w:val="99"/>
    <w:qFormat/>
    <w:rsid w:val="00227C0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227C0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227C0C"/>
    <w:pPr>
      <w:keepNext/>
      <w:keepLines/>
      <w:spacing w:after="60"/>
      <w:ind w:left="210"/>
      <w:jc w:val="center"/>
    </w:pPr>
    <w:rPr>
      <w:b/>
      <w:sz w:val="20"/>
    </w:rPr>
  </w:style>
  <w:style w:type="paragraph" w:customStyle="1" w:styleId="13">
    <w:name w:val="図表目次1"/>
    <w:basedOn w:val="Normal"/>
    <w:next w:val="Normal"/>
    <w:uiPriority w:val="99"/>
    <w:qFormat/>
    <w:rsid w:val="00227C0C"/>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227C0C"/>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227C0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227C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7C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7C0C"/>
    <w:pPr>
      <w:spacing w:before="120"/>
      <w:outlineLvl w:val="2"/>
    </w:pPr>
    <w:rPr>
      <w:sz w:val="28"/>
    </w:rPr>
  </w:style>
  <w:style w:type="paragraph" w:customStyle="1" w:styleId="Heading2Head2A2">
    <w:name w:val="Heading 2.Head2A.2"/>
    <w:basedOn w:val="Heading1"/>
    <w:next w:val="Normal"/>
    <w:uiPriority w:val="99"/>
    <w:qFormat/>
    <w:rsid w:val="00227C0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27C0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227C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27C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27C0C"/>
    <w:pPr>
      <w:ind w:left="283" w:hanging="283"/>
    </w:pPr>
    <w:rPr>
      <w:sz w:val="20"/>
      <w:lang w:eastAsia="de-DE"/>
    </w:rPr>
  </w:style>
  <w:style w:type="paragraph" w:customStyle="1" w:styleId="11BodyText">
    <w:name w:val="11 BodyText"/>
    <w:basedOn w:val="Normal"/>
    <w:uiPriority w:val="99"/>
    <w:qFormat/>
    <w:rsid w:val="00227C0C"/>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27C0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27C0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27C0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7C0C"/>
    <w:rPr>
      <w:rFonts w:ascii="Arial" w:eastAsia="Malgun Gothic" w:hAnsi="Arial"/>
      <w:kern w:val="2"/>
      <w:sz w:val="18"/>
      <w:lang w:val="en-GB" w:eastAsia="en-US"/>
    </w:rPr>
  </w:style>
  <w:style w:type="character" w:customStyle="1" w:styleId="CharChar29">
    <w:name w:val="Char Char29"/>
    <w:qFormat/>
    <w:rsid w:val="00227C0C"/>
    <w:rPr>
      <w:rFonts w:ascii="Arial" w:hAnsi="Arial"/>
      <w:sz w:val="36"/>
      <w:lang w:val="en-GB" w:eastAsia="en-US" w:bidi="ar-SA"/>
    </w:rPr>
  </w:style>
  <w:style w:type="character" w:customStyle="1" w:styleId="CharChar28">
    <w:name w:val="Char Char28"/>
    <w:qFormat/>
    <w:rsid w:val="00227C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7C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27C0C"/>
    <w:rPr>
      <w:rFonts w:ascii="Arial" w:hAnsi="Arial"/>
      <w:sz w:val="22"/>
      <w:lang w:val="en-GB" w:eastAsia="en-GB" w:bidi="ar-SA"/>
    </w:rPr>
  </w:style>
  <w:style w:type="paragraph" w:customStyle="1" w:styleId="Default">
    <w:name w:val="Default"/>
    <w:uiPriority w:val="99"/>
    <w:qFormat/>
    <w:rsid w:val="00227C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7C0C"/>
    <w:rPr>
      <w:rFonts w:ascii="Times New Roman" w:hAnsi="Times New Roman"/>
      <w:lang w:val="en-GB"/>
    </w:rPr>
  </w:style>
  <w:style w:type="character" w:styleId="HTMLAcronym">
    <w:name w:val="HTML Acronym"/>
    <w:uiPriority w:val="99"/>
    <w:unhideWhenUsed/>
    <w:qFormat/>
    <w:rsid w:val="00227C0C"/>
  </w:style>
  <w:style w:type="table" w:customStyle="1" w:styleId="TableGrid4">
    <w:name w:val="Table Grid4"/>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7C0C"/>
    <w:pPr>
      <w:widowControl/>
      <w:ind w:hanging="22"/>
      <w:jc w:val="both"/>
    </w:pPr>
    <w:rPr>
      <w:rFonts w:ascii="Arial" w:hAnsi="Arial" w:cs="Arial"/>
      <w:szCs w:val="24"/>
      <w:lang w:val="en-US"/>
    </w:rPr>
  </w:style>
  <w:style w:type="character" w:customStyle="1" w:styleId="3GPPNormalTextChar">
    <w:name w:val="3GPP Normal Text Char"/>
    <w:link w:val="3GPPNormalText"/>
    <w:rsid w:val="00227C0C"/>
    <w:rPr>
      <w:rFonts w:ascii="Arial" w:eastAsia="MS Mincho" w:hAnsi="Arial" w:cs="Arial"/>
      <w:sz w:val="24"/>
      <w:szCs w:val="24"/>
      <w:lang w:val="en-US" w:eastAsia="en-US"/>
    </w:rPr>
  </w:style>
  <w:style w:type="table" w:customStyle="1" w:styleId="14">
    <w:name w:val="表格格線1"/>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7C0C"/>
  </w:style>
  <w:style w:type="paragraph" w:customStyle="1" w:styleId="H53GPP">
    <w:name w:val="H5 3GPP"/>
    <w:basedOn w:val="Normal"/>
    <w:link w:val="H53GPPChar"/>
    <w:qFormat/>
    <w:rsid w:val="00227C0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227C0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27C0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27C0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27C0C"/>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27C0C"/>
    <w:rPr>
      <w:rFonts w:ascii="Times New Roman" w:eastAsia="Batang" w:hAnsi="Times New Roman"/>
      <w:lang w:val="en-GB" w:eastAsia="en-US"/>
    </w:rPr>
  </w:style>
  <w:style w:type="character" w:customStyle="1" w:styleId="CharChar34">
    <w:name w:val="Char Char34"/>
    <w:qFormat/>
    <w:rsid w:val="00227C0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227C0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7C0C"/>
    <w:rPr>
      <w:rFonts w:ascii="Arial" w:hAnsi="Arial"/>
      <w:sz w:val="28"/>
      <w:lang w:val="en-GB" w:eastAsia="ko-KR" w:bidi="ar-SA"/>
    </w:rPr>
  </w:style>
  <w:style w:type="character" w:customStyle="1" w:styleId="CharChar32">
    <w:name w:val="Char Char32"/>
    <w:semiHidden/>
    <w:rsid w:val="00227C0C"/>
    <w:rPr>
      <w:rFonts w:ascii="Arial" w:hAnsi="Arial"/>
      <w:sz w:val="28"/>
      <w:lang w:val="en-GB" w:eastAsia="ko-KR" w:bidi="ar-SA"/>
    </w:rPr>
  </w:style>
  <w:style w:type="paragraph" w:customStyle="1" w:styleId="Subtitle1">
    <w:name w:val="Subtitle1"/>
    <w:basedOn w:val="Normal"/>
    <w:next w:val="Normal"/>
    <w:uiPriority w:val="11"/>
    <w:qFormat/>
    <w:rsid w:val="00227C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27C0C"/>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27C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227C0C"/>
    <w:rPr>
      <w:rFonts w:ascii="Times New Roman" w:eastAsia="Batang" w:hAnsi="Times New Roman"/>
      <w:lang w:val="en-GB" w:eastAsia="en-US"/>
    </w:rPr>
  </w:style>
  <w:style w:type="character" w:customStyle="1" w:styleId="Char1">
    <w:name w:val="副标题 Char1"/>
    <w:basedOn w:val="DefaultParagraphFont"/>
    <w:rsid w:val="00227C0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27C0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27C0C"/>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227C0C"/>
    <w:rPr>
      <w:rFonts w:ascii="Arial" w:eastAsia="MS Mincho" w:hAnsi="Arial"/>
      <w:szCs w:val="24"/>
      <w:lang w:val="en-GB" w:eastAsia="en-US"/>
    </w:rPr>
  </w:style>
  <w:style w:type="character" w:customStyle="1" w:styleId="SubtitleChar3">
    <w:name w:val="Subtitle Char3"/>
    <w:basedOn w:val="DefaultParagraphFont"/>
    <w:rsid w:val="00227C0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27C0C"/>
    <w:rPr>
      <w:rFonts w:ascii="Times New Roman" w:hAnsi="Times New Roman"/>
      <w:lang w:val="en-GB" w:eastAsia="en-US"/>
    </w:rPr>
  </w:style>
  <w:style w:type="paragraph" w:customStyle="1" w:styleId="210">
    <w:name w:val="修订21"/>
    <w:hidden/>
    <w:uiPriority w:val="99"/>
    <w:semiHidden/>
    <w:qFormat/>
    <w:rsid w:val="00227C0C"/>
    <w:rPr>
      <w:rFonts w:ascii="Times New Roman" w:eastAsia="Batang" w:hAnsi="Times New Roman"/>
      <w:lang w:val="en-GB" w:eastAsia="en-US"/>
    </w:rPr>
  </w:style>
  <w:style w:type="table" w:customStyle="1" w:styleId="22">
    <w:name w:val="网格型2"/>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27C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27C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227C0C"/>
    <w:rPr>
      <w:i/>
      <w:iCs/>
      <w:color w:val="5B9BD5"/>
      <w:lang w:eastAsia="en-US"/>
    </w:rPr>
  </w:style>
  <w:style w:type="paragraph" w:customStyle="1" w:styleId="33">
    <w:name w:val="修订3"/>
    <w:hidden/>
    <w:uiPriority w:val="99"/>
    <w:semiHidden/>
    <w:qFormat/>
    <w:rsid w:val="00227C0C"/>
    <w:rPr>
      <w:rFonts w:ascii="Times New Roman" w:eastAsia="Batang" w:hAnsi="Times New Roman"/>
      <w:lang w:val="en-GB" w:eastAsia="en-US"/>
    </w:rPr>
  </w:style>
  <w:style w:type="table" w:customStyle="1" w:styleId="TableGrid5">
    <w:name w:val="Table Grid5"/>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27C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227C0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7C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227C0C"/>
    <w:rPr>
      <w:rFonts w:ascii="Times New Roman" w:hAnsi="Times New Roman"/>
      <w:i/>
      <w:iCs/>
      <w:color w:val="5B9BD5"/>
      <w:lang w:val="en-GB" w:eastAsia="en-US"/>
    </w:rPr>
  </w:style>
  <w:style w:type="table" w:customStyle="1" w:styleId="TableGrid7">
    <w:name w:val="Table Grid7"/>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27C0C"/>
    <w:rPr>
      <w:rFonts w:ascii="Times New Roman" w:eastAsia="MS Mincho" w:hAnsi="Times New Roman"/>
      <w:lang w:val="en-US" w:eastAsia="en-US"/>
    </w:rPr>
  </w:style>
  <w:style w:type="character" w:customStyle="1" w:styleId="11Char">
    <w:name w:val="1.1 Char"/>
    <w:link w:val="114"/>
    <w:qFormat/>
    <w:rsid w:val="00227C0C"/>
    <w:rPr>
      <w:rFonts w:ascii="Arial" w:eastAsia="MS Mincho" w:hAnsi="Arial"/>
      <w:b/>
      <w:bCs/>
      <w:sz w:val="24"/>
      <w:szCs w:val="26"/>
    </w:rPr>
  </w:style>
  <w:style w:type="character" w:customStyle="1" w:styleId="1a">
    <w:name w:val="明显强调1"/>
    <w:uiPriority w:val="21"/>
    <w:qFormat/>
    <w:rsid w:val="00227C0C"/>
    <w:rPr>
      <w:b/>
      <w:bCs/>
      <w:i/>
      <w:iCs/>
      <w:color w:val="4F81BD"/>
    </w:rPr>
  </w:style>
  <w:style w:type="paragraph" w:customStyle="1" w:styleId="MediumGrid21">
    <w:name w:val="Medium Grid 21"/>
    <w:uiPriority w:val="1"/>
    <w:qFormat/>
    <w:rsid w:val="00227C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7C0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27C0C"/>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27C0C"/>
    <w:rPr>
      <w:rFonts w:ascii="Times New Roman" w:hAnsi="Times New Roman" w:cs="Times New Roman" w:hint="default"/>
      <w:i/>
      <w:iCs/>
    </w:rPr>
  </w:style>
  <w:style w:type="paragraph" w:styleId="NoSpacing">
    <w:name w:val="No Spacing"/>
    <w:basedOn w:val="Normal"/>
    <w:uiPriority w:val="1"/>
    <w:qFormat/>
    <w:rsid w:val="00227C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27C0C"/>
    <w:rPr>
      <w:b/>
      <w:bCs w:val="0"/>
      <w:i/>
      <w:iCs w:val="0"/>
      <w:color w:val="4F81BD"/>
    </w:rPr>
  </w:style>
  <w:style w:type="character" w:styleId="SubtleReference">
    <w:name w:val="Subtle Reference"/>
    <w:uiPriority w:val="31"/>
    <w:qFormat/>
    <w:rsid w:val="00227C0C"/>
    <w:rPr>
      <w:smallCaps/>
      <w:color w:val="C0504D"/>
      <w:u w:val="single"/>
    </w:rPr>
  </w:style>
  <w:style w:type="character" w:styleId="IntenseReference">
    <w:name w:val="Intense Reference"/>
    <w:qFormat/>
    <w:rsid w:val="00227C0C"/>
    <w:rPr>
      <w:b/>
      <w:bCs w:val="0"/>
      <w:smallCaps/>
      <w:color w:val="C0504D"/>
      <w:spacing w:val="5"/>
      <w:u w:val="single"/>
    </w:rPr>
  </w:style>
  <w:style w:type="paragraph" w:customStyle="1" w:styleId="Header-3gppTdoc">
    <w:name w:val="Header-3gpp Tdoc"/>
    <w:basedOn w:val="Header"/>
    <w:link w:val="Header-3gppTdocChar"/>
    <w:qFormat/>
    <w:rsid w:val="00227C0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27C0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27C0C"/>
    <w:rPr>
      <w:rFonts w:ascii="Times New Roman" w:hAnsi="Times New Roman"/>
      <w:i/>
      <w:iCs/>
      <w:color w:val="5B9BD5"/>
      <w:lang w:val="en-GB" w:eastAsia="en-US"/>
    </w:rPr>
  </w:style>
  <w:style w:type="character" w:customStyle="1" w:styleId="CharChar35">
    <w:name w:val="Char Char35"/>
    <w:semiHidden/>
    <w:rsid w:val="00227C0C"/>
    <w:rPr>
      <w:rFonts w:ascii="Arial" w:hAnsi="Arial"/>
      <w:sz w:val="28"/>
      <w:lang w:val="en-GB" w:eastAsia="ko-KR" w:bidi="ar-SA"/>
    </w:rPr>
  </w:style>
  <w:style w:type="table" w:customStyle="1" w:styleId="TableGrid71">
    <w:name w:val="Table Grid71"/>
    <w:basedOn w:val="TableNormal"/>
    <w:uiPriority w:val="39"/>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27C0C"/>
    <w:rPr>
      <w:rFonts w:ascii="Times New Roman" w:hAnsi="Times New Roman" w:cs="Times New Roman" w:hint="default"/>
      <w:i/>
      <w:iCs/>
      <w:color w:val="4F81BD"/>
      <w:lang w:val="en-GB" w:eastAsia="en-US"/>
    </w:rPr>
  </w:style>
  <w:style w:type="character" w:customStyle="1" w:styleId="Char20">
    <w:name w:val="副标题 Char2"/>
    <w:uiPriority w:val="11"/>
    <w:qFormat/>
    <w:rsid w:val="00227C0C"/>
    <w:rPr>
      <w:rFonts w:ascii="Cambria" w:hAnsi="Cambria" w:cs="Times New Roman" w:hint="default"/>
      <w:b/>
      <w:bCs/>
      <w:kern w:val="28"/>
      <w:sz w:val="32"/>
      <w:szCs w:val="32"/>
      <w:lang w:val="en-GB" w:eastAsia="en-US"/>
    </w:rPr>
  </w:style>
  <w:style w:type="character" w:customStyle="1" w:styleId="1b">
    <w:name w:val="副標題 字元1"/>
    <w:qFormat/>
    <w:rsid w:val="00227C0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27C0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27C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27C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7C0C"/>
    <w:rPr>
      <w:rFonts w:ascii="Intel Clear" w:eastAsia="SimSun" w:hAnsi="Intel Clear" w:cs="Intel Clear"/>
      <w:sz w:val="28"/>
      <w:lang w:val="en-GB" w:eastAsia="en-GB"/>
    </w:rPr>
  </w:style>
  <w:style w:type="paragraph" w:customStyle="1" w:styleId="4a">
    <w:name w:val="修订4"/>
    <w:hidden/>
    <w:uiPriority w:val="99"/>
    <w:semiHidden/>
    <w:qFormat/>
    <w:rsid w:val="00227C0C"/>
    <w:rPr>
      <w:rFonts w:ascii="Times New Roman" w:eastAsia="Batang" w:hAnsi="Times New Roman"/>
      <w:lang w:val="en-GB" w:eastAsia="en-US"/>
    </w:rPr>
  </w:style>
  <w:style w:type="table" w:customStyle="1" w:styleId="6">
    <w:name w:val="网格型6"/>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27C0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27C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227C0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7C0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27C0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7C0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7C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7C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7C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7C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7C0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7C0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7C0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7C0C"/>
    <w:rPr>
      <w:rFonts w:ascii="Times New Roman" w:eastAsia="SimSun" w:hAnsi="Times New Roman"/>
      <w:lang w:val="en-GB" w:eastAsia="en-US"/>
    </w:rPr>
  </w:style>
  <w:style w:type="paragraph" w:customStyle="1" w:styleId="a1">
    <w:name w:val="吹き出し"/>
    <w:basedOn w:val="Normal"/>
    <w:uiPriority w:val="99"/>
    <w:rsid w:val="00227C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27C0C"/>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227C0C"/>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227C0C"/>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227C0C"/>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27C0C"/>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27C0C"/>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27C0C"/>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27C0C"/>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27C0C"/>
    <w:rPr>
      <w:color w:val="605E5C"/>
      <w:shd w:val="clear" w:color="auto" w:fill="E1DFDD"/>
    </w:rPr>
  </w:style>
  <w:style w:type="character" w:customStyle="1" w:styleId="fontstyle01">
    <w:name w:val="fontstyle01"/>
    <w:rsid w:val="00227C0C"/>
    <w:rPr>
      <w:rFonts w:ascii="Times-Roman" w:hAnsi="Times-Roman" w:hint="default"/>
      <w:b w:val="0"/>
      <w:bCs w:val="0"/>
      <w:i w:val="0"/>
      <w:iCs w:val="0"/>
      <w:color w:val="000000"/>
      <w:sz w:val="20"/>
      <w:szCs w:val="20"/>
    </w:rPr>
  </w:style>
  <w:style w:type="paragraph" w:customStyle="1" w:styleId="114">
    <w:name w:val="1.1"/>
    <w:basedOn w:val="Heading3"/>
    <w:link w:val="11Char"/>
    <w:qFormat/>
    <w:rsid w:val="00227C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227C0C"/>
    <w:rPr>
      <w:color w:val="605E5C"/>
      <w:shd w:val="clear" w:color="auto" w:fill="E1DFDD"/>
    </w:rPr>
  </w:style>
  <w:style w:type="character" w:customStyle="1" w:styleId="eop">
    <w:name w:val="eop"/>
    <w:basedOn w:val="DefaultParagraphFont"/>
    <w:qFormat/>
    <w:rsid w:val="00227C0C"/>
  </w:style>
  <w:style w:type="character" w:customStyle="1" w:styleId="normaltextrun">
    <w:name w:val="normaltextrun"/>
    <w:basedOn w:val="DefaultParagraphFont"/>
    <w:qFormat/>
    <w:rsid w:val="00227C0C"/>
  </w:style>
  <w:style w:type="table" w:customStyle="1" w:styleId="TableGrid30">
    <w:name w:val="Table Grid30"/>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27C0C"/>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227C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27C0C"/>
    <w:pPr>
      <w:numPr>
        <w:numId w:val="17"/>
      </w:numPr>
      <w:spacing w:before="60" w:after="0"/>
    </w:pPr>
    <w:rPr>
      <w:rFonts w:ascii="Arial" w:eastAsia="MS Mincho" w:hAnsi="Arial"/>
      <w:b/>
      <w:szCs w:val="24"/>
    </w:rPr>
  </w:style>
  <w:style w:type="table" w:styleId="GridTable1Light">
    <w:name w:val="Grid Table 1 Light"/>
    <w:basedOn w:val="TableNormal"/>
    <w:uiPriority w:val="46"/>
    <w:rsid w:val="00227C0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27C0C"/>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27C0C"/>
    <w:rPr>
      <w:rFonts w:ascii="Times New Roman" w:eastAsia="SimSun" w:hAnsi="Times New Roman"/>
      <w:lang w:val="en-US" w:eastAsia="zh-CN"/>
    </w:rPr>
  </w:style>
  <w:style w:type="paragraph" w:customStyle="1" w:styleId="LGTdoc">
    <w:name w:val="LGTdoc_본문"/>
    <w:basedOn w:val="Normal"/>
    <w:link w:val="LGTdocChar"/>
    <w:qFormat/>
    <w:rsid w:val="00227C0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27C0C"/>
    <w:rPr>
      <w:rFonts w:ascii="Times New Roman" w:eastAsia="Batang" w:hAnsi="Times New Roman"/>
      <w:kern w:val="2"/>
      <w:sz w:val="22"/>
      <w:szCs w:val="24"/>
      <w:lang w:val="en-GB" w:eastAsia="ko-KR"/>
    </w:rPr>
  </w:style>
  <w:style w:type="character" w:customStyle="1" w:styleId="B12">
    <w:name w:val="B1 (文字)"/>
    <w:uiPriority w:val="99"/>
    <w:qFormat/>
    <w:locked/>
    <w:rsid w:val="00227C0C"/>
    <w:rPr>
      <w:rFonts w:ascii="Times New Roman" w:eastAsia="Times New Roman" w:hAnsi="Times New Roman"/>
      <w:lang w:eastAsia="en-US"/>
    </w:rPr>
  </w:style>
  <w:style w:type="character" w:customStyle="1" w:styleId="EditorsNoteCarCar">
    <w:name w:val="Editor's Note Car Car"/>
    <w:rsid w:val="00227C0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27C0C"/>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227C0C"/>
    <w:rPr>
      <w:color w:val="605E5C"/>
      <w:shd w:val="clear" w:color="auto" w:fill="E1DFDD"/>
    </w:rPr>
  </w:style>
  <w:style w:type="character" w:customStyle="1" w:styleId="UnresolvedMention2">
    <w:name w:val="Unresolved Mention2"/>
    <w:basedOn w:val="DefaultParagraphFont"/>
    <w:uiPriority w:val="99"/>
    <w:unhideWhenUsed/>
    <w:rsid w:val="00227C0C"/>
    <w:rPr>
      <w:color w:val="605E5C"/>
      <w:shd w:val="clear" w:color="auto" w:fill="E1DFDD"/>
    </w:rPr>
  </w:style>
  <w:style w:type="paragraph" w:customStyle="1" w:styleId="CH">
    <w:name w:val="CH"/>
    <w:basedOn w:val="Normal"/>
    <w:rsid w:val="00227C0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2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27C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27C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27C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27C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27C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27C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27C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27C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27C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27C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27C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27C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27C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27C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27C0C"/>
  </w:style>
  <w:style w:type="numbering" w:customStyle="1" w:styleId="NoList11">
    <w:name w:val="No List11"/>
    <w:next w:val="NoList"/>
    <w:uiPriority w:val="99"/>
    <w:semiHidden/>
    <w:unhideWhenUsed/>
    <w:rsid w:val="00227C0C"/>
  </w:style>
  <w:style w:type="numbering" w:customStyle="1" w:styleId="NoList111">
    <w:name w:val="No List111"/>
    <w:next w:val="NoList"/>
    <w:uiPriority w:val="99"/>
    <w:semiHidden/>
    <w:unhideWhenUsed/>
    <w:rsid w:val="00227C0C"/>
  </w:style>
  <w:style w:type="numbering" w:customStyle="1" w:styleId="1f1">
    <w:name w:val="リストなし1"/>
    <w:next w:val="NoList"/>
    <w:uiPriority w:val="99"/>
    <w:semiHidden/>
    <w:unhideWhenUsed/>
    <w:rsid w:val="00227C0C"/>
  </w:style>
  <w:style w:type="numbering" w:customStyle="1" w:styleId="1f2">
    <w:name w:val="无列表1"/>
    <w:next w:val="NoList"/>
    <w:semiHidden/>
    <w:rsid w:val="00227C0C"/>
  </w:style>
  <w:style w:type="numbering" w:customStyle="1" w:styleId="NoList2">
    <w:name w:val="No List2"/>
    <w:next w:val="NoList"/>
    <w:semiHidden/>
    <w:rsid w:val="00227C0C"/>
  </w:style>
  <w:style w:type="numbering" w:customStyle="1" w:styleId="NoList3">
    <w:name w:val="No List3"/>
    <w:next w:val="NoList"/>
    <w:uiPriority w:val="99"/>
    <w:semiHidden/>
    <w:rsid w:val="00227C0C"/>
  </w:style>
  <w:style w:type="numbering" w:customStyle="1" w:styleId="NoList1111">
    <w:name w:val="No List1111"/>
    <w:next w:val="NoList"/>
    <w:uiPriority w:val="99"/>
    <w:semiHidden/>
    <w:unhideWhenUsed/>
    <w:rsid w:val="00227C0C"/>
  </w:style>
  <w:style w:type="numbering" w:customStyle="1" w:styleId="1f3">
    <w:name w:val="無清單1"/>
    <w:next w:val="NoList"/>
    <w:uiPriority w:val="99"/>
    <w:semiHidden/>
    <w:unhideWhenUsed/>
    <w:rsid w:val="00227C0C"/>
  </w:style>
  <w:style w:type="numbering" w:customStyle="1" w:styleId="11a">
    <w:name w:val="無清單11"/>
    <w:next w:val="NoList"/>
    <w:uiPriority w:val="99"/>
    <w:semiHidden/>
    <w:unhideWhenUsed/>
    <w:rsid w:val="00227C0C"/>
  </w:style>
  <w:style w:type="numbering" w:customStyle="1" w:styleId="NoList11111">
    <w:name w:val="No List11111"/>
    <w:next w:val="NoList"/>
    <w:uiPriority w:val="99"/>
    <w:semiHidden/>
    <w:unhideWhenUsed/>
    <w:rsid w:val="00227C0C"/>
  </w:style>
  <w:style w:type="numbering" w:customStyle="1" w:styleId="28">
    <w:name w:val="无列表2"/>
    <w:next w:val="NoList"/>
    <w:uiPriority w:val="99"/>
    <w:semiHidden/>
    <w:unhideWhenUsed/>
    <w:rsid w:val="00227C0C"/>
  </w:style>
  <w:style w:type="numbering" w:customStyle="1" w:styleId="NoList12">
    <w:name w:val="No List12"/>
    <w:next w:val="NoList"/>
    <w:uiPriority w:val="99"/>
    <w:semiHidden/>
    <w:unhideWhenUsed/>
    <w:rsid w:val="00227C0C"/>
  </w:style>
  <w:style w:type="numbering" w:customStyle="1" w:styleId="11b">
    <w:name w:val="リストなし11"/>
    <w:next w:val="NoList"/>
    <w:uiPriority w:val="99"/>
    <w:semiHidden/>
    <w:unhideWhenUsed/>
    <w:rsid w:val="00227C0C"/>
  </w:style>
  <w:style w:type="numbering" w:customStyle="1" w:styleId="11c">
    <w:name w:val="无列表11"/>
    <w:next w:val="NoList"/>
    <w:semiHidden/>
    <w:rsid w:val="00227C0C"/>
  </w:style>
  <w:style w:type="numbering" w:customStyle="1" w:styleId="NoList21">
    <w:name w:val="No List21"/>
    <w:next w:val="NoList"/>
    <w:semiHidden/>
    <w:rsid w:val="00227C0C"/>
  </w:style>
  <w:style w:type="numbering" w:customStyle="1" w:styleId="NoList31">
    <w:name w:val="No List31"/>
    <w:next w:val="NoList"/>
    <w:uiPriority w:val="99"/>
    <w:semiHidden/>
    <w:rsid w:val="00227C0C"/>
  </w:style>
  <w:style w:type="numbering" w:customStyle="1" w:styleId="12a">
    <w:name w:val="無清單12"/>
    <w:next w:val="NoList"/>
    <w:uiPriority w:val="99"/>
    <w:semiHidden/>
    <w:unhideWhenUsed/>
    <w:rsid w:val="00227C0C"/>
  </w:style>
  <w:style w:type="numbering" w:customStyle="1" w:styleId="1119">
    <w:name w:val="無清單111"/>
    <w:next w:val="NoList"/>
    <w:uiPriority w:val="99"/>
    <w:semiHidden/>
    <w:unhideWhenUsed/>
    <w:rsid w:val="00227C0C"/>
  </w:style>
  <w:style w:type="numbering" w:customStyle="1" w:styleId="NoList4">
    <w:name w:val="No List4"/>
    <w:next w:val="NoList"/>
    <w:uiPriority w:val="99"/>
    <w:semiHidden/>
    <w:unhideWhenUsed/>
    <w:rsid w:val="00227C0C"/>
  </w:style>
  <w:style w:type="numbering" w:customStyle="1" w:styleId="NoList112">
    <w:name w:val="No List112"/>
    <w:next w:val="NoList"/>
    <w:uiPriority w:val="99"/>
    <w:semiHidden/>
    <w:unhideWhenUsed/>
    <w:rsid w:val="00227C0C"/>
  </w:style>
  <w:style w:type="numbering" w:customStyle="1" w:styleId="NoList121">
    <w:name w:val="No List121"/>
    <w:next w:val="NoList"/>
    <w:uiPriority w:val="99"/>
    <w:semiHidden/>
    <w:unhideWhenUsed/>
    <w:rsid w:val="00227C0C"/>
  </w:style>
  <w:style w:type="numbering" w:customStyle="1" w:styleId="111a">
    <w:name w:val="リストなし111"/>
    <w:next w:val="NoList"/>
    <w:uiPriority w:val="99"/>
    <w:semiHidden/>
    <w:unhideWhenUsed/>
    <w:rsid w:val="00227C0C"/>
  </w:style>
  <w:style w:type="numbering" w:customStyle="1" w:styleId="111b">
    <w:name w:val="无列表111"/>
    <w:next w:val="NoList"/>
    <w:semiHidden/>
    <w:rsid w:val="00227C0C"/>
  </w:style>
  <w:style w:type="numbering" w:customStyle="1" w:styleId="NoList211">
    <w:name w:val="No List211"/>
    <w:next w:val="NoList"/>
    <w:semiHidden/>
    <w:rsid w:val="00227C0C"/>
  </w:style>
  <w:style w:type="numbering" w:customStyle="1" w:styleId="NoList311">
    <w:name w:val="No List311"/>
    <w:next w:val="NoList"/>
    <w:uiPriority w:val="99"/>
    <w:semiHidden/>
    <w:rsid w:val="00227C0C"/>
  </w:style>
  <w:style w:type="numbering" w:customStyle="1" w:styleId="NoList111111">
    <w:name w:val="No List111111"/>
    <w:next w:val="NoList"/>
    <w:uiPriority w:val="99"/>
    <w:semiHidden/>
    <w:unhideWhenUsed/>
    <w:rsid w:val="00227C0C"/>
  </w:style>
  <w:style w:type="numbering" w:customStyle="1" w:styleId="1218">
    <w:name w:val="無清單121"/>
    <w:next w:val="NoList"/>
    <w:uiPriority w:val="99"/>
    <w:semiHidden/>
    <w:unhideWhenUsed/>
    <w:rsid w:val="00227C0C"/>
  </w:style>
  <w:style w:type="numbering" w:customStyle="1" w:styleId="11110">
    <w:name w:val="無清單1111"/>
    <w:next w:val="NoList"/>
    <w:uiPriority w:val="99"/>
    <w:semiHidden/>
    <w:unhideWhenUsed/>
    <w:rsid w:val="00227C0C"/>
  </w:style>
  <w:style w:type="numbering" w:customStyle="1" w:styleId="NoList5">
    <w:name w:val="No List5"/>
    <w:next w:val="NoList"/>
    <w:uiPriority w:val="99"/>
    <w:semiHidden/>
    <w:unhideWhenUsed/>
    <w:rsid w:val="00227C0C"/>
  </w:style>
  <w:style w:type="numbering" w:customStyle="1" w:styleId="NoList13">
    <w:name w:val="No List13"/>
    <w:next w:val="NoList"/>
    <w:uiPriority w:val="99"/>
    <w:semiHidden/>
    <w:unhideWhenUsed/>
    <w:rsid w:val="00227C0C"/>
  </w:style>
  <w:style w:type="numbering" w:customStyle="1" w:styleId="12b">
    <w:name w:val="リストなし12"/>
    <w:next w:val="NoList"/>
    <w:uiPriority w:val="99"/>
    <w:semiHidden/>
    <w:unhideWhenUsed/>
    <w:rsid w:val="00227C0C"/>
  </w:style>
  <w:style w:type="numbering" w:customStyle="1" w:styleId="12c">
    <w:name w:val="无列表12"/>
    <w:next w:val="NoList"/>
    <w:semiHidden/>
    <w:rsid w:val="00227C0C"/>
  </w:style>
  <w:style w:type="numbering" w:customStyle="1" w:styleId="NoList22">
    <w:name w:val="No List22"/>
    <w:next w:val="NoList"/>
    <w:semiHidden/>
    <w:rsid w:val="00227C0C"/>
  </w:style>
  <w:style w:type="numbering" w:customStyle="1" w:styleId="NoList32">
    <w:name w:val="No List32"/>
    <w:next w:val="NoList"/>
    <w:uiPriority w:val="99"/>
    <w:semiHidden/>
    <w:rsid w:val="00227C0C"/>
  </w:style>
  <w:style w:type="numbering" w:customStyle="1" w:styleId="138">
    <w:name w:val="無清單13"/>
    <w:next w:val="NoList"/>
    <w:uiPriority w:val="99"/>
    <w:semiHidden/>
    <w:unhideWhenUsed/>
    <w:rsid w:val="00227C0C"/>
  </w:style>
  <w:style w:type="numbering" w:customStyle="1" w:styleId="1128">
    <w:name w:val="無清單112"/>
    <w:next w:val="NoList"/>
    <w:uiPriority w:val="99"/>
    <w:semiHidden/>
    <w:unhideWhenUsed/>
    <w:rsid w:val="00227C0C"/>
  </w:style>
  <w:style w:type="numbering" w:customStyle="1" w:styleId="216">
    <w:name w:val="无列表21"/>
    <w:next w:val="NoList"/>
    <w:uiPriority w:val="99"/>
    <w:semiHidden/>
    <w:unhideWhenUsed/>
    <w:rsid w:val="00227C0C"/>
  </w:style>
  <w:style w:type="numbering" w:customStyle="1" w:styleId="NoList122">
    <w:name w:val="No List122"/>
    <w:next w:val="NoList"/>
    <w:uiPriority w:val="99"/>
    <w:semiHidden/>
    <w:unhideWhenUsed/>
    <w:rsid w:val="00227C0C"/>
  </w:style>
  <w:style w:type="numbering" w:customStyle="1" w:styleId="1129">
    <w:name w:val="リストなし112"/>
    <w:next w:val="NoList"/>
    <w:uiPriority w:val="99"/>
    <w:semiHidden/>
    <w:unhideWhenUsed/>
    <w:rsid w:val="00227C0C"/>
  </w:style>
  <w:style w:type="numbering" w:customStyle="1" w:styleId="112a">
    <w:name w:val="无列表112"/>
    <w:next w:val="NoList"/>
    <w:semiHidden/>
    <w:rsid w:val="00227C0C"/>
  </w:style>
  <w:style w:type="numbering" w:customStyle="1" w:styleId="NoList212">
    <w:name w:val="No List212"/>
    <w:next w:val="NoList"/>
    <w:semiHidden/>
    <w:rsid w:val="00227C0C"/>
  </w:style>
  <w:style w:type="numbering" w:customStyle="1" w:styleId="NoList312">
    <w:name w:val="No List312"/>
    <w:next w:val="NoList"/>
    <w:uiPriority w:val="99"/>
    <w:semiHidden/>
    <w:rsid w:val="00227C0C"/>
  </w:style>
  <w:style w:type="numbering" w:customStyle="1" w:styleId="NoList1112">
    <w:name w:val="No List1112"/>
    <w:next w:val="NoList"/>
    <w:uiPriority w:val="99"/>
    <w:semiHidden/>
    <w:unhideWhenUsed/>
    <w:rsid w:val="00227C0C"/>
  </w:style>
  <w:style w:type="numbering" w:customStyle="1" w:styleId="1227">
    <w:name w:val="無清單122"/>
    <w:next w:val="NoList"/>
    <w:uiPriority w:val="99"/>
    <w:semiHidden/>
    <w:unhideWhenUsed/>
    <w:rsid w:val="00227C0C"/>
  </w:style>
  <w:style w:type="numbering" w:customStyle="1" w:styleId="11120">
    <w:name w:val="無清單1112"/>
    <w:next w:val="NoList"/>
    <w:uiPriority w:val="99"/>
    <w:semiHidden/>
    <w:unhideWhenUsed/>
    <w:rsid w:val="00227C0C"/>
  </w:style>
  <w:style w:type="numbering" w:customStyle="1" w:styleId="3a">
    <w:name w:val="无列表3"/>
    <w:next w:val="NoList"/>
    <w:uiPriority w:val="99"/>
    <w:semiHidden/>
    <w:unhideWhenUsed/>
    <w:rsid w:val="00227C0C"/>
  </w:style>
  <w:style w:type="numbering" w:customStyle="1" w:styleId="139">
    <w:name w:val="无列表13"/>
    <w:next w:val="NoList"/>
    <w:semiHidden/>
    <w:rsid w:val="00227C0C"/>
  </w:style>
  <w:style w:type="numbering" w:customStyle="1" w:styleId="NoList113">
    <w:name w:val="No List113"/>
    <w:next w:val="NoList"/>
    <w:uiPriority w:val="99"/>
    <w:semiHidden/>
    <w:unhideWhenUsed/>
    <w:rsid w:val="00227C0C"/>
  </w:style>
  <w:style w:type="numbering" w:customStyle="1" w:styleId="NoList41">
    <w:name w:val="No List41"/>
    <w:next w:val="NoList"/>
    <w:uiPriority w:val="99"/>
    <w:semiHidden/>
    <w:unhideWhenUsed/>
    <w:rsid w:val="00227C0C"/>
  </w:style>
  <w:style w:type="numbering" w:customStyle="1" w:styleId="222">
    <w:name w:val="无列表22"/>
    <w:next w:val="NoList"/>
    <w:uiPriority w:val="99"/>
    <w:semiHidden/>
    <w:unhideWhenUsed/>
    <w:rsid w:val="00227C0C"/>
  </w:style>
  <w:style w:type="numbering" w:customStyle="1" w:styleId="NoList1211">
    <w:name w:val="No List1211"/>
    <w:next w:val="NoList"/>
    <w:uiPriority w:val="99"/>
    <w:semiHidden/>
    <w:unhideWhenUsed/>
    <w:rsid w:val="00227C0C"/>
  </w:style>
  <w:style w:type="numbering" w:customStyle="1" w:styleId="11116">
    <w:name w:val="リストなし1111"/>
    <w:next w:val="NoList"/>
    <w:uiPriority w:val="99"/>
    <w:semiHidden/>
    <w:unhideWhenUsed/>
    <w:rsid w:val="00227C0C"/>
  </w:style>
  <w:style w:type="numbering" w:customStyle="1" w:styleId="11117">
    <w:name w:val="无列表1111"/>
    <w:next w:val="NoList"/>
    <w:semiHidden/>
    <w:rsid w:val="00227C0C"/>
  </w:style>
  <w:style w:type="numbering" w:customStyle="1" w:styleId="NoList2111">
    <w:name w:val="No List2111"/>
    <w:next w:val="NoList"/>
    <w:semiHidden/>
    <w:rsid w:val="00227C0C"/>
  </w:style>
  <w:style w:type="numbering" w:customStyle="1" w:styleId="NoList3111">
    <w:name w:val="No List3111"/>
    <w:next w:val="NoList"/>
    <w:uiPriority w:val="99"/>
    <w:semiHidden/>
    <w:rsid w:val="00227C0C"/>
  </w:style>
  <w:style w:type="numbering" w:customStyle="1" w:styleId="NoList1111111">
    <w:name w:val="No List1111111"/>
    <w:next w:val="NoList"/>
    <w:uiPriority w:val="99"/>
    <w:semiHidden/>
    <w:unhideWhenUsed/>
    <w:rsid w:val="00227C0C"/>
  </w:style>
  <w:style w:type="numbering" w:customStyle="1" w:styleId="12110">
    <w:name w:val="無清單1211"/>
    <w:next w:val="NoList"/>
    <w:uiPriority w:val="99"/>
    <w:semiHidden/>
    <w:unhideWhenUsed/>
    <w:rsid w:val="00227C0C"/>
  </w:style>
  <w:style w:type="numbering" w:customStyle="1" w:styleId="111110">
    <w:name w:val="無清單11111"/>
    <w:next w:val="NoList"/>
    <w:uiPriority w:val="99"/>
    <w:semiHidden/>
    <w:unhideWhenUsed/>
    <w:rsid w:val="00227C0C"/>
  </w:style>
  <w:style w:type="numbering" w:customStyle="1" w:styleId="NoList131">
    <w:name w:val="No List131"/>
    <w:next w:val="NoList"/>
    <w:uiPriority w:val="99"/>
    <w:semiHidden/>
    <w:unhideWhenUsed/>
    <w:rsid w:val="00227C0C"/>
  </w:style>
  <w:style w:type="numbering" w:customStyle="1" w:styleId="1219">
    <w:name w:val="リストなし121"/>
    <w:next w:val="NoList"/>
    <w:uiPriority w:val="99"/>
    <w:semiHidden/>
    <w:unhideWhenUsed/>
    <w:rsid w:val="00227C0C"/>
  </w:style>
  <w:style w:type="numbering" w:customStyle="1" w:styleId="121a">
    <w:name w:val="无列表121"/>
    <w:next w:val="NoList"/>
    <w:semiHidden/>
    <w:rsid w:val="00227C0C"/>
  </w:style>
  <w:style w:type="numbering" w:customStyle="1" w:styleId="NoList221">
    <w:name w:val="No List221"/>
    <w:next w:val="NoList"/>
    <w:semiHidden/>
    <w:rsid w:val="00227C0C"/>
  </w:style>
  <w:style w:type="numbering" w:customStyle="1" w:styleId="NoList321">
    <w:name w:val="No List321"/>
    <w:next w:val="NoList"/>
    <w:uiPriority w:val="99"/>
    <w:semiHidden/>
    <w:rsid w:val="00227C0C"/>
  </w:style>
  <w:style w:type="numbering" w:customStyle="1" w:styleId="NoList1121">
    <w:name w:val="No List1121"/>
    <w:next w:val="NoList"/>
    <w:uiPriority w:val="99"/>
    <w:semiHidden/>
    <w:unhideWhenUsed/>
    <w:rsid w:val="00227C0C"/>
  </w:style>
  <w:style w:type="numbering" w:customStyle="1" w:styleId="1310">
    <w:name w:val="無清單131"/>
    <w:next w:val="NoList"/>
    <w:uiPriority w:val="99"/>
    <w:semiHidden/>
    <w:unhideWhenUsed/>
    <w:rsid w:val="00227C0C"/>
  </w:style>
  <w:style w:type="numbering" w:customStyle="1" w:styleId="11210">
    <w:name w:val="無清單1121"/>
    <w:next w:val="NoList"/>
    <w:uiPriority w:val="99"/>
    <w:semiHidden/>
    <w:unhideWhenUsed/>
    <w:rsid w:val="00227C0C"/>
  </w:style>
  <w:style w:type="numbering" w:customStyle="1" w:styleId="2111">
    <w:name w:val="无列表211"/>
    <w:next w:val="NoList"/>
    <w:uiPriority w:val="99"/>
    <w:semiHidden/>
    <w:unhideWhenUsed/>
    <w:rsid w:val="00227C0C"/>
  </w:style>
  <w:style w:type="numbering" w:customStyle="1" w:styleId="NoList1221">
    <w:name w:val="No List1221"/>
    <w:next w:val="NoList"/>
    <w:uiPriority w:val="99"/>
    <w:semiHidden/>
    <w:unhideWhenUsed/>
    <w:rsid w:val="00227C0C"/>
  </w:style>
  <w:style w:type="numbering" w:customStyle="1" w:styleId="11214">
    <w:name w:val="リストなし1121"/>
    <w:next w:val="NoList"/>
    <w:uiPriority w:val="99"/>
    <w:semiHidden/>
    <w:unhideWhenUsed/>
    <w:rsid w:val="00227C0C"/>
  </w:style>
  <w:style w:type="numbering" w:customStyle="1" w:styleId="11215">
    <w:name w:val="无列表1121"/>
    <w:next w:val="NoList"/>
    <w:semiHidden/>
    <w:rsid w:val="00227C0C"/>
  </w:style>
  <w:style w:type="numbering" w:customStyle="1" w:styleId="NoList2121">
    <w:name w:val="No List2121"/>
    <w:next w:val="NoList"/>
    <w:semiHidden/>
    <w:rsid w:val="00227C0C"/>
  </w:style>
  <w:style w:type="numbering" w:customStyle="1" w:styleId="NoList3121">
    <w:name w:val="No List3121"/>
    <w:next w:val="NoList"/>
    <w:uiPriority w:val="99"/>
    <w:semiHidden/>
    <w:rsid w:val="00227C0C"/>
  </w:style>
  <w:style w:type="numbering" w:customStyle="1" w:styleId="NoList11121">
    <w:name w:val="No List11121"/>
    <w:next w:val="NoList"/>
    <w:uiPriority w:val="99"/>
    <w:semiHidden/>
    <w:unhideWhenUsed/>
    <w:rsid w:val="00227C0C"/>
  </w:style>
  <w:style w:type="numbering" w:customStyle="1" w:styleId="12210">
    <w:name w:val="無清單1221"/>
    <w:next w:val="NoList"/>
    <w:uiPriority w:val="99"/>
    <w:semiHidden/>
    <w:unhideWhenUsed/>
    <w:rsid w:val="00227C0C"/>
  </w:style>
  <w:style w:type="numbering" w:customStyle="1" w:styleId="111210">
    <w:name w:val="無清單11121"/>
    <w:next w:val="NoList"/>
    <w:uiPriority w:val="99"/>
    <w:semiHidden/>
    <w:unhideWhenUsed/>
    <w:rsid w:val="00227C0C"/>
  </w:style>
  <w:style w:type="numbering" w:customStyle="1" w:styleId="NoList6">
    <w:name w:val="No List6"/>
    <w:next w:val="NoList"/>
    <w:uiPriority w:val="99"/>
    <w:semiHidden/>
    <w:unhideWhenUsed/>
    <w:rsid w:val="00227C0C"/>
  </w:style>
  <w:style w:type="numbering" w:customStyle="1" w:styleId="NoList14">
    <w:name w:val="No List14"/>
    <w:next w:val="NoList"/>
    <w:uiPriority w:val="99"/>
    <w:semiHidden/>
    <w:unhideWhenUsed/>
    <w:rsid w:val="00227C0C"/>
  </w:style>
  <w:style w:type="numbering" w:customStyle="1" w:styleId="13a">
    <w:name w:val="リストなし13"/>
    <w:next w:val="NoList"/>
    <w:uiPriority w:val="99"/>
    <w:semiHidden/>
    <w:unhideWhenUsed/>
    <w:rsid w:val="00227C0C"/>
  </w:style>
  <w:style w:type="numbering" w:customStyle="1" w:styleId="NoList23">
    <w:name w:val="No List23"/>
    <w:next w:val="NoList"/>
    <w:semiHidden/>
    <w:rsid w:val="00227C0C"/>
  </w:style>
  <w:style w:type="numbering" w:customStyle="1" w:styleId="NoList33">
    <w:name w:val="No List33"/>
    <w:next w:val="NoList"/>
    <w:uiPriority w:val="99"/>
    <w:semiHidden/>
    <w:rsid w:val="00227C0C"/>
  </w:style>
  <w:style w:type="numbering" w:customStyle="1" w:styleId="148">
    <w:name w:val="無清單14"/>
    <w:next w:val="NoList"/>
    <w:uiPriority w:val="99"/>
    <w:semiHidden/>
    <w:unhideWhenUsed/>
    <w:rsid w:val="00227C0C"/>
  </w:style>
  <w:style w:type="numbering" w:customStyle="1" w:styleId="1136">
    <w:name w:val="無清單113"/>
    <w:next w:val="NoList"/>
    <w:uiPriority w:val="99"/>
    <w:semiHidden/>
    <w:unhideWhenUsed/>
    <w:rsid w:val="00227C0C"/>
  </w:style>
  <w:style w:type="numbering" w:customStyle="1" w:styleId="NoList123">
    <w:name w:val="No List123"/>
    <w:next w:val="NoList"/>
    <w:uiPriority w:val="99"/>
    <w:semiHidden/>
    <w:unhideWhenUsed/>
    <w:rsid w:val="00227C0C"/>
  </w:style>
  <w:style w:type="numbering" w:customStyle="1" w:styleId="1137">
    <w:name w:val="リストなし113"/>
    <w:next w:val="NoList"/>
    <w:uiPriority w:val="99"/>
    <w:semiHidden/>
    <w:unhideWhenUsed/>
    <w:rsid w:val="00227C0C"/>
  </w:style>
  <w:style w:type="numbering" w:customStyle="1" w:styleId="1138">
    <w:name w:val="无列表113"/>
    <w:next w:val="NoList"/>
    <w:semiHidden/>
    <w:rsid w:val="00227C0C"/>
  </w:style>
  <w:style w:type="numbering" w:customStyle="1" w:styleId="NoList213">
    <w:name w:val="No List213"/>
    <w:next w:val="NoList"/>
    <w:semiHidden/>
    <w:rsid w:val="00227C0C"/>
  </w:style>
  <w:style w:type="numbering" w:customStyle="1" w:styleId="NoList313">
    <w:name w:val="No List313"/>
    <w:next w:val="NoList"/>
    <w:uiPriority w:val="99"/>
    <w:semiHidden/>
    <w:rsid w:val="00227C0C"/>
  </w:style>
  <w:style w:type="numbering" w:customStyle="1" w:styleId="NoList1113">
    <w:name w:val="No List1113"/>
    <w:next w:val="NoList"/>
    <w:uiPriority w:val="99"/>
    <w:semiHidden/>
    <w:unhideWhenUsed/>
    <w:rsid w:val="00227C0C"/>
  </w:style>
  <w:style w:type="numbering" w:customStyle="1" w:styleId="1236">
    <w:name w:val="無清單123"/>
    <w:next w:val="NoList"/>
    <w:uiPriority w:val="99"/>
    <w:semiHidden/>
    <w:unhideWhenUsed/>
    <w:rsid w:val="00227C0C"/>
  </w:style>
  <w:style w:type="numbering" w:customStyle="1" w:styleId="11130">
    <w:name w:val="無清單1113"/>
    <w:next w:val="NoList"/>
    <w:uiPriority w:val="99"/>
    <w:semiHidden/>
    <w:unhideWhenUsed/>
    <w:rsid w:val="00227C0C"/>
  </w:style>
  <w:style w:type="numbering" w:customStyle="1" w:styleId="NoList51">
    <w:name w:val="No List51"/>
    <w:next w:val="NoList"/>
    <w:uiPriority w:val="99"/>
    <w:semiHidden/>
    <w:unhideWhenUsed/>
    <w:rsid w:val="00227C0C"/>
  </w:style>
  <w:style w:type="numbering" w:customStyle="1" w:styleId="1314">
    <w:name w:val="无列表131"/>
    <w:next w:val="NoList"/>
    <w:semiHidden/>
    <w:rsid w:val="00227C0C"/>
  </w:style>
  <w:style w:type="numbering" w:customStyle="1" w:styleId="NoList1131">
    <w:name w:val="No List1131"/>
    <w:next w:val="NoList"/>
    <w:uiPriority w:val="99"/>
    <w:semiHidden/>
    <w:unhideWhenUsed/>
    <w:rsid w:val="00227C0C"/>
  </w:style>
  <w:style w:type="numbering" w:customStyle="1" w:styleId="NoList411">
    <w:name w:val="No List411"/>
    <w:next w:val="NoList"/>
    <w:uiPriority w:val="99"/>
    <w:semiHidden/>
    <w:unhideWhenUsed/>
    <w:rsid w:val="00227C0C"/>
  </w:style>
  <w:style w:type="numbering" w:customStyle="1" w:styleId="2210">
    <w:name w:val="无列表221"/>
    <w:next w:val="NoList"/>
    <w:uiPriority w:val="99"/>
    <w:semiHidden/>
    <w:unhideWhenUsed/>
    <w:rsid w:val="00227C0C"/>
  </w:style>
  <w:style w:type="numbering" w:customStyle="1" w:styleId="NoList12111">
    <w:name w:val="No List12111"/>
    <w:next w:val="NoList"/>
    <w:uiPriority w:val="99"/>
    <w:semiHidden/>
    <w:unhideWhenUsed/>
    <w:rsid w:val="00227C0C"/>
  </w:style>
  <w:style w:type="numbering" w:customStyle="1" w:styleId="111112">
    <w:name w:val="リストなし11111"/>
    <w:next w:val="NoList"/>
    <w:uiPriority w:val="99"/>
    <w:semiHidden/>
    <w:unhideWhenUsed/>
    <w:rsid w:val="00227C0C"/>
  </w:style>
  <w:style w:type="numbering" w:customStyle="1" w:styleId="111113">
    <w:name w:val="无列表11111"/>
    <w:next w:val="NoList"/>
    <w:semiHidden/>
    <w:rsid w:val="00227C0C"/>
  </w:style>
  <w:style w:type="numbering" w:customStyle="1" w:styleId="NoList21111">
    <w:name w:val="No List21111"/>
    <w:next w:val="NoList"/>
    <w:semiHidden/>
    <w:rsid w:val="00227C0C"/>
  </w:style>
  <w:style w:type="numbering" w:customStyle="1" w:styleId="NoList31111">
    <w:name w:val="No List31111"/>
    <w:next w:val="NoList"/>
    <w:uiPriority w:val="99"/>
    <w:semiHidden/>
    <w:rsid w:val="00227C0C"/>
  </w:style>
  <w:style w:type="numbering" w:customStyle="1" w:styleId="NoList11111111">
    <w:name w:val="No List11111111"/>
    <w:next w:val="NoList"/>
    <w:uiPriority w:val="99"/>
    <w:semiHidden/>
    <w:unhideWhenUsed/>
    <w:rsid w:val="00227C0C"/>
  </w:style>
  <w:style w:type="numbering" w:customStyle="1" w:styleId="121110">
    <w:name w:val="無清單12111"/>
    <w:next w:val="NoList"/>
    <w:uiPriority w:val="99"/>
    <w:semiHidden/>
    <w:unhideWhenUsed/>
    <w:rsid w:val="00227C0C"/>
  </w:style>
  <w:style w:type="numbering" w:customStyle="1" w:styleId="1111110">
    <w:name w:val="無清單111111"/>
    <w:next w:val="NoList"/>
    <w:uiPriority w:val="99"/>
    <w:semiHidden/>
    <w:unhideWhenUsed/>
    <w:rsid w:val="00227C0C"/>
  </w:style>
  <w:style w:type="numbering" w:customStyle="1" w:styleId="NoList1311">
    <w:name w:val="No List1311"/>
    <w:next w:val="NoList"/>
    <w:uiPriority w:val="99"/>
    <w:semiHidden/>
    <w:unhideWhenUsed/>
    <w:rsid w:val="00227C0C"/>
  </w:style>
  <w:style w:type="numbering" w:customStyle="1" w:styleId="12114">
    <w:name w:val="リストなし1211"/>
    <w:next w:val="NoList"/>
    <w:uiPriority w:val="99"/>
    <w:semiHidden/>
    <w:unhideWhenUsed/>
    <w:rsid w:val="00227C0C"/>
  </w:style>
  <w:style w:type="numbering" w:customStyle="1" w:styleId="12115">
    <w:name w:val="无列表1211"/>
    <w:next w:val="NoList"/>
    <w:semiHidden/>
    <w:rsid w:val="00227C0C"/>
  </w:style>
  <w:style w:type="numbering" w:customStyle="1" w:styleId="NoList2211">
    <w:name w:val="No List2211"/>
    <w:next w:val="NoList"/>
    <w:semiHidden/>
    <w:rsid w:val="00227C0C"/>
  </w:style>
  <w:style w:type="numbering" w:customStyle="1" w:styleId="NoList3211">
    <w:name w:val="No List3211"/>
    <w:next w:val="NoList"/>
    <w:uiPriority w:val="99"/>
    <w:semiHidden/>
    <w:rsid w:val="00227C0C"/>
  </w:style>
  <w:style w:type="numbering" w:customStyle="1" w:styleId="NoList11211">
    <w:name w:val="No List11211"/>
    <w:next w:val="NoList"/>
    <w:uiPriority w:val="99"/>
    <w:semiHidden/>
    <w:unhideWhenUsed/>
    <w:rsid w:val="00227C0C"/>
  </w:style>
  <w:style w:type="numbering" w:customStyle="1" w:styleId="13110">
    <w:name w:val="無清單1311"/>
    <w:next w:val="NoList"/>
    <w:uiPriority w:val="99"/>
    <w:semiHidden/>
    <w:unhideWhenUsed/>
    <w:rsid w:val="00227C0C"/>
  </w:style>
  <w:style w:type="numbering" w:customStyle="1" w:styleId="112110">
    <w:name w:val="無清單11211"/>
    <w:next w:val="NoList"/>
    <w:uiPriority w:val="99"/>
    <w:semiHidden/>
    <w:unhideWhenUsed/>
    <w:rsid w:val="00227C0C"/>
  </w:style>
  <w:style w:type="numbering" w:customStyle="1" w:styleId="21110">
    <w:name w:val="无列表2111"/>
    <w:next w:val="NoList"/>
    <w:uiPriority w:val="99"/>
    <w:semiHidden/>
    <w:unhideWhenUsed/>
    <w:rsid w:val="00227C0C"/>
  </w:style>
  <w:style w:type="numbering" w:customStyle="1" w:styleId="NoList12211">
    <w:name w:val="No List12211"/>
    <w:next w:val="NoList"/>
    <w:uiPriority w:val="99"/>
    <w:semiHidden/>
    <w:unhideWhenUsed/>
    <w:rsid w:val="00227C0C"/>
  </w:style>
  <w:style w:type="numbering" w:customStyle="1" w:styleId="112111">
    <w:name w:val="リストなし11211"/>
    <w:next w:val="NoList"/>
    <w:uiPriority w:val="99"/>
    <w:semiHidden/>
    <w:unhideWhenUsed/>
    <w:rsid w:val="00227C0C"/>
  </w:style>
  <w:style w:type="numbering" w:customStyle="1" w:styleId="112112">
    <w:name w:val="无列表11211"/>
    <w:next w:val="NoList"/>
    <w:semiHidden/>
    <w:rsid w:val="00227C0C"/>
  </w:style>
  <w:style w:type="numbering" w:customStyle="1" w:styleId="NoList21211">
    <w:name w:val="No List21211"/>
    <w:next w:val="NoList"/>
    <w:semiHidden/>
    <w:rsid w:val="00227C0C"/>
  </w:style>
  <w:style w:type="numbering" w:customStyle="1" w:styleId="NoList31211">
    <w:name w:val="No List31211"/>
    <w:next w:val="NoList"/>
    <w:uiPriority w:val="99"/>
    <w:semiHidden/>
    <w:rsid w:val="00227C0C"/>
  </w:style>
  <w:style w:type="numbering" w:customStyle="1" w:styleId="NoList111211">
    <w:name w:val="No List111211"/>
    <w:next w:val="NoList"/>
    <w:uiPriority w:val="99"/>
    <w:semiHidden/>
    <w:unhideWhenUsed/>
    <w:rsid w:val="00227C0C"/>
  </w:style>
  <w:style w:type="numbering" w:customStyle="1" w:styleId="122110">
    <w:name w:val="無清單12211"/>
    <w:next w:val="NoList"/>
    <w:uiPriority w:val="99"/>
    <w:semiHidden/>
    <w:unhideWhenUsed/>
    <w:rsid w:val="00227C0C"/>
  </w:style>
  <w:style w:type="numbering" w:customStyle="1" w:styleId="111211">
    <w:name w:val="無清單111211"/>
    <w:next w:val="NoList"/>
    <w:uiPriority w:val="99"/>
    <w:semiHidden/>
    <w:unhideWhenUsed/>
    <w:rsid w:val="00227C0C"/>
  </w:style>
  <w:style w:type="numbering" w:customStyle="1" w:styleId="NoList511">
    <w:name w:val="No List511"/>
    <w:next w:val="NoList"/>
    <w:uiPriority w:val="99"/>
    <w:semiHidden/>
    <w:unhideWhenUsed/>
    <w:rsid w:val="00227C0C"/>
  </w:style>
  <w:style w:type="numbering" w:customStyle="1" w:styleId="NoList61">
    <w:name w:val="No List61"/>
    <w:next w:val="NoList"/>
    <w:uiPriority w:val="99"/>
    <w:semiHidden/>
    <w:unhideWhenUsed/>
    <w:rsid w:val="00227C0C"/>
  </w:style>
  <w:style w:type="numbering" w:customStyle="1" w:styleId="NoList141">
    <w:name w:val="No List141"/>
    <w:next w:val="NoList"/>
    <w:uiPriority w:val="99"/>
    <w:semiHidden/>
    <w:unhideWhenUsed/>
    <w:rsid w:val="00227C0C"/>
  </w:style>
  <w:style w:type="numbering" w:customStyle="1" w:styleId="1315">
    <w:name w:val="リストなし131"/>
    <w:next w:val="NoList"/>
    <w:uiPriority w:val="99"/>
    <w:semiHidden/>
    <w:unhideWhenUsed/>
    <w:rsid w:val="00227C0C"/>
  </w:style>
  <w:style w:type="numbering" w:customStyle="1" w:styleId="NoList231">
    <w:name w:val="No List231"/>
    <w:next w:val="NoList"/>
    <w:semiHidden/>
    <w:rsid w:val="00227C0C"/>
  </w:style>
  <w:style w:type="numbering" w:customStyle="1" w:styleId="NoList331">
    <w:name w:val="No List331"/>
    <w:next w:val="NoList"/>
    <w:uiPriority w:val="99"/>
    <w:semiHidden/>
    <w:rsid w:val="00227C0C"/>
  </w:style>
  <w:style w:type="numbering" w:customStyle="1" w:styleId="NoList114">
    <w:name w:val="No List114"/>
    <w:next w:val="NoList"/>
    <w:uiPriority w:val="99"/>
    <w:semiHidden/>
    <w:unhideWhenUsed/>
    <w:rsid w:val="00227C0C"/>
  </w:style>
  <w:style w:type="numbering" w:customStyle="1" w:styleId="1410">
    <w:name w:val="無清單141"/>
    <w:next w:val="NoList"/>
    <w:uiPriority w:val="99"/>
    <w:semiHidden/>
    <w:unhideWhenUsed/>
    <w:rsid w:val="00227C0C"/>
  </w:style>
  <w:style w:type="numbering" w:customStyle="1" w:styleId="11310">
    <w:name w:val="無清單1131"/>
    <w:next w:val="NoList"/>
    <w:uiPriority w:val="99"/>
    <w:semiHidden/>
    <w:unhideWhenUsed/>
    <w:rsid w:val="00227C0C"/>
  </w:style>
  <w:style w:type="numbering" w:customStyle="1" w:styleId="NoList42">
    <w:name w:val="No List42"/>
    <w:next w:val="NoList"/>
    <w:uiPriority w:val="99"/>
    <w:semiHidden/>
    <w:unhideWhenUsed/>
    <w:rsid w:val="00227C0C"/>
  </w:style>
  <w:style w:type="numbering" w:customStyle="1" w:styleId="NoList1231">
    <w:name w:val="No List1231"/>
    <w:next w:val="NoList"/>
    <w:uiPriority w:val="99"/>
    <w:semiHidden/>
    <w:unhideWhenUsed/>
    <w:rsid w:val="00227C0C"/>
  </w:style>
  <w:style w:type="numbering" w:customStyle="1" w:styleId="11312">
    <w:name w:val="リストなし1131"/>
    <w:next w:val="NoList"/>
    <w:uiPriority w:val="99"/>
    <w:semiHidden/>
    <w:unhideWhenUsed/>
    <w:rsid w:val="00227C0C"/>
  </w:style>
  <w:style w:type="numbering" w:customStyle="1" w:styleId="11313">
    <w:name w:val="无列表1131"/>
    <w:next w:val="NoList"/>
    <w:semiHidden/>
    <w:rsid w:val="00227C0C"/>
  </w:style>
  <w:style w:type="numbering" w:customStyle="1" w:styleId="NoList2131">
    <w:name w:val="No List2131"/>
    <w:next w:val="NoList"/>
    <w:semiHidden/>
    <w:rsid w:val="00227C0C"/>
  </w:style>
  <w:style w:type="numbering" w:customStyle="1" w:styleId="NoList3131">
    <w:name w:val="No List3131"/>
    <w:next w:val="NoList"/>
    <w:uiPriority w:val="99"/>
    <w:semiHidden/>
    <w:rsid w:val="00227C0C"/>
  </w:style>
  <w:style w:type="numbering" w:customStyle="1" w:styleId="NoList11131">
    <w:name w:val="No List11131"/>
    <w:next w:val="NoList"/>
    <w:uiPriority w:val="99"/>
    <w:semiHidden/>
    <w:unhideWhenUsed/>
    <w:rsid w:val="00227C0C"/>
  </w:style>
  <w:style w:type="numbering" w:customStyle="1" w:styleId="12310">
    <w:name w:val="無清單1231"/>
    <w:next w:val="NoList"/>
    <w:uiPriority w:val="99"/>
    <w:semiHidden/>
    <w:unhideWhenUsed/>
    <w:rsid w:val="00227C0C"/>
  </w:style>
  <w:style w:type="numbering" w:customStyle="1" w:styleId="111310">
    <w:name w:val="無清單11131"/>
    <w:next w:val="NoList"/>
    <w:uiPriority w:val="99"/>
    <w:semiHidden/>
    <w:unhideWhenUsed/>
    <w:rsid w:val="00227C0C"/>
  </w:style>
  <w:style w:type="numbering" w:customStyle="1" w:styleId="NoList1212">
    <w:name w:val="No List1212"/>
    <w:next w:val="NoList"/>
    <w:uiPriority w:val="99"/>
    <w:semiHidden/>
    <w:unhideWhenUsed/>
    <w:rsid w:val="00227C0C"/>
  </w:style>
  <w:style w:type="numbering" w:customStyle="1" w:styleId="11125">
    <w:name w:val="リストなし1112"/>
    <w:next w:val="NoList"/>
    <w:uiPriority w:val="99"/>
    <w:semiHidden/>
    <w:unhideWhenUsed/>
    <w:rsid w:val="00227C0C"/>
  </w:style>
  <w:style w:type="numbering" w:customStyle="1" w:styleId="11126">
    <w:name w:val="无列表1112"/>
    <w:next w:val="NoList"/>
    <w:semiHidden/>
    <w:rsid w:val="00227C0C"/>
  </w:style>
  <w:style w:type="numbering" w:customStyle="1" w:styleId="NoList2112">
    <w:name w:val="No List2112"/>
    <w:next w:val="NoList"/>
    <w:semiHidden/>
    <w:rsid w:val="00227C0C"/>
  </w:style>
  <w:style w:type="numbering" w:customStyle="1" w:styleId="NoList3112">
    <w:name w:val="No List3112"/>
    <w:next w:val="NoList"/>
    <w:uiPriority w:val="99"/>
    <w:semiHidden/>
    <w:rsid w:val="00227C0C"/>
  </w:style>
  <w:style w:type="numbering" w:customStyle="1" w:styleId="NoList11112">
    <w:name w:val="No List11112"/>
    <w:next w:val="NoList"/>
    <w:uiPriority w:val="99"/>
    <w:semiHidden/>
    <w:unhideWhenUsed/>
    <w:rsid w:val="00227C0C"/>
  </w:style>
  <w:style w:type="numbering" w:customStyle="1" w:styleId="12120">
    <w:name w:val="無清單1212"/>
    <w:next w:val="NoList"/>
    <w:uiPriority w:val="99"/>
    <w:semiHidden/>
    <w:unhideWhenUsed/>
    <w:rsid w:val="00227C0C"/>
  </w:style>
  <w:style w:type="numbering" w:customStyle="1" w:styleId="111120">
    <w:name w:val="無清單11112"/>
    <w:next w:val="NoList"/>
    <w:uiPriority w:val="99"/>
    <w:semiHidden/>
    <w:unhideWhenUsed/>
    <w:rsid w:val="00227C0C"/>
  </w:style>
  <w:style w:type="numbering" w:customStyle="1" w:styleId="NoList52">
    <w:name w:val="No List52"/>
    <w:next w:val="NoList"/>
    <w:uiPriority w:val="99"/>
    <w:semiHidden/>
    <w:unhideWhenUsed/>
    <w:rsid w:val="00227C0C"/>
  </w:style>
  <w:style w:type="numbering" w:customStyle="1" w:styleId="NoList132">
    <w:name w:val="No List132"/>
    <w:next w:val="NoList"/>
    <w:uiPriority w:val="99"/>
    <w:semiHidden/>
    <w:unhideWhenUsed/>
    <w:rsid w:val="00227C0C"/>
  </w:style>
  <w:style w:type="numbering" w:customStyle="1" w:styleId="1228">
    <w:name w:val="リストなし122"/>
    <w:next w:val="NoList"/>
    <w:uiPriority w:val="99"/>
    <w:semiHidden/>
    <w:unhideWhenUsed/>
    <w:rsid w:val="00227C0C"/>
  </w:style>
  <w:style w:type="numbering" w:customStyle="1" w:styleId="1229">
    <w:name w:val="无列表122"/>
    <w:next w:val="NoList"/>
    <w:semiHidden/>
    <w:rsid w:val="00227C0C"/>
  </w:style>
  <w:style w:type="numbering" w:customStyle="1" w:styleId="NoList222">
    <w:name w:val="No List222"/>
    <w:next w:val="NoList"/>
    <w:semiHidden/>
    <w:rsid w:val="00227C0C"/>
  </w:style>
  <w:style w:type="numbering" w:customStyle="1" w:styleId="NoList322">
    <w:name w:val="No List322"/>
    <w:next w:val="NoList"/>
    <w:uiPriority w:val="99"/>
    <w:semiHidden/>
    <w:rsid w:val="00227C0C"/>
  </w:style>
  <w:style w:type="numbering" w:customStyle="1" w:styleId="NoList1122">
    <w:name w:val="No List1122"/>
    <w:next w:val="NoList"/>
    <w:uiPriority w:val="99"/>
    <w:semiHidden/>
    <w:unhideWhenUsed/>
    <w:rsid w:val="00227C0C"/>
  </w:style>
  <w:style w:type="numbering" w:customStyle="1" w:styleId="1321">
    <w:name w:val="無清單132"/>
    <w:next w:val="NoList"/>
    <w:uiPriority w:val="99"/>
    <w:semiHidden/>
    <w:unhideWhenUsed/>
    <w:rsid w:val="00227C0C"/>
  </w:style>
  <w:style w:type="numbering" w:customStyle="1" w:styleId="11220">
    <w:name w:val="無清單1122"/>
    <w:next w:val="NoList"/>
    <w:uiPriority w:val="99"/>
    <w:semiHidden/>
    <w:unhideWhenUsed/>
    <w:rsid w:val="00227C0C"/>
  </w:style>
  <w:style w:type="numbering" w:customStyle="1" w:styleId="2120">
    <w:name w:val="无列表212"/>
    <w:next w:val="NoList"/>
    <w:uiPriority w:val="99"/>
    <w:semiHidden/>
    <w:unhideWhenUsed/>
    <w:rsid w:val="00227C0C"/>
  </w:style>
  <w:style w:type="numbering" w:customStyle="1" w:styleId="NoList11122">
    <w:name w:val="No List11122"/>
    <w:next w:val="NoList"/>
    <w:uiPriority w:val="99"/>
    <w:semiHidden/>
    <w:unhideWhenUsed/>
    <w:rsid w:val="00227C0C"/>
  </w:style>
  <w:style w:type="numbering" w:customStyle="1" w:styleId="NoList7">
    <w:name w:val="No List7"/>
    <w:next w:val="NoList"/>
    <w:uiPriority w:val="99"/>
    <w:semiHidden/>
    <w:unhideWhenUsed/>
    <w:rsid w:val="00227C0C"/>
  </w:style>
  <w:style w:type="numbering" w:customStyle="1" w:styleId="NoList15">
    <w:name w:val="No List15"/>
    <w:next w:val="NoList"/>
    <w:uiPriority w:val="99"/>
    <w:semiHidden/>
    <w:unhideWhenUsed/>
    <w:rsid w:val="00227C0C"/>
  </w:style>
  <w:style w:type="numbering" w:customStyle="1" w:styleId="149">
    <w:name w:val="リストなし14"/>
    <w:next w:val="NoList"/>
    <w:uiPriority w:val="99"/>
    <w:semiHidden/>
    <w:unhideWhenUsed/>
    <w:rsid w:val="00227C0C"/>
  </w:style>
  <w:style w:type="numbering" w:customStyle="1" w:styleId="14a">
    <w:name w:val="无列表14"/>
    <w:next w:val="NoList"/>
    <w:semiHidden/>
    <w:rsid w:val="00227C0C"/>
  </w:style>
  <w:style w:type="numbering" w:customStyle="1" w:styleId="NoList24">
    <w:name w:val="No List24"/>
    <w:next w:val="NoList"/>
    <w:semiHidden/>
    <w:rsid w:val="00227C0C"/>
  </w:style>
  <w:style w:type="numbering" w:customStyle="1" w:styleId="NoList34">
    <w:name w:val="No List34"/>
    <w:next w:val="NoList"/>
    <w:uiPriority w:val="99"/>
    <w:semiHidden/>
    <w:rsid w:val="00227C0C"/>
  </w:style>
  <w:style w:type="numbering" w:customStyle="1" w:styleId="NoList115">
    <w:name w:val="No List115"/>
    <w:next w:val="NoList"/>
    <w:uiPriority w:val="99"/>
    <w:semiHidden/>
    <w:unhideWhenUsed/>
    <w:rsid w:val="00227C0C"/>
  </w:style>
  <w:style w:type="numbering" w:customStyle="1" w:styleId="156">
    <w:name w:val="無清單15"/>
    <w:next w:val="NoList"/>
    <w:uiPriority w:val="99"/>
    <w:semiHidden/>
    <w:unhideWhenUsed/>
    <w:rsid w:val="00227C0C"/>
  </w:style>
  <w:style w:type="numbering" w:customStyle="1" w:styleId="1142">
    <w:name w:val="無清單114"/>
    <w:next w:val="NoList"/>
    <w:uiPriority w:val="99"/>
    <w:semiHidden/>
    <w:unhideWhenUsed/>
    <w:rsid w:val="00227C0C"/>
  </w:style>
  <w:style w:type="numbering" w:customStyle="1" w:styleId="NoList43">
    <w:name w:val="No List43"/>
    <w:next w:val="NoList"/>
    <w:uiPriority w:val="99"/>
    <w:semiHidden/>
    <w:unhideWhenUsed/>
    <w:rsid w:val="00227C0C"/>
  </w:style>
  <w:style w:type="numbering" w:customStyle="1" w:styleId="NoList124">
    <w:name w:val="No List124"/>
    <w:next w:val="NoList"/>
    <w:uiPriority w:val="99"/>
    <w:semiHidden/>
    <w:unhideWhenUsed/>
    <w:rsid w:val="00227C0C"/>
  </w:style>
  <w:style w:type="numbering" w:customStyle="1" w:styleId="1143">
    <w:name w:val="リストなし114"/>
    <w:next w:val="NoList"/>
    <w:uiPriority w:val="99"/>
    <w:semiHidden/>
    <w:unhideWhenUsed/>
    <w:rsid w:val="00227C0C"/>
  </w:style>
  <w:style w:type="numbering" w:customStyle="1" w:styleId="1144">
    <w:name w:val="无列表114"/>
    <w:next w:val="NoList"/>
    <w:semiHidden/>
    <w:rsid w:val="00227C0C"/>
  </w:style>
  <w:style w:type="numbering" w:customStyle="1" w:styleId="NoList214">
    <w:name w:val="No List214"/>
    <w:next w:val="NoList"/>
    <w:semiHidden/>
    <w:rsid w:val="00227C0C"/>
  </w:style>
  <w:style w:type="numbering" w:customStyle="1" w:styleId="NoList314">
    <w:name w:val="No List314"/>
    <w:next w:val="NoList"/>
    <w:uiPriority w:val="99"/>
    <w:semiHidden/>
    <w:rsid w:val="00227C0C"/>
  </w:style>
  <w:style w:type="numbering" w:customStyle="1" w:styleId="NoList1114">
    <w:name w:val="No List1114"/>
    <w:next w:val="NoList"/>
    <w:uiPriority w:val="99"/>
    <w:semiHidden/>
    <w:unhideWhenUsed/>
    <w:rsid w:val="00227C0C"/>
  </w:style>
  <w:style w:type="numbering" w:customStyle="1" w:styleId="1242">
    <w:name w:val="無清單124"/>
    <w:next w:val="NoList"/>
    <w:uiPriority w:val="99"/>
    <w:semiHidden/>
    <w:unhideWhenUsed/>
    <w:rsid w:val="00227C0C"/>
  </w:style>
  <w:style w:type="numbering" w:customStyle="1" w:styleId="11140">
    <w:name w:val="無清單1114"/>
    <w:next w:val="NoList"/>
    <w:uiPriority w:val="99"/>
    <w:semiHidden/>
    <w:unhideWhenUsed/>
    <w:rsid w:val="00227C0C"/>
  </w:style>
  <w:style w:type="numbering" w:customStyle="1" w:styleId="230">
    <w:name w:val="无列表23"/>
    <w:next w:val="NoList"/>
    <w:uiPriority w:val="99"/>
    <w:semiHidden/>
    <w:unhideWhenUsed/>
    <w:rsid w:val="00227C0C"/>
  </w:style>
  <w:style w:type="numbering" w:customStyle="1" w:styleId="NoList1213">
    <w:name w:val="No List1213"/>
    <w:next w:val="NoList"/>
    <w:uiPriority w:val="99"/>
    <w:semiHidden/>
    <w:unhideWhenUsed/>
    <w:rsid w:val="00227C0C"/>
  </w:style>
  <w:style w:type="numbering" w:customStyle="1" w:styleId="11132">
    <w:name w:val="リストなし1113"/>
    <w:next w:val="NoList"/>
    <w:uiPriority w:val="99"/>
    <w:semiHidden/>
    <w:unhideWhenUsed/>
    <w:rsid w:val="00227C0C"/>
  </w:style>
  <w:style w:type="numbering" w:customStyle="1" w:styleId="11133">
    <w:name w:val="无列表1113"/>
    <w:next w:val="NoList"/>
    <w:semiHidden/>
    <w:rsid w:val="00227C0C"/>
  </w:style>
  <w:style w:type="numbering" w:customStyle="1" w:styleId="NoList2113">
    <w:name w:val="No List2113"/>
    <w:next w:val="NoList"/>
    <w:semiHidden/>
    <w:rsid w:val="00227C0C"/>
  </w:style>
  <w:style w:type="numbering" w:customStyle="1" w:styleId="NoList3113">
    <w:name w:val="No List3113"/>
    <w:next w:val="NoList"/>
    <w:uiPriority w:val="99"/>
    <w:semiHidden/>
    <w:rsid w:val="00227C0C"/>
  </w:style>
  <w:style w:type="numbering" w:customStyle="1" w:styleId="NoList11113">
    <w:name w:val="No List11113"/>
    <w:next w:val="NoList"/>
    <w:uiPriority w:val="99"/>
    <w:semiHidden/>
    <w:unhideWhenUsed/>
    <w:rsid w:val="00227C0C"/>
  </w:style>
  <w:style w:type="numbering" w:customStyle="1" w:styleId="12130">
    <w:name w:val="無清單1213"/>
    <w:next w:val="NoList"/>
    <w:uiPriority w:val="99"/>
    <w:semiHidden/>
    <w:unhideWhenUsed/>
    <w:rsid w:val="00227C0C"/>
  </w:style>
  <w:style w:type="numbering" w:customStyle="1" w:styleId="111130">
    <w:name w:val="無清單11113"/>
    <w:next w:val="NoList"/>
    <w:uiPriority w:val="99"/>
    <w:semiHidden/>
    <w:unhideWhenUsed/>
    <w:rsid w:val="00227C0C"/>
  </w:style>
  <w:style w:type="numbering" w:customStyle="1" w:styleId="NoList53">
    <w:name w:val="No List53"/>
    <w:next w:val="NoList"/>
    <w:uiPriority w:val="99"/>
    <w:semiHidden/>
    <w:unhideWhenUsed/>
    <w:rsid w:val="00227C0C"/>
  </w:style>
  <w:style w:type="numbering" w:customStyle="1" w:styleId="NoList133">
    <w:name w:val="No List133"/>
    <w:next w:val="NoList"/>
    <w:uiPriority w:val="99"/>
    <w:semiHidden/>
    <w:unhideWhenUsed/>
    <w:rsid w:val="00227C0C"/>
  </w:style>
  <w:style w:type="numbering" w:customStyle="1" w:styleId="1237">
    <w:name w:val="リストなし123"/>
    <w:next w:val="NoList"/>
    <w:uiPriority w:val="99"/>
    <w:semiHidden/>
    <w:unhideWhenUsed/>
    <w:rsid w:val="00227C0C"/>
  </w:style>
  <w:style w:type="numbering" w:customStyle="1" w:styleId="1238">
    <w:name w:val="无列表123"/>
    <w:next w:val="NoList"/>
    <w:semiHidden/>
    <w:rsid w:val="00227C0C"/>
  </w:style>
  <w:style w:type="numbering" w:customStyle="1" w:styleId="NoList223">
    <w:name w:val="No List223"/>
    <w:next w:val="NoList"/>
    <w:semiHidden/>
    <w:rsid w:val="00227C0C"/>
  </w:style>
  <w:style w:type="numbering" w:customStyle="1" w:styleId="NoList323">
    <w:name w:val="No List323"/>
    <w:next w:val="NoList"/>
    <w:uiPriority w:val="99"/>
    <w:semiHidden/>
    <w:rsid w:val="00227C0C"/>
  </w:style>
  <w:style w:type="numbering" w:customStyle="1" w:styleId="NoList1123">
    <w:name w:val="No List1123"/>
    <w:next w:val="NoList"/>
    <w:uiPriority w:val="99"/>
    <w:semiHidden/>
    <w:unhideWhenUsed/>
    <w:rsid w:val="00227C0C"/>
  </w:style>
  <w:style w:type="numbering" w:customStyle="1" w:styleId="1330">
    <w:name w:val="無清單133"/>
    <w:next w:val="NoList"/>
    <w:uiPriority w:val="99"/>
    <w:semiHidden/>
    <w:unhideWhenUsed/>
    <w:rsid w:val="00227C0C"/>
  </w:style>
  <w:style w:type="numbering" w:customStyle="1" w:styleId="11230">
    <w:name w:val="無清單1123"/>
    <w:next w:val="NoList"/>
    <w:uiPriority w:val="99"/>
    <w:semiHidden/>
    <w:unhideWhenUsed/>
    <w:rsid w:val="00227C0C"/>
  </w:style>
  <w:style w:type="numbering" w:customStyle="1" w:styleId="2130">
    <w:name w:val="无列表213"/>
    <w:next w:val="NoList"/>
    <w:uiPriority w:val="99"/>
    <w:semiHidden/>
    <w:unhideWhenUsed/>
    <w:rsid w:val="00227C0C"/>
  </w:style>
  <w:style w:type="numbering" w:customStyle="1" w:styleId="NoList1222">
    <w:name w:val="No List1222"/>
    <w:next w:val="NoList"/>
    <w:uiPriority w:val="99"/>
    <w:semiHidden/>
    <w:unhideWhenUsed/>
    <w:rsid w:val="00227C0C"/>
  </w:style>
  <w:style w:type="numbering" w:customStyle="1" w:styleId="11221">
    <w:name w:val="リストなし1122"/>
    <w:next w:val="NoList"/>
    <w:uiPriority w:val="99"/>
    <w:semiHidden/>
    <w:unhideWhenUsed/>
    <w:rsid w:val="00227C0C"/>
  </w:style>
  <w:style w:type="numbering" w:customStyle="1" w:styleId="11222">
    <w:name w:val="无列表1122"/>
    <w:next w:val="NoList"/>
    <w:semiHidden/>
    <w:rsid w:val="00227C0C"/>
  </w:style>
  <w:style w:type="numbering" w:customStyle="1" w:styleId="NoList2122">
    <w:name w:val="No List2122"/>
    <w:next w:val="NoList"/>
    <w:semiHidden/>
    <w:rsid w:val="00227C0C"/>
  </w:style>
  <w:style w:type="numbering" w:customStyle="1" w:styleId="NoList3122">
    <w:name w:val="No List3122"/>
    <w:next w:val="NoList"/>
    <w:uiPriority w:val="99"/>
    <w:semiHidden/>
    <w:rsid w:val="00227C0C"/>
  </w:style>
  <w:style w:type="numbering" w:customStyle="1" w:styleId="NoList11123">
    <w:name w:val="No List11123"/>
    <w:next w:val="NoList"/>
    <w:uiPriority w:val="99"/>
    <w:semiHidden/>
    <w:unhideWhenUsed/>
    <w:rsid w:val="00227C0C"/>
  </w:style>
  <w:style w:type="numbering" w:customStyle="1" w:styleId="12220">
    <w:name w:val="無清單1222"/>
    <w:next w:val="NoList"/>
    <w:uiPriority w:val="99"/>
    <w:semiHidden/>
    <w:unhideWhenUsed/>
    <w:rsid w:val="00227C0C"/>
  </w:style>
  <w:style w:type="numbering" w:customStyle="1" w:styleId="111220">
    <w:name w:val="無清單11122"/>
    <w:next w:val="NoList"/>
    <w:uiPriority w:val="99"/>
    <w:semiHidden/>
    <w:unhideWhenUsed/>
    <w:rsid w:val="00227C0C"/>
  </w:style>
  <w:style w:type="numbering" w:customStyle="1" w:styleId="NoList8">
    <w:name w:val="No List8"/>
    <w:next w:val="NoList"/>
    <w:uiPriority w:val="99"/>
    <w:semiHidden/>
    <w:unhideWhenUsed/>
    <w:rsid w:val="00227C0C"/>
  </w:style>
  <w:style w:type="numbering" w:customStyle="1" w:styleId="NoList16">
    <w:name w:val="No List16"/>
    <w:next w:val="NoList"/>
    <w:uiPriority w:val="99"/>
    <w:semiHidden/>
    <w:unhideWhenUsed/>
    <w:rsid w:val="00227C0C"/>
  </w:style>
  <w:style w:type="numbering" w:customStyle="1" w:styleId="157">
    <w:name w:val="リストなし15"/>
    <w:next w:val="NoList"/>
    <w:uiPriority w:val="99"/>
    <w:semiHidden/>
    <w:unhideWhenUsed/>
    <w:rsid w:val="00227C0C"/>
  </w:style>
  <w:style w:type="numbering" w:customStyle="1" w:styleId="158">
    <w:name w:val="无列表15"/>
    <w:next w:val="NoList"/>
    <w:semiHidden/>
    <w:rsid w:val="00227C0C"/>
  </w:style>
  <w:style w:type="numbering" w:customStyle="1" w:styleId="NoList25">
    <w:name w:val="No List25"/>
    <w:next w:val="NoList"/>
    <w:semiHidden/>
    <w:rsid w:val="00227C0C"/>
  </w:style>
  <w:style w:type="numbering" w:customStyle="1" w:styleId="NoList35">
    <w:name w:val="No List35"/>
    <w:next w:val="NoList"/>
    <w:uiPriority w:val="99"/>
    <w:semiHidden/>
    <w:rsid w:val="00227C0C"/>
  </w:style>
  <w:style w:type="numbering" w:customStyle="1" w:styleId="NoList116">
    <w:name w:val="No List116"/>
    <w:next w:val="NoList"/>
    <w:uiPriority w:val="99"/>
    <w:semiHidden/>
    <w:unhideWhenUsed/>
    <w:rsid w:val="00227C0C"/>
  </w:style>
  <w:style w:type="numbering" w:customStyle="1" w:styleId="162">
    <w:name w:val="無清單16"/>
    <w:next w:val="NoList"/>
    <w:uiPriority w:val="99"/>
    <w:semiHidden/>
    <w:unhideWhenUsed/>
    <w:rsid w:val="00227C0C"/>
  </w:style>
  <w:style w:type="numbering" w:customStyle="1" w:styleId="1151">
    <w:name w:val="無清單115"/>
    <w:next w:val="NoList"/>
    <w:uiPriority w:val="99"/>
    <w:semiHidden/>
    <w:unhideWhenUsed/>
    <w:rsid w:val="00227C0C"/>
  </w:style>
  <w:style w:type="numbering" w:customStyle="1" w:styleId="NoList1115">
    <w:name w:val="No List1115"/>
    <w:next w:val="NoList"/>
    <w:uiPriority w:val="99"/>
    <w:semiHidden/>
    <w:unhideWhenUsed/>
    <w:rsid w:val="00227C0C"/>
  </w:style>
  <w:style w:type="numbering" w:customStyle="1" w:styleId="240">
    <w:name w:val="无列表24"/>
    <w:next w:val="NoList"/>
    <w:uiPriority w:val="99"/>
    <w:semiHidden/>
    <w:unhideWhenUsed/>
    <w:rsid w:val="00227C0C"/>
  </w:style>
  <w:style w:type="numbering" w:customStyle="1" w:styleId="NoList125">
    <w:name w:val="No List125"/>
    <w:next w:val="NoList"/>
    <w:uiPriority w:val="99"/>
    <w:semiHidden/>
    <w:unhideWhenUsed/>
    <w:rsid w:val="00227C0C"/>
  </w:style>
  <w:style w:type="numbering" w:customStyle="1" w:styleId="1152">
    <w:name w:val="リストなし115"/>
    <w:next w:val="NoList"/>
    <w:uiPriority w:val="99"/>
    <w:semiHidden/>
    <w:unhideWhenUsed/>
    <w:rsid w:val="00227C0C"/>
  </w:style>
  <w:style w:type="numbering" w:customStyle="1" w:styleId="1153">
    <w:name w:val="无列表115"/>
    <w:next w:val="NoList"/>
    <w:semiHidden/>
    <w:rsid w:val="00227C0C"/>
  </w:style>
  <w:style w:type="numbering" w:customStyle="1" w:styleId="NoList215">
    <w:name w:val="No List215"/>
    <w:next w:val="NoList"/>
    <w:semiHidden/>
    <w:rsid w:val="00227C0C"/>
  </w:style>
  <w:style w:type="numbering" w:customStyle="1" w:styleId="NoList315">
    <w:name w:val="No List315"/>
    <w:next w:val="NoList"/>
    <w:uiPriority w:val="99"/>
    <w:semiHidden/>
    <w:rsid w:val="00227C0C"/>
  </w:style>
  <w:style w:type="numbering" w:customStyle="1" w:styleId="1250">
    <w:name w:val="無清單125"/>
    <w:next w:val="NoList"/>
    <w:uiPriority w:val="99"/>
    <w:semiHidden/>
    <w:unhideWhenUsed/>
    <w:rsid w:val="00227C0C"/>
  </w:style>
  <w:style w:type="numbering" w:customStyle="1" w:styleId="11150">
    <w:name w:val="無清單1115"/>
    <w:next w:val="NoList"/>
    <w:uiPriority w:val="99"/>
    <w:semiHidden/>
    <w:unhideWhenUsed/>
    <w:rsid w:val="00227C0C"/>
  </w:style>
  <w:style w:type="numbering" w:customStyle="1" w:styleId="NoList44">
    <w:name w:val="No List44"/>
    <w:next w:val="NoList"/>
    <w:uiPriority w:val="99"/>
    <w:semiHidden/>
    <w:unhideWhenUsed/>
    <w:rsid w:val="00227C0C"/>
  </w:style>
  <w:style w:type="numbering" w:customStyle="1" w:styleId="NoList1124">
    <w:name w:val="No List1124"/>
    <w:next w:val="NoList"/>
    <w:uiPriority w:val="99"/>
    <w:semiHidden/>
    <w:unhideWhenUsed/>
    <w:rsid w:val="00227C0C"/>
  </w:style>
  <w:style w:type="numbering" w:customStyle="1" w:styleId="NoList1214">
    <w:name w:val="No List1214"/>
    <w:next w:val="NoList"/>
    <w:uiPriority w:val="99"/>
    <w:semiHidden/>
    <w:unhideWhenUsed/>
    <w:rsid w:val="00227C0C"/>
  </w:style>
  <w:style w:type="numbering" w:customStyle="1" w:styleId="11141">
    <w:name w:val="リストなし1114"/>
    <w:next w:val="NoList"/>
    <w:uiPriority w:val="99"/>
    <w:semiHidden/>
    <w:unhideWhenUsed/>
    <w:rsid w:val="00227C0C"/>
  </w:style>
  <w:style w:type="numbering" w:customStyle="1" w:styleId="11142">
    <w:name w:val="无列表1114"/>
    <w:next w:val="NoList"/>
    <w:semiHidden/>
    <w:rsid w:val="00227C0C"/>
  </w:style>
  <w:style w:type="numbering" w:customStyle="1" w:styleId="NoList2114">
    <w:name w:val="No List2114"/>
    <w:next w:val="NoList"/>
    <w:semiHidden/>
    <w:rsid w:val="00227C0C"/>
  </w:style>
  <w:style w:type="numbering" w:customStyle="1" w:styleId="NoList3114">
    <w:name w:val="No List3114"/>
    <w:next w:val="NoList"/>
    <w:uiPriority w:val="99"/>
    <w:semiHidden/>
    <w:rsid w:val="00227C0C"/>
  </w:style>
  <w:style w:type="numbering" w:customStyle="1" w:styleId="NoList11114">
    <w:name w:val="No List11114"/>
    <w:next w:val="NoList"/>
    <w:uiPriority w:val="99"/>
    <w:semiHidden/>
    <w:unhideWhenUsed/>
    <w:rsid w:val="00227C0C"/>
  </w:style>
  <w:style w:type="numbering" w:customStyle="1" w:styleId="12140">
    <w:name w:val="無清單1214"/>
    <w:next w:val="NoList"/>
    <w:uiPriority w:val="99"/>
    <w:semiHidden/>
    <w:unhideWhenUsed/>
    <w:rsid w:val="00227C0C"/>
  </w:style>
  <w:style w:type="numbering" w:customStyle="1" w:styleId="111140">
    <w:name w:val="無清單11114"/>
    <w:next w:val="NoList"/>
    <w:uiPriority w:val="99"/>
    <w:semiHidden/>
    <w:unhideWhenUsed/>
    <w:rsid w:val="00227C0C"/>
  </w:style>
  <w:style w:type="numbering" w:customStyle="1" w:styleId="NoList54">
    <w:name w:val="No List54"/>
    <w:next w:val="NoList"/>
    <w:uiPriority w:val="99"/>
    <w:semiHidden/>
    <w:unhideWhenUsed/>
    <w:rsid w:val="00227C0C"/>
  </w:style>
  <w:style w:type="numbering" w:customStyle="1" w:styleId="NoList134">
    <w:name w:val="No List134"/>
    <w:next w:val="NoList"/>
    <w:uiPriority w:val="99"/>
    <w:semiHidden/>
    <w:unhideWhenUsed/>
    <w:rsid w:val="00227C0C"/>
  </w:style>
  <w:style w:type="numbering" w:customStyle="1" w:styleId="1243">
    <w:name w:val="リストなし124"/>
    <w:next w:val="NoList"/>
    <w:uiPriority w:val="99"/>
    <w:semiHidden/>
    <w:unhideWhenUsed/>
    <w:rsid w:val="00227C0C"/>
  </w:style>
  <w:style w:type="numbering" w:customStyle="1" w:styleId="1244">
    <w:name w:val="无列表124"/>
    <w:next w:val="NoList"/>
    <w:semiHidden/>
    <w:rsid w:val="00227C0C"/>
  </w:style>
  <w:style w:type="numbering" w:customStyle="1" w:styleId="NoList224">
    <w:name w:val="No List224"/>
    <w:next w:val="NoList"/>
    <w:semiHidden/>
    <w:rsid w:val="00227C0C"/>
  </w:style>
  <w:style w:type="numbering" w:customStyle="1" w:styleId="NoList324">
    <w:name w:val="No List324"/>
    <w:next w:val="NoList"/>
    <w:uiPriority w:val="99"/>
    <w:semiHidden/>
    <w:rsid w:val="00227C0C"/>
  </w:style>
  <w:style w:type="numbering" w:customStyle="1" w:styleId="1340">
    <w:name w:val="無清單134"/>
    <w:next w:val="NoList"/>
    <w:uiPriority w:val="99"/>
    <w:semiHidden/>
    <w:unhideWhenUsed/>
    <w:rsid w:val="00227C0C"/>
  </w:style>
  <w:style w:type="numbering" w:customStyle="1" w:styleId="11241">
    <w:name w:val="無清單1124"/>
    <w:next w:val="NoList"/>
    <w:uiPriority w:val="99"/>
    <w:semiHidden/>
    <w:unhideWhenUsed/>
    <w:rsid w:val="00227C0C"/>
  </w:style>
  <w:style w:type="numbering" w:customStyle="1" w:styleId="2140">
    <w:name w:val="无列表214"/>
    <w:next w:val="NoList"/>
    <w:uiPriority w:val="99"/>
    <w:semiHidden/>
    <w:unhideWhenUsed/>
    <w:rsid w:val="00227C0C"/>
  </w:style>
  <w:style w:type="numbering" w:customStyle="1" w:styleId="NoList1223">
    <w:name w:val="No List1223"/>
    <w:next w:val="NoList"/>
    <w:uiPriority w:val="99"/>
    <w:semiHidden/>
    <w:unhideWhenUsed/>
    <w:rsid w:val="00227C0C"/>
  </w:style>
  <w:style w:type="numbering" w:customStyle="1" w:styleId="11231">
    <w:name w:val="リストなし1123"/>
    <w:next w:val="NoList"/>
    <w:uiPriority w:val="99"/>
    <w:semiHidden/>
    <w:unhideWhenUsed/>
    <w:rsid w:val="00227C0C"/>
  </w:style>
  <w:style w:type="numbering" w:customStyle="1" w:styleId="11232">
    <w:name w:val="无列表1123"/>
    <w:next w:val="NoList"/>
    <w:semiHidden/>
    <w:rsid w:val="00227C0C"/>
  </w:style>
  <w:style w:type="numbering" w:customStyle="1" w:styleId="NoList2123">
    <w:name w:val="No List2123"/>
    <w:next w:val="NoList"/>
    <w:semiHidden/>
    <w:rsid w:val="00227C0C"/>
  </w:style>
  <w:style w:type="numbering" w:customStyle="1" w:styleId="NoList3123">
    <w:name w:val="No List3123"/>
    <w:next w:val="NoList"/>
    <w:uiPriority w:val="99"/>
    <w:semiHidden/>
    <w:rsid w:val="00227C0C"/>
  </w:style>
  <w:style w:type="numbering" w:customStyle="1" w:styleId="NoList11124">
    <w:name w:val="No List11124"/>
    <w:next w:val="NoList"/>
    <w:uiPriority w:val="99"/>
    <w:semiHidden/>
    <w:unhideWhenUsed/>
    <w:rsid w:val="00227C0C"/>
  </w:style>
  <w:style w:type="numbering" w:customStyle="1" w:styleId="12230">
    <w:name w:val="無清單1223"/>
    <w:next w:val="NoList"/>
    <w:uiPriority w:val="99"/>
    <w:semiHidden/>
    <w:unhideWhenUsed/>
    <w:rsid w:val="00227C0C"/>
  </w:style>
  <w:style w:type="numbering" w:customStyle="1" w:styleId="111230">
    <w:name w:val="無清單11123"/>
    <w:next w:val="NoList"/>
    <w:uiPriority w:val="99"/>
    <w:semiHidden/>
    <w:unhideWhenUsed/>
    <w:rsid w:val="00227C0C"/>
  </w:style>
  <w:style w:type="numbering" w:customStyle="1" w:styleId="31a">
    <w:name w:val="无列表31"/>
    <w:next w:val="NoList"/>
    <w:uiPriority w:val="99"/>
    <w:semiHidden/>
    <w:unhideWhenUsed/>
    <w:rsid w:val="00227C0C"/>
  </w:style>
  <w:style w:type="numbering" w:customStyle="1" w:styleId="1322">
    <w:name w:val="无列表132"/>
    <w:next w:val="NoList"/>
    <w:semiHidden/>
    <w:rsid w:val="00227C0C"/>
  </w:style>
  <w:style w:type="numbering" w:customStyle="1" w:styleId="NoList1132">
    <w:name w:val="No List1132"/>
    <w:next w:val="NoList"/>
    <w:uiPriority w:val="99"/>
    <w:semiHidden/>
    <w:unhideWhenUsed/>
    <w:rsid w:val="00227C0C"/>
  </w:style>
  <w:style w:type="numbering" w:customStyle="1" w:styleId="NoList412">
    <w:name w:val="No List412"/>
    <w:next w:val="NoList"/>
    <w:uiPriority w:val="99"/>
    <w:semiHidden/>
    <w:unhideWhenUsed/>
    <w:rsid w:val="00227C0C"/>
  </w:style>
  <w:style w:type="numbering" w:customStyle="1" w:styleId="2220">
    <w:name w:val="无列表222"/>
    <w:next w:val="NoList"/>
    <w:uiPriority w:val="99"/>
    <w:semiHidden/>
    <w:unhideWhenUsed/>
    <w:rsid w:val="00227C0C"/>
  </w:style>
  <w:style w:type="numbering" w:customStyle="1" w:styleId="NoList12112">
    <w:name w:val="No List12112"/>
    <w:next w:val="NoList"/>
    <w:uiPriority w:val="99"/>
    <w:semiHidden/>
    <w:unhideWhenUsed/>
    <w:rsid w:val="00227C0C"/>
  </w:style>
  <w:style w:type="numbering" w:customStyle="1" w:styleId="111121">
    <w:name w:val="リストなし11112"/>
    <w:next w:val="NoList"/>
    <w:uiPriority w:val="99"/>
    <w:semiHidden/>
    <w:unhideWhenUsed/>
    <w:rsid w:val="00227C0C"/>
  </w:style>
  <w:style w:type="numbering" w:customStyle="1" w:styleId="111122">
    <w:name w:val="无列表11112"/>
    <w:next w:val="NoList"/>
    <w:semiHidden/>
    <w:rsid w:val="00227C0C"/>
  </w:style>
  <w:style w:type="numbering" w:customStyle="1" w:styleId="NoList21112">
    <w:name w:val="No List21112"/>
    <w:next w:val="NoList"/>
    <w:semiHidden/>
    <w:rsid w:val="00227C0C"/>
  </w:style>
  <w:style w:type="numbering" w:customStyle="1" w:styleId="NoList31112">
    <w:name w:val="No List31112"/>
    <w:next w:val="NoList"/>
    <w:uiPriority w:val="99"/>
    <w:semiHidden/>
    <w:rsid w:val="00227C0C"/>
  </w:style>
  <w:style w:type="numbering" w:customStyle="1" w:styleId="NoList111112">
    <w:name w:val="No List111112"/>
    <w:next w:val="NoList"/>
    <w:uiPriority w:val="99"/>
    <w:semiHidden/>
    <w:unhideWhenUsed/>
    <w:rsid w:val="00227C0C"/>
  </w:style>
  <w:style w:type="numbering" w:customStyle="1" w:styleId="121120">
    <w:name w:val="無清單12112"/>
    <w:next w:val="NoList"/>
    <w:uiPriority w:val="99"/>
    <w:semiHidden/>
    <w:unhideWhenUsed/>
    <w:rsid w:val="00227C0C"/>
  </w:style>
  <w:style w:type="numbering" w:customStyle="1" w:styleId="1111120">
    <w:name w:val="無清單111112"/>
    <w:next w:val="NoList"/>
    <w:uiPriority w:val="99"/>
    <w:semiHidden/>
    <w:unhideWhenUsed/>
    <w:rsid w:val="00227C0C"/>
  </w:style>
  <w:style w:type="numbering" w:customStyle="1" w:styleId="NoList1312">
    <w:name w:val="No List1312"/>
    <w:next w:val="NoList"/>
    <w:uiPriority w:val="99"/>
    <w:semiHidden/>
    <w:unhideWhenUsed/>
    <w:rsid w:val="00227C0C"/>
  </w:style>
  <w:style w:type="numbering" w:customStyle="1" w:styleId="12121">
    <w:name w:val="リストなし1212"/>
    <w:next w:val="NoList"/>
    <w:uiPriority w:val="99"/>
    <w:semiHidden/>
    <w:unhideWhenUsed/>
    <w:rsid w:val="00227C0C"/>
  </w:style>
  <w:style w:type="numbering" w:customStyle="1" w:styleId="12122">
    <w:name w:val="无列表1212"/>
    <w:next w:val="NoList"/>
    <w:semiHidden/>
    <w:rsid w:val="00227C0C"/>
  </w:style>
  <w:style w:type="numbering" w:customStyle="1" w:styleId="NoList2212">
    <w:name w:val="No List2212"/>
    <w:next w:val="NoList"/>
    <w:semiHidden/>
    <w:rsid w:val="00227C0C"/>
  </w:style>
  <w:style w:type="numbering" w:customStyle="1" w:styleId="NoList3212">
    <w:name w:val="No List3212"/>
    <w:next w:val="NoList"/>
    <w:uiPriority w:val="99"/>
    <w:semiHidden/>
    <w:rsid w:val="00227C0C"/>
  </w:style>
  <w:style w:type="numbering" w:customStyle="1" w:styleId="NoList11212">
    <w:name w:val="No List11212"/>
    <w:next w:val="NoList"/>
    <w:uiPriority w:val="99"/>
    <w:semiHidden/>
    <w:unhideWhenUsed/>
    <w:rsid w:val="00227C0C"/>
  </w:style>
  <w:style w:type="numbering" w:customStyle="1" w:styleId="13120">
    <w:name w:val="無清單1312"/>
    <w:next w:val="NoList"/>
    <w:uiPriority w:val="99"/>
    <w:semiHidden/>
    <w:unhideWhenUsed/>
    <w:rsid w:val="00227C0C"/>
  </w:style>
  <w:style w:type="numbering" w:customStyle="1" w:styleId="112120">
    <w:name w:val="無清單11212"/>
    <w:next w:val="NoList"/>
    <w:uiPriority w:val="99"/>
    <w:semiHidden/>
    <w:unhideWhenUsed/>
    <w:rsid w:val="00227C0C"/>
  </w:style>
  <w:style w:type="numbering" w:customStyle="1" w:styleId="2112">
    <w:name w:val="无列表2112"/>
    <w:next w:val="NoList"/>
    <w:uiPriority w:val="99"/>
    <w:semiHidden/>
    <w:unhideWhenUsed/>
    <w:rsid w:val="00227C0C"/>
  </w:style>
  <w:style w:type="numbering" w:customStyle="1" w:styleId="NoList12212">
    <w:name w:val="No List12212"/>
    <w:next w:val="NoList"/>
    <w:uiPriority w:val="99"/>
    <w:semiHidden/>
    <w:unhideWhenUsed/>
    <w:rsid w:val="00227C0C"/>
  </w:style>
  <w:style w:type="numbering" w:customStyle="1" w:styleId="112121">
    <w:name w:val="リストなし11212"/>
    <w:next w:val="NoList"/>
    <w:uiPriority w:val="99"/>
    <w:semiHidden/>
    <w:unhideWhenUsed/>
    <w:rsid w:val="00227C0C"/>
  </w:style>
  <w:style w:type="numbering" w:customStyle="1" w:styleId="112122">
    <w:name w:val="无列表11212"/>
    <w:next w:val="NoList"/>
    <w:semiHidden/>
    <w:rsid w:val="00227C0C"/>
  </w:style>
  <w:style w:type="numbering" w:customStyle="1" w:styleId="NoList21212">
    <w:name w:val="No List21212"/>
    <w:next w:val="NoList"/>
    <w:semiHidden/>
    <w:rsid w:val="00227C0C"/>
  </w:style>
  <w:style w:type="numbering" w:customStyle="1" w:styleId="NoList31212">
    <w:name w:val="No List31212"/>
    <w:next w:val="NoList"/>
    <w:uiPriority w:val="99"/>
    <w:semiHidden/>
    <w:rsid w:val="00227C0C"/>
  </w:style>
  <w:style w:type="numbering" w:customStyle="1" w:styleId="NoList111212">
    <w:name w:val="No List111212"/>
    <w:next w:val="NoList"/>
    <w:uiPriority w:val="99"/>
    <w:semiHidden/>
    <w:unhideWhenUsed/>
    <w:rsid w:val="00227C0C"/>
  </w:style>
  <w:style w:type="numbering" w:customStyle="1" w:styleId="122120">
    <w:name w:val="無清單12212"/>
    <w:next w:val="NoList"/>
    <w:uiPriority w:val="99"/>
    <w:semiHidden/>
    <w:unhideWhenUsed/>
    <w:rsid w:val="00227C0C"/>
  </w:style>
  <w:style w:type="numbering" w:customStyle="1" w:styleId="111212">
    <w:name w:val="無清單111212"/>
    <w:next w:val="NoList"/>
    <w:uiPriority w:val="99"/>
    <w:semiHidden/>
    <w:unhideWhenUsed/>
    <w:rsid w:val="00227C0C"/>
  </w:style>
  <w:style w:type="numbering" w:customStyle="1" w:styleId="13111">
    <w:name w:val="无列表1311"/>
    <w:next w:val="NoList"/>
    <w:semiHidden/>
    <w:rsid w:val="00227C0C"/>
  </w:style>
  <w:style w:type="numbering" w:customStyle="1" w:styleId="NoList4111">
    <w:name w:val="No List4111"/>
    <w:next w:val="NoList"/>
    <w:uiPriority w:val="99"/>
    <w:semiHidden/>
    <w:unhideWhenUsed/>
    <w:rsid w:val="00227C0C"/>
  </w:style>
  <w:style w:type="numbering" w:customStyle="1" w:styleId="2211">
    <w:name w:val="无列表2211"/>
    <w:next w:val="NoList"/>
    <w:uiPriority w:val="99"/>
    <w:semiHidden/>
    <w:unhideWhenUsed/>
    <w:rsid w:val="00227C0C"/>
  </w:style>
  <w:style w:type="numbering" w:customStyle="1" w:styleId="NoList121111">
    <w:name w:val="No List121111"/>
    <w:next w:val="NoList"/>
    <w:uiPriority w:val="99"/>
    <w:semiHidden/>
    <w:unhideWhenUsed/>
    <w:rsid w:val="00227C0C"/>
  </w:style>
  <w:style w:type="numbering" w:customStyle="1" w:styleId="1111111">
    <w:name w:val="リストなし111111"/>
    <w:next w:val="NoList"/>
    <w:uiPriority w:val="99"/>
    <w:semiHidden/>
    <w:unhideWhenUsed/>
    <w:rsid w:val="00227C0C"/>
  </w:style>
  <w:style w:type="numbering" w:customStyle="1" w:styleId="1111112">
    <w:name w:val="无列表111111"/>
    <w:next w:val="NoList"/>
    <w:semiHidden/>
    <w:rsid w:val="00227C0C"/>
  </w:style>
  <w:style w:type="numbering" w:customStyle="1" w:styleId="NoList211111">
    <w:name w:val="No List211111"/>
    <w:next w:val="NoList"/>
    <w:semiHidden/>
    <w:rsid w:val="00227C0C"/>
  </w:style>
  <w:style w:type="numbering" w:customStyle="1" w:styleId="NoList311111">
    <w:name w:val="No List311111"/>
    <w:next w:val="NoList"/>
    <w:uiPriority w:val="99"/>
    <w:semiHidden/>
    <w:rsid w:val="00227C0C"/>
  </w:style>
  <w:style w:type="numbering" w:customStyle="1" w:styleId="NoList111111111">
    <w:name w:val="No List111111111"/>
    <w:next w:val="NoList"/>
    <w:uiPriority w:val="99"/>
    <w:semiHidden/>
    <w:unhideWhenUsed/>
    <w:rsid w:val="00227C0C"/>
  </w:style>
  <w:style w:type="numbering" w:customStyle="1" w:styleId="121111">
    <w:name w:val="無清單121111"/>
    <w:next w:val="NoList"/>
    <w:uiPriority w:val="99"/>
    <w:semiHidden/>
    <w:unhideWhenUsed/>
    <w:rsid w:val="00227C0C"/>
  </w:style>
  <w:style w:type="numbering" w:customStyle="1" w:styleId="11111110">
    <w:name w:val="無清單1111111"/>
    <w:next w:val="NoList"/>
    <w:uiPriority w:val="99"/>
    <w:semiHidden/>
    <w:unhideWhenUsed/>
    <w:rsid w:val="00227C0C"/>
  </w:style>
  <w:style w:type="numbering" w:customStyle="1" w:styleId="NoList13111">
    <w:name w:val="No List13111"/>
    <w:next w:val="NoList"/>
    <w:uiPriority w:val="99"/>
    <w:semiHidden/>
    <w:unhideWhenUsed/>
    <w:rsid w:val="00227C0C"/>
  </w:style>
  <w:style w:type="numbering" w:customStyle="1" w:styleId="121112">
    <w:name w:val="リストなし12111"/>
    <w:next w:val="NoList"/>
    <w:uiPriority w:val="99"/>
    <w:semiHidden/>
    <w:unhideWhenUsed/>
    <w:rsid w:val="00227C0C"/>
  </w:style>
  <w:style w:type="numbering" w:customStyle="1" w:styleId="121113">
    <w:name w:val="无列表12111"/>
    <w:next w:val="NoList"/>
    <w:semiHidden/>
    <w:rsid w:val="00227C0C"/>
  </w:style>
  <w:style w:type="numbering" w:customStyle="1" w:styleId="NoList22111">
    <w:name w:val="No List22111"/>
    <w:next w:val="NoList"/>
    <w:semiHidden/>
    <w:rsid w:val="00227C0C"/>
  </w:style>
  <w:style w:type="numbering" w:customStyle="1" w:styleId="NoList32111">
    <w:name w:val="No List32111"/>
    <w:next w:val="NoList"/>
    <w:uiPriority w:val="99"/>
    <w:semiHidden/>
    <w:rsid w:val="00227C0C"/>
  </w:style>
  <w:style w:type="numbering" w:customStyle="1" w:styleId="NoList112111">
    <w:name w:val="No List112111"/>
    <w:next w:val="NoList"/>
    <w:uiPriority w:val="99"/>
    <w:semiHidden/>
    <w:unhideWhenUsed/>
    <w:rsid w:val="00227C0C"/>
  </w:style>
  <w:style w:type="numbering" w:customStyle="1" w:styleId="131110">
    <w:name w:val="無清單13111"/>
    <w:next w:val="NoList"/>
    <w:uiPriority w:val="99"/>
    <w:semiHidden/>
    <w:unhideWhenUsed/>
    <w:rsid w:val="00227C0C"/>
  </w:style>
  <w:style w:type="numbering" w:customStyle="1" w:styleId="1121110">
    <w:name w:val="無清單112111"/>
    <w:next w:val="NoList"/>
    <w:uiPriority w:val="99"/>
    <w:semiHidden/>
    <w:unhideWhenUsed/>
    <w:rsid w:val="00227C0C"/>
  </w:style>
  <w:style w:type="numbering" w:customStyle="1" w:styleId="21111">
    <w:name w:val="无列表21111"/>
    <w:next w:val="NoList"/>
    <w:uiPriority w:val="99"/>
    <w:semiHidden/>
    <w:unhideWhenUsed/>
    <w:rsid w:val="00227C0C"/>
  </w:style>
  <w:style w:type="numbering" w:customStyle="1" w:styleId="NoList122111">
    <w:name w:val="No List122111"/>
    <w:next w:val="NoList"/>
    <w:uiPriority w:val="99"/>
    <w:semiHidden/>
    <w:unhideWhenUsed/>
    <w:rsid w:val="00227C0C"/>
  </w:style>
  <w:style w:type="numbering" w:customStyle="1" w:styleId="1121111">
    <w:name w:val="リストなし112111"/>
    <w:next w:val="NoList"/>
    <w:uiPriority w:val="99"/>
    <w:semiHidden/>
    <w:unhideWhenUsed/>
    <w:rsid w:val="00227C0C"/>
  </w:style>
  <w:style w:type="numbering" w:customStyle="1" w:styleId="1121112">
    <w:name w:val="无列表112111"/>
    <w:next w:val="NoList"/>
    <w:semiHidden/>
    <w:rsid w:val="00227C0C"/>
  </w:style>
  <w:style w:type="numbering" w:customStyle="1" w:styleId="NoList212111">
    <w:name w:val="No List212111"/>
    <w:next w:val="NoList"/>
    <w:semiHidden/>
    <w:rsid w:val="00227C0C"/>
  </w:style>
  <w:style w:type="numbering" w:customStyle="1" w:styleId="NoList312111">
    <w:name w:val="No List312111"/>
    <w:next w:val="NoList"/>
    <w:uiPriority w:val="99"/>
    <w:semiHidden/>
    <w:rsid w:val="00227C0C"/>
  </w:style>
  <w:style w:type="numbering" w:customStyle="1" w:styleId="NoList1112111">
    <w:name w:val="No List1112111"/>
    <w:next w:val="NoList"/>
    <w:uiPriority w:val="99"/>
    <w:semiHidden/>
    <w:unhideWhenUsed/>
    <w:rsid w:val="00227C0C"/>
  </w:style>
  <w:style w:type="numbering" w:customStyle="1" w:styleId="122111">
    <w:name w:val="無清單122111"/>
    <w:next w:val="NoList"/>
    <w:uiPriority w:val="99"/>
    <w:semiHidden/>
    <w:unhideWhenUsed/>
    <w:rsid w:val="00227C0C"/>
  </w:style>
  <w:style w:type="numbering" w:customStyle="1" w:styleId="1112111">
    <w:name w:val="無清單1112111"/>
    <w:next w:val="NoList"/>
    <w:uiPriority w:val="99"/>
    <w:semiHidden/>
    <w:unhideWhenUsed/>
    <w:rsid w:val="00227C0C"/>
  </w:style>
  <w:style w:type="numbering" w:customStyle="1" w:styleId="12214">
    <w:name w:val="无列表1221"/>
    <w:next w:val="NoList"/>
    <w:semiHidden/>
    <w:rsid w:val="00227C0C"/>
  </w:style>
  <w:style w:type="numbering" w:customStyle="1" w:styleId="NoList62">
    <w:name w:val="No List62"/>
    <w:next w:val="NoList"/>
    <w:uiPriority w:val="99"/>
    <w:semiHidden/>
    <w:unhideWhenUsed/>
    <w:rsid w:val="00227C0C"/>
  </w:style>
  <w:style w:type="numbering" w:customStyle="1" w:styleId="NoList142">
    <w:name w:val="No List142"/>
    <w:next w:val="NoList"/>
    <w:uiPriority w:val="99"/>
    <w:semiHidden/>
    <w:unhideWhenUsed/>
    <w:rsid w:val="00227C0C"/>
  </w:style>
  <w:style w:type="numbering" w:customStyle="1" w:styleId="1323">
    <w:name w:val="リストなし132"/>
    <w:next w:val="NoList"/>
    <w:uiPriority w:val="99"/>
    <w:semiHidden/>
    <w:unhideWhenUsed/>
    <w:rsid w:val="00227C0C"/>
  </w:style>
  <w:style w:type="numbering" w:customStyle="1" w:styleId="NoList232">
    <w:name w:val="No List232"/>
    <w:next w:val="NoList"/>
    <w:semiHidden/>
    <w:rsid w:val="00227C0C"/>
  </w:style>
  <w:style w:type="numbering" w:customStyle="1" w:styleId="NoList332">
    <w:name w:val="No List332"/>
    <w:next w:val="NoList"/>
    <w:uiPriority w:val="99"/>
    <w:semiHidden/>
    <w:rsid w:val="00227C0C"/>
  </w:style>
  <w:style w:type="numbering" w:customStyle="1" w:styleId="1420">
    <w:name w:val="無清單142"/>
    <w:next w:val="NoList"/>
    <w:uiPriority w:val="99"/>
    <w:semiHidden/>
    <w:unhideWhenUsed/>
    <w:rsid w:val="00227C0C"/>
  </w:style>
  <w:style w:type="numbering" w:customStyle="1" w:styleId="11320">
    <w:name w:val="無清單1132"/>
    <w:next w:val="NoList"/>
    <w:uiPriority w:val="99"/>
    <w:semiHidden/>
    <w:unhideWhenUsed/>
    <w:rsid w:val="00227C0C"/>
  </w:style>
  <w:style w:type="numbering" w:customStyle="1" w:styleId="NoList1232">
    <w:name w:val="No List1232"/>
    <w:next w:val="NoList"/>
    <w:uiPriority w:val="99"/>
    <w:semiHidden/>
    <w:unhideWhenUsed/>
    <w:rsid w:val="00227C0C"/>
  </w:style>
  <w:style w:type="numbering" w:customStyle="1" w:styleId="11321">
    <w:name w:val="リストなし1132"/>
    <w:next w:val="NoList"/>
    <w:uiPriority w:val="99"/>
    <w:semiHidden/>
    <w:unhideWhenUsed/>
    <w:rsid w:val="00227C0C"/>
  </w:style>
  <w:style w:type="numbering" w:customStyle="1" w:styleId="11322">
    <w:name w:val="无列表1132"/>
    <w:next w:val="NoList"/>
    <w:semiHidden/>
    <w:rsid w:val="00227C0C"/>
  </w:style>
  <w:style w:type="numbering" w:customStyle="1" w:styleId="NoList2132">
    <w:name w:val="No List2132"/>
    <w:next w:val="NoList"/>
    <w:semiHidden/>
    <w:rsid w:val="00227C0C"/>
  </w:style>
  <w:style w:type="numbering" w:customStyle="1" w:styleId="NoList3132">
    <w:name w:val="No List3132"/>
    <w:next w:val="NoList"/>
    <w:uiPriority w:val="99"/>
    <w:semiHidden/>
    <w:rsid w:val="00227C0C"/>
  </w:style>
  <w:style w:type="numbering" w:customStyle="1" w:styleId="NoList11132">
    <w:name w:val="No List11132"/>
    <w:next w:val="NoList"/>
    <w:uiPriority w:val="99"/>
    <w:semiHidden/>
    <w:unhideWhenUsed/>
    <w:rsid w:val="00227C0C"/>
  </w:style>
  <w:style w:type="numbering" w:customStyle="1" w:styleId="12320">
    <w:name w:val="無清單1232"/>
    <w:next w:val="NoList"/>
    <w:uiPriority w:val="99"/>
    <w:semiHidden/>
    <w:unhideWhenUsed/>
    <w:rsid w:val="00227C0C"/>
  </w:style>
  <w:style w:type="numbering" w:customStyle="1" w:styleId="111320">
    <w:name w:val="無清單11132"/>
    <w:next w:val="NoList"/>
    <w:uiPriority w:val="99"/>
    <w:semiHidden/>
    <w:unhideWhenUsed/>
    <w:rsid w:val="00227C0C"/>
  </w:style>
  <w:style w:type="numbering" w:customStyle="1" w:styleId="NoList512">
    <w:name w:val="No List512"/>
    <w:next w:val="NoList"/>
    <w:uiPriority w:val="99"/>
    <w:semiHidden/>
    <w:unhideWhenUsed/>
    <w:rsid w:val="00227C0C"/>
  </w:style>
  <w:style w:type="numbering" w:customStyle="1" w:styleId="NoList11311">
    <w:name w:val="No List11311"/>
    <w:next w:val="NoList"/>
    <w:uiPriority w:val="99"/>
    <w:semiHidden/>
    <w:unhideWhenUsed/>
    <w:rsid w:val="00227C0C"/>
  </w:style>
  <w:style w:type="numbering" w:customStyle="1" w:styleId="NoList5111">
    <w:name w:val="No List5111"/>
    <w:next w:val="NoList"/>
    <w:uiPriority w:val="99"/>
    <w:semiHidden/>
    <w:unhideWhenUsed/>
    <w:rsid w:val="00227C0C"/>
  </w:style>
  <w:style w:type="numbering" w:customStyle="1" w:styleId="NoList611">
    <w:name w:val="No List611"/>
    <w:next w:val="NoList"/>
    <w:uiPriority w:val="99"/>
    <w:semiHidden/>
    <w:unhideWhenUsed/>
    <w:rsid w:val="00227C0C"/>
  </w:style>
  <w:style w:type="numbering" w:customStyle="1" w:styleId="NoList1411">
    <w:name w:val="No List1411"/>
    <w:next w:val="NoList"/>
    <w:uiPriority w:val="99"/>
    <w:semiHidden/>
    <w:unhideWhenUsed/>
    <w:rsid w:val="00227C0C"/>
  </w:style>
  <w:style w:type="numbering" w:customStyle="1" w:styleId="13112">
    <w:name w:val="リストなし1311"/>
    <w:next w:val="NoList"/>
    <w:uiPriority w:val="99"/>
    <w:semiHidden/>
    <w:unhideWhenUsed/>
    <w:rsid w:val="00227C0C"/>
  </w:style>
  <w:style w:type="numbering" w:customStyle="1" w:styleId="NoList2311">
    <w:name w:val="No List2311"/>
    <w:next w:val="NoList"/>
    <w:semiHidden/>
    <w:rsid w:val="00227C0C"/>
  </w:style>
  <w:style w:type="numbering" w:customStyle="1" w:styleId="NoList3311">
    <w:name w:val="No List3311"/>
    <w:next w:val="NoList"/>
    <w:uiPriority w:val="99"/>
    <w:semiHidden/>
    <w:rsid w:val="00227C0C"/>
  </w:style>
  <w:style w:type="numbering" w:customStyle="1" w:styleId="NoList1141">
    <w:name w:val="No List1141"/>
    <w:next w:val="NoList"/>
    <w:uiPriority w:val="99"/>
    <w:semiHidden/>
    <w:unhideWhenUsed/>
    <w:rsid w:val="00227C0C"/>
  </w:style>
  <w:style w:type="numbering" w:customStyle="1" w:styleId="14110">
    <w:name w:val="無清單1411"/>
    <w:next w:val="NoList"/>
    <w:uiPriority w:val="99"/>
    <w:semiHidden/>
    <w:unhideWhenUsed/>
    <w:rsid w:val="00227C0C"/>
  </w:style>
  <w:style w:type="numbering" w:customStyle="1" w:styleId="113110">
    <w:name w:val="無清單11311"/>
    <w:next w:val="NoList"/>
    <w:uiPriority w:val="99"/>
    <w:semiHidden/>
    <w:unhideWhenUsed/>
    <w:rsid w:val="00227C0C"/>
  </w:style>
  <w:style w:type="numbering" w:customStyle="1" w:styleId="NoList421">
    <w:name w:val="No List421"/>
    <w:next w:val="NoList"/>
    <w:uiPriority w:val="99"/>
    <w:semiHidden/>
    <w:unhideWhenUsed/>
    <w:rsid w:val="00227C0C"/>
  </w:style>
  <w:style w:type="numbering" w:customStyle="1" w:styleId="NoList12311">
    <w:name w:val="No List12311"/>
    <w:next w:val="NoList"/>
    <w:uiPriority w:val="99"/>
    <w:semiHidden/>
    <w:unhideWhenUsed/>
    <w:rsid w:val="00227C0C"/>
  </w:style>
  <w:style w:type="numbering" w:customStyle="1" w:styleId="113111">
    <w:name w:val="リストなし11311"/>
    <w:next w:val="NoList"/>
    <w:uiPriority w:val="99"/>
    <w:semiHidden/>
    <w:unhideWhenUsed/>
    <w:rsid w:val="00227C0C"/>
  </w:style>
  <w:style w:type="numbering" w:customStyle="1" w:styleId="113112">
    <w:name w:val="无列表11311"/>
    <w:next w:val="NoList"/>
    <w:semiHidden/>
    <w:rsid w:val="00227C0C"/>
  </w:style>
  <w:style w:type="numbering" w:customStyle="1" w:styleId="NoList21311">
    <w:name w:val="No List21311"/>
    <w:next w:val="NoList"/>
    <w:semiHidden/>
    <w:rsid w:val="00227C0C"/>
  </w:style>
  <w:style w:type="numbering" w:customStyle="1" w:styleId="NoList31311">
    <w:name w:val="No List31311"/>
    <w:next w:val="NoList"/>
    <w:uiPriority w:val="99"/>
    <w:semiHidden/>
    <w:rsid w:val="00227C0C"/>
  </w:style>
  <w:style w:type="numbering" w:customStyle="1" w:styleId="NoList111311">
    <w:name w:val="No List111311"/>
    <w:next w:val="NoList"/>
    <w:uiPriority w:val="99"/>
    <w:semiHidden/>
    <w:unhideWhenUsed/>
    <w:rsid w:val="00227C0C"/>
  </w:style>
  <w:style w:type="numbering" w:customStyle="1" w:styleId="12311">
    <w:name w:val="無清單12311"/>
    <w:next w:val="NoList"/>
    <w:uiPriority w:val="99"/>
    <w:semiHidden/>
    <w:unhideWhenUsed/>
    <w:rsid w:val="00227C0C"/>
  </w:style>
  <w:style w:type="numbering" w:customStyle="1" w:styleId="111311">
    <w:name w:val="無清單111311"/>
    <w:next w:val="NoList"/>
    <w:uiPriority w:val="99"/>
    <w:semiHidden/>
    <w:unhideWhenUsed/>
    <w:rsid w:val="00227C0C"/>
  </w:style>
  <w:style w:type="numbering" w:customStyle="1" w:styleId="NoList12121">
    <w:name w:val="No List12121"/>
    <w:next w:val="NoList"/>
    <w:uiPriority w:val="99"/>
    <w:semiHidden/>
    <w:unhideWhenUsed/>
    <w:rsid w:val="00227C0C"/>
  </w:style>
  <w:style w:type="numbering" w:customStyle="1" w:styleId="111213">
    <w:name w:val="リストなし11121"/>
    <w:next w:val="NoList"/>
    <w:uiPriority w:val="99"/>
    <w:semiHidden/>
    <w:unhideWhenUsed/>
    <w:rsid w:val="00227C0C"/>
  </w:style>
  <w:style w:type="numbering" w:customStyle="1" w:styleId="111214">
    <w:name w:val="无列表11121"/>
    <w:next w:val="NoList"/>
    <w:semiHidden/>
    <w:rsid w:val="00227C0C"/>
  </w:style>
  <w:style w:type="numbering" w:customStyle="1" w:styleId="NoList21121">
    <w:name w:val="No List21121"/>
    <w:next w:val="NoList"/>
    <w:semiHidden/>
    <w:rsid w:val="00227C0C"/>
  </w:style>
  <w:style w:type="numbering" w:customStyle="1" w:styleId="NoList31121">
    <w:name w:val="No List31121"/>
    <w:next w:val="NoList"/>
    <w:uiPriority w:val="99"/>
    <w:semiHidden/>
    <w:rsid w:val="00227C0C"/>
  </w:style>
  <w:style w:type="numbering" w:customStyle="1" w:styleId="NoList111121">
    <w:name w:val="No List111121"/>
    <w:next w:val="NoList"/>
    <w:uiPriority w:val="99"/>
    <w:semiHidden/>
    <w:unhideWhenUsed/>
    <w:rsid w:val="00227C0C"/>
  </w:style>
  <w:style w:type="numbering" w:customStyle="1" w:styleId="121210">
    <w:name w:val="無清單12121"/>
    <w:next w:val="NoList"/>
    <w:uiPriority w:val="99"/>
    <w:semiHidden/>
    <w:unhideWhenUsed/>
    <w:rsid w:val="00227C0C"/>
  </w:style>
  <w:style w:type="numbering" w:customStyle="1" w:styleId="1111210">
    <w:name w:val="無清單111121"/>
    <w:next w:val="NoList"/>
    <w:uiPriority w:val="99"/>
    <w:semiHidden/>
    <w:unhideWhenUsed/>
    <w:rsid w:val="00227C0C"/>
  </w:style>
  <w:style w:type="numbering" w:customStyle="1" w:styleId="NoList521">
    <w:name w:val="No List521"/>
    <w:next w:val="NoList"/>
    <w:uiPriority w:val="99"/>
    <w:semiHidden/>
    <w:unhideWhenUsed/>
    <w:rsid w:val="00227C0C"/>
  </w:style>
  <w:style w:type="numbering" w:customStyle="1" w:styleId="NoList1321">
    <w:name w:val="No List1321"/>
    <w:next w:val="NoList"/>
    <w:uiPriority w:val="99"/>
    <w:semiHidden/>
    <w:unhideWhenUsed/>
    <w:rsid w:val="00227C0C"/>
  </w:style>
  <w:style w:type="numbering" w:customStyle="1" w:styleId="12215">
    <w:name w:val="リストなし1221"/>
    <w:next w:val="NoList"/>
    <w:uiPriority w:val="99"/>
    <w:semiHidden/>
    <w:unhideWhenUsed/>
    <w:rsid w:val="00227C0C"/>
  </w:style>
  <w:style w:type="numbering" w:customStyle="1" w:styleId="NoList2221">
    <w:name w:val="No List2221"/>
    <w:next w:val="NoList"/>
    <w:semiHidden/>
    <w:rsid w:val="00227C0C"/>
  </w:style>
  <w:style w:type="numbering" w:customStyle="1" w:styleId="NoList3221">
    <w:name w:val="No List3221"/>
    <w:next w:val="NoList"/>
    <w:uiPriority w:val="99"/>
    <w:semiHidden/>
    <w:rsid w:val="00227C0C"/>
  </w:style>
  <w:style w:type="numbering" w:customStyle="1" w:styleId="NoList11221">
    <w:name w:val="No List11221"/>
    <w:next w:val="NoList"/>
    <w:uiPriority w:val="99"/>
    <w:semiHidden/>
    <w:unhideWhenUsed/>
    <w:rsid w:val="00227C0C"/>
  </w:style>
  <w:style w:type="numbering" w:customStyle="1" w:styleId="13210">
    <w:name w:val="無清單1321"/>
    <w:next w:val="NoList"/>
    <w:uiPriority w:val="99"/>
    <w:semiHidden/>
    <w:unhideWhenUsed/>
    <w:rsid w:val="00227C0C"/>
  </w:style>
  <w:style w:type="numbering" w:customStyle="1" w:styleId="112210">
    <w:name w:val="無清單11221"/>
    <w:next w:val="NoList"/>
    <w:uiPriority w:val="99"/>
    <w:semiHidden/>
    <w:unhideWhenUsed/>
    <w:rsid w:val="00227C0C"/>
  </w:style>
  <w:style w:type="numbering" w:customStyle="1" w:styleId="2121">
    <w:name w:val="无列表2121"/>
    <w:next w:val="NoList"/>
    <w:uiPriority w:val="99"/>
    <w:semiHidden/>
    <w:unhideWhenUsed/>
    <w:rsid w:val="00227C0C"/>
  </w:style>
  <w:style w:type="numbering" w:customStyle="1" w:styleId="NoList111221">
    <w:name w:val="No List111221"/>
    <w:next w:val="NoList"/>
    <w:uiPriority w:val="99"/>
    <w:semiHidden/>
    <w:unhideWhenUsed/>
    <w:rsid w:val="00227C0C"/>
  </w:style>
  <w:style w:type="numbering" w:customStyle="1" w:styleId="NoList71">
    <w:name w:val="No List71"/>
    <w:next w:val="NoList"/>
    <w:uiPriority w:val="99"/>
    <w:semiHidden/>
    <w:unhideWhenUsed/>
    <w:rsid w:val="00227C0C"/>
  </w:style>
  <w:style w:type="numbering" w:customStyle="1" w:styleId="NoList151">
    <w:name w:val="No List151"/>
    <w:next w:val="NoList"/>
    <w:uiPriority w:val="99"/>
    <w:semiHidden/>
    <w:unhideWhenUsed/>
    <w:rsid w:val="00227C0C"/>
  </w:style>
  <w:style w:type="numbering" w:customStyle="1" w:styleId="1414">
    <w:name w:val="リストなし141"/>
    <w:next w:val="NoList"/>
    <w:uiPriority w:val="99"/>
    <w:semiHidden/>
    <w:unhideWhenUsed/>
    <w:rsid w:val="00227C0C"/>
  </w:style>
  <w:style w:type="numbering" w:customStyle="1" w:styleId="1415">
    <w:name w:val="无列表141"/>
    <w:next w:val="NoList"/>
    <w:semiHidden/>
    <w:rsid w:val="00227C0C"/>
  </w:style>
  <w:style w:type="numbering" w:customStyle="1" w:styleId="NoList241">
    <w:name w:val="No List241"/>
    <w:next w:val="NoList"/>
    <w:semiHidden/>
    <w:rsid w:val="00227C0C"/>
  </w:style>
  <w:style w:type="numbering" w:customStyle="1" w:styleId="NoList341">
    <w:name w:val="No List341"/>
    <w:next w:val="NoList"/>
    <w:uiPriority w:val="99"/>
    <w:semiHidden/>
    <w:rsid w:val="00227C0C"/>
  </w:style>
  <w:style w:type="numbering" w:customStyle="1" w:styleId="NoList1151">
    <w:name w:val="No List1151"/>
    <w:next w:val="NoList"/>
    <w:uiPriority w:val="99"/>
    <w:semiHidden/>
    <w:unhideWhenUsed/>
    <w:rsid w:val="00227C0C"/>
  </w:style>
  <w:style w:type="numbering" w:customStyle="1" w:styleId="1510">
    <w:name w:val="無清單151"/>
    <w:next w:val="NoList"/>
    <w:uiPriority w:val="99"/>
    <w:semiHidden/>
    <w:unhideWhenUsed/>
    <w:rsid w:val="00227C0C"/>
  </w:style>
  <w:style w:type="numbering" w:customStyle="1" w:styleId="11411">
    <w:name w:val="無清單1141"/>
    <w:next w:val="NoList"/>
    <w:uiPriority w:val="99"/>
    <w:semiHidden/>
    <w:unhideWhenUsed/>
    <w:rsid w:val="00227C0C"/>
  </w:style>
  <w:style w:type="numbering" w:customStyle="1" w:styleId="NoList431">
    <w:name w:val="No List431"/>
    <w:next w:val="NoList"/>
    <w:uiPriority w:val="99"/>
    <w:semiHidden/>
    <w:unhideWhenUsed/>
    <w:rsid w:val="00227C0C"/>
  </w:style>
  <w:style w:type="numbering" w:customStyle="1" w:styleId="NoList1241">
    <w:name w:val="No List1241"/>
    <w:next w:val="NoList"/>
    <w:uiPriority w:val="99"/>
    <w:semiHidden/>
    <w:unhideWhenUsed/>
    <w:rsid w:val="00227C0C"/>
  </w:style>
  <w:style w:type="numbering" w:customStyle="1" w:styleId="11412">
    <w:name w:val="リストなし1141"/>
    <w:next w:val="NoList"/>
    <w:uiPriority w:val="99"/>
    <w:semiHidden/>
    <w:unhideWhenUsed/>
    <w:rsid w:val="00227C0C"/>
  </w:style>
  <w:style w:type="numbering" w:customStyle="1" w:styleId="11413">
    <w:name w:val="无列表1141"/>
    <w:next w:val="NoList"/>
    <w:semiHidden/>
    <w:rsid w:val="00227C0C"/>
  </w:style>
  <w:style w:type="numbering" w:customStyle="1" w:styleId="NoList2141">
    <w:name w:val="No List2141"/>
    <w:next w:val="NoList"/>
    <w:semiHidden/>
    <w:rsid w:val="00227C0C"/>
  </w:style>
  <w:style w:type="numbering" w:customStyle="1" w:styleId="NoList3141">
    <w:name w:val="No List3141"/>
    <w:next w:val="NoList"/>
    <w:uiPriority w:val="99"/>
    <w:semiHidden/>
    <w:rsid w:val="00227C0C"/>
  </w:style>
  <w:style w:type="numbering" w:customStyle="1" w:styleId="NoList11141">
    <w:name w:val="No List11141"/>
    <w:next w:val="NoList"/>
    <w:uiPriority w:val="99"/>
    <w:semiHidden/>
    <w:unhideWhenUsed/>
    <w:rsid w:val="00227C0C"/>
  </w:style>
  <w:style w:type="numbering" w:customStyle="1" w:styleId="12410">
    <w:name w:val="無清單1241"/>
    <w:next w:val="NoList"/>
    <w:uiPriority w:val="99"/>
    <w:semiHidden/>
    <w:unhideWhenUsed/>
    <w:rsid w:val="00227C0C"/>
  </w:style>
  <w:style w:type="numbering" w:customStyle="1" w:styleId="111410">
    <w:name w:val="無清單11141"/>
    <w:next w:val="NoList"/>
    <w:uiPriority w:val="99"/>
    <w:semiHidden/>
    <w:unhideWhenUsed/>
    <w:rsid w:val="00227C0C"/>
  </w:style>
  <w:style w:type="numbering" w:customStyle="1" w:styleId="231">
    <w:name w:val="无列表231"/>
    <w:next w:val="NoList"/>
    <w:uiPriority w:val="99"/>
    <w:semiHidden/>
    <w:unhideWhenUsed/>
    <w:rsid w:val="00227C0C"/>
  </w:style>
  <w:style w:type="numbering" w:customStyle="1" w:styleId="NoList12131">
    <w:name w:val="No List12131"/>
    <w:next w:val="NoList"/>
    <w:uiPriority w:val="99"/>
    <w:semiHidden/>
    <w:unhideWhenUsed/>
    <w:rsid w:val="00227C0C"/>
  </w:style>
  <w:style w:type="numbering" w:customStyle="1" w:styleId="111312">
    <w:name w:val="リストなし11131"/>
    <w:next w:val="NoList"/>
    <w:uiPriority w:val="99"/>
    <w:semiHidden/>
    <w:unhideWhenUsed/>
    <w:rsid w:val="00227C0C"/>
  </w:style>
  <w:style w:type="numbering" w:customStyle="1" w:styleId="111313">
    <w:name w:val="无列表11131"/>
    <w:next w:val="NoList"/>
    <w:semiHidden/>
    <w:rsid w:val="00227C0C"/>
  </w:style>
  <w:style w:type="numbering" w:customStyle="1" w:styleId="NoList21131">
    <w:name w:val="No List21131"/>
    <w:next w:val="NoList"/>
    <w:semiHidden/>
    <w:rsid w:val="00227C0C"/>
  </w:style>
  <w:style w:type="numbering" w:customStyle="1" w:styleId="NoList31131">
    <w:name w:val="No List31131"/>
    <w:next w:val="NoList"/>
    <w:uiPriority w:val="99"/>
    <w:semiHidden/>
    <w:rsid w:val="00227C0C"/>
  </w:style>
  <w:style w:type="numbering" w:customStyle="1" w:styleId="NoList111131">
    <w:name w:val="No List111131"/>
    <w:next w:val="NoList"/>
    <w:uiPriority w:val="99"/>
    <w:semiHidden/>
    <w:unhideWhenUsed/>
    <w:rsid w:val="00227C0C"/>
  </w:style>
  <w:style w:type="numbering" w:customStyle="1" w:styleId="12131">
    <w:name w:val="無清單12131"/>
    <w:next w:val="NoList"/>
    <w:uiPriority w:val="99"/>
    <w:semiHidden/>
    <w:unhideWhenUsed/>
    <w:rsid w:val="00227C0C"/>
  </w:style>
  <w:style w:type="numbering" w:customStyle="1" w:styleId="111131">
    <w:name w:val="無清單111131"/>
    <w:next w:val="NoList"/>
    <w:uiPriority w:val="99"/>
    <w:semiHidden/>
    <w:unhideWhenUsed/>
    <w:rsid w:val="00227C0C"/>
  </w:style>
  <w:style w:type="numbering" w:customStyle="1" w:styleId="NoList531">
    <w:name w:val="No List531"/>
    <w:next w:val="NoList"/>
    <w:uiPriority w:val="99"/>
    <w:semiHidden/>
    <w:unhideWhenUsed/>
    <w:rsid w:val="00227C0C"/>
  </w:style>
  <w:style w:type="numbering" w:customStyle="1" w:styleId="NoList1331">
    <w:name w:val="No List1331"/>
    <w:next w:val="NoList"/>
    <w:uiPriority w:val="99"/>
    <w:semiHidden/>
    <w:unhideWhenUsed/>
    <w:rsid w:val="00227C0C"/>
  </w:style>
  <w:style w:type="numbering" w:customStyle="1" w:styleId="12312">
    <w:name w:val="リストなし1231"/>
    <w:next w:val="NoList"/>
    <w:uiPriority w:val="99"/>
    <w:semiHidden/>
    <w:unhideWhenUsed/>
    <w:rsid w:val="00227C0C"/>
  </w:style>
  <w:style w:type="numbering" w:customStyle="1" w:styleId="12313">
    <w:name w:val="无列表1231"/>
    <w:next w:val="NoList"/>
    <w:semiHidden/>
    <w:rsid w:val="00227C0C"/>
  </w:style>
  <w:style w:type="numbering" w:customStyle="1" w:styleId="NoList2231">
    <w:name w:val="No List2231"/>
    <w:next w:val="NoList"/>
    <w:semiHidden/>
    <w:rsid w:val="00227C0C"/>
  </w:style>
  <w:style w:type="numbering" w:customStyle="1" w:styleId="NoList3231">
    <w:name w:val="No List3231"/>
    <w:next w:val="NoList"/>
    <w:uiPriority w:val="99"/>
    <w:semiHidden/>
    <w:rsid w:val="00227C0C"/>
  </w:style>
  <w:style w:type="numbering" w:customStyle="1" w:styleId="NoList11231">
    <w:name w:val="No List11231"/>
    <w:next w:val="NoList"/>
    <w:uiPriority w:val="99"/>
    <w:semiHidden/>
    <w:unhideWhenUsed/>
    <w:rsid w:val="00227C0C"/>
  </w:style>
  <w:style w:type="numbering" w:customStyle="1" w:styleId="1331">
    <w:name w:val="無清單1331"/>
    <w:next w:val="NoList"/>
    <w:uiPriority w:val="99"/>
    <w:semiHidden/>
    <w:unhideWhenUsed/>
    <w:rsid w:val="00227C0C"/>
  </w:style>
  <w:style w:type="numbering" w:customStyle="1" w:styleId="112310">
    <w:name w:val="無清單11231"/>
    <w:next w:val="NoList"/>
    <w:uiPriority w:val="99"/>
    <w:semiHidden/>
    <w:unhideWhenUsed/>
    <w:rsid w:val="00227C0C"/>
  </w:style>
  <w:style w:type="numbering" w:customStyle="1" w:styleId="2131">
    <w:name w:val="无列表2131"/>
    <w:next w:val="NoList"/>
    <w:uiPriority w:val="99"/>
    <w:semiHidden/>
    <w:unhideWhenUsed/>
    <w:rsid w:val="00227C0C"/>
  </w:style>
  <w:style w:type="numbering" w:customStyle="1" w:styleId="NoList12221">
    <w:name w:val="No List12221"/>
    <w:next w:val="NoList"/>
    <w:uiPriority w:val="99"/>
    <w:semiHidden/>
    <w:unhideWhenUsed/>
    <w:rsid w:val="00227C0C"/>
  </w:style>
  <w:style w:type="numbering" w:customStyle="1" w:styleId="112211">
    <w:name w:val="リストなし11221"/>
    <w:next w:val="NoList"/>
    <w:uiPriority w:val="99"/>
    <w:semiHidden/>
    <w:unhideWhenUsed/>
    <w:rsid w:val="00227C0C"/>
  </w:style>
  <w:style w:type="numbering" w:customStyle="1" w:styleId="112212">
    <w:name w:val="无列表11221"/>
    <w:next w:val="NoList"/>
    <w:semiHidden/>
    <w:rsid w:val="00227C0C"/>
  </w:style>
  <w:style w:type="numbering" w:customStyle="1" w:styleId="NoList21221">
    <w:name w:val="No List21221"/>
    <w:next w:val="NoList"/>
    <w:semiHidden/>
    <w:rsid w:val="00227C0C"/>
  </w:style>
  <w:style w:type="numbering" w:customStyle="1" w:styleId="NoList31221">
    <w:name w:val="No List31221"/>
    <w:next w:val="NoList"/>
    <w:uiPriority w:val="99"/>
    <w:semiHidden/>
    <w:rsid w:val="00227C0C"/>
  </w:style>
  <w:style w:type="numbering" w:customStyle="1" w:styleId="NoList111231">
    <w:name w:val="No List111231"/>
    <w:next w:val="NoList"/>
    <w:uiPriority w:val="99"/>
    <w:semiHidden/>
    <w:unhideWhenUsed/>
    <w:rsid w:val="00227C0C"/>
  </w:style>
  <w:style w:type="numbering" w:customStyle="1" w:styleId="12221">
    <w:name w:val="無清單12221"/>
    <w:next w:val="NoList"/>
    <w:uiPriority w:val="99"/>
    <w:semiHidden/>
    <w:unhideWhenUsed/>
    <w:rsid w:val="00227C0C"/>
  </w:style>
  <w:style w:type="numbering" w:customStyle="1" w:styleId="111221">
    <w:name w:val="無清單111221"/>
    <w:next w:val="NoList"/>
    <w:uiPriority w:val="99"/>
    <w:semiHidden/>
    <w:unhideWhenUsed/>
    <w:rsid w:val="00227C0C"/>
  </w:style>
  <w:style w:type="numbering" w:customStyle="1" w:styleId="4b">
    <w:name w:val="无列表4"/>
    <w:next w:val="NoList"/>
    <w:uiPriority w:val="99"/>
    <w:semiHidden/>
    <w:unhideWhenUsed/>
    <w:rsid w:val="00227C0C"/>
  </w:style>
  <w:style w:type="numbering" w:customStyle="1" w:styleId="320">
    <w:name w:val="无列表32"/>
    <w:next w:val="NoList"/>
    <w:uiPriority w:val="99"/>
    <w:semiHidden/>
    <w:unhideWhenUsed/>
    <w:rsid w:val="00227C0C"/>
  </w:style>
  <w:style w:type="numbering" w:customStyle="1" w:styleId="13121">
    <w:name w:val="无列表1312"/>
    <w:next w:val="NoList"/>
    <w:semiHidden/>
    <w:rsid w:val="00227C0C"/>
  </w:style>
  <w:style w:type="numbering" w:customStyle="1" w:styleId="NoList4112">
    <w:name w:val="No List4112"/>
    <w:next w:val="NoList"/>
    <w:uiPriority w:val="99"/>
    <w:semiHidden/>
    <w:unhideWhenUsed/>
    <w:rsid w:val="00227C0C"/>
  </w:style>
  <w:style w:type="numbering" w:customStyle="1" w:styleId="2212">
    <w:name w:val="无列表2212"/>
    <w:next w:val="NoList"/>
    <w:uiPriority w:val="99"/>
    <w:semiHidden/>
    <w:unhideWhenUsed/>
    <w:rsid w:val="00227C0C"/>
  </w:style>
  <w:style w:type="numbering" w:customStyle="1" w:styleId="NoList121112">
    <w:name w:val="No List121112"/>
    <w:next w:val="NoList"/>
    <w:uiPriority w:val="99"/>
    <w:semiHidden/>
    <w:unhideWhenUsed/>
    <w:rsid w:val="00227C0C"/>
  </w:style>
  <w:style w:type="numbering" w:customStyle="1" w:styleId="1111121">
    <w:name w:val="リストなし111112"/>
    <w:next w:val="NoList"/>
    <w:uiPriority w:val="99"/>
    <w:semiHidden/>
    <w:unhideWhenUsed/>
    <w:rsid w:val="00227C0C"/>
  </w:style>
  <w:style w:type="numbering" w:customStyle="1" w:styleId="1111122">
    <w:name w:val="无列表111112"/>
    <w:next w:val="NoList"/>
    <w:semiHidden/>
    <w:rsid w:val="00227C0C"/>
  </w:style>
  <w:style w:type="numbering" w:customStyle="1" w:styleId="NoList211112">
    <w:name w:val="No List211112"/>
    <w:next w:val="NoList"/>
    <w:semiHidden/>
    <w:rsid w:val="00227C0C"/>
  </w:style>
  <w:style w:type="numbering" w:customStyle="1" w:styleId="NoList311112">
    <w:name w:val="No List311112"/>
    <w:next w:val="NoList"/>
    <w:uiPriority w:val="99"/>
    <w:semiHidden/>
    <w:rsid w:val="00227C0C"/>
  </w:style>
  <w:style w:type="numbering" w:customStyle="1" w:styleId="NoList1111112">
    <w:name w:val="No List1111112"/>
    <w:next w:val="NoList"/>
    <w:uiPriority w:val="99"/>
    <w:semiHidden/>
    <w:unhideWhenUsed/>
    <w:rsid w:val="00227C0C"/>
  </w:style>
  <w:style w:type="numbering" w:customStyle="1" w:styleId="1211120">
    <w:name w:val="無清單121112"/>
    <w:next w:val="NoList"/>
    <w:uiPriority w:val="99"/>
    <w:semiHidden/>
    <w:unhideWhenUsed/>
    <w:rsid w:val="00227C0C"/>
  </w:style>
  <w:style w:type="numbering" w:customStyle="1" w:styleId="11111120">
    <w:name w:val="無清單1111112"/>
    <w:next w:val="NoList"/>
    <w:uiPriority w:val="99"/>
    <w:semiHidden/>
    <w:unhideWhenUsed/>
    <w:rsid w:val="00227C0C"/>
  </w:style>
  <w:style w:type="numbering" w:customStyle="1" w:styleId="NoList13112">
    <w:name w:val="No List13112"/>
    <w:next w:val="NoList"/>
    <w:uiPriority w:val="99"/>
    <w:semiHidden/>
    <w:unhideWhenUsed/>
    <w:rsid w:val="00227C0C"/>
  </w:style>
  <w:style w:type="numbering" w:customStyle="1" w:styleId="121121">
    <w:name w:val="リストなし12112"/>
    <w:next w:val="NoList"/>
    <w:uiPriority w:val="99"/>
    <w:semiHidden/>
    <w:unhideWhenUsed/>
    <w:rsid w:val="00227C0C"/>
  </w:style>
  <w:style w:type="numbering" w:customStyle="1" w:styleId="121122">
    <w:name w:val="无列表12112"/>
    <w:next w:val="NoList"/>
    <w:semiHidden/>
    <w:rsid w:val="00227C0C"/>
  </w:style>
  <w:style w:type="numbering" w:customStyle="1" w:styleId="NoList22112">
    <w:name w:val="No List22112"/>
    <w:next w:val="NoList"/>
    <w:semiHidden/>
    <w:rsid w:val="00227C0C"/>
  </w:style>
  <w:style w:type="numbering" w:customStyle="1" w:styleId="NoList32112">
    <w:name w:val="No List32112"/>
    <w:next w:val="NoList"/>
    <w:uiPriority w:val="99"/>
    <w:semiHidden/>
    <w:rsid w:val="00227C0C"/>
  </w:style>
  <w:style w:type="numbering" w:customStyle="1" w:styleId="NoList112112">
    <w:name w:val="No List112112"/>
    <w:next w:val="NoList"/>
    <w:uiPriority w:val="99"/>
    <w:semiHidden/>
    <w:unhideWhenUsed/>
    <w:rsid w:val="00227C0C"/>
  </w:style>
  <w:style w:type="numbering" w:customStyle="1" w:styleId="131120">
    <w:name w:val="無清單13112"/>
    <w:next w:val="NoList"/>
    <w:uiPriority w:val="99"/>
    <w:semiHidden/>
    <w:unhideWhenUsed/>
    <w:rsid w:val="00227C0C"/>
  </w:style>
  <w:style w:type="numbering" w:customStyle="1" w:styleId="1121120">
    <w:name w:val="無清單112112"/>
    <w:next w:val="NoList"/>
    <w:uiPriority w:val="99"/>
    <w:semiHidden/>
    <w:unhideWhenUsed/>
    <w:rsid w:val="00227C0C"/>
  </w:style>
  <w:style w:type="numbering" w:customStyle="1" w:styleId="21112">
    <w:name w:val="无列表21112"/>
    <w:next w:val="NoList"/>
    <w:uiPriority w:val="99"/>
    <w:semiHidden/>
    <w:unhideWhenUsed/>
    <w:rsid w:val="00227C0C"/>
  </w:style>
  <w:style w:type="numbering" w:customStyle="1" w:styleId="NoList122112">
    <w:name w:val="No List122112"/>
    <w:next w:val="NoList"/>
    <w:uiPriority w:val="99"/>
    <w:semiHidden/>
    <w:unhideWhenUsed/>
    <w:rsid w:val="00227C0C"/>
  </w:style>
  <w:style w:type="numbering" w:customStyle="1" w:styleId="1121121">
    <w:name w:val="リストなし112112"/>
    <w:next w:val="NoList"/>
    <w:uiPriority w:val="99"/>
    <w:semiHidden/>
    <w:unhideWhenUsed/>
    <w:rsid w:val="00227C0C"/>
  </w:style>
  <w:style w:type="numbering" w:customStyle="1" w:styleId="1121122">
    <w:name w:val="无列表112112"/>
    <w:next w:val="NoList"/>
    <w:semiHidden/>
    <w:rsid w:val="00227C0C"/>
  </w:style>
  <w:style w:type="numbering" w:customStyle="1" w:styleId="NoList212112">
    <w:name w:val="No List212112"/>
    <w:next w:val="NoList"/>
    <w:semiHidden/>
    <w:rsid w:val="00227C0C"/>
  </w:style>
  <w:style w:type="numbering" w:customStyle="1" w:styleId="NoList312112">
    <w:name w:val="No List312112"/>
    <w:next w:val="NoList"/>
    <w:uiPriority w:val="99"/>
    <w:semiHidden/>
    <w:rsid w:val="00227C0C"/>
  </w:style>
  <w:style w:type="numbering" w:customStyle="1" w:styleId="NoList1112112">
    <w:name w:val="No List1112112"/>
    <w:next w:val="NoList"/>
    <w:uiPriority w:val="99"/>
    <w:semiHidden/>
    <w:unhideWhenUsed/>
    <w:rsid w:val="00227C0C"/>
  </w:style>
  <w:style w:type="numbering" w:customStyle="1" w:styleId="122112">
    <w:name w:val="無清單122112"/>
    <w:next w:val="NoList"/>
    <w:uiPriority w:val="99"/>
    <w:semiHidden/>
    <w:unhideWhenUsed/>
    <w:rsid w:val="00227C0C"/>
  </w:style>
  <w:style w:type="numbering" w:customStyle="1" w:styleId="1112112">
    <w:name w:val="無清單1112112"/>
    <w:next w:val="NoList"/>
    <w:uiPriority w:val="99"/>
    <w:semiHidden/>
    <w:unhideWhenUsed/>
    <w:rsid w:val="00227C0C"/>
  </w:style>
  <w:style w:type="numbering" w:customStyle="1" w:styleId="12222">
    <w:name w:val="无列表1222"/>
    <w:next w:val="NoList"/>
    <w:semiHidden/>
    <w:rsid w:val="00227C0C"/>
  </w:style>
  <w:style w:type="numbering" w:customStyle="1" w:styleId="NoList9">
    <w:name w:val="No List9"/>
    <w:next w:val="NoList"/>
    <w:uiPriority w:val="99"/>
    <w:semiHidden/>
    <w:unhideWhenUsed/>
    <w:rsid w:val="00227C0C"/>
  </w:style>
  <w:style w:type="numbering" w:customStyle="1" w:styleId="NoList17">
    <w:name w:val="No List17"/>
    <w:next w:val="NoList"/>
    <w:uiPriority w:val="99"/>
    <w:semiHidden/>
    <w:unhideWhenUsed/>
    <w:rsid w:val="00227C0C"/>
  </w:style>
  <w:style w:type="numbering" w:customStyle="1" w:styleId="163">
    <w:name w:val="リストなし16"/>
    <w:next w:val="NoList"/>
    <w:uiPriority w:val="99"/>
    <w:semiHidden/>
    <w:unhideWhenUsed/>
    <w:rsid w:val="00227C0C"/>
  </w:style>
  <w:style w:type="numbering" w:customStyle="1" w:styleId="164">
    <w:name w:val="无列表16"/>
    <w:next w:val="NoList"/>
    <w:semiHidden/>
    <w:rsid w:val="00227C0C"/>
  </w:style>
  <w:style w:type="numbering" w:customStyle="1" w:styleId="NoList26">
    <w:name w:val="No List26"/>
    <w:next w:val="NoList"/>
    <w:semiHidden/>
    <w:rsid w:val="00227C0C"/>
  </w:style>
  <w:style w:type="numbering" w:customStyle="1" w:styleId="NoList36">
    <w:name w:val="No List36"/>
    <w:next w:val="NoList"/>
    <w:uiPriority w:val="99"/>
    <w:semiHidden/>
    <w:rsid w:val="00227C0C"/>
  </w:style>
  <w:style w:type="numbering" w:customStyle="1" w:styleId="NoList117">
    <w:name w:val="No List117"/>
    <w:next w:val="NoList"/>
    <w:uiPriority w:val="99"/>
    <w:semiHidden/>
    <w:unhideWhenUsed/>
    <w:rsid w:val="00227C0C"/>
  </w:style>
  <w:style w:type="numbering" w:customStyle="1" w:styleId="172">
    <w:name w:val="無清單17"/>
    <w:next w:val="NoList"/>
    <w:uiPriority w:val="99"/>
    <w:semiHidden/>
    <w:unhideWhenUsed/>
    <w:rsid w:val="00227C0C"/>
  </w:style>
  <w:style w:type="numbering" w:customStyle="1" w:styleId="1160">
    <w:name w:val="無清單116"/>
    <w:next w:val="NoList"/>
    <w:uiPriority w:val="99"/>
    <w:semiHidden/>
    <w:unhideWhenUsed/>
    <w:rsid w:val="00227C0C"/>
  </w:style>
  <w:style w:type="numbering" w:customStyle="1" w:styleId="NoList1116">
    <w:name w:val="No List1116"/>
    <w:next w:val="NoList"/>
    <w:uiPriority w:val="99"/>
    <w:semiHidden/>
    <w:unhideWhenUsed/>
    <w:rsid w:val="00227C0C"/>
  </w:style>
  <w:style w:type="numbering" w:customStyle="1" w:styleId="250">
    <w:name w:val="无列表25"/>
    <w:next w:val="NoList"/>
    <w:uiPriority w:val="99"/>
    <w:semiHidden/>
    <w:unhideWhenUsed/>
    <w:rsid w:val="00227C0C"/>
  </w:style>
  <w:style w:type="numbering" w:customStyle="1" w:styleId="NoList126">
    <w:name w:val="No List126"/>
    <w:next w:val="NoList"/>
    <w:uiPriority w:val="99"/>
    <w:semiHidden/>
    <w:unhideWhenUsed/>
    <w:rsid w:val="00227C0C"/>
  </w:style>
  <w:style w:type="numbering" w:customStyle="1" w:styleId="1161">
    <w:name w:val="リストなし116"/>
    <w:next w:val="NoList"/>
    <w:uiPriority w:val="99"/>
    <w:semiHidden/>
    <w:unhideWhenUsed/>
    <w:rsid w:val="00227C0C"/>
  </w:style>
  <w:style w:type="numbering" w:customStyle="1" w:styleId="1162">
    <w:name w:val="无列表116"/>
    <w:next w:val="NoList"/>
    <w:semiHidden/>
    <w:rsid w:val="00227C0C"/>
  </w:style>
  <w:style w:type="numbering" w:customStyle="1" w:styleId="NoList216">
    <w:name w:val="No List216"/>
    <w:next w:val="NoList"/>
    <w:semiHidden/>
    <w:rsid w:val="00227C0C"/>
  </w:style>
  <w:style w:type="numbering" w:customStyle="1" w:styleId="NoList316">
    <w:name w:val="No List316"/>
    <w:next w:val="NoList"/>
    <w:uiPriority w:val="99"/>
    <w:semiHidden/>
    <w:rsid w:val="00227C0C"/>
  </w:style>
  <w:style w:type="numbering" w:customStyle="1" w:styleId="1260">
    <w:name w:val="無清單126"/>
    <w:next w:val="NoList"/>
    <w:uiPriority w:val="99"/>
    <w:semiHidden/>
    <w:unhideWhenUsed/>
    <w:rsid w:val="00227C0C"/>
  </w:style>
  <w:style w:type="numbering" w:customStyle="1" w:styleId="11160">
    <w:name w:val="無清單1116"/>
    <w:next w:val="NoList"/>
    <w:uiPriority w:val="99"/>
    <w:semiHidden/>
    <w:unhideWhenUsed/>
    <w:rsid w:val="00227C0C"/>
  </w:style>
  <w:style w:type="numbering" w:customStyle="1" w:styleId="NoList45">
    <w:name w:val="No List45"/>
    <w:next w:val="NoList"/>
    <w:uiPriority w:val="99"/>
    <w:semiHidden/>
    <w:unhideWhenUsed/>
    <w:rsid w:val="00227C0C"/>
  </w:style>
  <w:style w:type="numbering" w:customStyle="1" w:styleId="NoList1125">
    <w:name w:val="No List1125"/>
    <w:next w:val="NoList"/>
    <w:uiPriority w:val="99"/>
    <w:semiHidden/>
    <w:unhideWhenUsed/>
    <w:rsid w:val="00227C0C"/>
  </w:style>
  <w:style w:type="numbering" w:customStyle="1" w:styleId="NoList1215">
    <w:name w:val="No List1215"/>
    <w:next w:val="NoList"/>
    <w:uiPriority w:val="99"/>
    <w:semiHidden/>
    <w:unhideWhenUsed/>
    <w:rsid w:val="00227C0C"/>
  </w:style>
  <w:style w:type="numbering" w:customStyle="1" w:styleId="11151">
    <w:name w:val="リストなし1115"/>
    <w:next w:val="NoList"/>
    <w:uiPriority w:val="99"/>
    <w:semiHidden/>
    <w:unhideWhenUsed/>
    <w:rsid w:val="00227C0C"/>
  </w:style>
  <w:style w:type="numbering" w:customStyle="1" w:styleId="11152">
    <w:name w:val="无列表1115"/>
    <w:next w:val="NoList"/>
    <w:semiHidden/>
    <w:rsid w:val="00227C0C"/>
  </w:style>
  <w:style w:type="numbering" w:customStyle="1" w:styleId="NoList2115">
    <w:name w:val="No List2115"/>
    <w:next w:val="NoList"/>
    <w:semiHidden/>
    <w:rsid w:val="00227C0C"/>
  </w:style>
  <w:style w:type="numbering" w:customStyle="1" w:styleId="NoList3115">
    <w:name w:val="No List3115"/>
    <w:next w:val="NoList"/>
    <w:uiPriority w:val="99"/>
    <w:semiHidden/>
    <w:rsid w:val="00227C0C"/>
  </w:style>
  <w:style w:type="numbering" w:customStyle="1" w:styleId="NoList11115">
    <w:name w:val="No List11115"/>
    <w:next w:val="NoList"/>
    <w:uiPriority w:val="99"/>
    <w:semiHidden/>
    <w:unhideWhenUsed/>
    <w:rsid w:val="00227C0C"/>
  </w:style>
  <w:style w:type="numbering" w:customStyle="1" w:styleId="12150">
    <w:name w:val="無清單1215"/>
    <w:next w:val="NoList"/>
    <w:uiPriority w:val="99"/>
    <w:semiHidden/>
    <w:unhideWhenUsed/>
    <w:rsid w:val="00227C0C"/>
  </w:style>
  <w:style w:type="numbering" w:customStyle="1" w:styleId="111150">
    <w:name w:val="無清單11115"/>
    <w:next w:val="NoList"/>
    <w:uiPriority w:val="99"/>
    <w:semiHidden/>
    <w:unhideWhenUsed/>
    <w:rsid w:val="00227C0C"/>
  </w:style>
  <w:style w:type="numbering" w:customStyle="1" w:styleId="NoList55">
    <w:name w:val="No List55"/>
    <w:next w:val="NoList"/>
    <w:uiPriority w:val="99"/>
    <w:semiHidden/>
    <w:unhideWhenUsed/>
    <w:rsid w:val="00227C0C"/>
  </w:style>
  <w:style w:type="numbering" w:customStyle="1" w:styleId="NoList135">
    <w:name w:val="No List135"/>
    <w:next w:val="NoList"/>
    <w:uiPriority w:val="99"/>
    <w:semiHidden/>
    <w:unhideWhenUsed/>
    <w:rsid w:val="00227C0C"/>
  </w:style>
  <w:style w:type="numbering" w:customStyle="1" w:styleId="1251">
    <w:name w:val="リストなし125"/>
    <w:next w:val="NoList"/>
    <w:uiPriority w:val="99"/>
    <w:semiHidden/>
    <w:unhideWhenUsed/>
    <w:rsid w:val="00227C0C"/>
  </w:style>
  <w:style w:type="numbering" w:customStyle="1" w:styleId="1252">
    <w:name w:val="无列表125"/>
    <w:next w:val="NoList"/>
    <w:semiHidden/>
    <w:rsid w:val="00227C0C"/>
  </w:style>
  <w:style w:type="numbering" w:customStyle="1" w:styleId="NoList225">
    <w:name w:val="No List225"/>
    <w:next w:val="NoList"/>
    <w:semiHidden/>
    <w:rsid w:val="00227C0C"/>
  </w:style>
  <w:style w:type="numbering" w:customStyle="1" w:styleId="NoList325">
    <w:name w:val="No List325"/>
    <w:next w:val="NoList"/>
    <w:uiPriority w:val="99"/>
    <w:semiHidden/>
    <w:rsid w:val="00227C0C"/>
  </w:style>
  <w:style w:type="numbering" w:customStyle="1" w:styleId="1350">
    <w:name w:val="無清單135"/>
    <w:next w:val="NoList"/>
    <w:uiPriority w:val="99"/>
    <w:semiHidden/>
    <w:unhideWhenUsed/>
    <w:rsid w:val="00227C0C"/>
  </w:style>
  <w:style w:type="numbering" w:customStyle="1" w:styleId="11250">
    <w:name w:val="無清單1125"/>
    <w:next w:val="NoList"/>
    <w:uiPriority w:val="99"/>
    <w:semiHidden/>
    <w:unhideWhenUsed/>
    <w:rsid w:val="00227C0C"/>
  </w:style>
  <w:style w:type="numbering" w:customStyle="1" w:styleId="2151">
    <w:name w:val="无列表215"/>
    <w:next w:val="NoList"/>
    <w:uiPriority w:val="99"/>
    <w:semiHidden/>
    <w:unhideWhenUsed/>
    <w:rsid w:val="00227C0C"/>
  </w:style>
  <w:style w:type="numbering" w:customStyle="1" w:styleId="NoList1224">
    <w:name w:val="No List1224"/>
    <w:next w:val="NoList"/>
    <w:uiPriority w:val="99"/>
    <w:semiHidden/>
    <w:unhideWhenUsed/>
    <w:rsid w:val="00227C0C"/>
  </w:style>
  <w:style w:type="numbering" w:customStyle="1" w:styleId="11242">
    <w:name w:val="リストなし1124"/>
    <w:next w:val="NoList"/>
    <w:uiPriority w:val="99"/>
    <w:semiHidden/>
    <w:unhideWhenUsed/>
    <w:rsid w:val="00227C0C"/>
  </w:style>
  <w:style w:type="numbering" w:customStyle="1" w:styleId="11243">
    <w:name w:val="无列表1124"/>
    <w:next w:val="NoList"/>
    <w:semiHidden/>
    <w:rsid w:val="00227C0C"/>
  </w:style>
  <w:style w:type="numbering" w:customStyle="1" w:styleId="NoList2124">
    <w:name w:val="No List2124"/>
    <w:next w:val="NoList"/>
    <w:semiHidden/>
    <w:rsid w:val="00227C0C"/>
  </w:style>
  <w:style w:type="numbering" w:customStyle="1" w:styleId="NoList3124">
    <w:name w:val="No List3124"/>
    <w:next w:val="NoList"/>
    <w:uiPriority w:val="99"/>
    <w:semiHidden/>
    <w:rsid w:val="00227C0C"/>
  </w:style>
  <w:style w:type="numbering" w:customStyle="1" w:styleId="NoList11125">
    <w:name w:val="No List11125"/>
    <w:next w:val="NoList"/>
    <w:uiPriority w:val="99"/>
    <w:semiHidden/>
    <w:unhideWhenUsed/>
    <w:rsid w:val="00227C0C"/>
  </w:style>
  <w:style w:type="numbering" w:customStyle="1" w:styleId="12240">
    <w:name w:val="無清單1224"/>
    <w:next w:val="NoList"/>
    <w:uiPriority w:val="99"/>
    <w:semiHidden/>
    <w:unhideWhenUsed/>
    <w:rsid w:val="00227C0C"/>
  </w:style>
  <w:style w:type="numbering" w:customStyle="1" w:styleId="111240">
    <w:name w:val="無清單11124"/>
    <w:next w:val="NoList"/>
    <w:uiPriority w:val="99"/>
    <w:semiHidden/>
    <w:unhideWhenUsed/>
    <w:rsid w:val="00227C0C"/>
  </w:style>
  <w:style w:type="numbering" w:customStyle="1" w:styleId="338">
    <w:name w:val="无列表33"/>
    <w:next w:val="NoList"/>
    <w:uiPriority w:val="99"/>
    <w:semiHidden/>
    <w:unhideWhenUsed/>
    <w:rsid w:val="00227C0C"/>
  </w:style>
  <w:style w:type="numbering" w:customStyle="1" w:styleId="1332">
    <w:name w:val="无列表133"/>
    <w:next w:val="NoList"/>
    <w:semiHidden/>
    <w:rsid w:val="00227C0C"/>
  </w:style>
  <w:style w:type="numbering" w:customStyle="1" w:styleId="NoList1133">
    <w:name w:val="No List1133"/>
    <w:next w:val="NoList"/>
    <w:uiPriority w:val="99"/>
    <w:semiHidden/>
    <w:unhideWhenUsed/>
    <w:rsid w:val="00227C0C"/>
  </w:style>
  <w:style w:type="numbering" w:customStyle="1" w:styleId="NoList413">
    <w:name w:val="No List413"/>
    <w:next w:val="NoList"/>
    <w:uiPriority w:val="99"/>
    <w:semiHidden/>
    <w:unhideWhenUsed/>
    <w:rsid w:val="00227C0C"/>
  </w:style>
  <w:style w:type="numbering" w:customStyle="1" w:styleId="223">
    <w:name w:val="无列表223"/>
    <w:next w:val="NoList"/>
    <w:uiPriority w:val="99"/>
    <w:semiHidden/>
    <w:unhideWhenUsed/>
    <w:rsid w:val="00227C0C"/>
  </w:style>
  <w:style w:type="numbering" w:customStyle="1" w:styleId="NoList12113">
    <w:name w:val="No List12113"/>
    <w:next w:val="NoList"/>
    <w:uiPriority w:val="99"/>
    <w:semiHidden/>
    <w:unhideWhenUsed/>
    <w:rsid w:val="00227C0C"/>
  </w:style>
  <w:style w:type="numbering" w:customStyle="1" w:styleId="111132">
    <w:name w:val="リストなし11113"/>
    <w:next w:val="NoList"/>
    <w:uiPriority w:val="99"/>
    <w:semiHidden/>
    <w:unhideWhenUsed/>
    <w:rsid w:val="00227C0C"/>
  </w:style>
  <w:style w:type="numbering" w:customStyle="1" w:styleId="111133">
    <w:name w:val="无列表11113"/>
    <w:next w:val="NoList"/>
    <w:semiHidden/>
    <w:rsid w:val="00227C0C"/>
  </w:style>
  <w:style w:type="numbering" w:customStyle="1" w:styleId="NoList21113">
    <w:name w:val="No List21113"/>
    <w:next w:val="NoList"/>
    <w:semiHidden/>
    <w:rsid w:val="00227C0C"/>
  </w:style>
  <w:style w:type="numbering" w:customStyle="1" w:styleId="NoList31113">
    <w:name w:val="No List31113"/>
    <w:next w:val="NoList"/>
    <w:uiPriority w:val="99"/>
    <w:semiHidden/>
    <w:rsid w:val="00227C0C"/>
  </w:style>
  <w:style w:type="numbering" w:customStyle="1" w:styleId="NoList111113">
    <w:name w:val="No List111113"/>
    <w:next w:val="NoList"/>
    <w:uiPriority w:val="99"/>
    <w:semiHidden/>
    <w:unhideWhenUsed/>
    <w:rsid w:val="00227C0C"/>
  </w:style>
  <w:style w:type="numbering" w:customStyle="1" w:styleId="121130">
    <w:name w:val="無清單12113"/>
    <w:next w:val="NoList"/>
    <w:uiPriority w:val="99"/>
    <w:semiHidden/>
    <w:unhideWhenUsed/>
    <w:rsid w:val="00227C0C"/>
  </w:style>
  <w:style w:type="numbering" w:customStyle="1" w:styleId="1111130">
    <w:name w:val="無清單111113"/>
    <w:next w:val="NoList"/>
    <w:uiPriority w:val="99"/>
    <w:semiHidden/>
    <w:unhideWhenUsed/>
    <w:rsid w:val="00227C0C"/>
  </w:style>
  <w:style w:type="numbering" w:customStyle="1" w:styleId="NoList1313">
    <w:name w:val="No List1313"/>
    <w:next w:val="NoList"/>
    <w:uiPriority w:val="99"/>
    <w:semiHidden/>
    <w:unhideWhenUsed/>
    <w:rsid w:val="00227C0C"/>
  </w:style>
  <w:style w:type="numbering" w:customStyle="1" w:styleId="12132">
    <w:name w:val="リストなし1213"/>
    <w:next w:val="NoList"/>
    <w:uiPriority w:val="99"/>
    <w:semiHidden/>
    <w:unhideWhenUsed/>
    <w:rsid w:val="00227C0C"/>
  </w:style>
  <w:style w:type="numbering" w:customStyle="1" w:styleId="12133">
    <w:name w:val="无列表1213"/>
    <w:next w:val="NoList"/>
    <w:semiHidden/>
    <w:rsid w:val="00227C0C"/>
  </w:style>
  <w:style w:type="numbering" w:customStyle="1" w:styleId="NoList2213">
    <w:name w:val="No List2213"/>
    <w:next w:val="NoList"/>
    <w:semiHidden/>
    <w:rsid w:val="00227C0C"/>
  </w:style>
  <w:style w:type="numbering" w:customStyle="1" w:styleId="NoList3213">
    <w:name w:val="No List3213"/>
    <w:next w:val="NoList"/>
    <w:uiPriority w:val="99"/>
    <w:semiHidden/>
    <w:rsid w:val="00227C0C"/>
  </w:style>
  <w:style w:type="numbering" w:customStyle="1" w:styleId="NoList11213">
    <w:name w:val="No List11213"/>
    <w:next w:val="NoList"/>
    <w:uiPriority w:val="99"/>
    <w:semiHidden/>
    <w:unhideWhenUsed/>
    <w:rsid w:val="00227C0C"/>
  </w:style>
  <w:style w:type="numbering" w:customStyle="1" w:styleId="13130">
    <w:name w:val="無清單1313"/>
    <w:next w:val="NoList"/>
    <w:uiPriority w:val="99"/>
    <w:semiHidden/>
    <w:unhideWhenUsed/>
    <w:rsid w:val="00227C0C"/>
  </w:style>
  <w:style w:type="numbering" w:customStyle="1" w:styleId="112130">
    <w:name w:val="無清單11213"/>
    <w:next w:val="NoList"/>
    <w:uiPriority w:val="99"/>
    <w:semiHidden/>
    <w:unhideWhenUsed/>
    <w:rsid w:val="00227C0C"/>
  </w:style>
  <w:style w:type="numbering" w:customStyle="1" w:styleId="2113">
    <w:name w:val="无列表2113"/>
    <w:next w:val="NoList"/>
    <w:uiPriority w:val="99"/>
    <w:semiHidden/>
    <w:unhideWhenUsed/>
    <w:rsid w:val="00227C0C"/>
  </w:style>
  <w:style w:type="numbering" w:customStyle="1" w:styleId="NoList12213">
    <w:name w:val="No List12213"/>
    <w:next w:val="NoList"/>
    <w:uiPriority w:val="99"/>
    <w:semiHidden/>
    <w:unhideWhenUsed/>
    <w:rsid w:val="00227C0C"/>
  </w:style>
  <w:style w:type="numbering" w:customStyle="1" w:styleId="112131">
    <w:name w:val="リストなし11213"/>
    <w:next w:val="NoList"/>
    <w:uiPriority w:val="99"/>
    <w:semiHidden/>
    <w:unhideWhenUsed/>
    <w:rsid w:val="00227C0C"/>
  </w:style>
  <w:style w:type="numbering" w:customStyle="1" w:styleId="112132">
    <w:name w:val="无列表11213"/>
    <w:next w:val="NoList"/>
    <w:semiHidden/>
    <w:rsid w:val="00227C0C"/>
  </w:style>
  <w:style w:type="numbering" w:customStyle="1" w:styleId="NoList21213">
    <w:name w:val="No List21213"/>
    <w:next w:val="NoList"/>
    <w:semiHidden/>
    <w:rsid w:val="00227C0C"/>
  </w:style>
  <w:style w:type="numbering" w:customStyle="1" w:styleId="NoList31213">
    <w:name w:val="No List31213"/>
    <w:next w:val="NoList"/>
    <w:uiPriority w:val="99"/>
    <w:semiHidden/>
    <w:rsid w:val="00227C0C"/>
  </w:style>
  <w:style w:type="numbering" w:customStyle="1" w:styleId="NoList111213">
    <w:name w:val="No List111213"/>
    <w:next w:val="NoList"/>
    <w:uiPriority w:val="99"/>
    <w:semiHidden/>
    <w:unhideWhenUsed/>
    <w:rsid w:val="00227C0C"/>
  </w:style>
  <w:style w:type="numbering" w:customStyle="1" w:styleId="122130">
    <w:name w:val="無清單12213"/>
    <w:next w:val="NoList"/>
    <w:uiPriority w:val="99"/>
    <w:semiHidden/>
    <w:unhideWhenUsed/>
    <w:rsid w:val="00227C0C"/>
  </w:style>
  <w:style w:type="numbering" w:customStyle="1" w:styleId="1112130">
    <w:name w:val="無清單111213"/>
    <w:next w:val="NoList"/>
    <w:uiPriority w:val="99"/>
    <w:semiHidden/>
    <w:unhideWhenUsed/>
    <w:rsid w:val="00227C0C"/>
  </w:style>
  <w:style w:type="numbering" w:customStyle="1" w:styleId="NoList63">
    <w:name w:val="No List63"/>
    <w:next w:val="NoList"/>
    <w:uiPriority w:val="99"/>
    <w:semiHidden/>
    <w:unhideWhenUsed/>
    <w:rsid w:val="00227C0C"/>
  </w:style>
  <w:style w:type="numbering" w:customStyle="1" w:styleId="NoList143">
    <w:name w:val="No List143"/>
    <w:next w:val="NoList"/>
    <w:uiPriority w:val="99"/>
    <w:semiHidden/>
    <w:unhideWhenUsed/>
    <w:rsid w:val="00227C0C"/>
  </w:style>
  <w:style w:type="numbering" w:customStyle="1" w:styleId="1333">
    <w:name w:val="リストなし133"/>
    <w:next w:val="NoList"/>
    <w:uiPriority w:val="99"/>
    <w:semiHidden/>
    <w:unhideWhenUsed/>
    <w:rsid w:val="00227C0C"/>
  </w:style>
  <w:style w:type="numbering" w:customStyle="1" w:styleId="NoList233">
    <w:name w:val="No List233"/>
    <w:next w:val="NoList"/>
    <w:semiHidden/>
    <w:rsid w:val="00227C0C"/>
  </w:style>
  <w:style w:type="numbering" w:customStyle="1" w:styleId="NoList333">
    <w:name w:val="No List333"/>
    <w:next w:val="NoList"/>
    <w:uiPriority w:val="99"/>
    <w:semiHidden/>
    <w:rsid w:val="00227C0C"/>
  </w:style>
  <w:style w:type="numbering" w:customStyle="1" w:styleId="1431">
    <w:name w:val="無清單143"/>
    <w:next w:val="NoList"/>
    <w:uiPriority w:val="99"/>
    <w:semiHidden/>
    <w:unhideWhenUsed/>
    <w:rsid w:val="00227C0C"/>
  </w:style>
  <w:style w:type="numbering" w:customStyle="1" w:styleId="11330">
    <w:name w:val="無清單1133"/>
    <w:next w:val="NoList"/>
    <w:uiPriority w:val="99"/>
    <w:semiHidden/>
    <w:unhideWhenUsed/>
    <w:rsid w:val="00227C0C"/>
  </w:style>
  <w:style w:type="numbering" w:customStyle="1" w:styleId="NoList1233">
    <w:name w:val="No List1233"/>
    <w:next w:val="NoList"/>
    <w:uiPriority w:val="99"/>
    <w:semiHidden/>
    <w:unhideWhenUsed/>
    <w:rsid w:val="00227C0C"/>
  </w:style>
  <w:style w:type="numbering" w:customStyle="1" w:styleId="11331">
    <w:name w:val="リストなし1133"/>
    <w:next w:val="NoList"/>
    <w:uiPriority w:val="99"/>
    <w:semiHidden/>
    <w:unhideWhenUsed/>
    <w:rsid w:val="00227C0C"/>
  </w:style>
  <w:style w:type="numbering" w:customStyle="1" w:styleId="11332">
    <w:name w:val="无列表1133"/>
    <w:next w:val="NoList"/>
    <w:semiHidden/>
    <w:rsid w:val="00227C0C"/>
  </w:style>
  <w:style w:type="numbering" w:customStyle="1" w:styleId="NoList2133">
    <w:name w:val="No List2133"/>
    <w:next w:val="NoList"/>
    <w:semiHidden/>
    <w:rsid w:val="00227C0C"/>
  </w:style>
  <w:style w:type="numbering" w:customStyle="1" w:styleId="NoList3133">
    <w:name w:val="No List3133"/>
    <w:next w:val="NoList"/>
    <w:uiPriority w:val="99"/>
    <w:semiHidden/>
    <w:rsid w:val="00227C0C"/>
  </w:style>
  <w:style w:type="numbering" w:customStyle="1" w:styleId="NoList11133">
    <w:name w:val="No List11133"/>
    <w:next w:val="NoList"/>
    <w:uiPriority w:val="99"/>
    <w:semiHidden/>
    <w:unhideWhenUsed/>
    <w:rsid w:val="00227C0C"/>
  </w:style>
  <w:style w:type="numbering" w:customStyle="1" w:styleId="12330">
    <w:name w:val="無清單1233"/>
    <w:next w:val="NoList"/>
    <w:uiPriority w:val="99"/>
    <w:semiHidden/>
    <w:unhideWhenUsed/>
    <w:rsid w:val="00227C0C"/>
  </w:style>
  <w:style w:type="numbering" w:customStyle="1" w:styleId="111330">
    <w:name w:val="無清單11133"/>
    <w:next w:val="NoList"/>
    <w:uiPriority w:val="99"/>
    <w:semiHidden/>
    <w:unhideWhenUsed/>
    <w:rsid w:val="00227C0C"/>
  </w:style>
  <w:style w:type="numbering" w:customStyle="1" w:styleId="NoList513">
    <w:name w:val="No List513"/>
    <w:next w:val="NoList"/>
    <w:uiPriority w:val="99"/>
    <w:semiHidden/>
    <w:unhideWhenUsed/>
    <w:rsid w:val="00227C0C"/>
  </w:style>
  <w:style w:type="numbering" w:customStyle="1" w:styleId="13131">
    <w:name w:val="无列表1313"/>
    <w:next w:val="NoList"/>
    <w:semiHidden/>
    <w:rsid w:val="00227C0C"/>
  </w:style>
  <w:style w:type="numbering" w:customStyle="1" w:styleId="NoList11312">
    <w:name w:val="No List11312"/>
    <w:next w:val="NoList"/>
    <w:uiPriority w:val="99"/>
    <w:semiHidden/>
    <w:unhideWhenUsed/>
    <w:rsid w:val="00227C0C"/>
  </w:style>
  <w:style w:type="numbering" w:customStyle="1" w:styleId="NoList4113">
    <w:name w:val="No List4113"/>
    <w:next w:val="NoList"/>
    <w:uiPriority w:val="99"/>
    <w:semiHidden/>
    <w:unhideWhenUsed/>
    <w:rsid w:val="00227C0C"/>
  </w:style>
  <w:style w:type="numbering" w:customStyle="1" w:styleId="2213">
    <w:name w:val="无列表2213"/>
    <w:next w:val="NoList"/>
    <w:uiPriority w:val="99"/>
    <w:semiHidden/>
    <w:unhideWhenUsed/>
    <w:rsid w:val="00227C0C"/>
  </w:style>
  <w:style w:type="numbering" w:customStyle="1" w:styleId="NoList121113">
    <w:name w:val="No List121113"/>
    <w:next w:val="NoList"/>
    <w:uiPriority w:val="99"/>
    <w:semiHidden/>
    <w:unhideWhenUsed/>
    <w:rsid w:val="00227C0C"/>
  </w:style>
  <w:style w:type="numbering" w:customStyle="1" w:styleId="1111131">
    <w:name w:val="リストなし111113"/>
    <w:next w:val="NoList"/>
    <w:uiPriority w:val="99"/>
    <w:semiHidden/>
    <w:unhideWhenUsed/>
    <w:rsid w:val="00227C0C"/>
  </w:style>
  <w:style w:type="numbering" w:customStyle="1" w:styleId="1111132">
    <w:name w:val="无列表111113"/>
    <w:next w:val="NoList"/>
    <w:semiHidden/>
    <w:rsid w:val="00227C0C"/>
  </w:style>
  <w:style w:type="numbering" w:customStyle="1" w:styleId="NoList211113">
    <w:name w:val="No List211113"/>
    <w:next w:val="NoList"/>
    <w:semiHidden/>
    <w:rsid w:val="00227C0C"/>
  </w:style>
  <w:style w:type="numbering" w:customStyle="1" w:styleId="NoList311113">
    <w:name w:val="No List311113"/>
    <w:next w:val="NoList"/>
    <w:uiPriority w:val="99"/>
    <w:semiHidden/>
    <w:rsid w:val="00227C0C"/>
  </w:style>
  <w:style w:type="numbering" w:customStyle="1" w:styleId="NoList1111113">
    <w:name w:val="No List1111113"/>
    <w:next w:val="NoList"/>
    <w:uiPriority w:val="99"/>
    <w:semiHidden/>
    <w:unhideWhenUsed/>
    <w:rsid w:val="00227C0C"/>
  </w:style>
  <w:style w:type="numbering" w:customStyle="1" w:styleId="1211130">
    <w:name w:val="無清單121113"/>
    <w:next w:val="NoList"/>
    <w:uiPriority w:val="99"/>
    <w:semiHidden/>
    <w:unhideWhenUsed/>
    <w:rsid w:val="00227C0C"/>
  </w:style>
  <w:style w:type="numbering" w:customStyle="1" w:styleId="1111113">
    <w:name w:val="無清單1111113"/>
    <w:next w:val="NoList"/>
    <w:uiPriority w:val="99"/>
    <w:semiHidden/>
    <w:unhideWhenUsed/>
    <w:rsid w:val="00227C0C"/>
  </w:style>
  <w:style w:type="numbering" w:customStyle="1" w:styleId="NoList13113">
    <w:name w:val="No List13113"/>
    <w:next w:val="NoList"/>
    <w:uiPriority w:val="99"/>
    <w:semiHidden/>
    <w:unhideWhenUsed/>
    <w:rsid w:val="00227C0C"/>
  </w:style>
  <w:style w:type="numbering" w:customStyle="1" w:styleId="121131">
    <w:name w:val="リストなし12113"/>
    <w:next w:val="NoList"/>
    <w:uiPriority w:val="99"/>
    <w:semiHidden/>
    <w:unhideWhenUsed/>
    <w:rsid w:val="00227C0C"/>
  </w:style>
  <w:style w:type="numbering" w:customStyle="1" w:styleId="121132">
    <w:name w:val="无列表12113"/>
    <w:next w:val="NoList"/>
    <w:semiHidden/>
    <w:rsid w:val="00227C0C"/>
  </w:style>
  <w:style w:type="numbering" w:customStyle="1" w:styleId="NoList22113">
    <w:name w:val="No List22113"/>
    <w:next w:val="NoList"/>
    <w:semiHidden/>
    <w:rsid w:val="00227C0C"/>
  </w:style>
  <w:style w:type="numbering" w:customStyle="1" w:styleId="NoList32113">
    <w:name w:val="No List32113"/>
    <w:next w:val="NoList"/>
    <w:uiPriority w:val="99"/>
    <w:semiHidden/>
    <w:rsid w:val="00227C0C"/>
  </w:style>
  <w:style w:type="numbering" w:customStyle="1" w:styleId="NoList112113">
    <w:name w:val="No List112113"/>
    <w:next w:val="NoList"/>
    <w:uiPriority w:val="99"/>
    <w:semiHidden/>
    <w:unhideWhenUsed/>
    <w:rsid w:val="00227C0C"/>
  </w:style>
  <w:style w:type="numbering" w:customStyle="1" w:styleId="13113">
    <w:name w:val="無清單13113"/>
    <w:next w:val="NoList"/>
    <w:uiPriority w:val="99"/>
    <w:semiHidden/>
    <w:unhideWhenUsed/>
    <w:rsid w:val="00227C0C"/>
  </w:style>
  <w:style w:type="numbering" w:customStyle="1" w:styleId="112113">
    <w:name w:val="無清單112113"/>
    <w:next w:val="NoList"/>
    <w:uiPriority w:val="99"/>
    <w:semiHidden/>
    <w:unhideWhenUsed/>
    <w:rsid w:val="00227C0C"/>
  </w:style>
  <w:style w:type="numbering" w:customStyle="1" w:styleId="21113">
    <w:name w:val="无列表21113"/>
    <w:next w:val="NoList"/>
    <w:uiPriority w:val="99"/>
    <w:semiHidden/>
    <w:unhideWhenUsed/>
    <w:rsid w:val="00227C0C"/>
  </w:style>
  <w:style w:type="numbering" w:customStyle="1" w:styleId="NoList122113">
    <w:name w:val="No List122113"/>
    <w:next w:val="NoList"/>
    <w:uiPriority w:val="99"/>
    <w:semiHidden/>
    <w:unhideWhenUsed/>
    <w:rsid w:val="00227C0C"/>
  </w:style>
  <w:style w:type="numbering" w:customStyle="1" w:styleId="1121130">
    <w:name w:val="リストなし112113"/>
    <w:next w:val="NoList"/>
    <w:uiPriority w:val="99"/>
    <w:semiHidden/>
    <w:unhideWhenUsed/>
    <w:rsid w:val="00227C0C"/>
  </w:style>
  <w:style w:type="numbering" w:customStyle="1" w:styleId="1121131">
    <w:name w:val="无列表112113"/>
    <w:next w:val="NoList"/>
    <w:semiHidden/>
    <w:rsid w:val="00227C0C"/>
  </w:style>
  <w:style w:type="numbering" w:customStyle="1" w:styleId="NoList212113">
    <w:name w:val="No List212113"/>
    <w:next w:val="NoList"/>
    <w:semiHidden/>
    <w:rsid w:val="00227C0C"/>
  </w:style>
  <w:style w:type="numbering" w:customStyle="1" w:styleId="NoList312113">
    <w:name w:val="No List312113"/>
    <w:next w:val="NoList"/>
    <w:uiPriority w:val="99"/>
    <w:semiHidden/>
    <w:rsid w:val="00227C0C"/>
  </w:style>
  <w:style w:type="numbering" w:customStyle="1" w:styleId="NoList1112113">
    <w:name w:val="No List1112113"/>
    <w:next w:val="NoList"/>
    <w:uiPriority w:val="99"/>
    <w:semiHidden/>
    <w:unhideWhenUsed/>
    <w:rsid w:val="00227C0C"/>
  </w:style>
  <w:style w:type="numbering" w:customStyle="1" w:styleId="122113">
    <w:name w:val="無清單122113"/>
    <w:next w:val="NoList"/>
    <w:uiPriority w:val="99"/>
    <w:semiHidden/>
    <w:unhideWhenUsed/>
    <w:rsid w:val="00227C0C"/>
  </w:style>
  <w:style w:type="numbering" w:customStyle="1" w:styleId="1112113">
    <w:name w:val="無清單1112113"/>
    <w:next w:val="NoList"/>
    <w:uiPriority w:val="99"/>
    <w:semiHidden/>
    <w:unhideWhenUsed/>
    <w:rsid w:val="00227C0C"/>
  </w:style>
  <w:style w:type="numbering" w:customStyle="1" w:styleId="NoList5112">
    <w:name w:val="No List5112"/>
    <w:next w:val="NoList"/>
    <w:uiPriority w:val="99"/>
    <w:semiHidden/>
    <w:unhideWhenUsed/>
    <w:rsid w:val="00227C0C"/>
  </w:style>
  <w:style w:type="numbering" w:customStyle="1" w:styleId="NoList612">
    <w:name w:val="No List612"/>
    <w:next w:val="NoList"/>
    <w:uiPriority w:val="99"/>
    <w:semiHidden/>
    <w:unhideWhenUsed/>
    <w:rsid w:val="00227C0C"/>
  </w:style>
  <w:style w:type="numbering" w:customStyle="1" w:styleId="NoList1412">
    <w:name w:val="No List1412"/>
    <w:next w:val="NoList"/>
    <w:uiPriority w:val="99"/>
    <w:semiHidden/>
    <w:unhideWhenUsed/>
    <w:rsid w:val="00227C0C"/>
  </w:style>
  <w:style w:type="numbering" w:customStyle="1" w:styleId="13122">
    <w:name w:val="リストなし1312"/>
    <w:next w:val="NoList"/>
    <w:uiPriority w:val="99"/>
    <w:semiHidden/>
    <w:unhideWhenUsed/>
    <w:rsid w:val="00227C0C"/>
  </w:style>
  <w:style w:type="numbering" w:customStyle="1" w:styleId="NoList2312">
    <w:name w:val="No List2312"/>
    <w:next w:val="NoList"/>
    <w:semiHidden/>
    <w:rsid w:val="00227C0C"/>
  </w:style>
  <w:style w:type="numbering" w:customStyle="1" w:styleId="NoList3312">
    <w:name w:val="No List3312"/>
    <w:next w:val="NoList"/>
    <w:uiPriority w:val="99"/>
    <w:semiHidden/>
    <w:rsid w:val="00227C0C"/>
  </w:style>
  <w:style w:type="numbering" w:customStyle="1" w:styleId="NoList1142">
    <w:name w:val="No List1142"/>
    <w:next w:val="NoList"/>
    <w:uiPriority w:val="99"/>
    <w:semiHidden/>
    <w:unhideWhenUsed/>
    <w:rsid w:val="00227C0C"/>
  </w:style>
  <w:style w:type="numbering" w:customStyle="1" w:styleId="14120">
    <w:name w:val="無清單1412"/>
    <w:next w:val="NoList"/>
    <w:uiPriority w:val="99"/>
    <w:semiHidden/>
    <w:unhideWhenUsed/>
    <w:rsid w:val="00227C0C"/>
  </w:style>
  <w:style w:type="numbering" w:customStyle="1" w:styleId="113120">
    <w:name w:val="無清單11312"/>
    <w:next w:val="NoList"/>
    <w:uiPriority w:val="99"/>
    <w:semiHidden/>
    <w:unhideWhenUsed/>
    <w:rsid w:val="00227C0C"/>
  </w:style>
  <w:style w:type="numbering" w:customStyle="1" w:styleId="NoList422">
    <w:name w:val="No List422"/>
    <w:next w:val="NoList"/>
    <w:uiPriority w:val="99"/>
    <w:semiHidden/>
    <w:unhideWhenUsed/>
    <w:rsid w:val="00227C0C"/>
  </w:style>
  <w:style w:type="numbering" w:customStyle="1" w:styleId="NoList12312">
    <w:name w:val="No List12312"/>
    <w:next w:val="NoList"/>
    <w:uiPriority w:val="99"/>
    <w:semiHidden/>
    <w:unhideWhenUsed/>
    <w:rsid w:val="00227C0C"/>
  </w:style>
  <w:style w:type="numbering" w:customStyle="1" w:styleId="113121">
    <w:name w:val="リストなし11312"/>
    <w:next w:val="NoList"/>
    <w:uiPriority w:val="99"/>
    <w:semiHidden/>
    <w:unhideWhenUsed/>
    <w:rsid w:val="00227C0C"/>
  </w:style>
  <w:style w:type="numbering" w:customStyle="1" w:styleId="113122">
    <w:name w:val="无列表11312"/>
    <w:next w:val="NoList"/>
    <w:semiHidden/>
    <w:rsid w:val="00227C0C"/>
  </w:style>
  <w:style w:type="numbering" w:customStyle="1" w:styleId="NoList21312">
    <w:name w:val="No List21312"/>
    <w:next w:val="NoList"/>
    <w:semiHidden/>
    <w:rsid w:val="00227C0C"/>
  </w:style>
  <w:style w:type="numbering" w:customStyle="1" w:styleId="NoList31312">
    <w:name w:val="No List31312"/>
    <w:next w:val="NoList"/>
    <w:uiPriority w:val="99"/>
    <w:semiHidden/>
    <w:rsid w:val="00227C0C"/>
  </w:style>
  <w:style w:type="numbering" w:customStyle="1" w:styleId="NoList111312">
    <w:name w:val="No List111312"/>
    <w:next w:val="NoList"/>
    <w:uiPriority w:val="99"/>
    <w:semiHidden/>
    <w:unhideWhenUsed/>
    <w:rsid w:val="00227C0C"/>
  </w:style>
  <w:style w:type="numbering" w:customStyle="1" w:styleId="123120">
    <w:name w:val="無清單12312"/>
    <w:next w:val="NoList"/>
    <w:uiPriority w:val="99"/>
    <w:semiHidden/>
    <w:unhideWhenUsed/>
    <w:rsid w:val="00227C0C"/>
  </w:style>
  <w:style w:type="numbering" w:customStyle="1" w:styleId="1113120">
    <w:name w:val="無清單111312"/>
    <w:next w:val="NoList"/>
    <w:uiPriority w:val="99"/>
    <w:semiHidden/>
    <w:unhideWhenUsed/>
    <w:rsid w:val="00227C0C"/>
  </w:style>
  <w:style w:type="numbering" w:customStyle="1" w:styleId="NoList12122">
    <w:name w:val="No List12122"/>
    <w:next w:val="NoList"/>
    <w:uiPriority w:val="99"/>
    <w:semiHidden/>
    <w:unhideWhenUsed/>
    <w:rsid w:val="00227C0C"/>
  </w:style>
  <w:style w:type="numbering" w:customStyle="1" w:styleId="111222">
    <w:name w:val="リストなし11122"/>
    <w:next w:val="NoList"/>
    <w:uiPriority w:val="99"/>
    <w:semiHidden/>
    <w:unhideWhenUsed/>
    <w:rsid w:val="00227C0C"/>
  </w:style>
  <w:style w:type="numbering" w:customStyle="1" w:styleId="111223">
    <w:name w:val="无列表11122"/>
    <w:next w:val="NoList"/>
    <w:semiHidden/>
    <w:rsid w:val="00227C0C"/>
  </w:style>
  <w:style w:type="numbering" w:customStyle="1" w:styleId="NoList21122">
    <w:name w:val="No List21122"/>
    <w:next w:val="NoList"/>
    <w:semiHidden/>
    <w:rsid w:val="00227C0C"/>
  </w:style>
  <w:style w:type="numbering" w:customStyle="1" w:styleId="NoList31122">
    <w:name w:val="No List31122"/>
    <w:next w:val="NoList"/>
    <w:uiPriority w:val="99"/>
    <w:semiHidden/>
    <w:rsid w:val="00227C0C"/>
  </w:style>
  <w:style w:type="numbering" w:customStyle="1" w:styleId="NoList111122">
    <w:name w:val="No List111122"/>
    <w:next w:val="NoList"/>
    <w:uiPriority w:val="99"/>
    <w:semiHidden/>
    <w:unhideWhenUsed/>
    <w:rsid w:val="00227C0C"/>
  </w:style>
  <w:style w:type="numbering" w:customStyle="1" w:styleId="121220">
    <w:name w:val="無清單12122"/>
    <w:next w:val="NoList"/>
    <w:uiPriority w:val="99"/>
    <w:semiHidden/>
    <w:unhideWhenUsed/>
    <w:rsid w:val="00227C0C"/>
  </w:style>
  <w:style w:type="numbering" w:customStyle="1" w:styleId="1111220">
    <w:name w:val="無清單111122"/>
    <w:next w:val="NoList"/>
    <w:uiPriority w:val="99"/>
    <w:semiHidden/>
    <w:unhideWhenUsed/>
    <w:rsid w:val="00227C0C"/>
  </w:style>
  <w:style w:type="numbering" w:customStyle="1" w:styleId="NoList522">
    <w:name w:val="No List522"/>
    <w:next w:val="NoList"/>
    <w:uiPriority w:val="99"/>
    <w:semiHidden/>
    <w:unhideWhenUsed/>
    <w:rsid w:val="00227C0C"/>
  </w:style>
  <w:style w:type="numbering" w:customStyle="1" w:styleId="NoList1322">
    <w:name w:val="No List1322"/>
    <w:next w:val="NoList"/>
    <w:uiPriority w:val="99"/>
    <w:semiHidden/>
    <w:unhideWhenUsed/>
    <w:rsid w:val="00227C0C"/>
  </w:style>
  <w:style w:type="numbering" w:customStyle="1" w:styleId="12223">
    <w:name w:val="リストなし1222"/>
    <w:next w:val="NoList"/>
    <w:uiPriority w:val="99"/>
    <w:semiHidden/>
    <w:unhideWhenUsed/>
    <w:rsid w:val="00227C0C"/>
  </w:style>
  <w:style w:type="numbering" w:customStyle="1" w:styleId="12231">
    <w:name w:val="无列表1223"/>
    <w:next w:val="NoList"/>
    <w:semiHidden/>
    <w:rsid w:val="00227C0C"/>
  </w:style>
  <w:style w:type="numbering" w:customStyle="1" w:styleId="NoList2222">
    <w:name w:val="No List2222"/>
    <w:next w:val="NoList"/>
    <w:semiHidden/>
    <w:rsid w:val="00227C0C"/>
  </w:style>
  <w:style w:type="numbering" w:customStyle="1" w:styleId="NoList3222">
    <w:name w:val="No List3222"/>
    <w:next w:val="NoList"/>
    <w:uiPriority w:val="99"/>
    <w:semiHidden/>
    <w:rsid w:val="00227C0C"/>
  </w:style>
  <w:style w:type="numbering" w:customStyle="1" w:styleId="NoList11222">
    <w:name w:val="No List11222"/>
    <w:next w:val="NoList"/>
    <w:uiPriority w:val="99"/>
    <w:semiHidden/>
    <w:unhideWhenUsed/>
    <w:rsid w:val="00227C0C"/>
  </w:style>
  <w:style w:type="numbering" w:customStyle="1" w:styleId="13220">
    <w:name w:val="無清單1322"/>
    <w:next w:val="NoList"/>
    <w:uiPriority w:val="99"/>
    <w:semiHidden/>
    <w:unhideWhenUsed/>
    <w:rsid w:val="00227C0C"/>
  </w:style>
  <w:style w:type="numbering" w:customStyle="1" w:styleId="112220">
    <w:name w:val="無清單11222"/>
    <w:next w:val="NoList"/>
    <w:uiPriority w:val="99"/>
    <w:semiHidden/>
    <w:unhideWhenUsed/>
    <w:rsid w:val="00227C0C"/>
  </w:style>
  <w:style w:type="numbering" w:customStyle="1" w:styleId="2122">
    <w:name w:val="无列表2122"/>
    <w:next w:val="NoList"/>
    <w:uiPriority w:val="99"/>
    <w:semiHidden/>
    <w:unhideWhenUsed/>
    <w:rsid w:val="00227C0C"/>
  </w:style>
  <w:style w:type="numbering" w:customStyle="1" w:styleId="NoList111222">
    <w:name w:val="No List111222"/>
    <w:next w:val="NoList"/>
    <w:uiPriority w:val="99"/>
    <w:semiHidden/>
    <w:unhideWhenUsed/>
    <w:rsid w:val="00227C0C"/>
  </w:style>
  <w:style w:type="numbering" w:customStyle="1" w:styleId="NoList72">
    <w:name w:val="No List72"/>
    <w:next w:val="NoList"/>
    <w:uiPriority w:val="99"/>
    <w:semiHidden/>
    <w:unhideWhenUsed/>
    <w:rsid w:val="00227C0C"/>
  </w:style>
  <w:style w:type="numbering" w:customStyle="1" w:styleId="NoList152">
    <w:name w:val="No List152"/>
    <w:next w:val="NoList"/>
    <w:uiPriority w:val="99"/>
    <w:semiHidden/>
    <w:unhideWhenUsed/>
    <w:rsid w:val="00227C0C"/>
  </w:style>
  <w:style w:type="numbering" w:customStyle="1" w:styleId="1421">
    <w:name w:val="リストなし142"/>
    <w:next w:val="NoList"/>
    <w:uiPriority w:val="99"/>
    <w:semiHidden/>
    <w:unhideWhenUsed/>
    <w:rsid w:val="00227C0C"/>
  </w:style>
  <w:style w:type="numbering" w:customStyle="1" w:styleId="1422">
    <w:name w:val="无列表142"/>
    <w:next w:val="NoList"/>
    <w:semiHidden/>
    <w:rsid w:val="00227C0C"/>
  </w:style>
  <w:style w:type="numbering" w:customStyle="1" w:styleId="NoList242">
    <w:name w:val="No List242"/>
    <w:next w:val="NoList"/>
    <w:semiHidden/>
    <w:rsid w:val="00227C0C"/>
  </w:style>
  <w:style w:type="numbering" w:customStyle="1" w:styleId="NoList342">
    <w:name w:val="No List342"/>
    <w:next w:val="NoList"/>
    <w:uiPriority w:val="99"/>
    <w:semiHidden/>
    <w:rsid w:val="00227C0C"/>
  </w:style>
  <w:style w:type="numbering" w:customStyle="1" w:styleId="NoList1152">
    <w:name w:val="No List1152"/>
    <w:next w:val="NoList"/>
    <w:uiPriority w:val="99"/>
    <w:semiHidden/>
    <w:unhideWhenUsed/>
    <w:rsid w:val="00227C0C"/>
  </w:style>
  <w:style w:type="numbering" w:customStyle="1" w:styleId="1520">
    <w:name w:val="無清單152"/>
    <w:next w:val="NoList"/>
    <w:uiPriority w:val="99"/>
    <w:semiHidden/>
    <w:unhideWhenUsed/>
    <w:rsid w:val="00227C0C"/>
  </w:style>
  <w:style w:type="numbering" w:customStyle="1" w:styleId="11420">
    <w:name w:val="無清單1142"/>
    <w:next w:val="NoList"/>
    <w:uiPriority w:val="99"/>
    <w:semiHidden/>
    <w:unhideWhenUsed/>
    <w:rsid w:val="00227C0C"/>
  </w:style>
  <w:style w:type="numbering" w:customStyle="1" w:styleId="NoList432">
    <w:name w:val="No List432"/>
    <w:next w:val="NoList"/>
    <w:uiPriority w:val="99"/>
    <w:semiHidden/>
    <w:unhideWhenUsed/>
    <w:rsid w:val="00227C0C"/>
  </w:style>
  <w:style w:type="numbering" w:customStyle="1" w:styleId="NoList1242">
    <w:name w:val="No List1242"/>
    <w:next w:val="NoList"/>
    <w:uiPriority w:val="99"/>
    <w:semiHidden/>
    <w:unhideWhenUsed/>
    <w:rsid w:val="00227C0C"/>
  </w:style>
  <w:style w:type="numbering" w:customStyle="1" w:styleId="11421">
    <w:name w:val="リストなし1142"/>
    <w:next w:val="NoList"/>
    <w:uiPriority w:val="99"/>
    <w:semiHidden/>
    <w:unhideWhenUsed/>
    <w:rsid w:val="00227C0C"/>
  </w:style>
  <w:style w:type="numbering" w:customStyle="1" w:styleId="11422">
    <w:name w:val="无列表1142"/>
    <w:next w:val="NoList"/>
    <w:semiHidden/>
    <w:rsid w:val="00227C0C"/>
  </w:style>
  <w:style w:type="numbering" w:customStyle="1" w:styleId="NoList2142">
    <w:name w:val="No List2142"/>
    <w:next w:val="NoList"/>
    <w:semiHidden/>
    <w:rsid w:val="00227C0C"/>
  </w:style>
  <w:style w:type="numbering" w:customStyle="1" w:styleId="NoList3142">
    <w:name w:val="No List3142"/>
    <w:next w:val="NoList"/>
    <w:uiPriority w:val="99"/>
    <w:semiHidden/>
    <w:rsid w:val="00227C0C"/>
  </w:style>
  <w:style w:type="numbering" w:customStyle="1" w:styleId="NoList11142">
    <w:name w:val="No List11142"/>
    <w:next w:val="NoList"/>
    <w:uiPriority w:val="99"/>
    <w:semiHidden/>
    <w:unhideWhenUsed/>
    <w:rsid w:val="00227C0C"/>
  </w:style>
  <w:style w:type="numbering" w:customStyle="1" w:styleId="12420">
    <w:name w:val="無清單1242"/>
    <w:next w:val="NoList"/>
    <w:uiPriority w:val="99"/>
    <w:semiHidden/>
    <w:unhideWhenUsed/>
    <w:rsid w:val="00227C0C"/>
  </w:style>
  <w:style w:type="numbering" w:customStyle="1" w:styleId="111420">
    <w:name w:val="無清單11142"/>
    <w:next w:val="NoList"/>
    <w:uiPriority w:val="99"/>
    <w:semiHidden/>
    <w:unhideWhenUsed/>
    <w:rsid w:val="00227C0C"/>
  </w:style>
  <w:style w:type="numbering" w:customStyle="1" w:styleId="232">
    <w:name w:val="无列表232"/>
    <w:next w:val="NoList"/>
    <w:uiPriority w:val="99"/>
    <w:semiHidden/>
    <w:unhideWhenUsed/>
    <w:rsid w:val="00227C0C"/>
  </w:style>
  <w:style w:type="numbering" w:customStyle="1" w:styleId="NoList12132">
    <w:name w:val="No List12132"/>
    <w:next w:val="NoList"/>
    <w:uiPriority w:val="99"/>
    <w:semiHidden/>
    <w:unhideWhenUsed/>
    <w:rsid w:val="00227C0C"/>
  </w:style>
  <w:style w:type="numbering" w:customStyle="1" w:styleId="111321">
    <w:name w:val="リストなし11132"/>
    <w:next w:val="NoList"/>
    <w:uiPriority w:val="99"/>
    <w:semiHidden/>
    <w:unhideWhenUsed/>
    <w:rsid w:val="00227C0C"/>
  </w:style>
  <w:style w:type="numbering" w:customStyle="1" w:styleId="111322">
    <w:name w:val="无列表11132"/>
    <w:next w:val="NoList"/>
    <w:semiHidden/>
    <w:rsid w:val="00227C0C"/>
  </w:style>
  <w:style w:type="numbering" w:customStyle="1" w:styleId="NoList21132">
    <w:name w:val="No List21132"/>
    <w:next w:val="NoList"/>
    <w:semiHidden/>
    <w:rsid w:val="00227C0C"/>
  </w:style>
  <w:style w:type="numbering" w:customStyle="1" w:styleId="NoList31132">
    <w:name w:val="No List31132"/>
    <w:next w:val="NoList"/>
    <w:uiPriority w:val="99"/>
    <w:semiHidden/>
    <w:rsid w:val="00227C0C"/>
  </w:style>
  <w:style w:type="numbering" w:customStyle="1" w:styleId="NoList111132">
    <w:name w:val="No List111132"/>
    <w:next w:val="NoList"/>
    <w:uiPriority w:val="99"/>
    <w:semiHidden/>
    <w:unhideWhenUsed/>
    <w:rsid w:val="00227C0C"/>
  </w:style>
  <w:style w:type="numbering" w:customStyle="1" w:styleId="121320">
    <w:name w:val="無清單12132"/>
    <w:next w:val="NoList"/>
    <w:uiPriority w:val="99"/>
    <w:semiHidden/>
    <w:unhideWhenUsed/>
    <w:rsid w:val="00227C0C"/>
  </w:style>
  <w:style w:type="numbering" w:customStyle="1" w:styleId="1111320">
    <w:name w:val="無清單111132"/>
    <w:next w:val="NoList"/>
    <w:uiPriority w:val="99"/>
    <w:semiHidden/>
    <w:unhideWhenUsed/>
    <w:rsid w:val="00227C0C"/>
  </w:style>
  <w:style w:type="numbering" w:customStyle="1" w:styleId="NoList532">
    <w:name w:val="No List532"/>
    <w:next w:val="NoList"/>
    <w:uiPriority w:val="99"/>
    <w:semiHidden/>
    <w:unhideWhenUsed/>
    <w:rsid w:val="00227C0C"/>
  </w:style>
  <w:style w:type="numbering" w:customStyle="1" w:styleId="NoList1332">
    <w:name w:val="No List1332"/>
    <w:next w:val="NoList"/>
    <w:uiPriority w:val="99"/>
    <w:semiHidden/>
    <w:unhideWhenUsed/>
    <w:rsid w:val="00227C0C"/>
  </w:style>
  <w:style w:type="numbering" w:customStyle="1" w:styleId="12321">
    <w:name w:val="リストなし1232"/>
    <w:next w:val="NoList"/>
    <w:uiPriority w:val="99"/>
    <w:semiHidden/>
    <w:unhideWhenUsed/>
    <w:rsid w:val="00227C0C"/>
  </w:style>
  <w:style w:type="numbering" w:customStyle="1" w:styleId="12322">
    <w:name w:val="无列表1232"/>
    <w:next w:val="NoList"/>
    <w:semiHidden/>
    <w:rsid w:val="00227C0C"/>
  </w:style>
  <w:style w:type="numbering" w:customStyle="1" w:styleId="NoList2232">
    <w:name w:val="No List2232"/>
    <w:next w:val="NoList"/>
    <w:semiHidden/>
    <w:rsid w:val="00227C0C"/>
  </w:style>
  <w:style w:type="numbering" w:customStyle="1" w:styleId="NoList3232">
    <w:name w:val="No List3232"/>
    <w:next w:val="NoList"/>
    <w:uiPriority w:val="99"/>
    <w:semiHidden/>
    <w:rsid w:val="00227C0C"/>
  </w:style>
  <w:style w:type="numbering" w:customStyle="1" w:styleId="NoList11232">
    <w:name w:val="No List11232"/>
    <w:next w:val="NoList"/>
    <w:uiPriority w:val="99"/>
    <w:semiHidden/>
    <w:unhideWhenUsed/>
    <w:rsid w:val="00227C0C"/>
  </w:style>
  <w:style w:type="numbering" w:customStyle="1" w:styleId="13320">
    <w:name w:val="無清單1332"/>
    <w:next w:val="NoList"/>
    <w:uiPriority w:val="99"/>
    <w:semiHidden/>
    <w:unhideWhenUsed/>
    <w:rsid w:val="00227C0C"/>
  </w:style>
  <w:style w:type="numbering" w:customStyle="1" w:styleId="112320">
    <w:name w:val="無清單11232"/>
    <w:next w:val="NoList"/>
    <w:uiPriority w:val="99"/>
    <w:semiHidden/>
    <w:unhideWhenUsed/>
    <w:rsid w:val="00227C0C"/>
  </w:style>
  <w:style w:type="numbering" w:customStyle="1" w:styleId="2132">
    <w:name w:val="无列表2132"/>
    <w:next w:val="NoList"/>
    <w:uiPriority w:val="99"/>
    <w:semiHidden/>
    <w:unhideWhenUsed/>
    <w:rsid w:val="00227C0C"/>
  </w:style>
  <w:style w:type="numbering" w:customStyle="1" w:styleId="NoList12222">
    <w:name w:val="No List12222"/>
    <w:next w:val="NoList"/>
    <w:uiPriority w:val="99"/>
    <w:semiHidden/>
    <w:unhideWhenUsed/>
    <w:rsid w:val="00227C0C"/>
  </w:style>
  <w:style w:type="numbering" w:customStyle="1" w:styleId="112221">
    <w:name w:val="リストなし11222"/>
    <w:next w:val="NoList"/>
    <w:uiPriority w:val="99"/>
    <w:semiHidden/>
    <w:unhideWhenUsed/>
    <w:rsid w:val="00227C0C"/>
  </w:style>
  <w:style w:type="numbering" w:customStyle="1" w:styleId="112222">
    <w:name w:val="无列表11222"/>
    <w:next w:val="NoList"/>
    <w:semiHidden/>
    <w:rsid w:val="00227C0C"/>
  </w:style>
  <w:style w:type="numbering" w:customStyle="1" w:styleId="NoList21222">
    <w:name w:val="No List21222"/>
    <w:next w:val="NoList"/>
    <w:semiHidden/>
    <w:rsid w:val="00227C0C"/>
  </w:style>
  <w:style w:type="numbering" w:customStyle="1" w:styleId="NoList31222">
    <w:name w:val="No List31222"/>
    <w:next w:val="NoList"/>
    <w:uiPriority w:val="99"/>
    <w:semiHidden/>
    <w:rsid w:val="00227C0C"/>
  </w:style>
  <w:style w:type="numbering" w:customStyle="1" w:styleId="NoList111232">
    <w:name w:val="No List111232"/>
    <w:next w:val="NoList"/>
    <w:uiPriority w:val="99"/>
    <w:semiHidden/>
    <w:unhideWhenUsed/>
    <w:rsid w:val="00227C0C"/>
  </w:style>
  <w:style w:type="numbering" w:customStyle="1" w:styleId="122220">
    <w:name w:val="無清單12222"/>
    <w:next w:val="NoList"/>
    <w:uiPriority w:val="99"/>
    <w:semiHidden/>
    <w:unhideWhenUsed/>
    <w:rsid w:val="00227C0C"/>
  </w:style>
  <w:style w:type="numbering" w:customStyle="1" w:styleId="1112220">
    <w:name w:val="無清單111222"/>
    <w:next w:val="NoList"/>
    <w:uiPriority w:val="99"/>
    <w:semiHidden/>
    <w:unhideWhenUsed/>
    <w:rsid w:val="00227C0C"/>
  </w:style>
  <w:style w:type="numbering" w:customStyle="1" w:styleId="NoList81">
    <w:name w:val="No List81"/>
    <w:next w:val="NoList"/>
    <w:uiPriority w:val="99"/>
    <w:semiHidden/>
    <w:unhideWhenUsed/>
    <w:rsid w:val="00227C0C"/>
  </w:style>
  <w:style w:type="numbering" w:customStyle="1" w:styleId="NoList161">
    <w:name w:val="No List161"/>
    <w:next w:val="NoList"/>
    <w:uiPriority w:val="99"/>
    <w:semiHidden/>
    <w:unhideWhenUsed/>
    <w:rsid w:val="00227C0C"/>
  </w:style>
  <w:style w:type="numbering" w:customStyle="1" w:styleId="1512">
    <w:name w:val="リストなし151"/>
    <w:next w:val="NoList"/>
    <w:uiPriority w:val="99"/>
    <w:semiHidden/>
    <w:unhideWhenUsed/>
    <w:rsid w:val="00227C0C"/>
  </w:style>
  <w:style w:type="numbering" w:customStyle="1" w:styleId="1513">
    <w:name w:val="无列表151"/>
    <w:next w:val="NoList"/>
    <w:semiHidden/>
    <w:rsid w:val="00227C0C"/>
  </w:style>
  <w:style w:type="numbering" w:customStyle="1" w:styleId="NoList251">
    <w:name w:val="No List251"/>
    <w:next w:val="NoList"/>
    <w:semiHidden/>
    <w:rsid w:val="00227C0C"/>
  </w:style>
  <w:style w:type="numbering" w:customStyle="1" w:styleId="NoList351">
    <w:name w:val="No List351"/>
    <w:next w:val="NoList"/>
    <w:uiPriority w:val="99"/>
    <w:semiHidden/>
    <w:rsid w:val="00227C0C"/>
  </w:style>
  <w:style w:type="numbering" w:customStyle="1" w:styleId="NoList1161">
    <w:name w:val="No List1161"/>
    <w:next w:val="NoList"/>
    <w:uiPriority w:val="99"/>
    <w:semiHidden/>
    <w:unhideWhenUsed/>
    <w:rsid w:val="00227C0C"/>
  </w:style>
  <w:style w:type="numbering" w:customStyle="1" w:styleId="1611">
    <w:name w:val="無清單161"/>
    <w:next w:val="NoList"/>
    <w:uiPriority w:val="99"/>
    <w:semiHidden/>
    <w:unhideWhenUsed/>
    <w:rsid w:val="00227C0C"/>
  </w:style>
  <w:style w:type="numbering" w:customStyle="1" w:styleId="11510">
    <w:name w:val="無清單1151"/>
    <w:next w:val="NoList"/>
    <w:uiPriority w:val="99"/>
    <w:semiHidden/>
    <w:unhideWhenUsed/>
    <w:rsid w:val="00227C0C"/>
  </w:style>
  <w:style w:type="numbering" w:customStyle="1" w:styleId="NoList11151">
    <w:name w:val="No List11151"/>
    <w:next w:val="NoList"/>
    <w:uiPriority w:val="99"/>
    <w:semiHidden/>
    <w:unhideWhenUsed/>
    <w:rsid w:val="00227C0C"/>
  </w:style>
  <w:style w:type="numbering" w:customStyle="1" w:styleId="241">
    <w:name w:val="无列表241"/>
    <w:next w:val="NoList"/>
    <w:uiPriority w:val="99"/>
    <w:semiHidden/>
    <w:unhideWhenUsed/>
    <w:rsid w:val="00227C0C"/>
  </w:style>
  <w:style w:type="numbering" w:customStyle="1" w:styleId="NoList1251">
    <w:name w:val="No List1251"/>
    <w:next w:val="NoList"/>
    <w:uiPriority w:val="99"/>
    <w:semiHidden/>
    <w:unhideWhenUsed/>
    <w:rsid w:val="00227C0C"/>
  </w:style>
  <w:style w:type="numbering" w:customStyle="1" w:styleId="11511">
    <w:name w:val="リストなし1151"/>
    <w:next w:val="NoList"/>
    <w:uiPriority w:val="99"/>
    <w:semiHidden/>
    <w:unhideWhenUsed/>
    <w:rsid w:val="00227C0C"/>
  </w:style>
  <w:style w:type="numbering" w:customStyle="1" w:styleId="11512">
    <w:name w:val="无列表1151"/>
    <w:next w:val="NoList"/>
    <w:semiHidden/>
    <w:rsid w:val="00227C0C"/>
  </w:style>
  <w:style w:type="numbering" w:customStyle="1" w:styleId="NoList2151">
    <w:name w:val="No List2151"/>
    <w:next w:val="NoList"/>
    <w:semiHidden/>
    <w:rsid w:val="00227C0C"/>
  </w:style>
  <w:style w:type="numbering" w:customStyle="1" w:styleId="NoList3151">
    <w:name w:val="No List3151"/>
    <w:next w:val="NoList"/>
    <w:uiPriority w:val="99"/>
    <w:semiHidden/>
    <w:rsid w:val="00227C0C"/>
  </w:style>
  <w:style w:type="numbering" w:customStyle="1" w:styleId="12510">
    <w:name w:val="無清單1251"/>
    <w:next w:val="NoList"/>
    <w:uiPriority w:val="99"/>
    <w:semiHidden/>
    <w:unhideWhenUsed/>
    <w:rsid w:val="00227C0C"/>
  </w:style>
  <w:style w:type="numbering" w:customStyle="1" w:styleId="111510">
    <w:name w:val="無清單11151"/>
    <w:next w:val="NoList"/>
    <w:uiPriority w:val="99"/>
    <w:semiHidden/>
    <w:unhideWhenUsed/>
    <w:rsid w:val="00227C0C"/>
  </w:style>
  <w:style w:type="numbering" w:customStyle="1" w:styleId="NoList441">
    <w:name w:val="No List441"/>
    <w:next w:val="NoList"/>
    <w:uiPriority w:val="99"/>
    <w:semiHidden/>
    <w:unhideWhenUsed/>
    <w:rsid w:val="00227C0C"/>
  </w:style>
  <w:style w:type="numbering" w:customStyle="1" w:styleId="NoList11241">
    <w:name w:val="No List11241"/>
    <w:next w:val="NoList"/>
    <w:uiPriority w:val="99"/>
    <w:semiHidden/>
    <w:unhideWhenUsed/>
    <w:rsid w:val="00227C0C"/>
  </w:style>
  <w:style w:type="numbering" w:customStyle="1" w:styleId="NoList12141">
    <w:name w:val="No List12141"/>
    <w:next w:val="NoList"/>
    <w:uiPriority w:val="99"/>
    <w:semiHidden/>
    <w:unhideWhenUsed/>
    <w:rsid w:val="00227C0C"/>
  </w:style>
  <w:style w:type="numbering" w:customStyle="1" w:styleId="111411">
    <w:name w:val="リストなし11141"/>
    <w:next w:val="NoList"/>
    <w:uiPriority w:val="99"/>
    <w:semiHidden/>
    <w:unhideWhenUsed/>
    <w:rsid w:val="00227C0C"/>
  </w:style>
  <w:style w:type="numbering" w:customStyle="1" w:styleId="111412">
    <w:name w:val="无列表11141"/>
    <w:next w:val="NoList"/>
    <w:semiHidden/>
    <w:rsid w:val="00227C0C"/>
  </w:style>
  <w:style w:type="numbering" w:customStyle="1" w:styleId="NoList21141">
    <w:name w:val="No List21141"/>
    <w:next w:val="NoList"/>
    <w:semiHidden/>
    <w:rsid w:val="00227C0C"/>
  </w:style>
  <w:style w:type="numbering" w:customStyle="1" w:styleId="NoList31141">
    <w:name w:val="No List31141"/>
    <w:next w:val="NoList"/>
    <w:uiPriority w:val="99"/>
    <w:semiHidden/>
    <w:rsid w:val="00227C0C"/>
  </w:style>
  <w:style w:type="numbering" w:customStyle="1" w:styleId="NoList111141">
    <w:name w:val="No List111141"/>
    <w:next w:val="NoList"/>
    <w:uiPriority w:val="99"/>
    <w:semiHidden/>
    <w:unhideWhenUsed/>
    <w:rsid w:val="00227C0C"/>
  </w:style>
  <w:style w:type="numbering" w:customStyle="1" w:styleId="12141">
    <w:name w:val="無清單12141"/>
    <w:next w:val="NoList"/>
    <w:uiPriority w:val="99"/>
    <w:semiHidden/>
    <w:unhideWhenUsed/>
    <w:rsid w:val="00227C0C"/>
  </w:style>
  <w:style w:type="numbering" w:customStyle="1" w:styleId="111141">
    <w:name w:val="無清單111141"/>
    <w:next w:val="NoList"/>
    <w:uiPriority w:val="99"/>
    <w:semiHidden/>
    <w:unhideWhenUsed/>
    <w:rsid w:val="00227C0C"/>
  </w:style>
  <w:style w:type="numbering" w:customStyle="1" w:styleId="NoList541">
    <w:name w:val="No List541"/>
    <w:next w:val="NoList"/>
    <w:uiPriority w:val="99"/>
    <w:semiHidden/>
    <w:unhideWhenUsed/>
    <w:rsid w:val="00227C0C"/>
  </w:style>
  <w:style w:type="numbering" w:customStyle="1" w:styleId="NoList1341">
    <w:name w:val="No List1341"/>
    <w:next w:val="NoList"/>
    <w:uiPriority w:val="99"/>
    <w:semiHidden/>
    <w:unhideWhenUsed/>
    <w:rsid w:val="00227C0C"/>
  </w:style>
  <w:style w:type="numbering" w:customStyle="1" w:styleId="12411">
    <w:name w:val="リストなし1241"/>
    <w:next w:val="NoList"/>
    <w:uiPriority w:val="99"/>
    <w:semiHidden/>
    <w:unhideWhenUsed/>
    <w:rsid w:val="00227C0C"/>
  </w:style>
  <w:style w:type="numbering" w:customStyle="1" w:styleId="12412">
    <w:name w:val="无列表1241"/>
    <w:next w:val="NoList"/>
    <w:semiHidden/>
    <w:rsid w:val="00227C0C"/>
  </w:style>
  <w:style w:type="numbering" w:customStyle="1" w:styleId="NoList2241">
    <w:name w:val="No List2241"/>
    <w:next w:val="NoList"/>
    <w:semiHidden/>
    <w:rsid w:val="00227C0C"/>
  </w:style>
  <w:style w:type="numbering" w:customStyle="1" w:styleId="NoList3241">
    <w:name w:val="No List3241"/>
    <w:next w:val="NoList"/>
    <w:uiPriority w:val="99"/>
    <w:semiHidden/>
    <w:rsid w:val="00227C0C"/>
  </w:style>
  <w:style w:type="numbering" w:customStyle="1" w:styleId="1341">
    <w:name w:val="無清單1341"/>
    <w:next w:val="NoList"/>
    <w:uiPriority w:val="99"/>
    <w:semiHidden/>
    <w:unhideWhenUsed/>
    <w:rsid w:val="00227C0C"/>
  </w:style>
  <w:style w:type="numbering" w:customStyle="1" w:styleId="112410">
    <w:name w:val="無清單11241"/>
    <w:next w:val="NoList"/>
    <w:uiPriority w:val="99"/>
    <w:semiHidden/>
    <w:unhideWhenUsed/>
    <w:rsid w:val="00227C0C"/>
  </w:style>
  <w:style w:type="numbering" w:customStyle="1" w:styleId="2141">
    <w:name w:val="无列表2141"/>
    <w:next w:val="NoList"/>
    <w:uiPriority w:val="99"/>
    <w:semiHidden/>
    <w:unhideWhenUsed/>
    <w:rsid w:val="00227C0C"/>
  </w:style>
  <w:style w:type="numbering" w:customStyle="1" w:styleId="NoList12231">
    <w:name w:val="No List12231"/>
    <w:next w:val="NoList"/>
    <w:uiPriority w:val="99"/>
    <w:semiHidden/>
    <w:unhideWhenUsed/>
    <w:rsid w:val="00227C0C"/>
  </w:style>
  <w:style w:type="numbering" w:customStyle="1" w:styleId="112311">
    <w:name w:val="リストなし11231"/>
    <w:next w:val="NoList"/>
    <w:uiPriority w:val="99"/>
    <w:semiHidden/>
    <w:unhideWhenUsed/>
    <w:rsid w:val="00227C0C"/>
  </w:style>
  <w:style w:type="numbering" w:customStyle="1" w:styleId="112312">
    <w:name w:val="无列表11231"/>
    <w:next w:val="NoList"/>
    <w:semiHidden/>
    <w:rsid w:val="00227C0C"/>
  </w:style>
  <w:style w:type="numbering" w:customStyle="1" w:styleId="NoList21231">
    <w:name w:val="No List21231"/>
    <w:next w:val="NoList"/>
    <w:semiHidden/>
    <w:rsid w:val="00227C0C"/>
  </w:style>
  <w:style w:type="numbering" w:customStyle="1" w:styleId="NoList31231">
    <w:name w:val="No List31231"/>
    <w:next w:val="NoList"/>
    <w:uiPriority w:val="99"/>
    <w:semiHidden/>
    <w:rsid w:val="00227C0C"/>
  </w:style>
  <w:style w:type="numbering" w:customStyle="1" w:styleId="NoList111241">
    <w:name w:val="No List111241"/>
    <w:next w:val="NoList"/>
    <w:uiPriority w:val="99"/>
    <w:semiHidden/>
    <w:unhideWhenUsed/>
    <w:rsid w:val="00227C0C"/>
  </w:style>
  <w:style w:type="numbering" w:customStyle="1" w:styleId="122310">
    <w:name w:val="無清單12231"/>
    <w:next w:val="NoList"/>
    <w:uiPriority w:val="99"/>
    <w:semiHidden/>
    <w:unhideWhenUsed/>
    <w:rsid w:val="00227C0C"/>
  </w:style>
  <w:style w:type="numbering" w:customStyle="1" w:styleId="111231">
    <w:name w:val="無清單111231"/>
    <w:next w:val="NoList"/>
    <w:uiPriority w:val="99"/>
    <w:semiHidden/>
    <w:unhideWhenUsed/>
    <w:rsid w:val="00227C0C"/>
  </w:style>
  <w:style w:type="numbering" w:customStyle="1" w:styleId="3119">
    <w:name w:val="无列表311"/>
    <w:next w:val="NoList"/>
    <w:uiPriority w:val="99"/>
    <w:semiHidden/>
    <w:unhideWhenUsed/>
    <w:rsid w:val="00227C0C"/>
  </w:style>
  <w:style w:type="numbering" w:customStyle="1" w:styleId="13211">
    <w:name w:val="无列表1321"/>
    <w:next w:val="NoList"/>
    <w:semiHidden/>
    <w:rsid w:val="00227C0C"/>
  </w:style>
  <w:style w:type="numbering" w:customStyle="1" w:styleId="NoList11321">
    <w:name w:val="No List11321"/>
    <w:next w:val="NoList"/>
    <w:uiPriority w:val="99"/>
    <w:semiHidden/>
    <w:unhideWhenUsed/>
    <w:rsid w:val="00227C0C"/>
  </w:style>
  <w:style w:type="numbering" w:customStyle="1" w:styleId="NoList4121">
    <w:name w:val="No List4121"/>
    <w:next w:val="NoList"/>
    <w:uiPriority w:val="99"/>
    <w:semiHidden/>
    <w:unhideWhenUsed/>
    <w:rsid w:val="00227C0C"/>
  </w:style>
  <w:style w:type="numbering" w:customStyle="1" w:styleId="2221">
    <w:name w:val="无列表2221"/>
    <w:next w:val="NoList"/>
    <w:uiPriority w:val="99"/>
    <w:semiHidden/>
    <w:unhideWhenUsed/>
    <w:rsid w:val="00227C0C"/>
  </w:style>
  <w:style w:type="numbering" w:customStyle="1" w:styleId="NoList121121">
    <w:name w:val="No List121121"/>
    <w:next w:val="NoList"/>
    <w:uiPriority w:val="99"/>
    <w:semiHidden/>
    <w:unhideWhenUsed/>
    <w:rsid w:val="00227C0C"/>
  </w:style>
  <w:style w:type="numbering" w:customStyle="1" w:styleId="1111211">
    <w:name w:val="リストなし111121"/>
    <w:next w:val="NoList"/>
    <w:uiPriority w:val="99"/>
    <w:semiHidden/>
    <w:unhideWhenUsed/>
    <w:rsid w:val="00227C0C"/>
  </w:style>
  <w:style w:type="numbering" w:customStyle="1" w:styleId="1111212">
    <w:name w:val="无列表111121"/>
    <w:next w:val="NoList"/>
    <w:semiHidden/>
    <w:rsid w:val="00227C0C"/>
  </w:style>
  <w:style w:type="numbering" w:customStyle="1" w:styleId="NoList211121">
    <w:name w:val="No List211121"/>
    <w:next w:val="NoList"/>
    <w:semiHidden/>
    <w:rsid w:val="00227C0C"/>
  </w:style>
  <w:style w:type="numbering" w:customStyle="1" w:styleId="NoList311121">
    <w:name w:val="No List311121"/>
    <w:next w:val="NoList"/>
    <w:uiPriority w:val="99"/>
    <w:semiHidden/>
    <w:rsid w:val="00227C0C"/>
  </w:style>
  <w:style w:type="numbering" w:customStyle="1" w:styleId="NoList1111121">
    <w:name w:val="No List1111121"/>
    <w:next w:val="NoList"/>
    <w:uiPriority w:val="99"/>
    <w:semiHidden/>
    <w:unhideWhenUsed/>
    <w:rsid w:val="00227C0C"/>
  </w:style>
  <w:style w:type="numbering" w:customStyle="1" w:styleId="1211210">
    <w:name w:val="無清單121121"/>
    <w:next w:val="NoList"/>
    <w:uiPriority w:val="99"/>
    <w:semiHidden/>
    <w:unhideWhenUsed/>
    <w:rsid w:val="00227C0C"/>
  </w:style>
  <w:style w:type="numbering" w:customStyle="1" w:styleId="11111210">
    <w:name w:val="無清單1111121"/>
    <w:next w:val="NoList"/>
    <w:uiPriority w:val="99"/>
    <w:semiHidden/>
    <w:unhideWhenUsed/>
    <w:rsid w:val="00227C0C"/>
  </w:style>
  <w:style w:type="numbering" w:customStyle="1" w:styleId="NoList13121">
    <w:name w:val="No List13121"/>
    <w:next w:val="NoList"/>
    <w:uiPriority w:val="99"/>
    <w:semiHidden/>
    <w:unhideWhenUsed/>
    <w:rsid w:val="00227C0C"/>
  </w:style>
  <w:style w:type="numbering" w:customStyle="1" w:styleId="121211">
    <w:name w:val="リストなし12121"/>
    <w:next w:val="NoList"/>
    <w:uiPriority w:val="99"/>
    <w:semiHidden/>
    <w:unhideWhenUsed/>
    <w:rsid w:val="00227C0C"/>
  </w:style>
  <w:style w:type="numbering" w:customStyle="1" w:styleId="121212">
    <w:name w:val="无列表12121"/>
    <w:next w:val="NoList"/>
    <w:semiHidden/>
    <w:rsid w:val="00227C0C"/>
  </w:style>
  <w:style w:type="numbering" w:customStyle="1" w:styleId="NoList22121">
    <w:name w:val="No List22121"/>
    <w:next w:val="NoList"/>
    <w:semiHidden/>
    <w:rsid w:val="00227C0C"/>
  </w:style>
  <w:style w:type="numbering" w:customStyle="1" w:styleId="NoList32121">
    <w:name w:val="No List32121"/>
    <w:next w:val="NoList"/>
    <w:uiPriority w:val="99"/>
    <w:semiHidden/>
    <w:rsid w:val="00227C0C"/>
  </w:style>
  <w:style w:type="numbering" w:customStyle="1" w:styleId="NoList112121">
    <w:name w:val="No List112121"/>
    <w:next w:val="NoList"/>
    <w:uiPriority w:val="99"/>
    <w:semiHidden/>
    <w:unhideWhenUsed/>
    <w:rsid w:val="00227C0C"/>
  </w:style>
  <w:style w:type="numbering" w:customStyle="1" w:styleId="131210">
    <w:name w:val="無清單13121"/>
    <w:next w:val="NoList"/>
    <w:uiPriority w:val="99"/>
    <w:semiHidden/>
    <w:unhideWhenUsed/>
    <w:rsid w:val="00227C0C"/>
  </w:style>
  <w:style w:type="numbering" w:customStyle="1" w:styleId="1121210">
    <w:name w:val="無清單112121"/>
    <w:next w:val="NoList"/>
    <w:uiPriority w:val="99"/>
    <w:semiHidden/>
    <w:unhideWhenUsed/>
    <w:rsid w:val="00227C0C"/>
  </w:style>
  <w:style w:type="numbering" w:customStyle="1" w:styleId="21121">
    <w:name w:val="无列表21121"/>
    <w:next w:val="NoList"/>
    <w:uiPriority w:val="99"/>
    <w:semiHidden/>
    <w:unhideWhenUsed/>
    <w:rsid w:val="00227C0C"/>
  </w:style>
  <w:style w:type="numbering" w:customStyle="1" w:styleId="NoList122121">
    <w:name w:val="No List122121"/>
    <w:next w:val="NoList"/>
    <w:uiPriority w:val="99"/>
    <w:semiHidden/>
    <w:unhideWhenUsed/>
    <w:rsid w:val="00227C0C"/>
  </w:style>
  <w:style w:type="numbering" w:customStyle="1" w:styleId="1121211">
    <w:name w:val="リストなし112121"/>
    <w:next w:val="NoList"/>
    <w:uiPriority w:val="99"/>
    <w:semiHidden/>
    <w:unhideWhenUsed/>
    <w:rsid w:val="00227C0C"/>
  </w:style>
  <w:style w:type="numbering" w:customStyle="1" w:styleId="1121212">
    <w:name w:val="无列表112121"/>
    <w:next w:val="NoList"/>
    <w:semiHidden/>
    <w:rsid w:val="00227C0C"/>
  </w:style>
  <w:style w:type="numbering" w:customStyle="1" w:styleId="NoList212121">
    <w:name w:val="No List212121"/>
    <w:next w:val="NoList"/>
    <w:semiHidden/>
    <w:rsid w:val="00227C0C"/>
  </w:style>
  <w:style w:type="numbering" w:customStyle="1" w:styleId="NoList312121">
    <w:name w:val="No List312121"/>
    <w:next w:val="NoList"/>
    <w:uiPriority w:val="99"/>
    <w:semiHidden/>
    <w:rsid w:val="00227C0C"/>
  </w:style>
  <w:style w:type="numbering" w:customStyle="1" w:styleId="NoList1112121">
    <w:name w:val="No List1112121"/>
    <w:next w:val="NoList"/>
    <w:uiPriority w:val="99"/>
    <w:semiHidden/>
    <w:unhideWhenUsed/>
    <w:rsid w:val="00227C0C"/>
  </w:style>
  <w:style w:type="numbering" w:customStyle="1" w:styleId="122121">
    <w:name w:val="無清單122121"/>
    <w:next w:val="NoList"/>
    <w:uiPriority w:val="99"/>
    <w:semiHidden/>
    <w:unhideWhenUsed/>
    <w:rsid w:val="00227C0C"/>
  </w:style>
  <w:style w:type="numbering" w:customStyle="1" w:styleId="1112121">
    <w:name w:val="無清單1112121"/>
    <w:next w:val="NoList"/>
    <w:uiPriority w:val="99"/>
    <w:semiHidden/>
    <w:unhideWhenUsed/>
    <w:rsid w:val="00227C0C"/>
  </w:style>
  <w:style w:type="numbering" w:customStyle="1" w:styleId="131111">
    <w:name w:val="无列表13111"/>
    <w:next w:val="NoList"/>
    <w:semiHidden/>
    <w:rsid w:val="00227C0C"/>
  </w:style>
  <w:style w:type="numbering" w:customStyle="1" w:styleId="NoList41111">
    <w:name w:val="No List41111"/>
    <w:next w:val="NoList"/>
    <w:uiPriority w:val="99"/>
    <w:semiHidden/>
    <w:unhideWhenUsed/>
    <w:rsid w:val="00227C0C"/>
  </w:style>
  <w:style w:type="numbering" w:customStyle="1" w:styleId="22111">
    <w:name w:val="无列表22111"/>
    <w:next w:val="NoList"/>
    <w:uiPriority w:val="99"/>
    <w:semiHidden/>
    <w:unhideWhenUsed/>
    <w:rsid w:val="00227C0C"/>
  </w:style>
  <w:style w:type="numbering" w:customStyle="1" w:styleId="NoList1211111">
    <w:name w:val="No List1211111"/>
    <w:next w:val="NoList"/>
    <w:uiPriority w:val="99"/>
    <w:semiHidden/>
    <w:unhideWhenUsed/>
    <w:rsid w:val="00227C0C"/>
  </w:style>
  <w:style w:type="numbering" w:customStyle="1" w:styleId="11111111">
    <w:name w:val="リストなし1111111"/>
    <w:next w:val="NoList"/>
    <w:uiPriority w:val="99"/>
    <w:semiHidden/>
    <w:unhideWhenUsed/>
    <w:rsid w:val="00227C0C"/>
  </w:style>
  <w:style w:type="numbering" w:customStyle="1" w:styleId="11111112">
    <w:name w:val="无列表1111111"/>
    <w:next w:val="NoList"/>
    <w:semiHidden/>
    <w:rsid w:val="00227C0C"/>
  </w:style>
  <w:style w:type="numbering" w:customStyle="1" w:styleId="NoList2111111">
    <w:name w:val="No List2111111"/>
    <w:next w:val="NoList"/>
    <w:semiHidden/>
    <w:rsid w:val="00227C0C"/>
  </w:style>
  <w:style w:type="numbering" w:customStyle="1" w:styleId="NoList3111111">
    <w:name w:val="No List3111111"/>
    <w:next w:val="NoList"/>
    <w:uiPriority w:val="99"/>
    <w:semiHidden/>
    <w:rsid w:val="00227C0C"/>
  </w:style>
  <w:style w:type="numbering" w:customStyle="1" w:styleId="NoList1111111111">
    <w:name w:val="No List1111111111"/>
    <w:next w:val="NoList"/>
    <w:uiPriority w:val="99"/>
    <w:semiHidden/>
    <w:unhideWhenUsed/>
    <w:rsid w:val="00227C0C"/>
  </w:style>
  <w:style w:type="numbering" w:customStyle="1" w:styleId="1211111">
    <w:name w:val="無清單1211111"/>
    <w:next w:val="NoList"/>
    <w:uiPriority w:val="99"/>
    <w:semiHidden/>
    <w:unhideWhenUsed/>
    <w:rsid w:val="00227C0C"/>
  </w:style>
  <w:style w:type="numbering" w:customStyle="1" w:styleId="111111110">
    <w:name w:val="無清單11111111"/>
    <w:next w:val="NoList"/>
    <w:uiPriority w:val="99"/>
    <w:semiHidden/>
    <w:unhideWhenUsed/>
    <w:rsid w:val="00227C0C"/>
  </w:style>
  <w:style w:type="numbering" w:customStyle="1" w:styleId="NoList131111">
    <w:name w:val="No List131111"/>
    <w:next w:val="NoList"/>
    <w:uiPriority w:val="99"/>
    <w:semiHidden/>
    <w:unhideWhenUsed/>
    <w:rsid w:val="00227C0C"/>
  </w:style>
  <w:style w:type="numbering" w:customStyle="1" w:styleId="1211110">
    <w:name w:val="リストなし121111"/>
    <w:next w:val="NoList"/>
    <w:uiPriority w:val="99"/>
    <w:semiHidden/>
    <w:unhideWhenUsed/>
    <w:rsid w:val="00227C0C"/>
  </w:style>
  <w:style w:type="numbering" w:customStyle="1" w:styleId="1211112">
    <w:name w:val="无列表121111"/>
    <w:next w:val="NoList"/>
    <w:semiHidden/>
    <w:rsid w:val="00227C0C"/>
  </w:style>
  <w:style w:type="numbering" w:customStyle="1" w:styleId="NoList221111">
    <w:name w:val="No List221111"/>
    <w:next w:val="NoList"/>
    <w:semiHidden/>
    <w:rsid w:val="00227C0C"/>
  </w:style>
  <w:style w:type="numbering" w:customStyle="1" w:styleId="NoList321111">
    <w:name w:val="No List321111"/>
    <w:next w:val="NoList"/>
    <w:uiPriority w:val="99"/>
    <w:semiHidden/>
    <w:rsid w:val="00227C0C"/>
  </w:style>
  <w:style w:type="numbering" w:customStyle="1" w:styleId="NoList1121111">
    <w:name w:val="No List1121111"/>
    <w:next w:val="NoList"/>
    <w:uiPriority w:val="99"/>
    <w:semiHidden/>
    <w:unhideWhenUsed/>
    <w:rsid w:val="00227C0C"/>
  </w:style>
  <w:style w:type="numbering" w:customStyle="1" w:styleId="1311110">
    <w:name w:val="無清單131111"/>
    <w:next w:val="NoList"/>
    <w:uiPriority w:val="99"/>
    <w:semiHidden/>
    <w:unhideWhenUsed/>
    <w:rsid w:val="00227C0C"/>
  </w:style>
  <w:style w:type="numbering" w:customStyle="1" w:styleId="11211110">
    <w:name w:val="無清單1121111"/>
    <w:next w:val="NoList"/>
    <w:uiPriority w:val="99"/>
    <w:semiHidden/>
    <w:unhideWhenUsed/>
    <w:rsid w:val="00227C0C"/>
  </w:style>
  <w:style w:type="numbering" w:customStyle="1" w:styleId="211111">
    <w:name w:val="无列表211111"/>
    <w:next w:val="NoList"/>
    <w:uiPriority w:val="99"/>
    <w:semiHidden/>
    <w:unhideWhenUsed/>
    <w:rsid w:val="00227C0C"/>
  </w:style>
  <w:style w:type="numbering" w:customStyle="1" w:styleId="NoList1221111">
    <w:name w:val="No List1221111"/>
    <w:next w:val="NoList"/>
    <w:uiPriority w:val="99"/>
    <w:semiHidden/>
    <w:unhideWhenUsed/>
    <w:rsid w:val="00227C0C"/>
  </w:style>
  <w:style w:type="numbering" w:customStyle="1" w:styleId="11211111">
    <w:name w:val="リストなし1121111"/>
    <w:next w:val="NoList"/>
    <w:uiPriority w:val="99"/>
    <w:semiHidden/>
    <w:unhideWhenUsed/>
    <w:rsid w:val="00227C0C"/>
  </w:style>
  <w:style w:type="numbering" w:customStyle="1" w:styleId="11211112">
    <w:name w:val="无列表1121111"/>
    <w:next w:val="NoList"/>
    <w:semiHidden/>
    <w:rsid w:val="00227C0C"/>
  </w:style>
  <w:style w:type="numbering" w:customStyle="1" w:styleId="NoList2121111">
    <w:name w:val="No List2121111"/>
    <w:next w:val="NoList"/>
    <w:semiHidden/>
    <w:rsid w:val="00227C0C"/>
  </w:style>
  <w:style w:type="numbering" w:customStyle="1" w:styleId="NoList3121111">
    <w:name w:val="No List3121111"/>
    <w:next w:val="NoList"/>
    <w:uiPriority w:val="99"/>
    <w:semiHidden/>
    <w:rsid w:val="00227C0C"/>
  </w:style>
  <w:style w:type="numbering" w:customStyle="1" w:styleId="NoList11121111">
    <w:name w:val="No List11121111"/>
    <w:next w:val="NoList"/>
    <w:uiPriority w:val="99"/>
    <w:semiHidden/>
    <w:unhideWhenUsed/>
    <w:rsid w:val="00227C0C"/>
  </w:style>
  <w:style w:type="numbering" w:customStyle="1" w:styleId="1221111">
    <w:name w:val="無清單1221111"/>
    <w:next w:val="NoList"/>
    <w:uiPriority w:val="99"/>
    <w:semiHidden/>
    <w:unhideWhenUsed/>
    <w:rsid w:val="00227C0C"/>
  </w:style>
  <w:style w:type="numbering" w:customStyle="1" w:styleId="11121111">
    <w:name w:val="無清單11121111"/>
    <w:next w:val="NoList"/>
    <w:uiPriority w:val="99"/>
    <w:semiHidden/>
    <w:unhideWhenUsed/>
    <w:rsid w:val="00227C0C"/>
  </w:style>
  <w:style w:type="numbering" w:customStyle="1" w:styleId="122114">
    <w:name w:val="无列表12211"/>
    <w:next w:val="NoList"/>
    <w:semiHidden/>
    <w:rsid w:val="00227C0C"/>
  </w:style>
  <w:style w:type="numbering" w:customStyle="1" w:styleId="NoList10">
    <w:name w:val="No List10"/>
    <w:next w:val="NoList"/>
    <w:uiPriority w:val="99"/>
    <w:semiHidden/>
    <w:unhideWhenUsed/>
    <w:rsid w:val="00227C0C"/>
  </w:style>
  <w:style w:type="numbering" w:customStyle="1" w:styleId="NoList18">
    <w:name w:val="No List18"/>
    <w:next w:val="NoList"/>
    <w:uiPriority w:val="99"/>
    <w:semiHidden/>
    <w:unhideWhenUsed/>
    <w:rsid w:val="00227C0C"/>
  </w:style>
  <w:style w:type="numbering" w:customStyle="1" w:styleId="173">
    <w:name w:val="リストなし17"/>
    <w:next w:val="NoList"/>
    <w:uiPriority w:val="99"/>
    <w:semiHidden/>
    <w:unhideWhenUsed/>
    <w:rsid w:val="00227C0C"/>
  </w:style>
  <w:style w:type="numbering" w:customStyle="1" w:styleId="174">
    <w:name w:val="无列表17"/>
    <w:next w:val="NoList"/>
    <w:semiHidden/>
    <w:rsid w:val="00227C0C"/>
  </w:style>
  <w:style w:type="numbering" w:customStyle="1" w:styleId="NoList27">
    <w:name w:val="No List27"/>
    <w:next w:val="NoList"/>
    <w:semiHidden/>
    <w:rsid w:val="00227C0C"/>
  </w:style>
  <w:style w:type="numbering" w:customStyle="1" w:styleId="NoList37">
    <w:name w:val="No List37"/>
    <w:next w:val="NoList"/>
    <w:uiPriority w:val="99"/>
    <w:semiHidden/>
    <w:rsid w:val="00227C0C"/>
  </w:style>
  <w:style w:type="numbering" w:customStyle="1" w:styleId="NoList118">
    <w:name w:val="No List118"/>
    <w:next w:val="NoList"/>
    <w:uiPriority w:val="99"/>
    <w:semiHidden/>
    <w:unhideWhenUsed/>
    <w:rsid w:val="00227C0C"/>
  </w:style>
  <w:style w:type="numbering" w:customStyle="1" w:styleId="182">
    <w:name w:val="無清單18"/>
    <w:next w:val="NoList"/>
    <w:uiPriority w:val="99"/>
    <w:semiHidden/>
    <w:unhideWhenUsed/>
    <w:rsid w:val="00227C0C"/>
  </w:style>
  <w:style w:type="numbering" w:customStyle="1" w:styleId="1170">
    <w:name w:val="無清單117"/>
    <w:next w:val="NoList"/>
    <w:uiPriority w:val="99"/>
    <w:semiHidden/>
    <w:unhideWhenUsed/>
    <w:rsid w:val="00227C0C"/>
  </w:style>
  <w:style w:type="numbering" w:customStyle="1" w:styleId="NoList46">
    <w:name w:val="No List46"/>
    <w:next w:val="NoList"/>
    <w:uiPriority w:val="99"/>
    <w:semiHidden/>
    <w:unhideWhenUsed/>
    <w:rsid w:val="00227C0C"/>
  </w:style>
  <w:style w:type="numbering" w:customStyle="1" w:styleId="NoList127">
    <w:name w:val="No List127"/>
    <w:next w:val="NoList"/>
    <w:uiPriority w:val="99"/>
    <w:semiHidden/>
    <w:unhideWhenUsed/>
    <w:rsid w:val="00227C0C"/>
  </w:style>
  <w:style w:type="numbering" w:customStyle="1" w:styleId="1171">
    <w:name w:val="リストなし117"/>
    <w:next w:val="NoList"/>
    <w:uiPriority w:val="99"/>
    <w:semiHidden/>
    <w:unhideWhenUsed/>
    <w:rsid w:val="00227C0C"/>
  </w:style>
  <w:style w:type="numbering" w:customStyle="1" w:styleId="1172">
    <w:name w:val="无列表117"/>
    <w:next w:val="NoList"/>
    <w:semiHidden/>
    <w:rsid w:val="00227C0C"/>
  </w:style>
  <w:style w:type="numbering" w:customStyle="1" w:styleId="NoList217">
    <w:name w:val="No List217"/>
    <w:next w:val="NoList"/>
    <w:semiHidden/>
    <w:rsid w:val="00227C0C"/>
  </w:style>
  <w:style w:type="numbering" w:customStyle="1" w:styleId="NoList317">
    <w:name w:val="No List317"/>
    <w:next w:val="NoList"/>
    <w:uiPriority w:val="99"/>
    <w:semiHidden/>
    <w:rsid w:val="00227C0C"/>
  </w:style>
  <w:style w:type="numbering" w:customStyle="1" w:styleId="NoList1117">
    <w:name w:val="No List1117"/>
    <w:next w:val="NoList"/>
    <w:uiPriority w:val="99"/>
    <w:semiHidden/>
    <w:unhideWhenUsed/>
    <w:rsid w:val="00227C0C"/>
  </w:style>
  <w:style w:type="numbering" w:customStyle="1" w:styleId="1270">
    <w:name w:val="無清單127"/>
    <w:next w:val="NoList"/>
    <w:uiPriority w:val="99"/>
    <w:semiHidden/>
    <w:unhideWhenUsed/>
    <w:rsid w:val="00227C0C"/>
  </w:style>
  <w:style w:type="numbering" w:customStyle="1" w:styleId="11170">
    <w:name w:val="無清單1117"/>
    <w:next w:val="NoList"/>
    <w:uiPriority w:val="99"/>
    <w:semiHidden/>
    <w:unhideWhenUsed/>
    <w:rsid w:val="00227C0C"/>
  </w:style>
  <w:style w:type="numbering" w:customStyle="1" w:styleId="261">
    <w:name w:val="无列表26"/>
    <w:next w:val="NoList"/>
    <w:uiPriority w:val="99"/>
    <w:semiHidden/>
    <w:unhideWhenUsed/>
    <w:rsid w:val="00227C0C"/>
  </w:style>
  <w:style w:type="numbering" w:customStyle="1" w:styleId="NoList1216">
    <w:name w:val="No List1216"/>
    <w:next w:val="NoList"/>
    <w:uiPriority w:val="99"/>
    <w:semiHidden/>
    <w:unhideWhenUsed/>
    <w:rsid w:val="00227C0C"/>
  </w:style>
  <w:style w:type="numbering" w:customStyle="1" w:styleId="11161">
    <w:name w:val="リストなし1116"/>
    <w:next w:val="NoList"/>
    <w:uiPriority w:val="99"/>
    <w:semiHidden/>
    <w:unhideWhenUsed/>
    <w:rsid w:val="00227C0C"/>
  </w:style>
  <w:style w:type="numbering" w:customStyle="1" w:styleId="11162">
    <w:name w:val="无列表1116"/>
    <w:next w:val="NoList"/>
    <w:semiHidden/>
    <w:rsid w:val="00227C0C"/>
  </w:style>
  <w:style w:type="numbering" w:customStyle="1" w:styleId="NoList2116">
    <w:name w:val="No List2116"/>
    <w:next w:val="NoList"/>
    <w:semiHidden/>
    <w:rsid w:val="00227C0C"/>
  </w:style>
  <w:style w:type="numbering" w:customStyle="1" w:styleId="NoList3116">
    <w:name w:val="No List3116"/>
    <w:next w:val="NoList"/>
    <w:uiPriority w:val="99"/>
    <w:semiHidden/>
    <w:rsid w:val="00227C0C"/>
  </w:style>
  <w:style w:type="numbering" w:customStyle="1" w:styleId="NoList11116">
    <w:name w:val="No List11116"/>
    <w:next w:val="NoList"/>
    <w:uiPriority w:val="99"/>
    <w:semiHidden/>
    <w:unhideWhenUsed/>
    <w:rsid w:val="00227C0C"/>
  </w:style>
  <w:style w:type="numbering" w:customStyle="1" w:styleId="12160">
    <w:name w:val="無清單1216"/>
    <w:next w:val="NoList"/>
    <w:uiPriority w:val="99"/>
    <w:semiHidden/>
    <w:unhideWhenUsed/>
    <w:rsid w:val="00227C0C"/>
  </w:style>
  <w:style w:type="numbering" w:customStyle="1" w:styleId="111160">
    <w:name w:val="無清單11116"/>
    <w:next w:val="NoList"/>
    <w:uiPriority w:val="99"/>
    <w:semiHidden/>
    <w:unhideWhenUsed/>
    <w:rsid w:val="00227C0C"/>
  </w:style>
  <w:style w:type="numbering" w:customStyle="1" w:styleId="NoList56">
    <w:name w:val="No List56"/>
    <w:next w:val="NoList"/>
    <w:uiPriority w:val="99"/>
    <w:semiHidden/>
    <w:unhideWhenUsed/>
    <w:rsid w:val="00227C0C"/>
  </w:style>
  <w:style w:type="numbering" w:customStyle="1" w:styleId="NoList136">
    <w:name w:val="No List136"/>
    <w:next w:val="NoList"/>
    <w:uiPriority w:val="99"/>
    <w:semiHidden/>
    <w:unhideWhenUsed/>
    <w:rsid w:val="00227C0C"/>
  </w:style>
  <w:style w:type="numbering" w:customStyle="1" w:styleId="1261">
    <w:name w:val="リストなし126"/>
    <w:next w:val="NoList"/>
    <w:uiPriority w:val="99"/>
    <w:semiHidden/>
    <w:unhideWhenUsed/>
    <w:rsid w:val="00227C0C"/>
  </w:style>
  <w:style w:type="numbering" w:customStyle="1" w:styleId="1262">
    <w:name w:val="无列表126"/>
    <w:next w:val="NoList"/>
    <w:semiHidden/>
    <w:rsid w:val="00227C0C"/>
  </w:style>
  <w:style w:type="numbering" w:customStyle="1" w:styleId="NoList226">
    <w:name w:val="No List226"/>
    <w:next w:val="NoList"/>
    <w:semiHidden/>
    <w:rsid w:val="00227C0C"/>
  </w:style>
  <w:style w:type="numbering" w:customStyle="1" w:styleId="NoList326">
    <w:name w:val="No List326"/>
    <w:next w:val="NoList"/>
    <w:uiPriority w:val="99"/>
    <w:semiHidden/>
    <w:rsid w:val="00227C0C"/>
  </w:style>
  <w:style w:type="numbering" w:customStyle="1" w:styleId="NoList1126">
    <w:name w:val="No List1126"/>
    <w:next w:val="NoList"/>
    <w:uiPriority w:val="99"/>
    <w:semiHidden/>
    <w:unhideWhenUsed/>
    <w:rsid w:val="00227C0C"/>
  </w:style>
  <w:style w:type="numbering" w:customStyle="1" w:styleId="1360">
    <w:name w:val="無清單136"/>
    <w:next w:val="NoList"/>
    <w:uiPriority w:val="99"/>
    <w:semiHidden/>
    <w:unhideWhenUsed/>
    <w:rsid w:val="00227C0C"/>
  </w:style>
  <w:style w:type="numbering" w:customStyle="1" w:styleId="11260">
    <w:name w:val="無清單1126"/>
    <w:next w:val="NoList"/>
    <w:uiPriority w:val="99"/>
    <w:semiHidden/>
    <w:unhideWhenUsed/>
    <w:rsid w:val="00227C0C"/>
  </w:style>
  <w:style w:type="numbering" w:customStyle="1" w:styleId="2160">
    <w:name w:val="无列表216"/>
    <w:next w:val="NoList"/>
    <w:uiPriority w:val="99"/>
    <w:semiHidden/>
    <w:unhideWhenUsed/>
    <w:rsid w:val="00227C0C"/>
  </w:style>
  <w:style w:type="numbering" w:customStyle="1" w:styleId="NoList1225">
    <w:name w:val="No List1225"/>
    <w:next w:val="NoList"/>
    <w:uiPriority w:val="99"/>
    <w:semiHidden/>
    <w:unhideWhenUsed/>
    <w:rsid w:val="00227C0C"/>
  </w:style>
  <w:style w:type="numbering" w:customStyle="1" w:styleId="11251">
    <w:name w:val="リストなし1125"/>
    <w:next w:val="NoList"/>
    <w:uiPriority w:val="99"/>
    <w:semiHidden/>
    <w:unhideWhenUsed/>
    <w:rsid w:val="00227C0C"/>
  </w:style>
  <w:style w:type="numbering" w:customStyle="1" w:styleId="11252">
    <w:name w:val="无列表1125"/>
    <w:next w:val="NoList"/>
    <w:semiHidden/>
    <w:rsid w:val="00227C0C"/>
  </w:style>
  <w:style w:type="numbering" w:customStyle="1" w:styleId="NoList2125">
    <w:name w:val="No List2125"/>
    <w:next w:val="NoList"/>
    <w:semiHidden/>
    <w:rsid w:val="00227C0C"/>
  </w:style>
  <w:style w:type="numbering" w:customStyle="1" w:styleId="NoList3125">
    <w:name w:val="No List3125"/>
    <w:next w:val="NoList"/>
    <w:uiPriority w:val="99"/>
    <w:semiHidden/>
    <w:rsid w:val="00227C0C"/>
  </w:style>
  <w:style w:type="numbering" w:customStyle="1" w:styleId="NoList11126">
    <w:name w:val="No List11126"/>
    <w:next w:val="NoList"/>
    <w:uiPriority w:val="99"/>
    <w:semiHidden/>
    <w:unhideWhenUsed/>
    <w:rsid w:val="00227C0C"/>
  </w:style>
  <w:style w:type="numbering" w:customStyle="1" w:styleId="12250">
    <w:name w:val="無清單1225"/>
    <w:next w:val="NoList"/>
    <w:uiPriority w:val="99"/>
    <w:semiHidden/>
    <w:unhideWhenUsed/>
    <w:rsid w:val="00227C0C"/>
  </w:style>
  <w:style w:type="numbering" w:customStyle="1" w:styleId="111250">
    <w:name w:val="無清單11125"/>
    <w:next w:val="NoList"/>
    <w:uiPriority w:val="99"/>
    <w:semiHidden/>
    <w:unhideWhenUsed/>
    <w:rsid w:val="00227C0C"/>
  </w:style>
  <w:style w:type="numbering" w:customStyle="1" w:styleId="NoList64">
    <w:name w:val="No List64"/>
    <w:next w:val="NoList"/>
    <w:uiPriority w:val="99"/>
    <w:semiHidden/>
    <w:unhideWhenUsed/>
    <w:rsid w:val="00227C0C"/>
  </w:style>
  <w:style w:type="numbering" w:customStyle="1" w:styleId="NoList144">
    <w:name w:val="No List144"/>
    <w:next w:val="NoList"/>
    <w:uiPriority w:val="99"/>
    <w:semiHidden/>
    <w:unhideWhenUsed/>
    <w:rsid w:val="00227C0C"/>
  </w:style>
  <w:style w:type="numbering" w:customStyle="1" w:styleId="1342">
    <w:name w:val="リストなし134"/>
    <w:next w:val="NoList"/>
    <w:uiPriority w:val="99"/>
    <w:semiHidden/>
    <w:unhideWhenUsed/>
    <w:rsid w:val="00227C0C"/>
  </w:style>
  <w:style w:type="numbering" w:customStyle="1" w:styleId="1343">
    <w:name w:val="无列表134"/>
    <w:next w:val="NoList"/>
    <w:semiHidden/>
    <w:rsid w:val="00227C0C"/>
  </w:style>
  <w:style w:type="numbering" w:customStyle="1" w:styleId="NoList234">
    <w:name w:val="No List234"/>
    <w:next w:val="NoList"/>
    <w:semiHidden/>
    <w:rsid w:val="00227C0C"/>
  </w:style>
  <w:style w:type="numbering" w:customStyle="1" w:styleId="NoList334">
    <w:name w:val="No List334"/>
    <w:next w:val="NoList"/>
    <w:uiPriority w:val="99"/>
    <w:semiHidden/>
    <w:rsid w:val="00227C0C"/>
  </w:style>
  <w:style w:type="numbering" w:customStyle="1" w:styleId="NoList1134">
    <w:name w:val="No List1134"/>
    <w:next w:val="NoList"/>
    <w:uiPriority w:val="99"/>
    <w:semiHidden/>
    <w:unhideWhenUsed/>
    <w:rsid w:val="00227C0C"/>
  </w:style>
  <w:style w:type="numbering" w:customStyle="1" w:styleId="1440">
    <w:name w:val="無清單144"/>
    <w:next w:val="NoList"/>
    <w:uiPriority w:val="99"/>
    <w:semiHidden/>
    <w:unhideWhenUsed/>
    <w:rsid w:val="00227C0C"/>
  </w:style>
  <w:style w:type="numbering" w:customStyle="1" w:styleId="11340">
    <w:name w:val="無清單1134"/>
    <w:next w:val="NoList"/>
    <w:uiPriority w:val="99"/>
    <w:semiHidden/>
    <w:unhideWhenUsed/>
    <w:rsid w:val="00227C0C"/>
  </w:style>
  <w:style w:type="numbering" w:customStyle="1" w:styleId="224">
    <w:name w:val="无列表224"/>
    <w:next w:val="NoList"/>
    <w:uiPriority w:val="99"/>
    <w:semiHidden/>
    <w:unhideWhenUsed/>
    <w:rsid w:val="00227C0C"/>
  </w:style>
  <w:style w:type="numbering" w:customStyle="1" w:styleId="NoList1234">
    <w:name w:val="No List1234"/>
    <w:next w:val="NoList"/>
    <w:uiPriority w:val="99"/>
    <w:semiHidden/>
    <w:unhideWhenUsed/>
    <w:rsid w:val="00227C0C"/>
  </w:style>
  <w:style w:type="numbering" w:customStyle="1" w:styleId="11341">
    <w:name w:val="リストなし1134"/>
    <w:next w:val="NoList"/>
    <w:uiPriority w:val="99"/>
    <w:semiHidden/>
    <w:unhideWhenUsed/>
    <w:rsid w:val="00227C0C"/>
  </w:style>
  <w:style w:type="numbering" w:customStyle="1" w:styleId="11342">
    <w:name w:val="无列表1134"/>
    <w:next w:val="NoList"/>
    <w:semiHidden/>
    <w:rsid w:val="00227C0C"/>
  </w:style>
  <w:style w:type="numbering" w:customStyle="1" w:styleId="NoList2134">
    <w:name w:val="No List2134"/>
    <w:next w:val="NoList"/>
    <w:semiHidden/>
    <w:rsid w:val="00227C0C"/>
  </w:style>
  <w:style w:type="numbering" w:customStyle="1" w:styleId="NoList3134">
    <w:name w:val="No List3134"/>
    <w:next w:val="NoList"/>
    <w:uiPriority w:val="99"/>
    <w:semiHidden/>
    <w:rsid w:val="00227C0C"/>
  </w:style>
  <w:style w:type="numbering" w:customStyle="1" w:styleId="NoList11134">
    <w:name w:val="No List11134"/>
    <w:next w:val="NoList"/>
    <w:uiPriority w:val="99"/>
    <w:semiHidden/>
    <w:unhideWhenUsed/>
    <w:rsid w:val="00227C0C"/>
  </w:style>
  <w:style w:type="numbering" w:customStyle="1" w:styleId="12340">
    <w:name w:val="無清單1234"/>
    <w:next w:val="NoList"/>
    <w:uiPriority w:val="99"/>
    <w:semiHidden/>
    <w:unhideWhenUsed/>
    <w:rsid w:val="00227C0C"/>
  </w:style>
  <w:style w:type="numbering" w:customStyle="1" w:styleId="11134">
    <w:name w:val="無清單11134"/>
    <w:next w:val="NoList"/>
    <w:uiPriority w:val="99"/>
    <w:semiHidden/>
    <w:unhideWhenUsed/>
    <w:rsid w:val="00227C0C"/>
  </w:style>
  <w:style w:type="numbering" w:customStyle="1" w:styleId="NoList414">
    <w:name w:val="No List414"/>
    <w:next w:val="NoList"/>
    <w:uiPriority w:val="99"/>
    <w:semiHidden/>
    <w:unhideWhenUsed/>
    <w:rsid w:val="00227C0C"/>
  </w:style>
  <w:style w:type="numbering" w:customStyle="1" w:styleId="NoList12114">
    <w:name w:val="No List12114"/>
    <w:next w:val="NoList"/>
    <w:uiPriority w:val="99"/>
    <w:semiHidden/>
    <w:unhideWhenUsed/>
    <w:rsid w:val="00227C0C"/>
  </w:style>
  <w:style w:type="numbering" w:customStyle="1" w:styleId="111142">
    <w:name w:val="リストなし11114"/>
    <w:next w:val="NoList"/>
    <w:uiPriority w:val="99"/>
    <w:semiHidden/>
    <w:unhideWhenUsed/>
    <w:rsid w:val="00227C0C"/>
  </w:style>
  <w:style w:type="numbering" w:customStyle="1" w:styleId="111143">
    <w:name w:val="无列表11114"/>
    <w:next w:val="NoList"/>
    <w:semiHidden/>
    <w:rsid w:val="00227C0C"/>
  </w:style>
  <w:style w:type="numbering" w:customStyle="1" w:styleId="NoList21114">
    <w:name w:val="No List21114"/>
    <w:next w:val="NoList"/>
    <w:semiHidden/>
    <w:rsid w:val="00227C0C"/>
  </w:style>
  <w:style w:type="numbering" w:customStyle="1" w:styleId="NoList31114">
    <w:name w:val="No List31114"/>
    <w:next w:val="NoList"/>
    <w:uiPriority w:val="99"/>
    <w:semiHidden/>
    <w:rsid w:val="00227C0C"/>
  </w:style>
  <w:style w:type="numbering" w:customStyle="1" w:styleId="NoList111114">
    <w:name w:val="No List111114"/>
    <w:next w:val="NoList"/>
    <w:uiPriority w:val="99"/>
    <w:semiHidden/>
    <w:unhideWhenUsed/>
    <w:rsid w:val="00227C0C"/>
  </w:style>
  <w:style w:type="numbering" w:customStyle="1" w:styleId="121140">
    <w:name w:val="無清單12114"/>
    <w:next w:val="NoList"/>
    <w:uiPriority w:val="99"/>
    <w:semiHidden/>
    <w:unhideWhenUsed/>
    <w:rsid w:val="00227C0C"/>
  </w:style>
  <w:style w:type="numbering" w:customStyle="1" w:styleId="111114">
    <w:name w:val="無清單111114"/>
    <w:next w:val="NoList"/>
    <w:uiPriority w:val="99"/>
    <w:semiHidden/>
    <w:unhideWhenUsed/>
    <w:rsid w:val="00227C0C"/>
  </w:style>
  <w:style w:type="numbering" w:customStyle="1" w:styleId="NoList514">
    <w:name w:val="No List514"/>
    <w:next w:val="NoList"/>
    <w:uiPriority w:val="99"/>
    <w:semiHidden/>
    <w:unhideWhenUsed/>
    <w:rsid w:val="00227C0C"/>
  </w:style>
  <w:style w:type="numbering" w:customStyle="1" w:styleId="NoList1314">
    <w:name w:val="No List1314"/>
    <w:next w:val="NoList"/>
    <w:uiPriority w:val="99"/>
    <w:semiHidden/>
    <w:unhideWhenUsed/>
    <w:rsid w:val="00227C0C"/>
  </w:style>
  <w:style w:type="numbering" w:customStyle="1" w:styleId="12142">
    <w:name w:val="リストなし1214"/>
    <w:next w:val="NoList"/>
    <w:uiPriority w:val="99"/>
    <w:semiHidden/>
    <w:unhideWhenUsed/>
    <w:rsid w:val="00227C0C"/>
  </w:style>
  <w:style w:type="numbering" w:customStyle="1" w:styleId="12143">
    <w:name w:val="无列表1214"/>
    <w:next w:val="NoList"/>
    <w:semiHidden/>
    <w:rsid w:val="00227C0C"/>
  </w:style>
  <w:style w:type="numbering" w:customStyle="1" w:styleId="NoList2214">
    <w:name w:val="No List2214"/>
    <w:next w:val="NoList"/>
    <w:semiHidden/>
    <w:rsid w:val="00227C0C"/>
  </w:style>
  <w:style w:type="numbering" w:customStyle="1" w:styleId="NoList3214">
    <w:name w:val="No List3214"/>
    <w:next w:val="NoList"/>
    <w:uiPriority w:val="99"/>
    <w:semiHidden/>
    <w:rsid w:val="00227C0C"/>
  </w:style>
  <w:style w:type="numbering" w:customStyle="1" w:styleId="NoList11214">
    <w:name w:val="No List11214"/>
    <w:next w:val="NoList"/>
    <w:uiPriority w:val="99"/>
    <w:semiHidden/>
    <w:unhideWhenUsed/>
    <w:rsid w:val="00227C0C"/>
  </w:style>
  <w:style w:type="numbering" w:customStyle="1" w:styleId="13140">
    <w:name w:val="無清單1314"/>
    <w:next w:val="NoList"/>
    <w:uiPriority w:val="99"/>
    <w:semiHidden/>
    <w:unhideWhenUsed/>
    <w:rsid w:val="00227C0C"/>
  </w:style>
  <w:style w:type="numbering" w:customStyle="1" w:styleId="112140">
    <w:name w:val="無清單11214"/>
    <w:next w:val="NoList"/>
    <w:uiPriority w:val="99"/>
    <w:semiHidden/>
    <w:unhideWhenUsed/>
    <w:rsid w:val="00227C0C"/>
  </w:style>
  <w:style w:type="numbering" w:customStyle="1" w:styleId="2114">
    <w:name w:val="无列表2114"/>
    <w:next w:val="NoList"/>
    <w:uiPriority w:val="99"/>
    <w:semiHidden/>
    <w:unhideWhenUsed/>
    <w:rsid w:val="00227C0C"/>
  </w:style>
  <w:style w:type="numbering" w:customStyle="1" w:styleId="NoList12214">
    <w:name w:val="No List12214"/>
    <w:next w:val="NoList"/>
    <w:uiPriority w:val="99"/>
    <w:semiHidden/>
    <w:unhideWhenUsed/>
    <w:rsid w:val="00227C0C"/>
  </w:style>
  <w:style w:type="numbering" w:customStyle="1" w:styleId="112141">
    <w:name w:val="リストなし11214"/>
    <w:next w:val="NoList"/>
    <w:uiPriority w:val="99"/>
    <w:semiHidden/>
    <w:unhideWhenUsed/>
    <w:rsid w:val="00227C0C"/>
  </w:style>
  <w:style w:type="numbering" w:customStyle="1" w:styleId="112142">
    <w:name w:val="无列表11214"/>
    <w:next w:val="NoList"/>
    <w:semiHidden/>
    <w:rsid w:val="00227C0C"/>
  </w:style>
  <w:style w:type="numbering" w:customStyle="1" w:styleId="NoList21214">
    <w:name w:val="No List21214"/>
    <w:next w:val="NoList"/>
    <w:semiHidden/>
    <w:rsid w:val="00227C0C"/>
  </w:style>
  <w:style w:type="numbering" w:customStyle="1" w:styleId="NoList31214">
    <w:name w:val="No List31214"/>
    <w:next w:val="NoList"/>
    <w:uiPriority w:val="99"/>
    <w:semiHidden/>
    <w:rsid w:val="00227C0C"/>
  </w:style>
  <w:style w:type="numbering" w:customStyle="1" w:styleId="NoList111214">
    <w:name w:val="No List111214"/>
    <w:next w:val="NoList"/>
    <w:uiPriority w:val="99"/>
    <w:semiHidden/>
    <w:unhideWhenUsed/>
    <w:rsid w:val="00227C0C"/>
  </w:style>
  <w:style w:type="numbering" w:customStyle="1" w:styleId="122140">
    <w:name w:val="無清單12214"/>
    <w:next w:val="NoList"/>
    <w:uiPriority w:val="99"/>
    <w:semiHidden/>
    <w:unhideWhenUsed/>
    <w:rsid w:val="00227C0C"/>
  </w:style>
  <w:style w:type="numbering" w:customStyle="1" w:styleId="1112140">
    <w:name w:val="無清單111214"/>
    <w:next w:val="NoList"/>
    <w:uiPriority w:val="99"/>
    <w:semiHidden/>
    <w:unhideWhenUsed/>
    <w:rsid w:val="00227C0C"/>
  </w:style>
  <w:style w:type="numbering" w:customStyle="1" w:styleId="340">
    <w:name w:val="无列表34"/>
    <w:next w:val="NoList"/>
    <w:uiPriority w:val="99"/>
    <w:semiHidden/>
    <w:unhideWhenUsed/>
    <w:rsid w:val="00227C0C"/>
  </w:style>
  <w:style w:type="numbering" w:customStyle="1" w:styleId="13141">
    <w:name w:val="无列表1314"/>
    <w:next w:val="NoList"/>
    <w:semiHidden/>
    <w:rsid w:val="00227C0C"/>
  </w:style>
  <w:style w:type="numbering" w:customStyle="1" w:styleId="NoList11313">
    <w:name w:val="No List11313"/>
    <w:next w:val="NoList"/>
    <w:uiPriority w:val="99"/>
    <w:semiHidden/>
    <w:unhideWhenUsed/>
    <w:rsid w:val="00227C0C"/>
  </w:style>
  <w:style w:type="numbering" w:customStyle="1" w:styleId="NoList4114">
    <w:name w:val="No List4114"/>
    <w:next w:val="NoList"/>
    <w:uiPriority w:val="99"/>
    <w:semiHidden/>
    <w:unhideWhenUsed/>
    <w:rsid w:val="00227C0C"/>
  </w:style>
  <w:style w:type="numbering" w:customStyle="1" w:styleId="2214">
    <w:name w:val="无列表2214"/>
    <w:next w:val="NoList"/>
    <w:uiPriority w:val="99"/>
    <w:semiHidden/>
    <w:unhideWhenUsed/>
    <w:rsid w:val="00227C0C"/>
  </w:style>
  <w:style w:type="numbering" w:customStyle="1" w:styleId="NoList121114">
    <w:name w:val="No List121114"/>
    <w:next w:val="NoList"/>
    <w:uiPriority w:val="99"/>
    <w:semiHidden/>
    <w:unhideWhenUsed/>
    <w:rsid w:val="00227C0C"/>
  </w:style>
  <w:style w:type="numbering" w:customStyle="1" w:styleId="1111140">
    <w:name w:val="リストなし111114"/>
    <w:next w:val="NoList"/>
    <w:uiPriority w:val="99"/>
    <w:semiHidden/>
    <w:unhideWhenUsed/>
    <w:rsid w:val="00227C0C"/>
  </w:style>
  <w:style w:type="numbering" w:customStyle="1" w:styleId="1111141">
    <w:name w:val="无列表111114"/>
    <w:next w:val="NoList"/>
    <w:semiHidden/>
    <w:rsid w:val="00227C0C"/>
  </w:style>
  <w:style w:type="numbering" w:customStyle="1" w:styleId="NoList211114">
    <w:name w:val="No List211114"/>
    <w:next w:val="NoList"/>
    <w:semiHidden/>
    <w:rsid w:val="00227C0C"/>
  </w:style>
  <w:style w:type="numbering" w:customStyle="1" w:styleId="NoList311114">
    <w:name w:val="No List311114"/>
    <w:next w:val="NoList"/>
    <w:uiPriority w:val="99"/>
    <w:semiHidden/>
    <w:rsid w:val="00227C0C"/>
  </w:style>
  <w:style w:type="numbering" w:customStyle="1" w:styleId="NoList1111114">
    <w:name w:val="No List1111114"/>
    <w:next w:val="NoList"/>
    <w:uiPriority w:val="99"/>
    <w:semiHidden/>
    <w:unhideWhenUsed/>
    <w:rsid w:val="00227C0C"/>
  </w:style>
  <w:style w:type="numbering" w:customStyle="1" w:styleId="121114">
    <w:name w:val="無清單121114"/>
    <w:next w:val="NoList"/>
    <w:uiPriority w:val="99"/>
    <w:semiHidden/>
    <w:unhideWhenUsed/>
    <w:rsid w:val="00227C0C"/>
  </w:style>
  <w:style w:type="numbering" w:customStyle="1" w:styleId="1111114">
    <w:name w:val="無清單1111114"/>
    <w:next w:val="NoList"/>
    <w:uiPriority w:val="99"/>
    <w:semiHidden/>
    <w:unhideWhenUsed/>
    <w:rsid w:val="00227C0C"/>
  </w:style>
  <w:style w:type="numbering" w:customStyle="1" w:styleId="NoList13114">
    <w:name w:val="No List13114"/>
    <w:next w:val="NoList"/>
    <w:uiPriority w:val="99"/>
    <w:semiHidden/>
    <w:unhideWhenUsed/>
    <w:rsid w:val="00227C0C"/>
  </w:style>
  <w:style w:type="numbering" w:customStyle="1" w:styleId="121141">
    <w:name w:val="リストなし12114"/>
    <w:next w:val="NoList"/>
    <w:uiPriority w:val="99"/>
    <w:semiHidden/>
    <w:unhideWhenUsed/>
    <w:rsid w:val="00227C0C"/>
  </w:style>
  <w:style w:type="numbering" w:customStyle="1" w:styleId="121142">
    <w:name w:val="无列表12114"/>
    <w:next w:val="NoList"/>
    <w:semiHidden/>
    <w:rsid w:val="00227C0C"/>
  </w:style>
  <w:style w:type="numbering" w:customStyle="1" w:styleId="NoList22114">
    <w:name w:val="No List22114"/>
    <w:next w:val="NoList"/>
    <w:semiHidden/>
    <w:rsid w:val="00227C0C"/>
  </w:style>
  <w:style w:type="numbering" w:customStyle="1" w:styleId="NoList32114">
    <w:name w:val="No List32114"/>
    <w:next w:val="NoList"/>
    <w:uiPriority w:val="99"/>
    <w:semiHidden/>
    <w:rsid w:val="00227C0C"/>
  </w:style>
  <w:style w:type="numbering" w:customStyle="1" w:styleId="NoList112114">
    <w:name w:val="No List112114"/>
    <w:next w:val="NoList"/>
    <w:uiPriority w:val="99"/>
    <w:semiHidden/>
    <w:unhideWhenUsed/>
    <w:rsid w:val="00227C0C"/>
  </w:style>
  <w:style w:type="numbering" w:customStyle="1" w:styleId="13114">
    <w:name w:val="無清單13114"/>
    <w:next w:val="NoList"/>
    <w:uiPriority w:val="99"/>
    <w:semiHidden/>
    <w:unhideWhenUsed/>
    <w:rsid w:val="00227C0C"/>
  </w:style>
  <w:style w:type="numbering" w:customStyle="1" w:styleId="112114">
    <w:name w:val="無清單112114"/>
    <w:next w:val="NoList"/>
    <w:uiPriority w:val="99"/>
    <w:semiHidden/>
    <w:unhideWhenUsed/>
    <w:rsid w:val="00227C0C"/>
  </w:style>
  <w:style w:type="numbering" w:customStyle="1" w:styleId="21114">
    <w:name w:val="无列表21114"/>
    <w:next w:val="NoList"/>
    <w:uiPriority w:val="99"/>
    <w:semiHidden/>
    <w:unhideWhenUsed/>
    <w:rsid w:val="00227C0C"/>
  </w:style>
  <w:style w:type="numbering" w:customStyle="1" w:styleId="NoList122114">
    <w:name w:val="No List122114"/>
    <w:next w:val="NoList"/>
    <w:uiPriority w:val="99"/>
    <w:semiHidden/>
    <w:unhideWhenUsed/>
    <w:rsid w:val="00227C0C"/>
  </w:style>
  <w:style w:type="numbering" w:customStyle="1" w:styleId="1121140">
    <w:name w:val="リストなし112114"/>
    <w:next w:val="NoList"/>
    <w:uiPriority w:val="99"/>
    <w:semiHidden/>
    <w:unhideWhenUsed/>
    <w:rsid w:val="00227C0C"/>
  </w:style>
  <w:style w:type="numbering" w:customStyle="1" w:styleId="1121141">
    <w:name w:val="无列表112114"/>
    <w:next w:val="NoList"/>
    <w:semiHidden/>
    <w:rsid w:val="00227C0C"/>
  </w:style>
  <w:style w:type="numbering" w:customStyle="1" w:styleId="NoList212114">
    <w:name w:val="No List212114"/>
    <w:next w:val="NoList"/>
    <w:semiHidden/>
    <w:rsid w:val="00227C0C"/>
  </w:style>
  <w:style w:type="numbering" w:customStyle="1" w:styleId="NoList312114">
    <w:name w:val="No List312114"/>
    <w:next w:val="NoList"/>
    <w:uiPriority w:val="99"/>
    <w:semiHidden/>
    <w:rsid w:val="00227C0C"/>
  </w:style>
  <w:style w:type="numbering" w:customStyle="1" w:styleId="NoList1112114">
    <w:name w:val="No List1112114"/>
    <w:next w:val="NoList"/>
    <w:uiPriority w:val="99"/>
    <w:semiHidden/>
    <w:unhideWhenUsed/>
    <w:rsid w:val="00227C0C"/>
  </w:style>
  <w:style w:type="numbering" w:customStyle="1" w:styleId="1221140">
    <w:name w:val="無清單122114"/>
    <w:next w:val="NoList"/>
    <w:uiPriority w:val="99"/>
    <w:semiHidden/>
    <w:unhideWhenUsed/>
    <w:rsid w:val="00227C0C"/>
  </w:style>
  <w:style w:type="numbering" w:customStyle="1" w:styleId="1112114">
    <w:name w:val="無清單1112114"/>
    <w:next w:val="NoList"/>
    <w:uiPriority w:val="99"/>
    <w:semiHidden/>
    <w:unhideWhenUsed/>
    <w:rsid w:val="00227C0C"/>
  </w:style>
  <w:style w:type="numbering" w:customStyle="1" w:styleId="NoList5113">
    <w:name w:val="No List5113"/>
    <w:next w:val="NoList"/>
    <w:uiPriority w:val="99"/>
    <w:semiHidden/>
    <w:unhideWhenUsed/>
    <w:rsid w:val="00227C0C"/>
  </w:style>
  <w:style w:type="numbering" w:customStyle="1" w:styleId="NoList613">
    <w:name w:val="No List613"/>
    <w:next w:val="NoList"/>
    <w:uiPriority w:val="99"/>
    <w:semiHidden/>
    <w:unhideWhenUsed/>
    <w:rsid w:val="00227C0C"/>
  </w:style>
  <w:style w:type="numbering" w:customStyle="1" w:styleId="NoList1413">
    <w:name w:val="No List1413"/>
    <w:next w:val="NoList"/>
    <w:uiPriority w:val="99"/>
    <w:semiHidden/>
    <w:unhideWhenUsed/>
    <w:rsid w:val="00227C0C"/>
  </w:style>
  <w:style w:type="numbering" w:customStyle="1" w:styleId="13132">
    <w:name w:val="リストなし1313"/>
    <w:next w:val="NoList"/>
    <w:uiPriority w:val="99"/>
    <w:semiHidden/>
    <w:unhideWhenUsed/>
    <w:rsid w:val="00227C0C"/>
  </w:style>
  <w:style w:type="numbering" w:customStyle="1" w:styleId="NoList2313">
    <w:name w:val="No List2313"/>
    <w:next w:val="NoList"/>
    <w:semiHidden/>
    <w:rsid w:val="00227C0C"/>
  </w:style>
  <w:style w:type="numbering" w:customStyle="1" w:styleId="NoList3313">
    <w:name w:val="No List3313"/>
    <w:next w:val="NoList"/>
    <w:uiPriority w:val="99"/>
    <w:semiHidden/>
    <w:rsid w:val="00227C0C"/>
  </w:style>
  <w:style w:type="numbering" w:customStyle="1" w:styleId="NoList1143">
    <w:name w:val="No List1143"/>
    <w:next w:val="NoList"/>
    <w:uiPriority w:val="99"/>
    <w:semiHidden/>
    <w:unhideWhenUsed/>
    <w:rsid w:val="00227C0C"/>
  </w:style>
  <w:style w:type="numbering" w:customStyle="1" w:styleId="14130">
    <w:name w:val="無清單1413"/>
    <w:next w:val="NoList"/>
    <w:uiPriority w:val="99"/>
    <w:semiHidden/>
    <w:unhideWhenUsed/>
    <w:rsid w:val="00227C0C"/>
  </w:style>
  <w:style w:type="numbering" w:customStyle="1" w:styleId="113130">
    <w:name w:val="無清單11313"/>
    <w:next w:val="NoList"/>
    <w:uiPriority w:val="99"/>
    <w:semiHidden/>
    <w:unhideWhenUsed/>
    <w:rsid w:val="00227C0C"/>
  </w:style>
  <w:style w:type="numbering" w:customStyle="1" w:styleId="NoList423">
    <w:name w:val="No List423"/>
    <w:next w:val="NoList"/>
    <w:uiPriority w:val="99"/>
    <w:semiHidden/>
    <w:unhideWhenUsed/>
    <w:rsid w:val="00227C0C"/>
  </w:style>
  <w:style w:type="numbering" w:customStyle="1" w:styleId="NoList12313">
    <w:name w:val="No List12313"/>
    <w:next w:val="NoList"/>
    <w:uiPriority w:val="99"/>
    <w:semiHidden/>
    <w:unhideWhenUsed/>
    <w:rsid w:val="00227C0C"/>
  </w:style>
  <w:style w:type="numbering" w:customStyle="1" w:styleId="113131">
    <w:name w:val="リストなし11313"/>
    <w:next w:val="NoList"/>
    <w:uiPriority w:val="99"/>
    <w:semiHidden/>
    <w:unhideWhenUsed/>
    <w:rsid w:val="00227C0C"/>
  </w:style>
  <w:style w:type="numbering" w:customStyle="1" w:styleId="113132">
    <w:name w:val="无列表11313"/>
    <w:next w:val="NoList"/>
    <w:semiHidden/>
    <w:rsid w:val="00227C0C"/>
  </w:style>
  <w:style w:type="numbering" w:customStyle="1" w:styleId="NoList21313">
    <w:name w:val="No List21313"/>
    <w:next w:val="NoList"/>
    <w:semiHidden/>
    <w:rsid w:val="00227C0C"/>
  </w:style>
  <w:style w:type="numbering" w:customStyle="1" w:styleId="NoList31313">
    <w:name w:val="No List31313"/>
    <w:next w:val="NoList"/>
    <w:uiPriority w:val="99"/>
    <w:semiHidden/>
    <w:rsid w:val="00227C0C"/>
  </w:style>
  <w:style w:type="numbering" w:customStyle="1" w:styleId="NoList111313">
    <w:name w:val="No List111313"/>
    <w:next w:val="NoList"/>
    <w:uiPriority w:val="99"/>
    <w:semiHidden/>
    <w:unhideWhenUsed/>
    <w:rsid w:val="00227C0C"/>
  </w:style>
  <w:style w:type="numbering" w:customStyle="1" w:styleId="123130">
    <w:name w:val="無清單12313"/>
    <w:next w:val="NoList"/>
    <w:uiPriority w:val="99"/>
    <w:semiHidden/>
    <w:unhideWhenUsed/>
    <w:rsid w:val="00227C0C"/>
  </w:style>
  <w:style w:type="numbering" w:customStyle="1" w:styleId="1113130">
    <w:name w:val="無清單111313"/>
    <w:next w:val="NoList"/>
    <w:uiPriority w:val="99"/>
    <w:semiHidden/>
    <w:unhideWhenUsed/>
    <w:rsid w:val="00227C0C"/>
  </w:style>
  <w:style w:type="numbering" w:customStyle="1" w:styleId="NoList12123">
    <w:name w:val="No List12123"/>
    <w:next w:val="NoList"/>
    <w:uiPriority w:val="99"/>
    <w:semiHidden/>
    <w:unhideWhenUsed/>
    <w:rsid w:val="00227C0C"/>
  </w:style>
  <w:style w:type="numbering" w:customStyle="1" w:styleId="111232">
    <w:name w:val="リストなし11123"/>
    <w:next w:val="NoList"/>
    <w:uiPriority w:val="99"/>
    <w:semiHidden/>
    <w:unhideWhenUsed/>
    <w:rsid w:val="00227C0C"/>
  </w:style>
  <w:style w:type="numbering" w:customStyle="1" w:styleId="111233">
    <w:name w:val="无列表11123"/>
    <w:next w:val="NoList"/>
    <w:semiHidden/>
    <w:rsid w:val="00227C0C"/>
  </w:style>
  <w:style w:type="numbering" w:customStyle="1" w:styleId="NoList21123">
    <w:name w:val="No List21123"/>
    <w:next w:val="NoList"/>
    <w:semiHidden/>
    <w:rsid w:val="00227C0C"/>
  </w:style>
  <w:style w:type="numbering" w:customStyle="1" w:styleId="NoList31123">
    <w:name w:val="No List31123"/>
    <w:next w:val="NoList"/>
    <w:uiPriority w:val="99"/>
    <w:semiHidden/>
    <w:rsid w:val="00227C0C"/>
  </w:style>
  <w:style w:type="numbering" w:customStyle="1" w:styleId="NoList111123">
    <w:name w:val="No List111123"/>
    <w:next w:val="NoList"/>
    <w:uiPriority w:val="99"/>
    <w:semiHidden/>
    <w:unhideWhenUsed/>
    <w:rsid w:val="00227C0C"/>
  </w:style>
  <w:style w:type="numbering" w:customStyle="1" w:styleId="12123">
    <w:name w:val="無清單12123"/>
    <w:next w:val="NoList"/>
    <w:uiPriority w:val="99"/>
    <w:semiHidden/>
    <w:unhideWhenUsed/>
    <w:rsid w:val="00227C0C"/>
  </w:style>
  <w:style w:type="numbering" w:customStyle="1" w:styleId="111123">
    <w:name w:val="無清單111123"/>
    <w:next w:val="NoList"/>
    <w:uiPriority w:val="99"/>
    <w:semiHidden/>
    <w:unhideWhenUsed/>
    <w:rsid w:val="00227C0C"/>
  </w:style>
  <w:style w:type="numbering" w:customStyle="1" w:styleId="NoList523">
    <w:name w:val="No List523"/>
    <w:next w:val="NoList"/>
    <w:uiPriority w:val="99"/>
    <w:semiHidden/>
    <w:unhideWhenUsed/>
    <w:rsid w:val="00227C0C"/>
  </w:style>
  <w:style w:type="numbering" w:customStyle="1" w:styleId="NoList1323">
    <w:name w:val="No List1323"/>
    <w:next w:val="NoList"/>
    <w:uiPriority w:val="99"/>
    <w:semiHidden/>
    <w:unhideWhenUsed/>
    <w:rsid w:val="00227C0C"/>
  </w:style>
  <w:style w:type="numbering" w:customStyle="1" w:styleId="12232">
    <w:name w:val="リストなし1223"/>
    <w:next w:val="NoList"/>
    <w:uiPriority w:val="99"/>
    <w:semiHidden/>
    <w:unhideWhenUsed/>
    <w:rsid w:val="00227C0C"/>
  </w:style>
  <w:style w:type="numbering" w:customStyle="1" w:styleId="12241">
    <w:name w:val="无列表1224"/>
    <w:next w:val="NoList"/>
    <w:semiHidden/>
    <w:rsid w:val="00227C0C"/>
  </w:style>
  <w:style w:type="numbering" w:customStyle="1" w:styleId="NoList2223">
    <w:name w:val="No List2223"/>
    <w:next w:val="NoList"/>
    <w:semiHidden/>
    <w:rsid w:val="00227C0C"/>
  </w:style>
  <w:style w:type="numbering" w:customStyle="1" w:styleId="NoList3223">
    <w:name w:val="No List3223"/>
    <w:next w:val="NoList"/>
    <w:uiPriority w:val="99"/>
    <w:semiHidden/>
    <w:rsid w:val="00227C0C"/>
  </w:style>
  <w:style w:type="numbering" w:customStyle="1" w:styleId="NoList11223">
    <w:name w:val="No List11223"/>
    <w:next w:val="NoList"/>
    <w:uiPriority w:val="99"/>
    <w:semiHidden/>
    <w:unhideWhenUsed/>
    <w:rsid w:val="00227C0C"/>
  </w:style>
  <w:style w:type="numbering" w:customStyle="1" w:styleId="13230">
    <w:name w:val="無清單1323"/>
    <w:next w:val="NoList"/>
    <w:uiPriority w:val="99"/>
    <w:semiHidden/>
    <w:unhideWhenUsed/>
    <w:rsid w:val="00227C0C"/>
  </w:style>
  <w:style w:type="numbering" w:customStyle="1" w:styleId="11223">
    <w:name w:val="無清單11223"/>
    <w:next w:val="NoList"/>
    <w:uiPriority w:val="99"/>
    <w:semiHidden/>
    <w:unhideWhenUsed/>
    <w:rsid w:val="00227C0C"/>
  </w:style>
  <w:style w:type="numbering" w:customStyle="1" w:styleId="2123">
    <w:name w:val="无列表2123"/>
    <w:next w:val="NoList"/>
    <w:uiPriority w:val="99"/>
    <w:semiHidden/>
    <w:unhideWhenUsed/>
    <w:rsid w:val="00227C0C"/>
  </w:style>
  <w:style w:type="numbering" w:customStyle="1" w:styleId="NoList111223">
    <w:name w:val="No List111223"/>
    <w:next w:val="NoList"/>
    <w:uiPriority w:val="99"/>
    <w:semiHidden/>
    <w:unhideWhenUsed/>
    <w:rsid w:val="00227C0C"/>
  </w:style>
  <w:style w:type="numbering" w:customStyle="1" w:styleId="NoList73">
    <w:name w:val="No List73"/>
    <w:next w:val="NoList"/>
    <w:uiPriority w:val="99"/>
    <w:semiHidden/>
    <w:unhideWhenUsed/>
    <w:rsid w:val="00227C0C"/>
  </w:style>
  <w:style w:type="numbering" w:customStyle="1" w:styleId="NoList153">
    <w:name w:val="No List153"/>
    <w:next w:val="NoList"/>
    <w:uiPriority w:val="99"/>
    <w:semiHidden/>
    <w:unhideWhenUsed/>
    <w:rsid w:val="00227C0C"/>
  </w:style>
  <w:style w:type="numbering" w:customStyle="1" w:styleId="1432">
    <w:name w:val="リストなし143"/>
    <w:next w:val="NoList"/>
    <w:uiPriority w:val="99"/>
    <w:semiHidden/>
    <w:unhideWhenUsed/>
    <w:rsid w:val="00227C0C"/>
  </w:style>
  <w:style w:type="numbering" w:customStyle="1" w:styleId="1433">
    <w:name w:val="无列表143"/>
    <w:next w:val="NoList"/>
    <w:semiHidden/>
    <w:rsid w:val="00227C0C"/>
  </w:style>
  <w:style w:type="numbering" w:customStyle="1" w:styleId="NoList243">
    <w:name w:val="No List243"/>
    <w:next w:val="NoList"/>
    <w:semiHidden/>
    <w:rsid w:val="00227C0C"/>
  </w:style>
  <w:style w:type="numbering" w:customStyle="1" w:styleId="NoList343">
    <w:name w:val="No List343"/>
    <w:next w:val="NoList"/>
    <w:uiPriority w:val="99"/>
    <w:semiHidden/>
    <w:rsid w:val="00227C0C"/>
  </w:style>
  <w:style w:type="numbering" w:customStyle="1" w:styleId="NoList1153">
    <w:name w:val="No List1153"/>
    <w:next w:val="NoList"/>
    <w:uiPriority w:val="99"/>
    <w:semiHidden/>
    <w:unhideWhenUsed/>
    <w:rsid w:val="00227C0C"/>
  </w:style>
  <w:style w:type="numbering" w:customStyle="1" w:styleId="1531">
    <w:name w:val="無清單153"/>
    <w:next w:val="NoList"/>
    <w:uiPriority w:val="99"/>
    <w:semiHidden/>
    <w:unhideWhenUsed/>
    <w:rsid w:val="00227C0C"/>
  </w:style>
  <w:style w:type="numbering" w:customStyle="1" w:styleId="11430">
    <w:name w:val="無清單1143"/>
    <w:next w:val="NoList"/>
    <w:uiPriority w:val="99"/>
    <w:semiHidden/>
    <w:unhideWhenUsed/>
    <w:rsid w:val="00227C0C"/>
  </w:style>
  <w:style w:type="numbering" w:customStyle="1" w:styleId="NoList433">
    <w:name w:val="No List433"/>
    <w:next w:val="NoList"/>
    <w:uiPriority w:val="99"/>
    <w:semiHidden/>
    <w:unhideWhenUsed/>
    <w:rsid w:val="00227C0C"/>
  </w:style>
  <w:style w:type="numbering" w:customStyle="1" w:styleId="NoList1243">
    <w:name w:val="No List1243"/>
    <w:next w:val="NoList"/>
    <w:uiPriority w:val="99"/>
    <w:semiHidden/>
    <w:unhideWhenUsed/>
    <w:rsid w:val="00227C0C"/>
  </w:style>
  <w:style w:type="numbering" w:customStyle="1" w:styleId="11431">
    <w:name w:val="リストなし1143"/>
    <w:next w:val="NoList"/>
    <w:uiPriority w:val="99"/>
    <w:semiHidden/>
    <w:unhideWhenUsed/>
    <w:rsid w:val="00227C0C"/>
  </w:style>
  <w:style w:type="numbering" w:customStyle="1" w:styleId="11432">
    <w:name w:val="无列表1143"/>
    <w:next w:val="NoList"/>
    <w:semiHidden/>
    <w:rsid w:val="00227C0C"/>
  </w:style>
  <w:style w:type="numbering" w:customStyle="1" w:styleId="NoList2143">
    <w:name w:val="No List2143"/>
    <w:next w:val="NoList"/>
    <w:semiHidden/>
    <w:rsid w:val="00227C0C"/>
  </w:style>
  <w:style w:type="numbering" w:customStyle="1" w:styleId="NoList3143">
    <w:name w:val="No List3143"/>
    <w:next w:val="NoList"/>
    <w:uiPriority w:val="99"/>
    <w:semiHidden/>
    <w:rsid w:val="00227C0C"/>
  </w:style>
  <w:style w:type="numbering" w:customStyle="1" w:styleId="NoList11143">
    <w:name w:val="No List11143"/>
    <w:next w:val="NoList"/>
    <w:uiPriority w:val="99"/>
    <w:semiHidden/>
    <w:unhideWhenUsed/>
    <w:rsid w:val="00227C0C"/>
  </w:style>
  <w:style w:type="numbering" w:customStyle="1" w:styleId="12430">
    <w:name w:val="無清單1243"/>
    <w:next w:val="NoList"/>
    <w:uiPriority w:val="99"/>
    <w:semiHidden/>
    <w:unhideWhenUsed/>
    <w:rsid w:val="00227C0C"/>
  </w:style>
  <w:style w:type="numbering" w:customStyle="1" w:styleId="11143">
    <w:name w:val="無清單11143"/>
    <w:next w:val="NoList"/>
    <w:uiPriority w:val="99"/>
    <w:semiHidden/>
    <w:unhideWhenUsed/>
    <w:rsid w:val="00227C0C"/>
  </w:style>
  <w:style w:type="numbering" w:customStyle="1" w:styleId="233">
    <w:name w:val="无列表233"/>
    <w:next w:val="NoList"/>
    <w:uiPriority w:val="99"/>
    <w:semiHidden/>
    <w:unhideWhenUsed/>
    <w:rsid w:val="00227C0C"/>
  </w:style>
  <w:style w:type="numbering" w:customStyle="1" w:styleId="NoList12133">
    <w:name w:val="No List12133"/>
    <w:next w:val="NoList"/>
    <w:uiPriority w:val="99"/>
    <w:semiHidden/>
    <w:unhideWhenUsed/>
    <w:rsid w:val="00227C0C"/>
  </w:style>
  <w:style w:type="numbering" w:customStyle="1" w:styleId="111331">
    <w:name w:val="リストなし11133"/>
    <w:next w:val="NoList"/>
    <w:uiPriority w:val="99"/>
    <w:semiHidden/>
    <w:unhideWhenUsed/>
    <w:rsid w:val="00227C0C"/>
  </w:style>
  <w:style w:type="numbering" w:customStyle="1" w:styleId="111332">
    <w:name w:val="无列表11133"/>
    <w:next w:val="NoList"/>
    <w:semiHidden/>
    <w:rsid w:val="00227C0C"/>
  </w:style>
  <w:style w:type="numbering" w:customStyle="1" w:styleId="NoList21133">
    <w:name w:val="No List21133"/>
    <w:next w:val="NoList"/>
    <w:semiHidden/>
    <w:rsid w:val="00227C0C"/>
  </w:style>
  <w:style w:type="numbering" w:customStyle="1" w:styleId="NoList31133">
    <w:name w:val="No List31133"/>
    <w:next w:val="NoList"/>
    <w:uiPriority w:val="99"/>
    <w:semiHidden/>
    <w:rsid w:val="00227C0C"/>
  </w:style>
  <w:style w:type="numbering" w:customStyle="1" w:styleId="NoList111133">
    <w:name w:val="No List111133"/>
    <w:next w:val="NoList"/>
    <w:uiPriority w:val="99"/>
    <w:semiHidden/>
    <w:unhideWhenUsed/>
    <w:rsid w:val="00227C0C"/>
  </w:style>
  <w:style w:type="numbering" w:customStyle="1" w:styleId="121330">
    <w:name w:val="無清單12133"/>
    <w:next w:val="NoList"/>
    <w:uiPriority w:val="99"/>
    <w:semiHidden/>
    <w:unhideWhenUsed/>
    <w:rsid w:val="00227C0C"/>
  </w:style>
  <w:style w:type="numbering" w:customStyle="1" w:styleId="1111330">
    <w:name w:val="無清單111133"/>
    <w:next w:val="NoList"/>
    <w:uiPriority w:val="99"/>
    <w:semiHidden/>
    <w:unhideWhenUsed/>
    <w:rsid w:val="00227C0C"/>
  </w:style>
  <w:style w:type="numbering" w:customStyle="1" w:styleId="NoList533">
    <w:name w:val="No List533"/>
    <w:next w:val="NoList"/>
    <w:uiPriority w:val="99"/>
    <w:semiHidden/>
    <w:unhideWhenUsed/>
    <w:rsid w:val="00227C0C"/>
  </w:style>
  <w:style w:type="numbering" w:customStyle="1" w:styleId="NoList1333">
    <w:name w:val="No List1333"/>
    <w:next w:val="NoList"/>
    <w:uiPriority w:val="99"/>
    <w:semiHidden/>
    <w:unhideWhenUsed/>
    <w:rsid w:val="00227C0C"/>
  </w:style>
  <w:style w:type="numbering" w:customStyle="1" w:styleId="12331">
    <w:name w:val="リストなし1233"/>
    <w:next w:val="NoList"/>
    <w:uiPriority w:val="99"/>
    <w:semiHidden/>
    <w:unhideWhenUsed/>
    <w:rsid w:val="00227C0C"/>
  </w:style>
  <w:style w:type="numbering" w:customStyle="1" w:styleId="12332">
    <w:name w:val="无列表1233"/>
    <w:next w:val="NoList"/>
    <w:semiHidden/>
    <w:rsid w:val="00227C0C"/>
  </w:style>
  <w:style w:type="numbering" w:customStyle="1" w:styleId="NoList2233">
    <w:name w:val="No List2233"/>
    <w:next w:val="NoList"/>
    <w:semiHidden/>
    <w:rsid w:val="00227C0C"/>
  </w:style>
  <w:style w:type="numbering" w:customStyle="1" w:styleId="NoList3233">
    <w:name w:val="No List3233"/>
    <w:next w:val="NoList"/>
    <w:uiPriority w:val="99"/>
    <w:semiHidden/>
    <w:rsid w:val="00227C0C"/>
  </w:style>
  <w:style w:type="numbering" w:customStyle="1" w:styleId="NoList11233">
    <w:name w:val="No List11233"/>
    <w:next w:val="NoList"/>
    <w:uiPriority w:val="99"/>
    <w:semiHidden/>
    <w:unhideWhenUsed/>
    <w:rsid w:val="00227C0C"/>
  </w:style>
  <w:style w:type="numbering" w:customStyle="1" w:styleId="13330">
    <w:name w:val="無清單1333"/>
    <w:next w:val="NoList"/>
    <w:uiPriority w:val="99"/>
    <w:semiHidden/>
    <w:unhideWhenUsed/>
    <w:rsid w:val="00227C0C"/>
  </w:style>
  <w:style w:type="numbering" w:customStyle="1" w:styleId="11233">
    <w:name w:val="無清單11233"/>
    <w:next w:val="NoList"/>
    <w:uiPriority w:val="99"/>
    <w:semiHidden/>
    <w:unhideWhenUsed/>
    <w:rsid w:val="00227C0C"/>
  </w:style>
  <w:style w:type="numbering" w:customStyle="1" w:styleId="2133">
    <w:name w:val="无列表2133"/>
    <w:next w:val="NoList"/>
    <w:uiPriority w:val="99"/>
    <w:semiHidden/>
    <w:unhideWhenUsed/>
    <w:rsid w:val="00227C0C"/>
  </w:style>
  <w:style w:type="numbering" w:customStyle="1" w:styleId="NoList12223">
    <w:name w:val="No List12223"/>
    <w:next w:val="NoList"/>
    <w:uiPriority w:val="99"/>
    <w:semiHidden/>
    <w:unhideWhenUsed/>
    <w:rsid w:val="00227C0C"/>
  </w:style>
  <w:style w:type="numbering" w:customStyle="1" w:styleId="112230">
    <w:name w:val="リストなし11223"/>
    <w:next w:val="NoList"/>
    <w:uiPriority w:val="99"/>
    <w:semiHidden/>
    <w:unhideWhenUsed/>
    <w:rsid w:val="00227C0C"/>
  </w:style>
  <w:style w:type="numbering" w:customStyle="1" w:styleId="112231">
    <w:name w:val="无列表11223"/>
    <w:next w:val="NoList"/>
    <w:semiHidden/>
    <w:rsid w:val="00227C0C"/>
  </w:style>
  <w:style w:type="numbering" w:customStyle="1" w:styleId="NoList21223">
    <w:name w:val="No List21223"/>
    <w:next w:val="NoList"/>
    <w:semiHidden/>
    <w:rsid w:val="00227C0C"/>
  </w:style>
  <w:style w:type="numbering" w:customStyle="1" w:styleId="NoList31223">
    <w:name w:val="No List31223"/>
    <w:next w:val="NoList"/>
    <w:uiPriority w:val="99"/>
    <w:semiHidden/>
    <w:rsid w:val="00227C0C"/>
  </w:style>
  <w:style w:type="numbering" w:customStyle="1" w:styleId="NoList111233">
    <w:name w:val="No List111233"/>
    <w:next w:val="NoList"/>
    <w:uiPriority w:val="99"/>
    <w:semiHidden/>
    <w:unhideWhenUsed/>
    <w:rsid w:val="00227C0C"/>
  </w:style>
  <w:style w:type="numbering" w:customStyle="1" w:styleId="122230">
    <w:name w:val="無清單12223"/>
    <w:next w:val="NoList"/>
    <w:uiPriority w:val="99"/>
    <w:semiHidden/>
    <w:unhideWhenUsed/>
    <w:rsid w:val="00227C0C"/>
  </w:style>
  <w:style w:type="numbering" w:customStyle="1" w:styleId="1112230">
    <w:name w:val="無清單111223"/>
    <w:next w:val="NoList"/>
    <w:uiPriority w:val="99"/>
    <w:semiHidden/>
    <w:unhideWhenUsed/>
    <w:rsid w:val="00227C0C"/>
  </w:style>
  <w:style w:type="numbering" w:customStyle="1" w:styleId="NoList82">
    <w:name w:val="No List82"/>
    <w:next w:val="NoList"/>
    <w:uiPriority w:val="99"/>
    <w:semiHidden/>
    <w:unhideWhenUsed/>
    <w:rsid w:val="00227C0C"/>
  </w:style>
  <w:style w:type="numbering" w:customStyle="1" w:styleId="NoList162">
    <w:name w:val="No List162"/>
    <w:next w:val="NoList"/>
    <w:uiPriority w:val="99"/>
    <w:semiHidden/>
    <w:unhideWhenUsed/>
    <w:rsid w:val="00227C0C"/>
  </w:style>
  <w:style w:type="numbering" w:customStyle="1" w:styleId="1521">
    <w:name w:val="リストなし152"/>
    <w:next w:val="NoList"/>
    <w:uiPriority w:val="99"/>
    <w:semiHidden/>
    <w:unhideWhenUsed/>
    <w:rsid w:val="00227C0C"/>
  </w:style>
  <w:style w:type="numbering" w:customStyle="1" w:styleId="1522">
    <w:name w:val="无列表152"/>
    <w:next w:val="NoList"/>
    <w:semiHidden/>
    <w:rsid w:val="00227C0C"/>
  </w:style>
  <w:style w:type="numbering" w:customStyle="1" w:styleId="NoList252">
    <w:name w:val="No List252"/>
    <w:next w:val="NoList"/>
    <w:semiHidden/>
    <w:rsid w:val="00227C0C"/>
  </w:style>
  <w:style w:type="numbering" w:customStyle="1" w:styleId="NoList352">
    <w:name w:val="No List352"/>
    <w:next w:val="NoList"/>
    <w:uiPriority w:val="99"/>
    <w:semiHidden/>
    <w:rsid w:val="00227C0C"/>
  </w:style>
  <w:style w:type="numbering" w:customStyle="1" w:styleId="NoList1162">
    <w:name w:val="No List1162"/>
    <w:next w:val="NoList"/>
    <w:uiPriority w:val="99"/>
    <w:semiHidden/>
    <w:unhideWhenUsed/>
    <w:rsid w:val="00227C0C"/>
  </w:style>
  <w:style w:type="numbering" w:customStyle="1" w:styleId="1620">
    <w:name w:val="無清單162"/>
    <w:next w:val="NoList"/>
    <w:uiPriority w:val="99"/>
    <w:semiHidden/>
    <w:unhideWhenUsed/>
    <w:rsid w:val="00227C0C"/>
  </w:style>
  <w:style w:type="numbering" w:customStyle="1" w:styleId="11520">
    <w:name w:val="無清單1152"/>
    <w:next w:val="NoList"/>
    <w:uiPriority w:val="99"/>
    <w:semiHidden/>
    <w:unhideWhenUsed/>
    <w:rsid w:val="00227C0C"/>
  </w:style>
  <w:style w:type="numbering" w:customStyle="1" w:styleId="NoList442">
    <w:name w:val="No List442"/>
    <w:next w:val="NoList"/>
    <w:uiPriority w:val="99"/>
    <w:semiHidden/>
    <w:unhideWhenUsed/>
    <w:rsid w:val="00227C0C"/>
  </w:style>
  <w:style w:type="numbering" w:customStyle="1" w:styleId="NoList1252">
    <w:name w:val="No List1252"/>
    <w:next w:val="NoList"/>
    <w:uiPriority w:val="99"/>
    <w:semiHidden/>
    <w:unhideWhenUsed/>
    <w:rsid w:val="00227C0C"/>
  </w:style>
  <w:style w:type="numbering" w:customStyle="1" w:styleId="11521">
    <w:name w:val="リストなし1152"/>
    <w:next w:val="NoList"/>
    <w:uiPriority w:val="99"/>
    <w:semiHidden/>
    <w:unhideWhenUsed/>
    <w:rsid w:val="00227C0C"/>
  </w:style>
  <w:style w:type="numbering" w:customStyle="1" w:styleId="11522">
    <w:name w:val="无列表1152"/>
    <w:next w:val="NoList"/>
    <w:semiHidden/>
    <w:rsid w:val="00227C0C"/>
  </w:style>
  <w:style w:type="numbering" w:customStyle="1" w:styleId="NoList2152">
    <w:name w:val="No List2152"/>
    <w:next w:val="NoList"/>
    <w:semiHidden/>
    <w:rsid w:val="00227C0C"/>
  </w:style>
  <w:style w:type="numbering" w:customStyle="1" w:styleId="NoList3152">
    <w:name w:val="No List3152"/>
    <w:next w:val="NoList"/>
    <w:uiPriority w:val="99"/>
    <w:semiHidden/>
    <w:rsid w:val="00227C0C"/>
  </w:style>
  <w:style w:type="numbering" w:customStyle="1" w:styleId="NoList11152">
    <w:name w:val="No List11152"/>
    <w:next w:val="NoList"/>
    <w:uiPriority w:val="99"/>
    <w:semiHidden/>
    <w:unhideWhenUsed/>
    <w:rsid w:val="00227C0C"/>
  </w:style>
  <w:style w:type="numbering" w:customStyle="1" w:styleId="12520">
    <w:name w:val="無清單1252"/>
    <w:next w:val="NoList"/>
    <w:uiPriority w:val="99"/>
    <w:semiHidden/>
    <w:unhideWhenUsed/>
    <w:rsid w:val="00227C0C"/>
  </w:style>
  <w:style w:type="numbering" w:customStyle="1" w:styleId="111520">
    <w:name w:val="無清單11152"/>
    <w:next w:val="NoList"/>
    <w:uiPriority w:val="99"/>
    <w:semiHidden/>
    <w:unhideWhenUsed/>
    <w:rsid w:val="00227C0C"/>
  </w:style>
  <w:style w:type="numbering" w:customStyle="1" w:styleId="242">
    <w:name w:val="无列表242"/>
    <w:next w:val="NoList"/>
    <w:uiPriority w:val="99"/>
    <w:semiHidden/>
    <w:unhideWhenUsed/>
    <w:rsid w:val="00227C0C"/>
  </w:style>
  <w:style w:type="numbering" w:customStyle="1" w:styleId="NoList12142">
    <w:name w:val="No List12142"/>
    <w:next w:val="NoList"/>
    <w:uiPriority w:val="99"/>
    <w:semiHidden/>
    <w:unhideWhenUsed/>
    <w:rsid w:val="00227C0C"/>
  </w:style>
  <w:style w:type="numbering" w:customStyle="1" w:styleId="111421">
    <w:name w:val="リストなし11142"/>
    <w:next w:val="NoList"/>
    <w:uiPriority w:val="99"/>
    <w:semiHidden/>
    <w:unhideWhenUsed/>
    <w:rsid w:val="00227C0C"/>
  </w:style>
  <w:style w:type="numbering" w:customStyle="1" w:styleId="111422">
    <w:name w:val="无列表11142"/>
    <w:next w:val="NoList"/>
    <w:semiHidden/>
    <w:rsid w:val="00227C0C"/>
  </w:style>
  <w:style w:type="numbering" w:customStyle="1" w:styleId="NoList21142">
    <w:name w:val="No List21142"/>
    <w:next w:val="NoList"/>
    <w:semiHidden/>
    <w:rsid w:val="00227C0C"/>
  </w:style>
  <w:style w:type="numbering" w:customStyle="1" w:styleId="NoList31142">
    <w:name w:val="No List31142"/>
    <w:next w:val="NoList"/>
    <w:uiPriority w:val="99"/>
    <w:semiHidden/>
    <w:rsid w:val="00227C0C"/>
  </w:style>
  <w:style w:type="numbering" w:customStyle="1" w:styleId="NoList111142">
    <w:name w:val="No List111142"/>
    <w:next w:val="NoList"/>
    <w:uiPriority w:val="99"/>
    <w:semiHidden/>
    <w:unhideWhenUsed/>
    <w:rsid w:val="00227C0C"/>
  </w:style>
  <w:style w:type="numbering" w:customStyle="1" w:styleId="121420">
    <w:name w:val="無清單12142"/>
    <w:next w:val="NoList"/>
    <w:uiPriority w:val="99"/>
    <w:semiHidden/>
    <w:unhideWhenUsed/>
    <w:rsid w:val="00227C0C"/>
  </w:style>
  <w:style w:type="numbering" w:customStyle="1" w:styleId="1111420">
    <w:name w:val="無清單111142"/>
    <w:next w:val="NoList"/>
    <w:uiPriority w:val="99"/>
    <w:semiHidden/>
    <w:unhideWhenUsed/>
    <w:rsid w:val="00227C0C"/>
  </w:style>
  <w:style w:type="numbering" w:customStyle="1" w:styleId="NoList542">
    <w:name w:val="No List542"/>
    <w:next w:val="NoList"/>
    <w:uiPriority w:val="99"/>
    <w:semiHidden/>
    <w:unhideWhenUsed/>
    <w:rsid w:val="00227C0C"/>
  </w:style>
  <w:style w:type="numbering" w:customStyle="1" w:styleId="NoList1342">
    <w:name w:val="No List1342"/>
    <w:next w:val="NoList"/>
    <w:uiPriority w:val="99"/>
    <w:semiHidden/>
    <w:unhideWhenUsed/>
    <w:rsid w:val="00227C0C"/>
  </w:style>
  <w:style w:type="numbering" w:customStyle="1" w:styleId="12421">
    <w:name w:val="リストなし1242"/>
    <w:next w:val="NoList"/>
    <w:uiPriority w:val="99"/>
    <w:semiHidden/>
    <w:unhideWhenUsed/>
    <w:rsid w:val="00227C0C"/>
  </w:style>
  <w:style w:type="numbering" w:customStyle="1" w:styleId="12422">
    <w:name w:val="无列表1242"/>
    <w:next w:val="NoList"/>
    <w:semiHidden/>
    <w:rsid w:val="00227C0C"/>
  </w:style>
  <w:style w:type="numbering" w:customStyle="1" w:styleId="NoList2242">
    <w:name w:val="No List2242"/>
    <w:next w:val="NoList"/>
    <w:semiHidden/>
    <w:rsid w:val="00227C0C"/>
  </w:style>
  <w:style w:type="numbering" w:customStyle="1" w:styleId="NoList3242">
    <w:name w:val="No List3242"/>
    <w:next w:val="NoList"/>
    <w:uiPriority w:val="99"/>
    <w:semiHidden/>
    <w:rsid w:val="00227C0C"/>
  </w:style>
  <w:style w:type="numbering" w:customStyle="1" w:styleId="NoList11242">
    <w:name w:val="No List11242"/>
    <w:next w:val="NoList"/>
    <w:uiPriority w:val="99"/>
    <w:semiHidden/>
    <w:unhideWhenUsed/>
    <w:rsid w:val="00227C0C"/>
  </w:style>
  <w:style w:type="numbering" w:customStyle="1" w:styleId="13420">
    <w:name w:val="無清單1342"/>
    <w:next w:val="NoList"/>
    <w:uiPriority w:val="99"/>
    <w:semiHidden/>
    <w:unhideWhenUsed/>
    <w:rsid w:val="00227C0C"/>
  </w:style>
  <w:style w:type="numbering" w:customStyle="1" w:styleId="112420">
    <w:name w:val="無清單11242"/>
    <w:next w:val="NoList"/>
    <w:uiPriority w:val="99"/>
    <w:semiHidden/>
    <w:unhideWhenUsed/>
    <w:rsid w:val="00227C0C"/>
  </w:style>
  <w:style w:type="numbering" w:customStyle="1" w:styleId="2142">
    <w:name w:val="无列表2142"/>
    <w:next w:val="NoList"/>
    <w:uiPriority w:val="99"/>
    <w:semiHidden/>
    <w:unhideWhenUsed/>
    <w:rsid w:val="00227C0C"/>
  </w:style>
  <w:style w:type="numbering" w:customStyle="1" w:styleId="NoList12232">
    <w:name w:val="No List12232"/>
    <w:next w:val="NoList"/>
    <w:uiPriority w:val="99"/>
    <w:semiHidden/>
    <w:unhideWhenUsed/>
    <w:rsid w:val="00227C0C"/>
  </w:style>
  <w:style w:type="numbering" w:customStyle="1" w:styleId="112321">
    <w:name w:val="リストなし11232"/>
    <w:next w:val="NoList"/>
    <w:uiPriority w:val="99"/>
    <w:semiHidden/>
    <w:unhideWhenUsed/>
    <w:rsid w:val="00227C0C"/>
  </w:style>
  <w:style w:type="numbering" w:customStyle="1" w:styleId="112322">
    <w:name w:val="无列表11232"/>
    <w:next w:val="NoList"/>
    <w:semiHidden/>
    <w:rsid w:val="00227C0C"/>
  </w:style>
  <w:style w:type="numbering" w:customStyle="1" w:styleId="NoList21232">
    <w:name w:val="No List21232"/>
    <w:next w:val="NoList"/>
    <w:semiHidden/>
    <w:rsid w:val="00227C0C"/>
  </w:style>
  <w:style w:type="numbering" w:customStyle="1" w:styleId="NoList31232">
    <w:name w:val="No List31232"/>
    <w:next w:val="NoList"/>
    <w:uiPriority w:val="99"/>
    <w:semiHidden/>
    <w:rsid w:val="00227C0C"/>
  </w:style>
  <w:style w:type="numbering" w:customStyle="1" w:styleId="NoList111242">
    <w:name w:val="No List111242"/>
    <w:next w:val="NoList"/>
    <w:uiPriority w:val="99"/>
    <w:semiHidden/>
    <w:unhideWhenUsed/>
    <w:rsid w:val="00227C0C"/>
  </w:style>
  <w:style w:type="numbering" w:customStyle="1" w:styleId="122320">
    <w:name w:val="無清單12232"/>
    <w:next w:val="NoList"/>
    <w:uiPriority w:val="99"/>
    <w:semiHidden/>
    <w:unhideWhenUsed/>
    <w:rsid w:val="00227C0C"/>
  </w:style>
  <w:style w:type="numbering" w:customStyle="1" w:styleId="1112320">
    <w:name w:val="無清單111232"/>
    <w:next w:val="NoList"/>
    <w:uiPriority w:val="99"/>
    <w:semiHidden/>
    <w:unhideWhenUsed/>
    <w:rsid w:val="00227C0C"/>
  </w:style>
  <w:style w:type="numbering" w:customStyle="1" w:styleId="NoList621">
    <w:name w:val="No List621"/>
    <w:next w:val="NoList"/>
    <w:uiPriority w:val="99"/>
    <w:semiHidden/>
    <w:unhideWhenUsed/>
    <w:rsid w:val="00227C0C"/>
  </w:style>
  <w:style w:type="numbering" w:customStyle="1" w:styleId="NoList1421">
    <w:name w:val="No List1421"/>
    <w:next w:val="NoList"/>
    <w:uiPriority w:val="99"/>
    <w:semiHidden/>
    <w:unhideWhenUsed/>
    <w:rsid w:val="00227C0C"/>
  </w:style>
  <w:style w:type="numbering" w:customStyle="1" w:styleId="13212">
    <w:name w:val="リストなし1321"/>
    <w:next w:val="NoList"/>
    <w:uiPriority w:val="99"/>
    <w:semiHidden/>
    <w:unhideWhenUsed/>
    <w:rsid w:val="00227C0C"/>
  </w:style>
  <w:style w:type="numbering" w:customStyle="1" w:styleId="13221">
    <w:name w:val="无列表1322"/>
    <w:next w:val="NoList"/>
    <w:semiHidden/>
    <w:rsid w:val="00227C0C"/>
  </w:style>
  <w:style w:type="numbering" w:customStyle="1" w:styleId="NoList2321">
    <w:name w:val="No List2321"/>
    <w:next w:val="NoList"/>
    <w:semiHidden/>
    <w:rsid w:val="00227C0C"/>
  </w:style>
  <w:style w:type="numbering" w:customStyle="1" w:styleId="NoList3321">
    <w:name w:val="No List3321"/>
    <w:next w:val="NoList"/>
    <w:uiPriority w:val="99"/>
    <w:semiHidden/>
    <w:rsid w:val="00227C0C"/>
  </w:style>
  <w:style w:type="numbering" w:customStyle="1" w:styleId="NoList11322">
    <w:name w:val="No List11322"/>
    <w:next w:val="NoList"/>
    <w:uiPriority w:val="99"/>
    <w:semiHidden/>
    <w:unhideWhenUsed/>
    <w:rsid w:val="00227C0C"/>
  </w:style>
  <w:style w:type="numbering" w:customStyle="1" w:styleId="14210">
    <w:name w:val="無清單1421"/>
    <w:next w:val="NoList"/>
    <w:uiPriority w:val="99"/>
    <w:semiHidden/>
    <w:unhideWhenUsed/>
    <w:rsid w:val="00227C0C"/>
  </w:style>
  <w:style w:type="numbering" w:customStyle="1" w:styleId="113210">
    <w:name w:val="無清單11321"/>
    <w:next w:val="NoList"/>
    <w:uiPriority w:val="99"/>
    <w:semiHidden/>
    <w:unhideWhenUsed/>
    <w:rsid w:val="00227C0C"/>
  </w:style>
  <w:style w:type="numbering" w:customStyle="1" w:styleId="2222">
    <w:name w:val="无列表2222"/>
    <w:next w:val="NoList"/>
    <w:uiPriority w:val="99"/>
    <w:semiHidden/>
    <w:unhideWhenUsed/>
    <w:rsid w:val="00227C0C"/>
  </w:style>
  <w:style w:type="numbering" w:customStyle="1" w:styleId="NoList12321">
    <w:name w:val="No List12321"/>
    <w:next w:val="NoList"/>
    <w:uiPriority w:val="99"/>
    <w:semiHidden/>
    <w:unhideWhenUsed/>
    <w:rsid w:val="00227C0C"/>
  </w:style>
  <w:style w:type="numbering" w:customStyle="1" w:styleId="113211">
    <w:name w:val="リストなし11321"/>
    <w:next w:val="NoList"/>
    <w:uiPriority w:val="99"/>
    <w:semiHidden/>
    <w:unhideWhenUsed/>
    <w:rsid w:val="00227C0C"/>
  </w:style>
  <w:style w:type="numbering" w:customStyle="1" w:styleId="113212">
    <w:name w:val="无列表11321"/>
    <w:next w:val="NoList"/>
    <w:semiHidden/>
    <w:rsid w:val="00227C0C"/>
  </w:style>
  <w:style w:type="numbering" w:customStyle="1" w:styleId="NoList21321">
    <w:name w:val="No List21321"/>
    <w:next w:val="NoList"/>
    <w:semiHidden/>
    <w:rsid w:val="00227C0C"/>
  </w:style>
  <w:style w:type="numbering" w:customStyle="1" w:styleId="NoList31321">
    <w:name w:val="No List31321"/>
    <w:next w:val="NoList"/>
    <w:uiPriority w:val="99"/>
    <w:semiHidden/>
    <w:rsid w:val="00227C0C"/>
  </w:style>
  <w:style w:type="numbering" w:customStyle="1" w:styleId="NoList111321">
    <w:name w:val="No List111321"/>
    <w:next w:val="NoList"/>
    <w:uiPriority w:val="99"/>
    <w:semiHidden/>
    <w:unhideWhenUsed/>
    <w:rsid w:val="00227C0C"/>
  </w:style>
  <w:style w:type="numbering" w:customStyle="1" w:styleId="123210">
    <w:name w:val="無清單12321"/>
    <w:next w:val="NoList"/>
    <w:uiPriority w:val="99"/>
    <w:semiHidden/>
    <w:unhideWhenUsed/>
    <w:rsid w:val="00227C0C"/>
  </w:style>
  <w:style w:type="numbering" w:customStyle="1" w:styleId="1113210">
    <w:name w:val="無清單111321"/>
    <w:next w:val="NoList"/>
    <w:uiPriority w:val="99"/>
    <w:semiHidden/>
    <w:unhideWhenUsed/>
    <w:rsid w:val="00227C0C"/>
  </w:style>
  <w:style w:type="numbering" w:customStyle="1" w:styleId="NoList4122">
    <w:name w:val="No List4122"/>
    <w:next w:val="NoList"/>
    <w:uiPriority w:val="99"/>
    <w:semiHidden/>
    <w:unhideWhenUsed/>
    <w:rsid w:val="00227C0C"/>
  </w:style>
  <w:style w:type="numbering" w:customStyle="1" w:styleId="NoList121122">
    <w:name w:val="No List121122"/>
    <w:next w:val="NoList"/>
    <w:uiPriority w:val="99"/>
    <w:semiHidden/>
    <w:unhideWhenUsed/>
    <w:rsid w:val="00227C0C"/>
  </w:style>
  <w:style w:type="numbering" w:customStyle="1" w:styleId="1111221">
    <w:name w:val="リストなし111122"/>
    <w:next w:val="NoList"/>
    <w:uiPriority w:val="99"/>
    <w:semiHidden/>
    <w:unhideWhenUsed/>
    <w:rsid w:val="00227C0C"/>
  </w:style>
  <w:style w:type="numbering" w:customStyle="1" w:styleId="1111222">
    <w:name w:val="无列表111122"/>
    <w:next w:val="NoList"/>
    <w:semiHidden/>
    <w:rsid w:val="00227C0C"/>
  </w:style>
  <w:style w:type="numbering" w:customStyle="1" w:styleId="NoList211122">
    <w:name w:val="No List211122"/>
    <w:next w:val="NoList"/>
    <w:semiHidden/>
    <w:rsid w:val="00227C0C"/>
  </w:style>
  <w:style w:type="numbering" w:customStyle="1" w:styleId="NoList311122">
    <w:name w:val="No List311122"/>
    <w:next w:val="NoList"/>
    <w:uiPriority w:val="99"/>
    <w:semiHidden/>
    <w:rsid w:val="00227C0C"/>
  </w:style>
  <w:style w:type="numbering" w:customStyle="1" w:styleId="NoList1111122">
    <w:name w:val="No List1111122"/>
    <w:next w:val="NoList"/>
    <w:uiPriority w:val="99"/>
    <w:semiHidden/>
    <w:unhideWhenUsed/>
    <w:rsid w:val="00227C0C"/>
  </w:style>
  <w:style w:type="numbering" w:customStyle="1" w:styleId="1211220">
    <w:name w:val="無清單121122"/>
    <w:next w:val="NoList"/>
    <w:uiPriority w:val="99"/>
    <w:semiHidden/>
    <w:unhideWhenUsed/>
    <w:rsid w:val="00227C0C"/>
  </w:style>
  <w:style w:type="numbering" w:customStyle="1" w:styleId="11111220">
    <w:name w:val="無清單1111122"/>
    <w:next w:val="NoList"/>
    <w:uiPriority w:val="99"/>
    <w:semiHidden/>
    <w:unhideWhenUsed/>
    <w:rsid w:val="00227C0C"/>
  </w:style>
  <w:style w:type="numbering" w:customStyle="1" w:styleId="NoList5121">
    <w:name w:val="No List5121"/>
    <w:next w:val="NoList"/>
    <w:uiPriority w:val="99"/>
    <w:semiHidden/>
    <w:unhideWhenUsed/>
    <w:rsid w:val="00227C0C"/>
  </w:style>
  <w:style w:type="numbering" w:customStyle="1" w:styleId="NoList13122">
    <w:name w:val="No List13122"/>
    <w:next w:val="NoList"/>
    <w:uiPriority w:val="99"/>
    <w:semiHidden/>
    <w:unhideWhenUsed/>
    <w:rsid w:val="00227C0C"/>
  </w:style>
  <w:style w:type="numbering" w:customStyle="1" w:styleId="121221">
    <w:name w:val="リストなし12122"/>
    <w:next w:val="NoList"/>
    <w:uiPriority w:val="99"/>
    <w:semiHidden/>
    <w:unhideWhenUsed/>
    <w:rsid w:val="00227C0C"/>
  </w:style>
  <w:style w:type="numbering" w:customStyle="1" w:styleId="121222">
    <w:name w:val="无列表12122"/>
    <w:next w:val="NoList"/>
    <w:semiHidden/>
    <w:rsid w:val="00227C0C"/>
  </w:style>
  <w:style w:type="numbering" w:customStyle="1" w:styleId="NoList22122">
    <w:name w:val="No List22122"/>
    <w:next w:val="NoList"/>
    <w:semiHidden/>
    <w:rsid w:val="00227C0C"/>
  </w:style>
  <w:style w:type="numbering" w:customStyle="1" w:styleId="NoList32122">
    <w:name w:val="No List32122"/>
    <w:next w:val="NoList"/>
    <w:uiPriority w:val="99"/>
    <w:semiHidden/>
    <w:rsid w:val="00227C0C"/>
  </w:style>
  <w:style w:type="numbering" w:customStyle="1" w:styleId="NoList112122">
    <w:name w:val="No List112122"/>
    <w:next w:val="NoList"/>
    <w:uiPriority w:val="99"/>
    <w:semiHidden/>
    <w:unhideWhenUsed/>
    <w:rsid w:val="00227C0C"/>
  </w:style>
  <w:style w:type="numbering" w:customStyle="1" w:styleId="131220">
    <w:name w:val="無清單13122"/>
    <w:next w:val="NoList"/>
    <w:uiPriority w:val="99"/>
    <w:semiHidden/>
    <w:unhideWhenUsed/>
    <w:rsid w:val="00227C0C"/>
  </w:style>
  <w:style w:type="numbering" w:customStyle="1" w:styleId="1121220">
    <w:name w:val="無清單112122"/>
    <w:next w:val="NoList"/>
    <w:uiPriority w:val="99"/>
    <w:semiHidden/>
    <w:unhideWhenUsed/>
    <w:rsid w:val="00227C0C"/>
  </w:style>
  <w:style w:type="numbering" w:customStyle="1" w:styleId="21122">
    <w:name w:val="无列表21122"/>
    <w:next w:val="NoList"/>
    <w:uiPriority w:val="99"/>
    <w:semiHidden/>
    <w:unhideWhenUsed/>
    <w:rsid w:val="00227C0C"/>
  </w:style>
  <w:style w:type="numbering" w:customStyle="1" w:styleId="NoList122122">
    <w:name w:val="No List122122"/>
    <w:next w:val="NoList"/>
    <w:uiPriority w:val="99"/>
    <w:semiHidden/>
    <w:unhideWhenUsed/>
    <w:rsid w:val="00227C0C"/>
  </w:style>
  <w:style w:type="numbering" w:customStyle="1" w:styleId="1121221">
    <w:name w:val="リストなし112122"/>
    <w:next w:val="NoList"/>
    <w:uiPriority w:val="99"/>
    <w:semiHidden/>
    <w:unhideWhenUsed/>
    <w:rsid w:val="00227C0C"/>
  </w:style>
  <w:style w:type="numbering" w:customStyle="1" w:styleId="1121222">
    <w:name w:val="无列表112122"/>
    <w:next w:val="NoList"/>
    <w:semiHidden/>
    <w:rsid w:val="00227C0C"/>
  </w:style>
  <w:style w:type="numbering" w:customStyle="1" w:styleId="NoList212122">
    <w:name w:val="No List212122"/>
    <w:next w:val="NoList"/>
    <w:semiHidden/>
    <w:rsid w:val="00227C0C"/>
  </w:style>
  <w:style w:type="numbering" w:customStyle="1" w:styleId="NoList312122">
    <w:name w:val="No List312122"/>
    <w:next w:val="NoList"/>
    <w:uiPriority w:val="99"/>
    <w:semiHidden/>
    <w:rsid w:val="00227C0C"/>
  </w:style>
  <w:style w:type="numbering" w:customStyle="1" w:styleId="NoList1112122">
    <w:name w:val="No List1112122"/>
    <w:next w:val="NoList"/>
    <w:uiPriority w:val="99"/>
    <w:semiHidden/>
    <w:unhideWhenUsed/>
    <w:rsid w:val="00227C0C"/>
  </w:style>
  <w:style w:type="numbering" w:customStyle="1" w:styleId="122122">
    <w:name w:val="無清單122122"/>
    <w:next w:val="NoList"/>
    <w:uiPriority w:val="99"/>
    <w:semiHidden/>
    <w:unhideWhenUsed/>
    <w:rsid w:val="00227C0C"/>
  </w:style>
  <w:style w:type="numbering" w:customStyle="1" w:styleId="1112122">
    <w:name w:val="無清單1112122"/>
    <w:next w:val="NoList"/>
    <w:uiPriority w:val="99"/>
    <w:semiHidden/>
    <w:unhideWhenUsed/>
    <w:rsid w:val="00227C0C"/>
  </w:style>
  <w:style w:type="numbering" w:customStyle="1" w:styleId="3120">
    <w:name w:val="无列表312"/>
    <w:next w:val="NoList"/>
    <w:uiPriority w:val="99"/>
    <w:semiHidden/>
    <w:unhideWhenUsed/>
    <w:rsid w:val="00227C0C"/>
  </w:style>
  <w:style w:type="numbering" w:customStyle="1" w:styleId="131121">
    <w:name w:val="无列表13112"/>
    <w:next w:val="NoList"/>
    <w:semiHidden/>
    <w:rsid w:val="00227C0C"/>
  </w:style>
  <w:style w:type="numbering" w:customStyle="1" w:styleId="NoList113111">
    <w:name w:val="No List113111"/>
    <w:next w:val="NoList"/>
    <w:uiPriority w:val="99"/>
    <w:semiHidden/>
    <w:unhideWhenUsed/>
    <w:rsid w:val="00227C0C"/>
  </w:style>
  <w:style w:type="numbering" w:customStyle="1" w:styleId="NoList41112">
    <w:name w:val="No List41112"/>
    <w:next w:val="NoList"/>
    <w:uiPriority w:val="99"/>
    <w:semiHidden/>
    <w:unhideWhenUsed/>
    <w:rsid w:val="00227C0C"/>
  </w:style>
  <w:style w:type="numbering" w:customStyle="1" w:styleId="22112">
    <w:name w:val="无列表22112"/>
    <w:next w:val="NoList"/>
    <w:uiPriority w:val="99"/>
    <w:semiHidden/>
    <w:unhideWhenUsed/>
    <w:rsid w:val="00227C0C"/>
  </w:style>
  <w:style w:type="numbering" w:customStyle="1" w:styleId="NoList1211112">
    <w:name w:val="No List1211112"/>
    <w:next w:val="NoList"/>
    <w:uiPriority w:val="99"/>
    <w:semiHidden/>
    <w:unhideWhenUsed/>
    <w:rsid w:val="00227C0C"/>
  </w:style>
  <w:style w:type="numbering" w:customStyle="1" w:styleId="11111121">
    <w:name w:val="リストなし1111112"/>
    <w:next w:val="NoList"/>
    <w:uiPriority w:val="99"/>
    <w:semiHidden/>
    <w:unhideWhenUsed/>
    <w:rsid w:val="00227C0C"/>
  </w:style>
  <w:style w:type="numbering" w:customStyle="1" w:styleId="11111122">
    <w:name w:val="无列表1111112"/>
    <w:next w:val="NoList"/>
    <w:semiHidden/>
    <w:rsid w:val="00227C0C"/>
  </w:style>
  <w:style w:type="numbering" w:customStyle="1" w:styleId="NoList2111112">
    <w:name w:val="No List2111112"/>
    <w:next w:val="NoList"/>
    <w:semiHidden/>
    <w:rsid w:val="00227C0C"/>
  </w:style>
  <w:style w:type="numbering" w:customStyle="1" w:styleId="NoList3111112">
    <w:name w:val="No List3111112"/>
    <w:next w:val="NoList"/>
    <w:uiPriority w:val="99"/>
    <w:semiHidden/>
    <w:rsid w:val="00227C0C"/>
  </w:style>
  <w:style w:type="numbering" w:customStyle="1" w:styleId="NoList11111112">
    <w:name w:val="No List11111112"/>
    <w:next w:val="NoList"/>
    <w:uiPriority w:val="99"/>
    <w:semiHidden/>
    <w:unhideWhenUsed/>
    <w:rsid w:val="00227C0C"/>
  </w:style>
  <w:style w:type="numbering" w:customStyle="1" w:styleId="12111120">
    <w:name w:val="無清單1211112"/>
    <w:next w:val="NoList"/>
    <w:uiPriority w:val="99"/>
    <w:semiHidden/>
    <w:unhideWhenUsed/>
    <w:rsid w:val="00227C0C"/>
  </w:style>
  <w:style w:type="numbering" w:customStyle="1" w:styleId="111111120">
    <w:name w:val="無清單11111112"/>
    <w:next w:val="NoList"/>
    <w:uiPriority w:val="99"/>
    <w:semiHidden/>
    <w:unhideWhenUsed/>
    <w:rsid w:val="00227C0C"/>
  </w:style>
  <w:style w:type="numbering" w:customStyle="1" w:styleId="NoList131112">
    <w:name w:val="No List131112"/>
    <w:next w:val="NoList"/>
    <w:uiPriority w:val="99"/>
    <w:semiHidden/>
    <w:unhideWhenUsed/>
    <w:rsid w:val="00227C0C"/>
  </w:style>
  <w:style w:type="numbering" w:customStyle="1" w:styleId="1211121">
    <w:name w:val="リストなし121112"/>
    <w:next w:val="NoList"/>
    <w:uiPriority w:val="99"/>
    <w:semiHidden/>
    <w:unhideWhenUsed/>
    <w:rsid w:val="00227C0C"/>
  </w:style>
  <w:style w:type="numbering" w:customStyle="1" w:styleId="1211122">
    <w:name w:val="无列表121112"/>
    <w:next w:val="NoList"/>
    <w:semiHidden/>
    <w:rsid w:val="00227C0C"/>
  </w:style>
  <w:style w:type="numbering" w:customStyle="1" w:styleId="NoList221112">
    <w:name w:val="No List221112"/>
    <w:next w:val="NoList"/>
    <w:semiHidden/>
    <w:rsid w:val="00227C0C"/>
  </w:style>
  <w:style w:type="numbering" w:customStyle="1" w:styleId="NoList321112">
    <w:name w:val="No List321112"/>
    <w:next w:val="NoList"/>
    <w:uiPriority w:val="99"/>
    <w:semiHidden/>
    <w:rsid w:val="00227C0C"/>
  </w:style>
  <w:style w:type="numbering" w:customStyle="1" w:styleId="NoList1121112">
    <w:name w:val="No List1121112"/>
    <w:next w:val="NoList"/>
    <w:uiPriority w:val="99"/>
    <w:semiHidden/>
    <w:unhideWhenUsed/>
    <w:rsid w:val="00227C0C"/>
  </w:style>
  <w:style w:type="numbering" w:customStyle="1" w:styleId="131112">
    <w:name w:val="無清單131112"/>
    <w:next w:val="NoList"/>
    <w:uiPriority w:val="99"/>
    <w:semiHidden/>
    <w:unhideWhenUsed/>
    <w:rsid w:val="00227C0C"/>
  </w:style>
  <w:style w:type="numbering" w:customStyle="1" w:styleId="11211120">
    <w:name w:val="無清單1121112"/>
    <w:next w:val="NoList"/>
    <w:uiPriority w:val="99"/>
    <w:semiHidden/>
    <w:unhideWhenUsed/>
    <w:rsid w:val="00227C0C"/>
  </w:style>
  <w:style w:type="numbering" w:customStyle="1" w:styleId="211112">
    <w:name w:val="无列表211112"/>
    <w:next w:val="NoList"/>
    <w:uiPriority w:val="99"/>
    <w:semiHidden/>
    <w:unhideWhenUsed/>
    <w:rsid w:val="00227C0C"/>
  </w:style>
  <w:style w:type="numbering" w:customStyle="1" w:styleId="NoList1221112">
    <w:name w:val="No List1221112"/>
    <w:next w:val="NoList"/>
    <w:uiPriority w:val="99"/>
    <w:semiHidden/>
    <w:unhideWhenUsed/>
    <w:rsid w:val="00227C0C"/>
  </w:style>
  <w:style w:type="numbering" w:customStyle="1" w:styleId="11211121">
    <w:name w:val="リストなし1121112"/>
    <w:next w:val="NoList"/>
    <w:uiPriority w:val="99"/>
    <w:semiHidden/>
    <w:unhideWhenUsed/>
    <w:rsid w:val="00227C0C"/>
  </w:style>
  <w:style w:type="numbering" w:customStyle="1" w:styleId="11211122">
    <w:name w:val="无列表1121112"/>
    <w:next w:val="NoList"/>
    <w:semiHidden/>
    <w:rsid w:val="00227C0C"/>
  </w:style>
  <w:style w:type="numbering" w:customStyle="1" w:styleId="NoList2121112">
    <w:name w:val="No List2121112"/>
    <w:next w:val="NoList"/>
    <w:semiHidden/>
    <w:rsid w:val="00227C0C"/>
  </w:style>
  <w:style w:type="numbering" w:customStyle="1" w:styleId="NoList3121112">
    <w:name w:val="No List3121112"/>
    <w:next w:val="NoList"/>
    <w:uiPriority w:val="99"/>
    <w:semiHidden/>
    <w:rsid w:val="00227C0C"/>
  </w:style>
  <w:style w:type="numbering" w:customStyle="1" w:styleId="NoList11121112">
    <w:name w:val="No List11121112"/>
    <w:next w:val="NoList"/>
    <w:uiPriority w:val="99"/>
    <w:semiHidden/>
    <w:unhideWhenUsed/>
    <w:rsid w:val="00227C0C"/>
  </w:style>
  <w:style w:type="numbering" w:customStyle="1" w:styleId="1221112">
    <w:name w:val="無清單1221112"/>
    <w:next w:val="NoList"/>
    <w:uiPriority w:val="99"/>
    <w:semiHidden/>
    <w:unhideWhenUsed/>
    <w:rsid w:val="00227C0C"/>
  </w:style>
  <w:style w:type="numbering" w:customStyle="1" w:styleId="11121112">
    <w:name w:val="無清單11121112"/>
    <w:next w:val="NoList"/>
    <w:uiPriority w:val="99"/>
    <w:semiHidden/>
    <w:unhideWhenUsed/>
    <w:rsid w:val="00227C0C"/>
  </w:style>
  <w:style w:type="numbering" w:customStyle="1" w:styleId="NoList51111">
    <w:name w:val="No List51111"/>
    <w:next w:val="NoList"/>
    <w:uiPriority w:val="99"/>
    <w:semiHidden/>
    <w:unhideWhenUsed/>
    <w:rsid w:val="00227C0C"/>
  </w:style>
  <w:style w:type="numbering" w:customStyle="1" w:styleId="NoList6111">
    <w:name w:val="No List6111"/>
    <w:next w:val="NoList"/>
    <w:uiPriority w:val="99"/>
    <w:semiHidden/>
    <w:unhideWhenUsed/>
    <w:rsid w:val="00227C0C"/>
  </w:style>
  <w:style w:type="numbering" w:customStyle="1" w:styleId="NoList14111">
    <w:name w:val="No List14111"/>
    <w:next w:val="NoList"/>
    <w:uiPriority w:val="99"/>
    <w:semiHidden/>
    <w:unhideWhenUsed/>
    <w:rsid w:val="00227C0C"/>
  </w:style>
  <w:style w:type="numbering" w:customStyle="1" w:styleId="131113">
    <w:name w:val="リストなし13111"/>
    <w:next w:val="NoList"/>
    <w:uiPriority w:val="99"/>
    <w:semiHidden/>
    <w:unhideWhenUsed/>
    <w:rsid w:val="00227C0C"/>
  </w:style>
  <w:style w:type="numbering" w:customStyle="1" w:styleId="NoList23111">
    <w:name w:val="No List23111"/>
    <w:next w:val="NoList"/>
    <w:semiHidden/>
    <w:rsid w:val="00227C0C"/>
  </w:style>
  <w:style w:type="numbering" w:customStyle="1" w:styleId="NoList33111">
    <w:name w:val="No List33111"/>
    <w:next w:val="NoList"/>
    <w:uiPriority w:val="99"/>
    <w:semiHidden/>
    <w:rsid w:val="00227C0C"/>
  </w:style>
  <w:style w:type="numbering" w:customStyle="1" w:styleId="NoList11411">
    <w:name w:val="No List11411"/>
    <w:next w:val="NoList"/>
    <w:uiPriority w:val="99"/>
    <w:semiHidden/>
    <w:unhideWhenUsed/>
    <w:rsid w:val="00227C0C"/>
  </w:style>
  <w:style w:type="numbering" w:customStyle="1" w:styleId="14111">
    <w:name w:val="無清單14111"/>
    <w:next w:val="NoList"/>
    <w:uiPriority w:val="99"/>
    <w:semiHidden/>
    <w:unhideWhenUsed/>
    <w:rsid w:val="00227C0C"/>
  </w:style>
  <w:style w:type="numbering" w:customStyle="1" w:styleId="1131110">
    <w:name w:val="無清單113111"/>
    <w:next w:val="NoList"/>
    <w:uiPriority w:val="99"/>
    <w:semiHidden/>
    <w:unhideWhenUsed/>
    <w:rsid w:val="00227C0C"/>
  </w:style>
  <w:style w:type="numbering" w:customStyle="1" w:styleId="NoList4211">
    <w:name w:val="No List4211"/>
    <w:next w:val="NoList"/>
    <w:uiPriority w:val="99"/>
    <w:semiHidden/>
    <w:unhideWhenUsed/>
    <w:rsid w:val="00227C0C"/>
  </w:style>
  <w:style w:type="numbering" w:customStyle="1" w:styleId="NoList123111">
    <w:name w:val="No List123111"/>
    <w:next w:val="NoList"/>
    <w:uiPriority w:val="99"/>
    <w:semiHidden/>
    <w:unhideWhenUsed/>
    <w:rsid w:val="00227C0C"/>
  </w:style>
  <w:style w:type="numbering" w:customStyle="1" w:styleId="1131111">
    <w:name w:val="リストなし113111"/>
    <w:next w:val="NoList"/>
    <w:uiPriority w:val="99"/>
    <w:semiHidden/>
    <w:unhideWhenUsed/>
    <w:rsid w:val="00227C0C"/>
  </w:style>
  <w:style w:type="numbering" w:customStyle="1" w:styleId="1131112">
    <w:name w:val="无列表113111"/>
    <w:next w:val="NoList"/>
    <w:semiHidden/>
    <w:rsid w:val="00227C0C"/>
  </w:style>
  <w:style w:type="numbering" w:customStyle="1" w:styleId="NoList213111">
    <w:name w:val="No List213111"/>
    <w:next w:val="NoList"/>
    <w:semiHidden/>
    <w:rsid w:val="00227C0C"/>
  </w:style>
  <w:style w:type="numbering" w:customStyle="1" w:styleId="NoList313111">
    <w:name w:val="No List313111"/>
    <w:next w:val="NoList"/>
    <w:uiPriority w:val="99"/>
    <w:semiHidden/>
    <w:rsid w:val="00227C0C"/>
  </w:style>
  <w:style w:type="numbering" w:customStyle="1" w:styleId="NoList1113111">
    <w:name w:val="No List1113111"/>
    <w:next w:val="NoList"/>
    <w:uiPriority w:val="99"/>
    <w:semiHidden/>
    <w:unhideWhenUsed/>
    <w:rsid w:val="00227C0C"/>
  </w:style>
  <w:style w:type="numbering" w:customStyle="1" w:styleId="123111">
    <w:name w:val="無清單123111"/>
    <w:next w:val="NoList"/>
    <w:uiPriority w:val="99"/>
    <w:semiHidden/>
    <w:unhideWhenUsed/>
    <w:rsid w:val="00227C0C"/>
  </w:style>
  <w:style w:type="numbering" w:customStyle="1" w:styleId="1113111">
    <w:name w:val="無清單1113111"/>
    <w:next w:val="NoList"/>
    <w:uiPriority w:val="99"/>
    <w:semiHidden/>
    <w:unhideWhenUsed/>
    <w:rsid w:val="00227C0C"/>
  </w:style>
  <w:style w:type="numbering" w:customStyle="1" w:styleId="NoList121211">
    <w:name w:val="No List121211"/>
    <w:next w:val="NoList"/>
    <w:uiPriority w:val="99"/>
    <w:semiHidden/>
    <w:unhideWhenUsed/>
    <w:rsid w:val="00227C0C"/>
  </w:style>
  <w:style w:type="numbering" w:customStyle="1" w:styleId="1112110">
    <w:name w:val="リストなし111211"/>
    <w:next w:val="NoList"/>
    <w:uiPriority w:val="99"/>
    <w:semiHidden/>
    <w:unhideWhenUsed/>
    <w:rsid w:val="00227C0C"/>
  </w:style>
  <w:style w:type="numbering" w:customStyle="1" w:styleId="1112115">
    <w:name w:val="无列表111211"/>
    <w:next w:val="NoList"/>
    <w:semiHidden/>
    <w:rsid w:val="00227C0C"/>
  </w:style>
  <w:style w:type="numbering" w:customStyle="1" w:styleId="NoList211211">
    <w:name w:val="No List211211"/>
    <w:next w:val="NoList"/>
    <w:semiHidden/>
    <w:rsid w:val="00227C0C"/>
  </w:style>
  <w:style w:type="numbering" w:customStyle="1" w:styleId="NoList311211">
    <w:name w:val="No List311211"/>
    <w:next w:val="NoList"/>
    <w:uiPriority w:val="99"/>
    <w:semiHidden/>
    <w:rsid w:val="00227C0C"/>
  </w:style>
  <w:style w:type="numbering" w:customStyle="1" w:styleId="NoList1111211">
    <w:name w:val="No List1111211"/>
    <w:next w:val="NoList"/>
    <w:uiPriority w:val="99"/>
    <w:semiHidden/>
    <w:unhideWhenUsed/>
    <w:rsid w:val="00227C0C"/>
  </w:style>
  <w:style w:type="numbering" w:customStyle="1" w:styleId="1212110">
    <w:name w:val="無清單121211"/>
    <w:next w:val="NoList"/>
    <w:uiPriority w:val="99"/>
    <w:semiHidden/>
    <w:unhideWhenUsed/>
    <w:rsid w:val="00227C0C"/>
  </w:style>
  <w:style w:type="numbering" w:customStyle="1" w:styleId="11112110">
    <w:name w:val="無清單1111211"/>
    <w:next w:val="NoList"/>
    <w:uiPriority w:val="99"/>
    <w:semiHidden/>
    <w:unhideWhenUsed/>
    <w:rsid w:val="00227C0C"/>
  </w:style>
  <w:style w:type="numbering" w:customStyle="1" w:styleId="NoList5211">
    <w:name w:val="No List5211"/>
    <w:next w:val="NoList"/>
    <w:uiPriority w:val="99"/>
    <w:semiHidden/>
    <w:unhideWhenUsed/>
    <w:rsid w:val="00227C0C"/>
  </w:style>
  <w:style w:type="numbering" w:customStyle="1" w:styleId="NoList13211">
    <w:name w:val="No List13211"/>
    <w:next w:val="NoList"/>
    <w:uiPriority w:val="99"/>
    <w:semiHidden/>
    <w:unhideWhenUsed/>
    <w:rsid w:val="00227C0C"/>
  </w:style>
  <w:style w:type="numbering" w:customStyle="1" w:styleId="122115">
    <w:name w:val="リストなし12211"/>
    <w:next w:val="NoList"/>
    <w:uiPriority w:val="99"/>
    <w:semiHidden/>
    <w:unhideWhenUsed/>
    <w:rsid w:val="00227C0C"/>
  </w:style>
  <w:style w:type="numbering" w:customStyle="1" w:styleId="122123">
    <w:name w:val="无列表12212"/>
    <w:next w:val="NoList"/>
    <w:semiHidden/>
    <w:rsid w:val="00227C0C"/>
  </w:style>
  <w:style w:type="numbering" w:customStyle="1" w:styleId="NoList22211">
    <w:name w:val="No List22211"/>
    <w:next w:val="NoList"/>
    <w:semiHidden/>
    <w:rsid w:val="00227C0C"/>
  </w:style>
  <w:style w:type="numbering" w:customStyle="1" w:styleId="NoList32211">
    <w:name w:val="No List32211"/>
    <w:next w:val="NoList"/>
    <w:uiPriority w:val="99"/>
    <w:semiHidden/>
    <w:rsid w:val="00227C0C"/>
  </w:style>
  <w:style w:type="numbering" w:customStyle="1" w:styleId="NoList112211">
    <w:name w:val="No List112211"/>
    <w:next w:val="NoList"/>
    <w:uiPriority w:val="99"/>
    <w:semiHidden/>
    <w:unhideWhenUsed/>
    <w:rsid w:val="00227C0C"/>
  </w:style>
  <w:style w:type="numbering" w:customStyle="1" w:styleId="132110">
    <w:name w:val="無清單13211"/>
    <w:next w:val="NoList"/>
    <w:uiPriority w:val="99"/>
    <w:semiHidden/>
    <w:unhideWhenUsed/>
    <w:rsid w:val="00227C0C"/>
  </w:style>
  <w:style w:type="numbering" w:customStyle="1" w:styleId="1122110">
    <w:name w:val="無清單112211"/>
    <w:next w:val="NoList"/>
    <w:uiPriority w:val="99"/>
    <w:semiHidden/>
    <w:unhideWhenUsed/>
    <w:rsid w:val="00227C0C"/>
  </w:style>
  <w:style w:type="numbering" w:customStyle="1" w:styleId="21211">
    <w:name w:val="无列表21211"/>
    <w:next w:val="NoList"/>
    <w:uiPriority w:val="99"/>
    <w:semiHidden/>
    <w:unhideWhenUsed/>
    <w:rsid w:val="00227C0C"/>
  </w:style>
  <w:style w:type="numbering" w:customStyle="1" w:styleId="NoList1112211">
    <w:name w:val="No List1112211"/>
    <w:next w:val="NoList"/>
    <w:uiPriority w:val="99"/>
    <w:semiHidden/>
    <w:unhideWhenUsed/>
    <w:rsid w:val="00227C0C"/>
  </w:style>
  <w:style w:type="numbering" w:customStyle="1" w:styleId="NoList711">
    <w:name w:val="No List711"/>
    <w:next w:val="NoList"/>
    <w:uiPriority w:val="99"/>
    <w:semiHidden/>
    <w:unhideWhenUsed/>
    <w:rsid w:val="00227C0C"/>
  </w:style>
  <w:style w:type="numbering" w:customStyle="1" w:styleId="NoList1511">
    <w:name w:val="No List1511"/>
    <w:next w:val="NoList"/>
    <w:uiPriority w:val="99"/>
    <w:semiHidden/>
    <w:unhideWhenUsed/>
    <w:rsid w:val="00227C0C"/>
  </w:style>
  <w:style w:type="numbering" w:customStyle="1" w:styleId="14112">
    <w:name w:val="リストなし1411"/>
    <w:next w:val="NoList"/>
    <w:uiPriority w:val="99"/>
    <w:semiHidden/>
    <w:unhideWhenUsed/>
    <w:rsid w:val="00227C0C"/>
  </w:style>
  <w:style w:type="numbering" w:customStyle="1" w:styleId="14113">
    <w:name w:val="无列表1411"/>
    <w:next w:val="NoList"/>
    <w:semiHidden/>
    <w:rsid w:val="00227C0C"/>
  </w:style>
  <w:style w:type="numbering" w:customStyle="1" w:styleId="NoList2411">
    <w:name w:val="No List2411"/>
    <w:next w:val="NoList"/>
    <w:semiHidden/>
    <w:rsid w:val="00227C0C"/>
  </w:style>
  <w:style w:type="numbering" w:customStyle="1" w:styleId="NoList3411">
    <w:name w:val="No List3411"/>
    <w:next w:val="NoList"/>
    <w:uiPriority w:val="99"/>
    <w:semiHidden/>
    <w:rsid w:val="00227C0C"/>
  </w:style>
  <w:style w:type="numbering" w:customStyle="1" w:styleId="NoList11511">
    <w:name w:val="No List11511"/>
    <w:next w:val="NoList"/>
    <w:uiPriority w:val="99"/>
    <w:semiHidden/>
    <w:unhideWhenUsed/>
    <w:rsid w:val="00227C0C"/>
  </w:style>
  <w:style w:type="numbering" w:customStyle="1" w:styleId="15110">
    <w:name w:val="無清單1511"/>
    <w:next w:val="NoList"/>
    <w:uiPriority w:val="99"/>
    <w:semiHidden/>
    <w:unhideWhenUsed/>
    <w:rsid w:val="00227C0C"/>
  </w:style>
  <w:style w:type="numbering" w:customStyle="1" w:styleId="114110">
    <w:name w:val="無清單11411"/>
    <w:next w:val="NoList"/>
    <w:uiPriority w:val="99"/>
    <w:semiHidden/>
    <w:unhideWhenUsed/>
    <w:rsid w:val="00227C0C"/>
  </w:style>
  <w:style w:type="numbering" w:customStyle="1" w:styleId="NoList4311">
    <w:name w:val="No List4311"/>
    <w:next w:val="NoList"/>
    <w:uiPriority w:val="99"/>
    <w:semiHidden/>
    <w:unhideWhenUsed/>
    <w:rsid w:val="00227C0C"/>
  </w:style>
  <w:style w:type="numbering" w:customStyle="1" w:styleId="NoList12411">
    <w:name w:val="No List12411"/>
    <w:next w:val="NoList"/>
    <w:uiPriority w:val="99"/>
    <w:semiHidden/>
    <w:unhideWhenUsed/>
    <w:rsid w:val="00227C0C"/>
  </w:style>
  <w:style w:type="numbering" w:customStyle="1" w:styleId="114111">
    <w:name w:val="リストなし11411"/>
    <w:next w:val="NoList"/>
    <w:uiPriority w:val="99"/>
    <w:semiHidden/>
    <w:unhideWhenUsed/>
    <w:rsid w:val="00227C0C"/>
  </w:style>
  <w:style w:type="numbering" w:customStyle="1" w:styleId="114112">
    <w:name w:val="无列表11411"/>
    <w:next w:val="NoList"/>
    <w:semiHidden/>
    <w:rsid w:val="00227C0C"/>
  </w:style>
  <w:style w:type="numbering" w:customStyle="1" w:styleId="NoList21411">
    <w:name w:val="No List21411"/>
    <w:next w:val="NoList"/>
    <w:semiHidden/>
    <w:rsid w:val="00227C0C"/>
  </w:style>
  <w:style w:type="numbering" w:customStyle="1" w:styleId="NoList31411">
    <w:name w:val="No List31411"/>
    <w:next w:val="NoList"/>
    <w:uiPriority w:val="99"/>
    <w:semiHidden/>
    <w:rsid w:val="00227C0C"/>
  </w:style>
  <w:style w:type="numbering" w:customStyle="1" w:styleId="NoList111411">
    <w:name w:val="No List111411"/>
    <w:next w:val="NoList"/>
    <w:uiPriority w:val="99"/>
    <w:semiHidden/>
    <w:unhideWhenUsed/>
    <w:rsid w:val="00227C0C"/>
  </w:style>
  <w:style w:type="numbering" w:customStyle="1" w:styleId="124110">
    <w:name w:val="無清單12411"/>
    <w:next w:val="NoList"/>
    <w:uiPriority w:val="99"/>
    <w:semiHidden/>
    <w:unhideWhenUsed/>
    <w:rsid w:val="00227C0C"/>
  </w:style>
  <w:style w:type="numbering" w:customStyle="1" w:styleId="1114110">
    <w:name w:val="無清單111411"/>
    <w:next w:val="NoList"/>
    <w:uiPriority w:val="99"/>
    <w:semiHidden/>
    <w:unhideWhenUsed/>
    <w:rsid w:val="00227C0C"/>
  </w:style>
  <w:style w:type="numbering" w:customStyle="1" w:styleId="2311">
    <w:name w:val="无列表2311"/>
    <w:next w:val="NoList"/>
    <w:uiPriority w:val="99"/>
    <w:semiHidden/>
    <w:unhideWhenUsed/>
    <w:rsid w:val="00227C0C"/>
  </w:style>
  <w:style w:type="numbering" w:customStyle="1" w:styleId="NoList121311">
    <w:name w:val="No List121311"/>
    <w:next w:val="NoList"/>
    <w:uiPriority w:val="99"/>
    <w:semiHidden/>
    <w:unhideWhenUsed/>
    <w:rsid w:val="00227C0C"/>
  </w:style>
  <w:style w:type="numbering" w:customStyle="1" w:styleId="1113110">
    <w:name w:val="リストなし111311"/>
    <w:next w:val="NoList"/>
    <w:uiPriority w:val="99"/>
    <w:semiHidden/>
    <w:unhideWhenUsed/>
    <w:rsid w:val="00227C0C"/>
  </w:style>
  <w:style w:type="numbering" w:customStyle="1" w:styleId="1113112">
    <w:name w:val="无列表111311"/>
    <w:next w:val="NoList"/>
    <w:semiHidden/>
    <w:rsid w:val="00227C0C"/>
  </w:style>
  <w:style w:type="numbering" w:customStyle="1" w:styleId="NoList211311">
    <w:name w:val="No List211311"/>
    <w:next w:val="NoList"/>
    <w:semiHidden/>
    <w:rsid w:val="00227C0C"/>
  </w:style>
  <w:style w:type="numbering" w:customStyle="1" w:styleId="NoList311311">
    <w:name w:val="No List311311"/>
    <w:next w:val="NoList"/>
    <w:uiPriority w:val="99"/>
    <w:semiHidden/>
    <w:rsid w:val="00227C0C"/>
  </w:style>
  <w:style w:type="numbering" w:customStyle="1" w:styleId="NoList1111311">
    <w:name w:val="No List1111311"/>
    <w:next w:val="NoList"/>
    <w:uiPriority w:val="99"/>
    <w:semiHidden/>
    <w:unhideWhenUsed/>
    <w:rsid w:val="00227C0C"/>
  </w:style>
  <w:style w:type="numbering" w:customStyle="1" w:styleId="121311">
    <w:name w:val="無清單121311"/>
    <w:next w:val="NoList"/>
    <w:uiPriority w:val="99"/>
    <w:semiHidden/>
    <w:unhideWhenUsed/>
    <w:rsid w:val="00227C0C"/>
  </w:style>
  <w:style w:type="numbering" w:customStyle="1" w:styleId="1111311">
    <w:name w:val="無清單1111311"/>
    <w:next w:val="NoList"/>
    <w:uiPriority w:val="99"/>
    <w:semiHidden/>
    <w:unhideWhenUsed/>
    <w:rsid w:val="00227C0C"/>
  </w:style>
  <w:style w:type="numbering" w:customStyle="1" w:styleId="NoList5311">
    <w:name w:val="No List5311"/>
    <w:next w:val="NoList"/>
    <w:uiPriority w:val="99"/>
    <w:semiHidden/>
    <w:unhideWhenUsed/>
    <w:rsid w:val="00227C0C"/>
  </w:style>
  <w:style w:type="numbering" w:customStyle="1" w:styleId="NoList13311">
    <w:name w:val="No List13311"/>
    <w:next w:val="NoList"/>
    <w:uiPriority w:val="99"/>
    <w:semiHidden/>
    <w:unhideWhenUsed/>
    <w:rsid w:val="00227C0C"/>
  </w:style>
  <w:style w:type="numbering" w:customStyle="1" w:styleId="123110">
    <w:name w:val="リストなし12311"/>
    <w:next w:val="NoList"/>
    <w:uiPriority w:val="99"/>
    <w:semiHidden/>
    <w:unhideWhenUsed/>
    <w:rsid w:val="00227C0C"/>
  </w:style>
  <w:style w:type="numbering" w:customStyle="1" w:styleId="123112">
    <w:name w:val="无列表12311"/>
    <w:next w:val="NoList"/>
    <w:semiHidden/>
    <w:rsid w:val="00227C0C"/>
  </w:style>
  <w:style w:type="numbering" w:customStyle="1" w:styleId="NoList22311">
    <w:name w:val="No List22311"/>
    <w:next w:val="NoList"/>
    <w:semiHidden/>
    <w:rsid w:val="00227C0C"/>
  </w:style>
  <w:style w:type="numbering" w:customStyle="1" w:styleId="NoList32311">
    <w:name w:val="No List32311"/>
    <w:next w:val="NoList"/>
    <w:uiPriority w:val="99"/>
    <w:semiHidden/>
    <w:rsid w:val="00227C0C"/>
  </w:style>
  <w:style w:type="numbering" w:customStyle="1" w:styleId="NoList112311">
    <w:name w:val="No List112311"/>
    <w:next w:val="NoList"/>
    <w:uiPriority w:val="99"/>
    <w:semiHidden/>
    <w:unhideWhenUsed/>
    <w:rsid w:val="00227C0C"/>
  </w:style>
  <w:style w:type="numbering" w:customStyle="1" w:styleId="13311">
    <w:name w:val="無清單13311"/>
    <w:next w:val="NoList"/>
    <w:uiPriority w:val="99"/>
    <w:semiHidden/>
    <w:unhideWhenUsed/>
    <w:rsid w:val="00227C0C"/>
  </w:style>
  <w:style w:type="numbering" w:customStyle="1" w:styleId="1123110">
    <w:name w:val="無清單112311"/>
    <w:next w:val="NoList"/>
    <w:uiPriority w:val="99"/>
    <w:semiHidden/>
    <w:unhideWhenUsed/>
    <w:rsid w:val="00227C0C"/>
  </w:style>
  <w:style w:type="numbering" w:customStyle="1" w:styleId="21311">
    <w:name w:val="无列表21311"/>
    <w:next w:val="NoList"/>
    <w:uiPriority w:val="99"/>
    <w:semiHidden/>
    <w:unhideWhenUsed/>
    <w:rsid w:val="00227C0C"/>
  </w:style>
  <w:style w:type="numbering" w:customStyle="1" w:styleId="NoList122211">
    <w:name w:val="No List122211"/>
    <w:next w:val="NoList"/>
    <w:uiPriority w:val="99"/>
    <w:semiHidden/>
    <w:unhideWhenUsed/>
    <w:rsid w:val="00227C0C"/>
  </w:style>
  <w:style w:type="numbering" w:customStyle="1" w:styleId="1122111">
    <w:name w:val="リストなし112211"/>
    <w:next w:val="NoList"/>
    <w:uiPriority w:val="99"/>
    <w:semiHidden/>
    <w:unhideWhenUsed/>
    <w:rsid w:val="00227C0C"/>
  </w:style>
  <w:style w:type="numbering" w:customStyle="1" w:styleId="1122112">
    <w:name w:val="无列表112211"/>
    <w:next w:val="NoList"/>
    <w:semiHidden/>
    <w:rsid w:val="00227C0C"/>
  </w:style>
  <w:style w:type="numbering" w:customStyle="1" w:styleId="NoList212211">
    <w:name w:val="No List212211"/>
    <w:next w:val="NoList"/>
    <w:semiHidden/>
    <w:rsid w:val="00227C0C"/>
  </w:style>
  <w:style w:type="numbering" w:customStyle="1" w:styleId="NoList312211">
    <w:name w:val="No List312211"/>
    <w:next w:val="NoList"/>
    <w:uiPriority w:val="99"/>
    <w:semiHidden/>
    <w:rsid w:val="00227C0C"/>
  </w:style>
  <w:style w:type="numbering" w:customStyle="1" w:styleId="NoList1112311">
    <w:name w:val="No List1112311"/>
    <w:next w:val="NoList"/>
    <w:uiPriority w:val="99"/>
    <w:semiHidden/>
    <w:unhideWhenUsed/>
    <w:rsid w:val="00227C0C"/>
  </w:style>
  <w:style w:type="numbering" w:customStyle="1" w:styleId="122211">
    <w:name w:val="無清單122211"/>
    <w:next w:val="NoList"/>
    <w:uiPriority w:val="99"/>
    <w:semiHidden/>
    <w:unhideWhenUsed/>
    <w:rsid w:val="00227C0C"/>
  </w:style>
  <w:style w:type="numbering" w:customStyle="1" w:styleId="1112211">
    <w:name w:val="無清單1112211"/>
    <w:next w:val="NoList"/>
    <w:uiPriority w:val="99"/>
    <w:semiHidden/>
    <w:unhideWhenUsed/>
    <w:rsid w:val="00227C0C"/>
  </w:style>
  <w:style w:type="numbering" w:customStyle="1" w:styleId="41a">
    <w:name w:val="无列表41"/>
    <w:next w:val="NoList"/>
    <w:uiPriority w:val="99"/>
    <w:semiHidden/>
    <w:unhideWhenUsed/>
    <w:rsid w:val="00227C0C"/>
  </w:style>
  <w:style w:type="numbering" w:customStyle="1" w:styleId="3210">
    <w:name w:val="无列表321"/>
    <w:next w:val="NoList"/>
    <w:uiPriority w:val="99"/>
    <w:semiHidden/>
    <w:unhideWhenUsed/>
    <w:rsid w:val="00227C0C"/>
  </w:style>
  <w:style w:type="numbering" w:customStyle="1" w:styleId="131211">
    <w:name w:val="无列表13121"/>
    <w:next w:val="NoList"/>
    <w:semiHidden/>
    <w:rsid w:val="00227C0C"/>
  </w:style>
  <w:style w:type="numbering" w:customStyle="1" w:styleId="NoList41121">
    <w:name w:val="No List41121"/>
    <w:next w:val="NoList"/>
    <w:uiPriority w:val="99"/>
    <w:semiHidden/>
    <w:unhideWhenUsed/>
    <w:rsid w:val="00227C0C"/>
  </w:style>
  <w:style w:type="numbering" w:customStyle="1" w:styleId="22121">
    <w:name w:val="无列表22121"/>
    <w:next w:val="NoList"/>
    <w:uiPriority w:val="99"/>
    <w:semiHidden/>
    <w:unhideWhenUsed/>
    <w:rsid w:val="00227C0C"/>
  </w:style>
  <w:style w:type="numbering" w:customStyle="1" w:styleId="NoList1211121">
    <w:name w:val="No List1211121"/>
    <w:next w:val="NoList"/>
    <w:uiPriority w:val="99"/>
    <w:semiHidden/>
    <w:unhideWhenUsed/>
    <w:rsid w:val="00227C0C"/>
  </w:style>
  <w:style w:type="numbering" w:customStyle="1" w:styleId="11111211">
    <w:name w:val="リストなし1111121"/>
    <w:next w:val="NoList"/>
    <w:uiPriority w:val="99"/>
    <w:semiHidden/>
    <w:unhideWhenUsed/>
    <w:rsid w:val="00227C0C"/>
  </w:style>
  <w:style w:type="numbering" w:customStyle="1" w:styleId="11111212">
    <w:name w:val="无列表1111121"/>
    <w:next w:val="NoList"/>
    <w:semiHidden/>
    <w:rsid w:val="00227C0C"/>
  </w:style>
  <w:style w:type="numbering" w:customStyle="1" w:styleId="NoList2111121">
    <w:name w:val="No List2111121"/>
    <w:next w:val="NoList"/>
    <w:semiHidden/>
    <w:rsid w:val="00227C0C"/>
  </w:style>
  <w:style w:type="numbering" w:customStyle="1" w:styleId="NoList3111121">
    <w:name w:val="No List3111121"/>
    <w:next w:val="NoList"/>
    <w:uiPriority w:val="99"/>
    <w:semiHidden/>
    <w:rsid w:val="00227C0C"/>
  </w:style>
  <w:style w:type="numbering" w:customStyle="1" w:styleId="NoList11111121">
    <w:name w:val="No List11111121"/>
    <w:next w:val="NoList"/>
    <w:uiPriority w:val="99"/>
    <w:semiHidden/>
    <w:unhideWhenUsed/>
    <w:rsid w:val="00227C0C"/>
  </w:style>
  <w:style w:type="numbering" w:customStyle="1" w:styleId="12111210">
    <w:name w:val="無清單1211121"/>
    <w:next w:val="NoList"/>
    <w:uiPriority w:val="99"/>
    <w:semiHidden/>
    <w:unhideWhenUsed/>
    <w:rsid w:val="00227C0C"/>
  </w:style>
  <w:style w:type="numbering" w:customStyle="1" w:styleId="111111210">
    <w:name w:val="無清單11111121"/>
    <w:next w:val="NoList"/>
    <w:uiPriority w:val="99"/>
    <w:semiHidden/>
    <w:unhideWhenUsed/>
    <w:rsid w:val="00227C0C"/>
  </w:style>
  <w:style w:type="numbering" w:customStyle="1" w:styleId="NoList131121">
    <w:name w:val="No List131121"/>
    <w:next w:val="NoList"/>
    <w:uiPriority w:val="99"/>
    <w:semiHidden/>
    <w:unhideWhenUsed/>
    <w:rsid w:val="00227C0C"/>
  </w:style>
  <w:style w:type="numbering" w:customStyle="1" w:styleId="1211211">
    <w:name w:val="リストなし121121"/>
    <w:next w:val="NoList"/>
    <w:uiPriority w:val="99"/>
    <w:semiHidden/>
    <w:unhideWhenUsed/>
    <w:rsid w:val="00227C0C"/>
  </w:style>
  <w:style w:type="numbering" w:customStyle="1" w:styleId="1211212">
    <w:name w:val="无列表121121"/>
    <w:next w:val="NoList"/>
    <w:semiHidden/>
    <w:rsid w:val="00227C0C"/>
  </w:style>
  <w:style w:type="numbering" w:customStyle="1" w:styleId="NoList221121">
    <w:name w:val="No List221121"/>
    <w:next w:val="NoList"/>
    <w:semiHidden/>
    <w:rsid w:val="00227C0C"/>
  </w:style>
  <w:style w:type="numbering" w:customStyle="1" w:styleId="NoList321121">
    <w:name w:val="No List321121"/>
    <w:next w:val="NoList"/>
    <w:uiPriority w:val="99"/>
    <w:semiHidden/>
    <w:rsid w:val="00227C0C"/>
  </w:style>
  <w:style w:type="numbering" w:customStyle="1" w:styleId="NoList1121121">
    <w:name w:val="No List1121121"/>
    <w:next w:val="NoList"/>
    <w:uiPriority w:val="99"/>
    <w:semiHidden/>
    <w:unhideWhenUsed/>
    <w:rsid w:val="00227C0C"/>
  </w:style>
  <w:style w:type="numbering" w:customStyle="1" w:styleId="1311210">
    <w:name w:val="無清單131121"/>
    <w:next w:val="NoList"/>
    <w:uiPriority w:val="99"/>
    <w:semiHidden/>
    <w:unhideWhenUsed/>
    <w:rsid w:val="00227C0C"/>
  </w:style>
  <w:style w:type="numbering" w:customStyle="1" w:styleId="11211210">
    <w:name w:val="無清單1121121"/>
    <w:next w:val="NoList"/>
    <w:uiPriority w:val="99"/>
    <w:semiHidden/>
    <w:unhideWhenUsed/>
    <w:rsid w:val="00227C0C"/>
  </w:style>
  <w:style w:type="numbering" w:customStyle="1" w:styleId="211121">
    <w:name w:val="无列表211121"/>
    <w:next w:val="NoList"/>
    <w:uiPriority w:val="99"/>
    <w:semiHidden/>
    <w:unhideWhenUsed/>
    <w:rsid w:val="00227C0C"/>
  </w:style>
  <w:style w:type="numbering" w:customStyle="1" w:styleId="NoList1221121">
    <w:name w:val="No List1221121"/>
    <w:next w:val="NoList"/>
    <w:uiPriority w:val="99"/>
    <w:semiHidden/>
    <w:unhideWhenUsed/>
    <w:rsid w:val="00227C0C"/>
  </w:style>
  <w:style w:type="numbering" w:customStyle="1" w:styleId="11211211">
    <w:name w:val="リストなし1121121"/>
    <w:next w:val="NoList"/>
    <w:uiPriority w:val="99"/>
    <w:semiHidden/>
    <w:unhideWhenUsed/>
    <w:rsid w:val="00227C0C"/>
  </w:style>
  <w:style w:type="numbering" w:customStyle="1" w:styleId="11211212">
    <w:name w:val="无列表1121121"/>
    <w:next w:val="NoList"/>
    <w:semiHidden/>
    <w:rsid w:val="00227C0C"/>
  </w:style>
  <w:style w:type="numbering" w:customStyle="1" w:styleId="NoList2121121">
    <w:name w:val="No List2121121"/>
    <w:next w:val="NoList"/>
    <w:semiHidden/>
    <w:rsid w:val="00227C0C"/>
  </w:style>
  <w:style w:type="numbering" w:customStyle="1" w:styleId="NoList3121121">
    <w:name w:val="No List3121121"/>
    <w:next w:val="NoList"/>
    <w:uiPriority w:val="99"/>
    <w:semiHidden/>
    <w:rsid w:val="00227C0C"/>
  </w:style>
  <w:style w:type="numbering" w:customStyle="1" w:styleId="NoList11121121">
    <w:name w:val="No List11121121"/>
    <w:next w:val="NoList"/>
    <w:uiPriority w:val="99"/>
    <w:semiHidden/>
    <w:unhideWhenUsed/>
    <w:rsid w:val="00227C0C"/>
  </w:style>
  <w:style w:type="numbering" w:customStyle="1" w:styleId="1221121">
    <w:name w:val="無清單1221121"/>
    <w:next w:val="NoList"/>
    <w:uiPriority w:val="99"/>
    <w:semiHidden/>
    <w:unhideWhenUsed/>
    <w:rsid w:val="00227C0C"/>
  </w:style>
  <w:style w:type="numbering" w:customStyle="1" w:styleId="11121121">
    <w:name w:val="無清單11121121"/>
    <w:next w:val="NoList"/>
    <w:uiPriority w:val="99"/>
    <w:semiHidden/>
    <w:unhideWhenUsed/>
    <w:rsid w:val="00227C0C"/>
  </w:style>
  <w:style w:type="numbering" w:customStyle="1" w:styleId="122210">
    <w:name w:val="无列表12221"/>
    <w:next w:val="NoList"/>
    <w:semiHidden/>
    <w:rsid w:val="00227C0C"/>
  </w:style>
  <w:style w:type="numbering" w:customStyle="1" w:styleId="50">
    <w:name w:val="无列表5"/>
    <w:next w:val="NoList"/>
    <w:uiPriority w:val="99"/>
    <w:semiHidden/>
    <w:unhideWhenUsed/>
    <w:rsid w:val="00227C0C"/>
  </w:style>
  <w:style w:type="numbering" w:customStyle="1" w:styleId="NoList19">
    <w:name w:val="No List19"/>
    <w:next w:val="NoList"/>
    <w:uiPriority w:val="99"/>
    <w:semiHidden/>
    <w:unhideWhenUsed/>
    <w:rsid w:val="00227C0C"/>
  </w:style>
  <w:style w:type="numbering" w:customStyle="1" w:styleId="183">
    <w:name w:val="リストなし18"/>
    <w:next w:val="NoList"/>
    <w:uiPriority w:val="99"/>
    <w:semiHidden/>
    <w:unhideWhenUsed/>
    <w:rsid w:val="00227C0C"/>
  </w:style>
  <w:style w:type="numbering" w:customStyle="1" w:styleId="184">
    <w:name w:val="无列表18"/>
    <w:next w:val="NoList"/>
    <w:semiHidden/>
    <w:rsid w:val="00227C0C"/>
  </w:style>
  <w:style w:type="numbering" w:customStyle="1" w:styleId="NoList28">
    <w:name w:val="No List28"/>
    <w:next w:val="NoList"/>
    <w:semiHidden/>
    <w:rsid w:val="00227C0C"/>
  </w:style>
  <w:style w:type="numbering" w:customStyle="1" w:styleId="NoList38">
    <w:name w:val="No List38"/>
    <w:next w:val="NoList"/>
    <w:uiPriority w:val="99"/>
    <w:semiHidden/>
    <w:rsid w:val="00227C0C"/>
  </w:style>
  <w:style w:type="numbering" w:customStyle="1" w:styleId="NoList119">
    <w:name w:val="No List119"/>
    <w:next w:val="NoList"/>
    <w:uiPriority w:val="99"/>
    <w:semiHidden/>
    <w:unhideWhenUsed/>
    <w:rsid w:val="00227C0C"/>
  </w:style>
  <w:style w:type="numbering" w:customStyle="1" w:styleId="191">
    <w:name w:val="無清單19"/>
    <w:next w:val="NoList"/>
    <w:uiPriority w:val="99"/>
    <w:semiHidden/>
    <w:unhideWhenUsed/>
    <w:rsid w:val="00227C0C"/>
  </w:style>
  <w:style w:type="numbering" w:customStyle="1" w:styleId="1181">
    <w:name w:val="無清單118"/>
    <w:next w:val="NoList"/>
    <w:uiPriority w:val="99"/>
    <w:semiHidden/>
    <w:unhideWhenUsed/>
    <w:rsid w:val="00227C0C"/>
  </w:style>
  <w:style w:type="numbering" w:customStyle="1" w:styleId="NoList1118">
    <w:name w:val="No List1118"/>
    <w:next w:val="NoList"/>
    <w:uiPriority w:val="99"/>
    <w:semiHidden/>
    <w:unhideWhenUsed/>
    <w:rsid w:val="00227C0C"/>
  </w:style>
  <w:style w:type="numbering" w:customStyle="1" w:styleId="271">
    <w:name w:val="无列表27"/>
    <w:next w:val="NoList"/>
    <w:uiPriority w:val="99"/>
    <w:semiHidden/>
    <w:unhideWhenUsed/>
    <w:rsid w:val="00227C0C"/>
  </w:style>
  <w:style w:type="numbering" w:customStyle="1" w:styleId="NoList128">
    <w:name w:val="No List128"/>
    <w:next w:val="NoList"/>
    <w:uiPriority w:val="99"/>
    <w:semiHidden/>
    <w:unhideWhenUsed/>
    <w:rsid w:val="00227C0C"/>
  </w:style>
  <w:style w:type="numbering" w:customStyle="1" w:styleId="1182">
    <w:name w:val="リストなし118"/>
    <w:next w:val="NoList"/>
    <w:uiPriority w:val="99"/>
    <w:semiHidden/>
    <w:unhideWhenUsed/>
    <w:rsid w:val="00227C0C"/>
  </w:style>
  <w:style w:type="numbering" w:customStyle="1" w:styleId="1183">
    <w:name w:val="无列表118"/>
    <w:next w:val="NoList"/>
    <w:semiHidden/>
    <w:rsid w:val="00227C0C"/>
  </w:style>
  <w:style w:type="numbering" w:customStyle="1" w:styleId="NoList218">
    <w:name w:val="No List218"/>
    <w:next w:val="NoList"/>
    <w:semiHidden/>
    <w:rsid w:val="00227C0C"/>
  </w:style>
  <w:style w:type="numbering" w:customStyle="1" w:styleId="NoList318">
    <w:name w:val="No List318"/>
    <w:next w:val="NoList"/>
    <w:uiPriority w:val="99"/>
    <w:semiHidden/>
    <w:rsid w:val="00227C0C"/>
  </w:style>
  <w:style w:type="numbering" w:customStyle="1" w:styleId="1280">
    <w:name w:val="無清單128"/>
    <w:next w:val="NoList"/>
    <w:uiPriority w:val="99"/>
    <w:semiHidden/>
    <w:unhideWhenUsed/>
    <w:rsid w:val="00227C0C"/>
  </w:style>
  <w:style w:type="numbering" w:customStyle="1" w:styleId="11180">
    <w:name w:val="無清單1118"/>
    <w:next w:val="NoList"/>
    <w:uiPriority w:val="99"/>
    <w:semiHidden/>
    <w:unhideWhenUsed/>
    <w:rsid w:val="00227C0C"/>
  </w:style>
  <w:style w:type="numbering" w:customStyle="1" w:styleId="NoList47">
    <w:name w:val="No List47"/>
    <w:next w:val="NoList"/>
    <w:uiPriority w:val="99"/>
    <w:semiHidden/>
    <w:unhideWhenUsed/>
    <w:rsid w:val="00227C0C"/>
  </w:style>
  <w:style w:type="numbering" w:customStyle="1" w:styleId="NoList1127">
    <w:name w:val="No List1127"/>
    <w:next w:val="NoList"/>
    <w:uiPriority w:val="99"/>
    <w:semiHidden/>
    <w:unhideWhenUsed/>
    <w:rsid w:val="00227C0C"/>
  </w:style>
  <w:style w:type="numbering" w:customStyle="1" w:styleId="NoList1217">
    <w:name w:val="No List1217"/>
    <w:next w:val="NoList"/>
    <w:uiPriority w:val="99"/>
    <w:semiHidden/>
    <w:unhideWhenUsed/>
    <w:rsid w:val="00227C0C"/>
  </w:style>
  <w:style w:type="numbering" w:customStyle="1" w:styleId="11171">
    <w:name w:val="リストなし1117"/>
    <w:next w:val="NoList"/>
    <w:uiPriority w:val="99"/>
    <w:semiHidden/>
    <w:unhideWhenUsed/>
    <w:rsid w:val="00227C0C"/>
  </w:style>
  <w:style w:type="numbering" w:customStyle="1" w:styleId="11172">
    <w:name w:val="无列表1117"/>
    <w:next w:val="NoList"/>
    <w:semiHidden/>
    <w:rsid w:val="00227C0C"/>
  </w:style>
  <w:style w:type="numbering" w:customStyle="1" w:styleId="NoList2117">
    <w:name w:val="No List2117"/>
    <w:next w:val="NoList"/>
    <w:semiHidden/>
    <w:rsid w:val="00227C0C"/>
  </w:style>
  <w:style w:type="numbering" w:customStyle="1" w:styleId="NoList3117">
    <w:name w:val="No List3117"/>
    <w:next w:val="NoList"/>
    <w:uiPriority w:val="99"/>
    <w:semiHidden/>
    <w:rsid w:val="00227C0C"/>
  </w:style>
  <w:style w:type="numbering" w:customStyle="1" w:styleId="NoList11117">
    <w:name w:val="No List11117"/>
    <w:next w:val="NoList"/>
    <w:uiPriority w:val="99"/>
    <w:semiHidden/>
    <w:unhideWhenUsed/>
    <w:rsid w:val="00227C0C"/>
  </w:style>
  <w:style w:type="numbering" w:customStyle="1" w:styleId="12170">
    <w:name w:val="無清單1217"/>
    <w:next w:val="NoList"/>
    <w:uiPriority w:val="99"/>
    <w:semiHidden/>
    <w:unhideWhenUsed/>
    <w:rsid w:val="00227C0C"/>
  </w:style>
  <w:style w:type="numbering" w:customStyle="1" w:styleId="111170">
    <w:name w:val="無清單11117"/>
    <w:next w:val="NoList"/>
    <w:uiPriority w:val="99"/>
    <w:semiHidden/>
    <w:unhideWhenUsed/>
    <w:rsid w:val="00227C0C"/>
  </w:style>
  <w:style w:type="numbering" w:customStyle="1" w:styleId="NoList57">
    <w:name w:val="No List57"/>
    <w:next w:val="NoList"/>
    <w:uiPriority w:val="99"/>
    <w:semiHidden/>
    <w:unhideWhenUsed/>
    <w:rsid w:val="00227C0C"/>
  </w:style>
  <w:style w:type="numbering" w:customStyle="1" w:styleId="NoList137">
    <w:name w:val="No List137"/>
    <w:next w:val="NoList"/>
    <w:uiPriority w:val="99"/>
    <w:semiHidden/>
    <w:unhideWhenUsed/>
    <w:rsid w:val="00227C0C"/>
  </w:style>
  <w:style w:type="numbering" w:customStyle="1" w:styleId="1271">
    <w:name w:val="リストなし127"/>
    <w:next w:val="NoList"/>
    <w:uiPriority w:val="99"/>
    <w:semiHidden/>
    <w:unhideWhenUsed/>
    <w:rsid w:val="00227C0C"/>
  </w:style>
  <w:style w:type="numbering" w:customStyle="1" w:styleId="1272">
    <w:name w:val="无列表127"/>
    <w:next w:val="NoList"/>
    <w:semiHidden/>
    <w:rsid w:val="00227C0C"/>
  </w:style>
  <w:style w:type="numbering" w:customStyle="1" w:styleId="NoList227">
    <w:name w:val="No List227"/>
    <w:next w:val="NoList"/>
    <w:semiHidden/>
    <w:rsid w:val="00227C0C"/>
  </w:style>
  <w:style w:type="numbering" w:customStyle="1" w:styleId="NoList327">
    <w:name w:val="No List327"/>
    <w:next w:val="NoList"/>
    <w:uiPriority w:val="99"/>
    <w:semiHidden/>
    <w:rsid w:val="00227C0C"/>
  </w:style>
  <w:style w:type="numbering" w:customStyle="1" w:styleId="1370">
    <w:name w:val="無清單137"/>
    <w:next w:val="NoList"/>
    <w:uiPriority w:val="99"/>
    <w:semiHidden/>
    <w:unhideWhenUsed/>
    <w:rsid w:val="00227C0C"/>
  </w:style>
  <w:style w:type="numbering" w:customStyle="1" w:styleId="11270">
    <w:name w:val="無清單1127"/>
    <w:next w:val="NoList"/>
    <w:uiPriority w:val="99"/>
    <w:semiHidden/>
    <w:unhideWhenUsed/>
    <w:rsid w:val="00227C0C"/>
  </w:style>
  <w:style w:type="numbering" w:customStyle="1" w:styleId="217">
    <w:name w:val="无列表217"/>
    <w:next w:val="NoList"/>
    <w:uiPriority w:val="99"/>
    <w:semiHidden/>
    <w:unhideWhenUsed/>
    <w:rsid w:val="00227C0C"/>
  </w:style>
  <w:style w:type="numbering" w:customStyle="1" w:styleId="NoList1226">
    <w:name w:val="No List1226"/>
    <w:next w:val="NoList"/>
    <w:uiPriority w:val="99"/>
    <w:semiHidden/>
    <w:unhideWhenUsed/>
    <w:rsid w:val="00227C0C"/>
  </w:style>
  <w:style w:type="numbering" w:customStyle="1" w:styleId="11261">
    <w:name w:val="リストなし1126"/>
    <w:next w:val="NoList"/>
    <w:uiPriority w:val="99"/>
    <w:semiHidden/>
    <w:unhideWhenUsed/>
    <w:rsid w:val="00227C0C"/>
  </w:style>
  <w:style w:type="numbering" w:customStyle="1" w:styleId="11262">
    <w:name w:val="无列表1126"/>
    <w:next w:val="NoList"/>
    <w:semiHidden/>
    <w:rsid w:val="00227C0C"/>
  </w:style>
  <w:style w:type="numbering" w:customStyle="1" w:styleId="NoList2126">
    <w:name w:val="No List2126"/>
    <w:next w:val="NoList"/>
    <w:semiHidden/>
    <w:rsid w:val="00227C0C"/>
  </w:style>
  <w:style w:type="numbering" w:customStyle="1" w:styleId="NoList3126">
    <w:name w:val="No List3126"/>
    <w:next w:val="NoList"/>
    <w:uiPriority w:val="99"/>
    <w:semiHidden/>
    <w:rsid w:val="00227C0C"/>
  </w:style>
  <w:style w:type="numbering" w:customStyle="1" w:styleId="NoList11127">
    <w:name w:val="No List11127"/>
    <w:next w:val="NoList"/>
    <w:uiPriority w:val="99"/>
    <w:semiHidden/>
    <w:unhideWhenUsed/>
    <w:rsid w:val="00227C0C"/>
  </w:style>
  <w:style w:type="numbering" w:customStyle="1" w:styleId="12260">
    <w:name w:val="無清單1226"/>
    <w:next w:val="NoList"/>
    <w:uiPriority w:val="99"/>
    <w:semiHidden/>
    <w:unhideWhenUsed/>
    <w:rsid w:val="00227C0C"/>
  </w:style>
  <w:style w:type="numbering" w:customStyle="1" w:styleId="111260">
    <w:name w:val="無清單11126"/>
    <w:next w:val="NoList"/>
    <w:uiPriority w:val="99"/>
    <w:semiHidden/>
    <w:unhideWhenUsed/>
    <w:rsid w:val="00227C0C"/>
  </w:style>
  <w:style w:type="numbering" w:customStyle="1" w:styleId="350">
    <w:name w:val="无列表35"/>
    <w:next w:val="NoList"/>
    <w:uiPriority w:val="99"/>
    <w:semiHidden/>
    <w:unhideWhenUsed/>
    <w:rsid w:val="00227C0C"/>
  </w:style>
  <w:style w:type="numbering" w:customStyle="1" w:styleId="1351">
    <w:name w:val="无列表135"/>
    <w:next w:val="NoList"/>
    <w:semiHidden/>
    <w:rsid w:val="00227C0C"/>
  </w:style>
  <w:style w:type="numbering" w:customStyle="1" w:styleId="NoList1135">
    <w:name w:val="No List1135"/>
    <w:next w:val="NoList"/>
    <w:uiPriority w:val="99"/>
    <w:semiHidden/>
    <w:unhideWhenUsed/>
    <w:rsid w:val="00227C0C"/>
  </w:style>
  <w:style w:type="numbering" w:customStyle="1" w:styleId="NoList415">
    <w:name w:val="No List415"/>
    <w:next w:val="NoList"/>
    <w:uiPriority w:val="99"/>
    <w:semiHidden/>
    <w:unhideWhenUsed/>
    <w:rsid w:val="00227C0C"/>
  </w:style>
  <w:style w:type="numbering" w:customStyle="1" w:styleId="225">
    <w:name w:val="无列表225"/>
    <w:next w:val="NoList"/>
    <w:uiPriority w:val="99"/>
    <w:semiHidden/>
    <w:unhideWhenUsed/>
    <w:rsid w:val="00227C0C"/>
  </w:style>
  <w:style w:type="numbering" w:customStyle="1" w:styleId="NoList12115">
    <w:name w:val="No List12115"/>
    <w:next w:val="NoList"/>
    <w:uiPriority w:val="99"/>
    <w:semiHidden/>
    <w:unhideWhenUsed/>
    <w:rsid w:val="00227C0C"/>
  </w:style>
  <w:style w:type="numbering" w:customStyle="1" w:styleId="111151">
    <w:name w:val="リストなし11115"/>
    <w:next w:val="NoList"/>
    <w:uiPriority w:val="99"/>
    <w:semiHidden/>
    <w:unhideWhenUsed/>
    <w:rsid w:val="00227C0C"/>
  </w:style>
  <w:style w:type="numbering" w:customStyle="1" w:styleId="111152">
    <w:name w:val="无列表11115"/>
    <w:next w:val="NoList"/>
    <w:semiHidden/>
    <w:rsid w:val="00227C0C"/>
  </w:style>
  <w:style w:type="numbering" w:customStyle="1" w:styleId="NoList21115">
    <w:name w:val="No List21115"/>
    <w:next w:val="NoList"/>
    <w:semiHidden/>
    <w:rsid w:val="00227C0C"/>
  </w:style>
  <w:style w:type="numbering" w:customStyle="1" w:styleId="NoList31115">
    <w:name w:val="No List31115"/>
    <w:next w:val="NoList"/>
    <w:uiPriority w:val="99"/>
    <w:semiHidden/>
    <w:rsid w:val="00227C0C"/>
  </w:style>
  <w:style w:type="numbering" w:customStyle="1" w:styleId="NoList111115">
    <w:name w:val="No List111115"/>
    <w:next w:val="NoList"/>
    <w:uiPriority w:val="99"/>
    <w:semiHidden/>
    <w:unhideWhenUsed/>
    <w:rsid w:val="00227C0C"/>
  </w:style>
  <w:style w:type="numbering" w:customStyle="1" w:styleId="121150">
    <w:name w:val="無清單12115"/>
    <w:next w:val="NoList"/>
    <w:uiPriority w:val="99"/>
    <w:semiHidden/>
    <w:unhideWhenUsed/>
    <w:rsid w:val="00227C0C"/>
  </w:style>
  <w:style w:type="numbering" w:customStyle="1" w:styleId="111115">
    <w:name w:val="無清單111115"/>
    <w:next w:val="NoList"/>
    <w:uiPriority w:val="99"/>
    <w:semiHidden/>
    <w:unhideWhenUsed/>
    <w:rsid w:val="00227C0C"/>
  </w:style>
  <w:style w:type="numbering" w:customStyle="1" w:styleId="NoList1315">
    <w:name w:val="No List1315"/>
    <w:next w:val="NoList"/>
    <w:uiPriority w:val="99"/>
    <w:semiHidden/>
    <w:unhideWhenUsed/>
    <w:rsid w:val="00227C0C"/>
  </w:style>
  <w:style w:type="numbering" w:customStyle="1" w:styleId="12151">
    <w:name w:val="リストなし1215"/>
    <w:next w:val="NoList"/>
    <w:uiPriority w:val="99"/>
    <w:semiHidden/>
    <w:unhideWhenUsed/>
    <w:rsid w:val="00227C0C"/>
  </w:style>
  <w:style w:type="numbering" w:customStyle="1" w:styleId="12152">
    <w:name w:val="无列表1215"/>
    <w:next w:val="NoList"/>
    <w:semiHidden/>
    <w:rsid w:val="00227C0C"/>
  </w:style>
  <w:style w:type="numbering" w:customStyle="1" w:styleId="NoList2215">
    <w:name w:val="No List2215"/>
    <w:next w:val="NoList"/>
    <w:semiHidden/>
    <w:rsid w:val="00227C0C"/>
  </w:style>
  <w:style w:type="numbering" w:customStyle="1" w:styleId="NoList3215">
    <w:name w:val="No List3215"/>
    <w:next w:val="NoList"/>
    <w:uiPriority w:val="99"/>
    <w:semiHidden/>
    <w:rsid w:val="00227C0C"/>
  </w:style>
  <w:style w:type="numbering" w:customStyle="1" w:styleId="NoList11215">
    <w:name w:val="No List11215"/>
    <w:next w:val="NoList"/>
    <w:uiPriority w:val="99"/>
    <w:semiHidden/>
    <w:unhideWhenUsed/>
    <w:rsid w:val="00227C0C"/>
  </w:style>
  <w:style w:type="numbering" w:customStyle="1" w:styleId="13150">
    <w:name w:val="無清單1315"/>
    <w:next w:val="NoList"/>
    <w:uiPriority w:val="99"/>
    <w:semiHidden/>
    <w:unhideWhenUsed/>
    <w:rsid w:val="00227C0C"/>
  </w:style>
  <w:style w:type="numbering" w:customStyle="1" w:styleId="112150">
    <w:name w:val="無清單11215"/>
    <w:next w:val="NoList"/>
    <w:uiPriority w:val="99"/>
    <w:semiHidden/>
    <w:unhideWhenUsed/>
    <w:rsid w:val="00227C0C"/>
  </w:style>
  <w:style w:type="numbering" w:customStyle="1" w:styleId="2115">
    <w:name w:val="无列表2115"/>
    <w:next w:val="NoList"/>
    <w:uiPriority w:val="99"/>
    <w:semiHidden/>
    <w:unhideWhenUsed/>
    <w:rsid w:val="00227C0C"/>
  </w:style>
  <w:style w:type="numbering" w:customStyle="1" w:styleId="NoList12215">
    <w:name w:val="No List12215"/>
    <w:next w:val="NoList"/>
    <w:uiPriority w:val="99"/>
    <w:semiHidden/>
    <w:unhideWhenUsed/>
    <w:rsid w:val="00227C0C"/>
  </w:style>
  <w:style w:type="numbering" w:customStyle="1" w:styleId="112151">
    <w:name w:val="リストなし11215"/>
    <w:next w:val="NoList"/>
    <w:uiPriority w:val="99"/>
    <w:semiHidden/>
    <w:unhideWhenUsed/>
    <w:rsid w:val="00227C0C"/>
  </w:style>
  <w:style w:type="numbering" w:customStyle="1" w:styleId="112152">
    <w:name w:val="无列表11215"/>
    <w:next w:val="NoList"/>
    <w:semiHidden/>
    <w:rsid w:val="00227C0C"/>
  </w:style>
  <w:style w:type="numbering" w:customStyle="1" w:styleId="NoList21215">
    <w:name w:val="No List21215"/>
    <w:next w:val="NoList"/>
    <w:semiHidden/>
    <w:rsid w:val="00227C0C"/>
  </w:style>
  <w:style w:type="numbering" w:customStyle="1" w:styleId="NoList31215">
    <w:name w:val="No List31215"/>
    <w:next w:val="NoList"/>
    <w:uiPriority w:val="99"/>
    <w:semiHidden/>
    <w:rsid w:val="00227C0C"/>
  </w:style>
  <w:style w:type="numbering" w:customStyle="1" w:styleId="NoList111215">
    <w:name w:val="No List111215"/>
    <w:next w:val="NoList"/>
    <w:uiPriority w:val="99"/>
    <w:semiHidden/>
    <w:unhideWhenUsed/>
    <w:rsid w:val="00227C0C"/>
  </w:style>
  <w:style w:type="numbering" w:customStyle="1" w:styleId="122150">
    <w:name w:val="無清單12215"/>
    <w:next w:val="NoList"/>
    <w:uiPriority w:val="99"/>
    <w:semiHidden/>
    <w:unhideWhenUsed/>
    <w:rsid w:val="00227C0C"/>
  </w:style>
  <w:style w:type="numbering" w:customStyle="1" w:styleId="111215">
    <w:name w:val="無清單111215"/>
    <w:next w:val="NoList"/>
    <w:uiPriority w:val="99"/>
    <w:semiHidden/>
    <w:unhideWhenUsed/>
    <w:rsid w:val="00227C0C"/>
  </w:style>
  <w:style w:type="numbering" w:customStyle="1" w:styleId="NoList65">
    <w:name w:val="No List65"/>
    <w:next w:val="NoList"/>
    <w:uiPriority w:val="99"/>
    <w:semiHidden/>
    <w:unhideWhenUsed/>
    <w:rsid w:val="00227C0C"/>
  </w:style>
  <w:style w:type="numbering" w:customStyle="1" w:styleId="NoList145">
    <w:name w:val="No List145"/>
    <w:next w:val="NoList"/>
    <w:uiPriority w:val="99"/>
    <w:semiHidden/>
    <w:unhideWhenUsed/>
    <w:rsid w:val="00227C0C"/>
  </w:style>
  <w:style w:type="numbering" w:customStyle="1" w:styleId="1352">
    <w:name w:val="リストなし135"/>
    <w:next w:val="NoList"/>
    <w:uiPriority w:val="99"/>
    <w:semiHidden/>
    <w:unhideWhenUsed/>
    <w:rsid w:val="00227C0C"/>
  </w:style>
  <w:style w:type="numbering" w:customStyle="1" w:styleId="NoList235">
    <w:name w:val="No List235"/>
    <w:next w:val="NoList"/>
    <w:semiHidden/>
    <w:rsid w:val="00227C0C"/>
  </w:style>
  <w:style w:type="numbering" w:customStyle="1" w:styleId="NoList335">
    <w:name w:val="No List335"/>
    <w:next w:val="NoList"/>
    <w:uiPriority w:val="99"/>
    <w:semiHidden/>
    <w:rsid w:val="00227C0C"/>
  </w:style>
  <w:style w:type="numbering" w:customStyle="1" w:styleId="1450">
    <w:name w:val="無清單145"/>
    <w:next w:val="NoList"/>
    <w:uiPriority w:val="99"/>
    <w:semiHidden/>
    <w:unhideWhenUsed/>
    <w:rsid w:val="00227C0C"/>
  </w:style>
  <w:style w:type="numbering" w:customStyle="1" w:styleId="11350">
    <w:name w:val="無清單1135"/>
    <w:next w:val="NoList"/>
    <w:uiPriority w:val="99"/>
    <w:semiHidden/>
    <w:unhideWhenUsed/>
    <w:rsid w:val="00227C0C"/>
  </w:style>
  <w:style w:type="numbering" w:customStyle="1" w:styleId="NoList1235">
    <w:name w:val="No List1235"/>
    <w:next w:val="NoList"/>
    <w:uiPriority w:val="99"/>
    <w:semiHidden/>
    <w:unhideWhenUsed/>
    <w:rsid w:val="00227C0C"/>
  </w:style>
  <w:style w:type="numbering" w:customStyle="1" w:styleId="11351">
    <w:name w:val="リストなし1135"/>
    <w:next w:val="NoList"/>
    <w:uiPriority w:val="99"/>
    <w:semiHidden/>
    <w:unhideWhenUsed/>
    <w:rsid w:val="00227C0C"/>
  </w:style>
  <w:style w:type="numbering" w:customStyle="1" w:styleId="11352">
    <w:name w:val="无列表1135"/>
    <w:next w:val="NoList"/>
    <w:semiHidden/>
    <w:rsid w:val="00227C0C"/>
  </w:style>
  <w:style w:type="numbering" w:customStyle="1" w:styleId="NoList2135">
    <w:name w:val="No List2135"/>
    <w:next w:val="NoList"/>
    <w:semiHidden/>
    <w:rsid w:val="00227C0C"/>
  </w:style>
  <w:style w:type="numbering" w:customStyle="1" w:styleId="NoList3135">
    <w:name w:val="No List3135"/>
    <w:next w:val="NoList"/>
    <w:uiPriority w:val="99"/>
    <w:semiHidden/>
    <w:rsid w:val="00227C0C"/>
  </w:style>
  <w:style w:type="numbering" w:customStyle="1" w:styleId="NoList11135">
    <w:name w:val="No List11135"/>
    <w:next w:val="NoList"/>
    <w:uiPriority w:val="99"/>
    <w:semiHidden/>
    <w:unhideWhenUsed/>
    <w:rsid w:val="00227C0C"/>
  </w:style>
  <w:style w:type="numbering" w:customStyle="1" w:styleId="12350">
    <w:name w:val="無清單1235"/>
    <w:next w:val="NoList"/>
    <w:uiPriority w:val="99"/>
    <w:semiHidden/>
    <w:unhideWhenUsed/>
    <w:rsid w:val="00227C0C"/>
  </w:style>
  <w:style w:type="numbering" w:customStyle="1" w:styleId="11135">
    <w:name w:val="無清單11135"/>
    <w:next w:val="NoList"/>
    <w:uiPriority w:val="99"/>
    <w:semiHidden/>
    <w:unhideWhenUsed/>
    <w:rsid w:val="00227C0C"/>
  </w:style>
  <w:style w:type="numbering" w:customStyle="1" w:styleId="NoList515">
    <w:name w:val="No List515"/>
    <w:next w:val="NoList"/>
    <w:uiPriority w:val="99"/>
    <w:semiHidden/>
    <w:unhideWhenUsed/>
    <w:rsid w:val="00227C0C"/>
  </w:style>
  <w:style w:type="numbering" w:customStyle="1" w:styleId="13151">
    <w:name w:val="无列表1315"/>
    <w:next w:val="NoList"/>
    <w:semiHidden/>
    <w:rsid w:val="00227C0C"/>
  </w:style>
  <w:style w:type="numbering" w:customStyle="1" w:styleId="NoList11314">
    <w:name w:val="No List11314"/>
    <w:next w:val="NoList"/>
    <w:uiPriority w:val="99"/>
    <w:semiHidden/>
    <w:unhideWhenUsed/>
    <w:rsid w:val="00227C0C"/>
  </w:style>
  <w:style w:type="numbering" w:customStyle="1" w:styleId="NoList4115">
    <w:name w:val="No List4115"/>
    <w:next w:val="NoList"/>
    <w:uiPriority w:val="99"/>
    <w:semiHidden/>
    <w:unhideWhenUsed/>
    <w:rsid w:val="00227C0C"/>
  </w:style>
  <w:style w:type="numbering" w:customStyle="1" w:styleId="2215">
    <w:name w:val="无列表2215"/>
    <w:next w:val="NoList"/>
    <w:uiPriority w:val="99"/>
    <w:semiHidden/>
    <w:unhideWhenUsed/>
    <w:rsid w:val="00227C0C"/>
  </w:style>
  <w:style w:type="numbering" w:customStyle="1" w:styleId="NoList121115">
    <w:name w:val="No List121115"/>
    <w:next w:val="NoList"/>
    <w:uiPriority w:val="99"/>
    <w:semiHidden/>
    <w:unhideWhenUsed/>
    <w:rsid w:val="00227C0C"/>
  </w:style>
  <w:style w:type="numbering" w:customStyle="1" w:styleId="1111150">
    <w:name w:val="リストなし111115"/>
    <w:next w:val="NoList"/>
    <w:uiPriority w:val="99"/>
    <w:semiHidden/>
    <w:unhideWhenUsed/>
    <w:rsid w:val="00227C0C"/>
  </w:style>
  <w:style w:type="numbering" w:customStyle="1" w:styleId="1111151">
    <w:name w:val="无列表111115"/>
    <w:next w:val="NoList"/>
    <w:semiHidden/>
    <w:rsid w:val="00227C0C"/>
  </w:style>
  <w:style w:type="numbering" w:customStyle="1" w:styleId="NoList211115">
    <w:name w:val="No List211115"/>
    <w:next w:val="NoList"/>
    <w:semiHidden/>
    <w:rsid w:val="00227C0C"/>
  </w:style>
  <w:style w:type="numbering" w:customStyle="1" w:styleId="NoList311115">
    <w:name w:val="No List311115"/>
    <w:next w:val="NoList"/>
    <w:uiPriority w:val="99"/>
    <w:semiHidden/>
    <w:rsid w:val="00227C0C"/>
  </w:style>
  <w:style w:type="numbering" w:customStyle="1" w:styleId="NoList1111115">
    <w:name w:val="No List1111115"/>
    <w:next w:val="NoList"/>
    <w:uiPriority w:val="99"/>
    <w:semiHidden/>
    <w:unhideWhenUsed/>
    <w:rsid w:val="00227C0C"/>
  </w:style>
  <w:style w:type="numbering" w:customStyle="1" w:styleId="121115">
    <w:name w:val="無清單121115"/>
    <w:next w:val="NoList"/>
    <w:uiPriority w:val="99"/>
    <w:semiHidden/>
    <w:unhideWhenUsed/>
    <w:rsid w:val="00227C0C"/>
  </w:style>
  <w:style w:type="numbering" w:customStyle="1" w:styleId="1111115">
    <w:name w:val="無清單1111115"/>
    <w:next w:val="NoList"/>
    <w:uiPriority w:val="99"/>
    <w:semiHidden/>
    <w:unhideWhenUsed/>
    <w:rsid w:val="00227C0C"/>
  </w:style>
  <w:style w:type="numbering" w:customStyle="1" w:styleId="NoList13115">
    <w:name w:val="No List13115"/>
    <w:next w:val="NoList"/>
    <w:uiPriority w:val="99"/>
    <w:semiHidden/>
    <w:unhideWhenUsed/>
    <w:rsid w:val="00227C0C"/>
  </w:style>
  <w:style w:type="numbering" w:customStyle="1" w:styleId="121151">
    <w:name w:val="リストなし12115"/>
    <w:next w:val="NoList"/>
    <w:uiPriority w:val="99"/>
    <w:semiHidden/>
    <w:unhideWhenUsed/>
    <w:rsid w:val="00227C0C"/>
  </w:style>
  <w:style w:type="numbering" w:customStyle="1" w:styleId="121152">
    <w:name w:val="无列表12115"/>
    <w:next w:val="NoList"/>
    <w:semiHidden/>
    <w:rsid w:val="00227C0C"/>
  </w:style>
  <w:style w:type="numbering" w:customStyle="1" w:styleId="NoList22115">
    <w:name w:val="No List22115"/>
    <w:next w:val="NoList"/>
    <w:semiHidden/>
    <w:rsid w:val="00227C0C"/>
  </w:style>
  <w:style w:type="numbering" w:customStyle="1" w:styleId="NoList32115">
    <w:name w:val="No List32115"/>
    <w:next w:val="NoList"/>
    <w:uiPriority w:val="99"/>
    <w:semiHidden/>
    <w:rsid w:val="00227C0C"/>
  </w:style>
  <w:style w:type="numbering" w:customStyle="1" w:styleId="NoList112115">
    <w:name w:val="No List112115"/>
    <w:next w:val="NoList"/>
    <w:uiPriority w:val="99"/>
    <w:semiHidden/>
    <w:unhideWhenUsed/>
    <w:rsid w:val="00227C0C"/>
  </w:style>
  <w:style w:type="numbering" w:customStyle="1" w:styleId="13115">
    <w:name w:val="無清單13115"/>
    <w:next w:val="NoList"/>
    <w:uiPriority w:val="99"/>
    <w:semiHidden/>
    <w:unhideWhenUsed/>
    <w:rsid w:val="00227C0C"/>
  </w:style>
  <w:style w:type="numbering" w:customStyle="1" w:styleId="112115">
    <w:name w:val="無清單112115"/>
    <w:next w:val="NoList"/>
    <w:uiPriority w:val="99"/>
    <w:semiHidden/>
    <w:unhideWhenUsed/>
    <w:rsid w:val="00227C0C"/>
  </w:style>
  <w:style w:type="numbering" w:customStyle="1" w:styleId="21115">
    <w:name w:val="无列表21115"/>
    <w:next w:val="NoList"/>
    <w:uiPriority w:val="99"/>
    <w:semiHidden/>
    <w:unhideWhenUsed/>
    <w:rsid w:val="00227C0C"/>
  </w:style>
  <w:style w:type="numbering" w:customStyle="1" w:styleId="NoList122115">
    <w:name w:val="No List122115"/>
    <w:next w:val="NoList"/>
    <w:uiPriority w:val="99"/>
    <w:semiHidden/>
    <w:unhideWhenUsed/>
    <w:rsid w:val="00227C0C"/>
  </w:style>
  <w:style w:type="numbering" w:customStyle="1" w:styleId="1121150">
    <w:name w:val="リストなし112115"/>
    <w:next w:val="NoList"/>
    <w:uiPriority w:val="99"/>
    <w:semiHidden/>
    <w:unhideWhenUsed/>
    <w:rsid w:val="00227C0C"/>
  </w:style>
  <w:style w:type="numbering" w:customStyle="1" w:styleId="1121151">
    <w:name w:val="无列表112115"/>
    <w:next w:val="NoList"/>
    <w:semiHidden/>
    <w:rsid w:val="00227C0C"/>
  </w:style>
  <w:style w:type="numbering" w:customStyle="1" w:styleId="NoList212115">
    <w:name w:val="No List212115"/>
    <w:next w:val="NoList"/>
    <w:semiHidden/>
    <w:rsid w:val="00227C0C"/>
  </w:style>
  <w:style w:type="numbering" w:customStyle="1" w:styleId="NoList312115">
    <w:name w:val="No List312115"/>
    <w:next w:val="NoList"/>
    <w:uiPriority w:val="99"/>
    <w:semiHidden/>
    <w:rsid w:val="00227C0C"/>
  </w:style>
  <w:style w:type="numbering" w:customStyle="1" w:styleId="NoList1112115">
    <w:name w:val="No List1112115"/>
    <w:next w:val="NoList"/>
    <w:uiPriority w:val="99"/>
    <w:semiHidden/>
    <w:unhideWhenUsed/>
    <w:rsid w:val="00227C0C"/>
  </w:style>
  <w:style w:type="numbering" w:customStyle="1" w:styleId="1221150">
    <w:name w:val="無清單122115"/>
    <w:next w:val="NoList"/>
    <w:uiPriority w:val="99"/>
    <w:semiHidden/>
    <w:unhideWhenUsed/>
    <w:rsid w:val="00227C0C"/>
  </w:style>
  <w:style w:type="numbering" w:customStyle="1" w:styleId="11121150">
    <w:name w:val="無清單1112115"/>
    <w:next w:val="NoList"/>
    <w:uiPriority w:val="99"/>
    <w:semiHidden/>
    <w:unhideWhenUsed/>
    <w:rsid w:val="00227C0C"/>
  </w:style>
  <w:style w:type="numbering" w:customStyle="1" w:styleId="NoList5114">
    <w:name w:val="No List5114"/>
    <w:next w:val="NoList"/>
    <w:uiPriority w:val="99"/>
    <w:semiHidden/>
    <w:unhideWhenUsed/>
    <w:rsid w:val="00227C0C"/>
  </w:style>
  <w:style w:type="numbering" w:customStyle="1" w:styleId="NoList614">
    <w:name w:val="No List614"/>
    <w:next w:val="NoList"/>
    <w:uiPriority w:val="99"/>
    <w:semiHidden/>
    <w:unhideWhenUsed/>
    <w:rsid w:val="00227C0C"/>
  </w:style>
  <w:style w:type="numbering" w:customStyle="1" w:styleId="NoList1414">
    <w:name w:val="No List1414"/>
    <w:next w:val="NoList"/>
    <w:uiPriority w:val="99"/>
    <w:semiHidden/>
    <w:unhideWhenUsed/>
    <w:rsid w:val="00227C0C"/>
  </w:style>
  <w:style w:type="numbering" w:customStyle="1" w:styleId="13142">
    <w:name w:val="リストなし1314"/>
    <w:next w:val="NoList"/>
    <w:uiPriority w:val="99"/>
    <w:semiHidden/>
    <w:unhideWhenUsed/>
    <w:rsid w:val="00227C0C"/>
  </w:style>
  <w:style w:type="numbering" w:customStyle="1" w:styleId="NoList2314">
    <w:name w:val="No List2314"/>
    <w:next w:val="NoList"/>
    <w:semiHidden/>
    <w:rsid w:val="00227C0C"/>
  </w:style>
  <w:style w:type="numbering" w:customStyle="1" w:styleId="NoList3314">
    <w:name w:val="No List3314"/>
    <w:next w:val="NoList"/>
    <w:uiPriority w:val="99"/>
    <w:semiHidden/>
    <w:rsid w:val="00227C0C"/>
  </w:style>
  <w:style w:type="numbering" w:customStyle="1" w:styleId="NoList1144">
    <w:name w:val="No List1144"/>
    <w:next w:val="NoList"/>
    <w:uiPriority w:val="99"/>
    <w:semiHidden/>
    <w:unhideWhenUsed/>
    <w:rsid w:val="00227C0C"/>
  </w:style>
  <w:style w:type="numbering" w:customStyle="1" w:styleId="14140">
    <w:name w:val="無清單1414"/>
    <w:next w:val="NoList"/>
    <w:uiPriority w:val="99"/>
    <w:semiHidden/>
    <w:unhideWhenUsed/>
    <w:rsid w:val="00227C0C"/>
  </w:style>
  <w:style w:type="numbering" w:customStyle="1" w:styleId="11314">
    <w:name w:val="無清單11314"/>
    <w:next w:val="NoList"/>
    <w:uiPriority w:val="99"/>
    <w:semiHidden/>
    <w:unhideWhenUsed/>
    <w:rsid w:val="00227C0C"/>
  </w:style>
  <w:style w:type="numbering" w:customStyle="1" w:styleId="NoList424">
    <w:name w:val="No List424"/>
    <w:next w:val="NoList"/>
    <w:uiPriority w:val="99"/>
    <w:semiHidden/>
    <w:unhideWhenUsed/>
    <w:rsid w:val="00227C0C"/>
  </w:style>
  <w:style w:type="numbering" w:customStyle="1" w:styleId="NoList12314">
    <w:name w:val="No List12314"/>
    <w:next w:val="NoList"/>
    <w:uiPriority w:val="99"/>
    <w:semiHidden/>
    <w:unhideWhenUsed/>
    <w:rsid w:val="00227C0C"/>
  </w:style>
  <w:style w:type="numbering" w:customStyle="1" w:styleId="113140">
    <w:name w:val="リストなし11314"/>
    <w:next w:val="NoList"/>
    <w:uiPriority w:val="99"/>
    <w:semiHidden/>
    <w:unhideWhenUsed/>
    <w:rsid w:val="00227C0C"/>
  </w:style>
  <w:style w:type="numbering" w:customStyle="1" w:styleId="113141">
    <w:name w:val="无列表11314"/>
    <w:next w:val="NoList"/>
    <w:semiHidden/>
    <w:rsid w:val="00227C0C"/>
  </w:style>
  <w:style w:type="numbering" w:customStyle="1" w:styleId="NoList21314">
    <w:name w:val="No List21314"/>
    <w:next w:val="NoList"/>
    <w:semiHidden/>
    <w:rsid w:val="00227C0C"/>
  </w:style>
  <w:style w:type="numbering" w:customStyle="1" w:styleId="NoList31314">
    <w:name w:val="No List31314"/>
    <w:next w:val="NoList"/>
    <w:uiPriority w:val="99"/>
    <w:semiHidden/>
    <w:rsid w:val="00227C0C"/>
  </w:style>
  <w:style w:type="numbering" w:customStyle="1" w:styleId="NoList111314">
    <w:name w:val="No List111314"/>
    <w:next w:val="NoList"/>
    <w:uiPriority w:val="99"/>
    <w:semiHidden/>
    <w:unhideWhenUsed/>
    <w:rsid w:val="00227C0C"/>
  </w:style>
  <w:style w:type="numbering" w:customStyle="1" w:styleId="12314">
    <w:name w:val="無清單12314"/>
    <w:next w:val="NoList"/>
    <w:uiPriority w:val="99"/>
    <w:semiHidden/>
    <w:unhideWhenUsed/>
    <w:rsid w:val="00227C0C"/>
  </w:style>
  <w:style w:type="numbering" w:customStyle="1" w:styleId="111314">
    <w:name w:val="無清單111314"/>
    <w:next w:val="NoList"/>
    <w:uiPriority w:val="99"/>
    <w:semiHidden/>
    <w:unhideWhenUsed/>
    <w:rsid w:val="00227C0C"/>
  </w:style>
  <w:style w:type="numbering" w:customStyle="1" w:styleId="NoList12124">
    <w:name w:val="No List12124"/>
    <w:next w:val="NoList"/>
    <w:uiPriority w:val="99"/>
    <w:semiHidden/>
    <w:unhideWhenUsed/>
    <w:rsid w:val="00227C0C"/>
  </w:style>
  <w:style w:type="numbering" w:customStyle="1" w:styleId="111241">
    <w:name w:val="リストなし11124"/>
    <w:next w:val="NoList"/>
    <w:uiPriority w:val="99"/>
    <w:semiHidden/>
    <w:unhideWhenUsed/>
    <w:rsid w:val="00227C0C"/>
  </w:style>
  <w:style w:type="numbering" w:customStyle="1" w:styleId="111242">
    <w:name w:val="无列表11124"/>
    <w:next w:val="NoList"/>
    <w:semiHidden/>
    <w:rsid w:val="00227C0C"/>
  </w:style>
  <w:style w:type="numbering" w:customStyle="1" w:styleId="NoList21124">
    <w:name w:val="No List21124"/>
    <w:next w:val="NoList"/>
    <w:semiHidden/>
    <w:rsid w:val="00227C0C"/>
  </w:style>
  <w:style w:type="numbering" w:customStyle="1" w:styleId="NoList31124">
    <w:name w:val="No List31124"/>
    <w:next w:val="NoList"/>
    <w:uiPriority w:val="99"/>
    <w:semiHidden/>
    <w:rsid w:val="00227C0C"/>
  </w:style>
  <w:style w:type="numbering" w:customStyle="1" w:styleId="NoList111124">
    <w:name w:val="No List111124"/>
    <w:next w:val="NoList"/>
    <w:uiPriority w:val="99"/>
    <w:semiHidden/>
    <w:unhideWhenUsed/>
    <w:rsid w:val="00227C0C"/>
  </w:style>
  <w:style w:type="numbering" w:customStyle="1" w:styleId="12124">
    <w:name w:val="無清單12124"/>
    <w:next w:val="NoList"/>
    <w:uiPriority w:val="99"/>
    <w:semiHidden/>
    <w:unhideWhenUsed/>
    <w:rsid w:val="00227C0C"/>
  </w:style>
  <w:style w:type="numbering" w:customStyle="1" w:styleId="111124">
    <w:name w:val="無清單111124"/>
    <w:next w:val="NoList"/>
    <w:uiPriority w:val="99"/>
    <w:semiHidden/>
    <w:unhideWhenUsed/>
    <w:rsid w:val="00227C0C"/>
  </w:style>
  <w:style w:type="numbering" w:customStyle="1" w:styleId="NoList524">
    <w:name w:val="No List524"/>
    <w:next w:val="NoList"/>
    <w:uiPriority w:val="99"/>
    <w:semiHidden/>
    <w:unhideWhenUsed/>
    <w:rsid w:val="00227C0C"/>
  </w:style>
  <w:style w:type="numbering" w:customStyle="1" w:styleId="NoList1324">
    <w:name w:val="No List1324"/>
    <w:next w:val="NoList"/>
    <w:uiPriority w:val="99"/>
    <w:semiHidden/>
    <w:unhideWhenUsed/>
    <w:rsid w:val="00227C0C"/>
  </w:style>
  <w:style w:type="numbering" w:customStyle="1" w:styleId="12242">
    <w:name w:val="リストなし1224"/>
    <w:next w:val="NoList"/>
    <w:uiPriority w:val="99"/>
    <w:semiHidden/>
    <w:unhideWhenUsed/>
    <w:rsid w:val="00227C0C"/>
  </w:style>
  <w:style w:type="numbering" w:customStyle="1" w:styleId="12251">
    <w:name w:val="无列表1225"/>
    <w:next w:val="NoList"/>
    <w:semiHidden/>
    <w:rsid w:val="00227C0C"/>
  </w:style>
  <w:style w:type="numbering" w:customStyle="1" w:styleId="NoList2224">
    <w:name w:val="No List2224"/>
    <w:next w:val="NoList"/>
    <w:semiHidden/>
    <w:rsid w:val="00227C0C"/>
  </w:style>
  <w:style w:type="numbering" w:customStyle="1" w:styleId="NoList3224">
    <w:name w:val="No List3224"/>
    <w:next w:val="NoList"/>
    <w:uiPriority w:val="99"/>
    <w:semiHidden/>
    <w:rsid w:val="00227C0C"/>
  </w:style>
  <w:style w:type="numbering" w:customStyle="1" w:styleId="NoList11224">
    <w:name w:val="No List11224"/>
    <w:next w:val="NoList"/>
    <w:uiPriority w:val="99"/>
    <w:semiHidden/>
    <w:unhideWhenUsed/>
    <w:rsid w:val="00227C0C"/>
  </w:style>
  <w:style w:type="numbering" w:customStyle="1" w:styleId="1324">
    <w:name w:val="無清單1324"/>
    <w:next w:val="NoList"/>
    <w:uiPriority w:val="99"/>
    <w:semiHidden/>
    <w:unhideWhenUsed/>
    <w:rsid w:val="00227C0C"/>
  </w:style>
  <w:style w:type="numbering" w:customStyle="1" w:styleId="11224">
    <w:name w:val="無清單11224"/>
    <w:next w:val="NoList"/>
    <w:uiPriority w:val="99"/>
    <w:semiHidden/>
    <w:unhideWhenUsed/>
    <w:rsid w:val="00227C0C"/>
  </w:style>
  <w:style w:type="numbering" w:customStyle="1" w:styleId="2124">
    <w:name w:val="无列表2124"/>
    <w:next w:val="NoList"/>
    <w:uiPriority w:val="99"/>
    <w:semiHidden/>
    <w:unhideWhenUsed/>
    <w:rsid w:val="00227C0C"/>
  </w:style>
  <w:style w:type="numbering" w:customStyle="1" w:styleId="NoList111224">
    <w:name w:val="No List111224"/>
    <w:next w:val="NoList"/>
    <w:uiPriority w:val="99"/>
    <w:semiHidden/>
    <w:unhideWhenUsed/>
    <w:rsid w:val="00227C0C"/>
  </w:style>
  <w:style w:type="numbering" w:customStyle="1" w:styleId="NoList74">
    <w:name w:val="No List74"/>
    <w:next w:val="NoList"/>
    <w:uiPriority w:val="99"/>
    <w:semiHidden/>
    <w:unhideWhenUsed/>
    <w:rsid w:val="00227C0C"/>
  </w:style>
  <w:style w:type="numbering" w:customStyle="1" w:styleId="NoList154">
    <w:name w:val="No List154"/>
    <w:next w:val="NoList"/>
    <w:uiPriority w:val="99"/>
    <w:semiHidden/>
    <w:unhideWhenUsed/>
    <w:rsid w:val="00227C0C"/>
  </w:style>
  <w:style w:type="numbering" w:customStyle="1" w:styleId="1441">
    <w:name w:val="リストなし144"/>
    <w:next w:val="NoList"/>
    <w:uiPriority w:val="99"/>
    <w:semiHidden/>
    <w:unhideWhenUsed/>
    <w:rsid w:val="00227C0C"/>
  </w:style>
  <w:style w:type="numbering" w:customStyle="1" w:styleId="1442">
    <w:name w:val="无列表144"/>
    <w:next w:val="NoList"/>
    <w:semiHidden/>
    <w:rsid w:val="00227C0C"/>
  </w:style>
  <w:style w:type="numbering" w:customStyle="1" w:styleId="NoList244">
    <w:name w:val="No List244"/>
    <w:next w:val="NoList"/>
    <w:semiHidden/>
    <w:rsid w:val="00227C0C"/>
  </w:style>
  <w:style w:type="numbering" w:customStyle="1" w:styleId="NoList344">
    <w:name w:val="No List344"/>
    <w:next w:val="NoList"/>
    <w:uiPriority w:val="99"/>
    <w:semiHidden/>
    <w:rsid w:val="00227C0C"/>
  </w:style>
  <w:style w:type="numbering" w:customStyle="1" w:styleId="NoList1154">
    <w:name w:val="No List1154"/>
    <w:next w:val="NoList"/>
    <w:uiPriority w:val="99"/>
    <w:semiHidden/>
    <w:unhideWhenUsed/>
    <w:rsid w:val="00227C0C"/>
  </w:style>
  <w:style w:type="numbering" w:customStyle="1" w:styleId="1540">
    <w:name w:val="無清單154"/>
    <w:next w:val="NoList"/>
    <w:uiPriority w:val="99"/>
    <w:semiHidden/>
    <w:unhideWhenUsed/>
    <w:rsid w:val="00227C0C"/>
  </w:style>
  <w:style w:type="numbering" w:customStyle="1" w:styleId="11440">
    <w:name w:val="無清單1144"/>
    <w:next w:val="NoList"/>
    <w:uiPriority w:val="99"/>
    <w:semiHidden/>
    <w:unhideWhenUsed/>
    <w:rsid w:val="00227C0C"/>
  </w:style>
  <w:style w:type="numbering" w:customStyle="1" w:styleId="NoList434">
    <w:name w:val="No List434"/>
    <w:next w:val="NoList"/>
    <w:uiPriority w:val="99"/>
    <w:semiHidden/>
    <w:unhideWhenUsed/>
    <w:rsid w:val="00227C0C"/>
  </w:style>
  <w:style w:type="numbering" w:customStyle="1" w:styleId="NoList1244">
    <w:name w:val="No List1244"/>
    <w:next w:val="NoList"/>
    <w:uiPriority w:val="99"/>
    <w:semiHidden/>
    <w:unhideWhenUsed/>
    <w:rsid w:val="00227C0C"/>
  </w:style>
  <w:style w:type="numbering" w:customStyle="1" w:styleId="11441">
    <w:name w:val="リストなし1144"/>
    <w:next w:val="NoList"/>
    <w:uiPriority w:val="99"/>
    <w:semiHidden/>
    <w:unhideWhenUsed/>
    <w:rsid w:val="00227C0C"/>
  </w:style>
  <w:style w:type="numbering" w:customStyle="1" w:styleId="11442">
    <w:name w:val="无列表1144"/>
    <w:next w:val="NoList"/>
    <w:semiHidden/>
    <w:rsid w:val="00227C0C"/>
  </w:style>
  <w:style w:type="numbering" w:customStyle="1" w:styleId="NoList2144">
    <w:name w:val="No List2144"/>
    <w:next w:val="NoList"/>
    <w:semiHidden/>
    <w:rsid w:val="00227C0C"/>
  </w:style>
  <w:style w:type="numbering" w:customStyle="1" w:styleId="NoList3144">
    <w:name w:val="No List3144"/>
    <w:next w:val="NoList"/>
    <w:uiPriority w:val="99"/>
    <w:semiHidden/>
    <w:rsid w:val="00227C0C"/>
  </w:style>
  <w:style w:type="numbering" w:customStyle="1" w:styleId="NoList11144">
    <w:name w:val="No List11144"/>
    <w:next w:val="NoList"/>
    <w:uiPriority w:val="99"/>
    <w:semiHidden/>
    <w:unhideWhenUsed/>
    <w:rsid w:val="00227C0C"/>
  </w:style>
  <w:style w:type="numbering" w:customStyle="1" w:styleId="12440">
    <w:name w:val="無清單1244"/>
    <w:next w:val="NoList"/>
    <w:uiPriority w:val="99"/>
    <w:semiHidden/>
    <w:unhideWhenUsed/>
    <w:rsid w:val="00227C0C"/>
  </w:style>
  <w:style w:type="numbering" w:customStyle="1" w:styleId="11144">
    <w:name w:val="無清單11144"/>
    <w:next w:val="NoList"/>
    <w:uiPriority w:val="99"/>
    <w:semiHidden/>
    <w:unhideWhenUsed/>
    <w:rsid w:val="00227C0C"/>
  </w:style>
  <w:style w:type="numbering" w:customStyle="1" w:styleId="234">
    <w:name w:val="无列表234"/>
    <w:next w:val="NoList"/>
    <w:uiPriority w:val="99"/>
    <w:semiHidden/>
    <w:unhideWhenUsed/>
    <w:rsid w:val="00227C0C"/>
  </w:style>
  <w:style w:type="numbering" w:customStyle="1" w:styleId="NoList12134">
    <w:name w:val="No List12134"/>
    <w:next w:val="NoList"/>
    <w:uiPriority w:val="99"/>
    <w:semiHidden/>
    <w:unhideWhenUsed/>
    <w:rsid w:val="00227C0C"/>
  </w:style>
  <w:style w:type="numbering" w:customStyle="1" w:styleId="111340">
    <w:name w:val="リストなし11134"/>
    <w:next w:val="NoList"/>
    <w:uiPriority w:val="99"/>
    <w:semiHidden/>
    <w:unhideWhenUsed/>
    <w:rsid w:val="00227C0C"/>
  </w:style>
  <w:style w:type="numbering" w:customStyle="1" w:styleId="111341">
    <w:name w:val="无列表11134"/>
    <w:next w:val="NoList"/>
    <w:semiHidden/>
    <w:rsid w:val="00227C0C"/>
  </w:style>
  <w:style w:type="numbering" w:customStyle="1" w:styleId="NoList21134">
    <w:name w:val="No List21134"/>
    <w:next w:val="NoList"/>
    <w:semiHidden/>
    <w:rsid w:val="00227C0C"/>
  </w:style>
  <w:style w:type="numbering" w:customStyle="1" w:styleId="NoList31134">
    <w:name w:val="No List31134"/>
    <w:next w:val="NoList"/>
    <w:uiPriority w:val="99"/>
    <w:semiHidden/>
    <w:rsid w:val="00227C0C"/>
  </w:style>
  <w:style w:type="numbering" w:customStyle="1" w:styleId="NoList111134">
    <w:name w:val="No List111134"/>
    <w:next w:val="NoList"/>
    <w:uiPriority w:val="99"/>
    <w:semiHidden/>
    <w:unhideWhenUsed/>
    <w:rsid w:val="00227C0C"/>
  </w:style>
  <w:style w:type="numbering" w:customStyle="1" w:styleId="12134">
    <w:name w:val="無清單12134"/>
    <w:next w:val="NoList"/>
    <w:uiPriority w:val="99"/>
    <w:semiHidden/>
    <w:unhideWhenUsed/>
    <w:rsid w:val="00227C0C"/>
  </w:style>
  <w:style w:type="numbering" w:customStyle="1" w:styleId="111134">
    <w:name w:val="無清單111134"/>
    <w:next w:val="NoList"/>
    <w:uiPriority w:val="99"/>
    <w:semiHidden/>
    <w:unhideWhenUsed/>
    <w:rsid w:val="00227C0C"/>
  </w:style>
  <w:style w:type="numbering" w:customStyle="1" w:styleId="NoList534">
    <w:name w:val="No List534"/>
    <w:next w:val="NoList"/>
    <w:uiPriority w:val="99"/>
    <w:semiHidden/>
    <w:unhideWhenUsed/>
    <w:rsid w:val="00227C0C"/>
  </w:style>
  <w:style w:type="numbering" w:customStyle="1" w:styleId="NoList1334">
    <w:name w:val="No List1334"/>
    <w:next w:val="NoList"/>
    <w:uiPriority w:val="99"/>
    <w:semiHidden/>
    <w:unhideWhenUsed/>
    <w:rsid w:val="00227C0C"/>
  </w:style>
  <w:style w:type="numbering" w:customStyle="1" w:styleId="12341">
    <w:name w:val="リストなし1234"/>
    <w:next w:val="NoList"/>
    <w:uiPriority w:val="99"/>
    <w:semiHidden/>
    <w:unhideWhenUsed/>
    <w:rsid w:val="00227C0C"/>
  </w:style>
  <w:style w:type="numbering" w:customStyle="1" w:styleId="12342">
    <w:name w:val="无列表1234"/>
    <w:next w:val="NoList"/>
    <w:semiHidden/>
    <w:rsid w:val="00227C0C"/>
  </w:style>
  <w:style w:type="numbering" w:customStyle="1" w:styleId="NoList2234">
    <w:name w:val="No List2234"/>
    <w:next w:val="NoList"/>
    <w:semiHidden/>
    <w:rsid w:val="00227C0C"/>
  </w:style>
  <w:style w:type="numbering" w:customStyle="1" w:styleId="NoList3234">
    <w:name w:val="No List3234"/>
    <w:next w:val="NoList"/>
    <w:uiPriority w:val="99"/>
    <w:semiHidden/>
    <w:rsid w:val="00227C0C"/>
  </w:style>
  <w:style w:type="numbering" w:customStyle="1" w:styleId="NoList11234">
    <w:name w:val="No List11234"/>
    <w:next w:val="NoList"/>
    <w:uiPriority w:val="99"/>
    <w:semiHidden/>
    <w:unhideWhenUsed/>
    <w:rsid w:val="00227C0C"/>
  </w:style>
  <w:style w:type="numbering" w:customStyle="1" w:styleId="1334">
    <w:name w:val="無清單1334"/>
    <w:next w:val="NoList"/>
    <w:uiPriority w:val="99"/>
    <w:semiHidden/>
    <w:unhideWhenUsed/>
    <w:rsid w:val="00227C0C"/>
  </w:style>
  <w:style w:type="numbering" w:customStyle="1" w:styleId="11234">
    <w:name w:val="無清單11234"/>
    <w:next w:val="NoList"/>
    <w:uiPriority w:val="99"/>
    <w:semiHidden/>
    <w:unhideWhenUsed/>
    <w:rsid w:val="00227C0C"/>
  </w:style>
  <w:style w:type="numbering" w:customStyle="1" w:styleId="2134">
    <w:name w:val="无列表2134"/>
    <w:next w:val="NoList"/>
    <w:uiPriority w:val="99"/>
    <w:semiHidden/>
    <w:unhideWhenUsed/>
    <w:rsid w:val="00227C0C"/>
  </w:style>
  <w:style w:type="numbering" w:customStyle="1" w:styleId="NoList12224">
    <w:name w:val="No List12224"/>
    <w:next w:val="NoList"/>
    <w:uiPriority w:val="99"/>
    <w:semiHidden/>
    <w:unhideWhenUsed/>
    <w:rsid w:val="00227C0C"/>
  </w:style>
  <w:style w:type="numbering" w:customStyle="1" w:styleId="112240">
    <w:name w:val="リストなし11224"/>
    <w:next w:val="NoList"/>
    <w:uiPriority w:val="99"/>
    <w:semiHidden/>
    <w:unhideWhenUsed/>
    <w:rsid w:val="00227C0C"/>
  </w:style>
  <w:style w:type="numbering" w:customStyle="1" w:styleId="112241">
    <w:name w:val="无列表11224"/>
    <w:next w:val="NoList"/>
    <w:semiHidden/>
    <w:rsid w:val="00227C0C"/>
  </w:style>
  <w:style w:type="numbering" w:customStyle="1" w:styleId="NoList21224">
    <w:name w:val="No List21224"/>
    <w:next w:val="NoList"/>
    <w:semiHidden/>
    <w:rsid w:val="00227C0C"/>
  </w:style>
  <w:style w:type="numbering" w:customStyle="1" w:styleId="NoList31224">
    <w:name w:val="No List31224"/>
    <w:next w:val="NoList"/>
    <w:uiPriority w:val="99"/>
    <w:semiHidden/>
    <w:rsid w:val="00227C0C"/>
  </w:style>
  <w:style w:type="numbering" w:customStyle="1" w:styleId="NoList111234">
    <w:name w:val="No List111234"/>
    <w:next w:val="NoList"/>
    <w:uiPriority w:val="99"/>
    <w:semiHidden/>
    <w:unhideWhenUsed/>
    <w:rsid w:val="00227C0C"/>
  </w:style>
  <w:style w:type="numbering" w:customStyle="1" w:styleId="12224">
    <w:name w:val="無清單12224"/>
    <w:next w:val="NoList"/>
    <w:uiPriority w:val="99"/>
    <w:semiHidden/>
    <w:unhideWhenUsed/>
    <w:rsid w:val="00227C0C"/>
  </w:style>
  <w:style w:type="numbering" w:customStyle="1" w:styleId="111224">
    <w:name w:val="無清單111224"/>
    <w:next w:val="NoList"/>
    <w:uiPriority w:val="99"/>
    <w:semiHidden/>
    <w:unhideWhenUsed/>
    <w:rsid w:val="00227C0C"/>
  </w:style>
  <w:style w:type="numbering" w:customStyle="1" w:styleId="NoList83">
    <w:name w:val="No List83"/>
    <w:next w:val="NoList"/>
    <w:uiPriority w:val="99"/>
    <w:semiHidden/>
    <w:unhideWhenUsed/>
    <w:rsid w:val="00227C0C"/>
  </w:style>
  <w:style w:type="numbering" w:customStyle="1" w:styleId="NoList163">
    <w:name w:val="No List163"/>
    <w:next w:val="NoList"/>
    <w:uiPriority w:val="99"/>
    <w:semiHidden/>
    <w:unhideWhenUsed/>
    <w:rsid w:val="00227C0C"/>
  </w:style>
  <w:style w:type="numbering" w:customStyle="1" w:styleId="1532">
    <w:name w:val="リストなし153"/>
    <w:next w:val="NoList"/>
    <w:uiPriority w:val="99"/>
    <w:semiHidden/>
    <w:unhideWhenUsed/>
    <w:rsid w:val="00227C0C"/>
  </w:style>
  <w:style w:type="numbering" w:customStyle="1" w:styleId="1533">
    <w:name w:val="无列表153"/>
    <w:next w:val="NoList"/>
    <w:semiHidden/>
    <w:rsid w:val="00227C0C"/>
  </w:style>
  <w:style w:type="numbering" w:customStyle="1" w:styleId="NoList253">
    <w:name w:val="No List253"/>
    <w:next w:val="NoList"/>
    <w:semiHidden/>
    <w:rsid w:val="00227C0C"/>
  </w:style>
  <w:style w:type="numbering" w:customStyle="1" w:styleId="NoList353">
    <w:name w:val="No List353"/>
    <w:next w:val="NoList"/>
    <w:uiPriority w:val="99"/>
    <w:semiHidden/>
    <w:rsid w:val="00227C0C"/>
  </w:style>
  <w:style w:type="numbering" w:customStyle="1" w:styleId="NoList1163">
    <w:name w:val="No List1163"/>
    <w:next w:val="NoList"/>
    <w:uiPriority w:val="99"/>
    <w:semiHidden/>
    <w:unhideWhenUsed/>
    <w:rsid w:val="00227C0C"/>
  </w:style>
  <w:style w:type="numbering" w:customStyle="1" w:styleId="1630">
    <w:name w:val="無清單163"/>
    <w:next w:val="NoList"/>
    <w:uiPriority w:val="99"/>
    <w:semiHidden/>
    <w:unhideWhenUsed/>
    <w:rsid w:val="00227C0C"/>
  </w:style>
  <w:style w:type="numbering" w:customStyle="1" w:styleId="11530">
    <w:name w:val="無清單1153"/>
    <w:next w:val="NoList"/>
    <w:uiPriority w:val="99"/>
    <w:semiHidden/>
    <w:unhideWhenUsed/>
    <w:rsid w:val="00227C0C"/>
  </w:style>
  <w:style w:type="numbering" w:customStyle="1" w:styleId="NoList11153">
    <w:name w:val="No List11153"/>
    <w:next w:val="NoList"/>
    <w:uiPriority w:val="99"/>
    <w:semiHidden/>
    <w:unhideWhenUsed/>
    <w:rsid w:val="00227C0C"/>
  </w:style>
  <w:style w:type="numbering" w:customStyle="1" w:styleId="243">
    <w:name w:val="无列表243"/>
    <w:next w:val="NoList"/>
    <w:uiPriority w:val="99"/>
    <w:semiHidden/>
    <w:unhideWhenUsed/>
    <w:rsid w:val="00227C0C"/>
  </w:style>
  <w:style w:type="numbering" w:customStyle="1" w:styleId="NoList1253">
    <w:name w:val="No List1253"/>
    <w:next w:val="NoList"/>
    <w:uiPriority w:val="99"/>
    <w:semiHidden/>
    <w:unhideWhenUsed/>
    <w:rsid w:val="00227C0C"/>
  </w:style>
  <w:style w:type="numbering" w:customStyle="1" w:styleId="11531">
    <w:name w:val="リストなし1153"/>
    <w:next w:val="NoList"/>
    <w:uiPriority w:val="99"/>
    <w:semiHidden/>
    <w:unhideWhenUsed/>
    <w:rsid w:val="00227C0C"/>
  </w:style>
  <w:style w:type="numbering" w:customStyle="1" w:styleId="11532">
    <w:name w:val="无列表1153"/>
    <w:next w:val="NoList"/>
    <w:semiHidden/>
    <w:rsid w:val="00227C0C"/>
  </w:style>
  <w:style w:type="numbering" w:customStyle="1" w:styleId="NoList2153">
    <w:name w:val="No List2153"/>
    <w:next w:val="NoList"/>
    <w:semiHidden/>
    <w:rsid w:val="00227C0C"/>
  </w:style>
  <w:style w:type="numbering" w:customStyle="1" w:styleId="NoList3153">
    <w:name w:val="No List3153"/>
    <w:next w:val="NoList"/>
    <w:uiPriority w:val="99"/>
    <w:semiHidden/>
    <w:rsid w:val="00227C0C"/>
  </w:style>
  <w:style w:type="numbering" w:customStyle="1" w:styleId="1253">
    <w:name w:val="無清單1253"/>
    <w:next w:val="NoList"/>
    <w:uiPriority w:val="99"/>
    <w:semiHidden/>
    <w:unhideWhenUsed/>
    <w:rsid w:val="00227C0C"/>
  </w:style>
  <w:style w:type="numbering" w:customStyle="1" w:styleId="11153">
    <w:name w:val="無清單11153"/>
    <w:next w:val="NoList"/>
    <w:uiPriority w:val="99"/>
    <w:semiHidden/>
    <w:unhideWhenUsed/>
    <w:rsid w:val="00227C0C"/>
  </w:style>
  <w:style w:type="numbering" w:customStyle="1" w:styleId="NoList443">
    <w:name w:val="No List443"/>
    <w:next w:val="NoList"/>
    <w:uiPriority w:val="99"/>
    <w:semiHidden/>
    <w:unhideWhenUsed/>
    <w:rsid w:val="00227C0C"/>
  </w:style>
  <w:style w:type="numbering" w:customStyle="1" w:styleId="NoList11243">
    <w:name w:val="No List11243"/>
    <w:next w:val="NoList"/>
    <w:uiPriority w:val="99"/>
    <w:semiHidden/>
    <w:unhideWhenUsed/>
    <w:rsid w:val="00227C0C"/>
  </w:style>
  <w:style w:type="numbering" w:customStyle="1" w:styleId="NoList12143">
    <w:name w:val="No List12143"/>
    <w:next w:val="NoList"/>
    <w:uiPriority w:val="99"/>
    <w:semiHidden/>
    <w:unhideWhenUsed/>
    <w:rsid w:val="00227C0C"/>
  </w:style>
  <w:style w:type="numbering" w:customStyle="1" w:styleId="111430">
    <w:name w:val="リストなし11143"/>
    <w:next w:val="NoList"/>
    <w:uiPriority w:val="99"/>
    <w:semiHidden/>
    <w:unhideWhenUsed/>
    <w:rsid w:val="00227C0C"/>
  </w:style>
  <w:style w:type="numbering" w:customStyle="1" w:styleId="111431">
    <w:name w:val="无列表11143"/>
    <w:next w:val="NoList"/>
    <w:semiHidden/>
    <w:rsid w:val="00227C0C"/>
  </w:style>
  <w:style w:type="numbering" w:customStyle="1" w:styleId="NoList21143">
    <w:name w:val="No List21143"/>
    <w:next w:val="NoList"/>
    <w:semiHidden/>
    <w:rsid w:val="00227C0C"/>
  </w:style>
  <w:style w:type="numbering" w:customStyle="1" w:styleId="NoList31143">
    <w:name w:val="No List31143"/>
    <w:next w:val="NoList"/>
    <w:uiPriority w:val="99"/>
    <w:semiHidden/>
    <w:rsid w:val="00227C0C"/>
  </w:style>
  <w:style w:type="numbering" w:customStyle="1" w:styleId="NoList111143">
    <w:name w:val="No List111143"/>
    <w:next w:val="NoList"/>
    <w:uiPriority w:val="99"/>
    <w:semiHidden/>
    <w:unhideWhenUsed/>
    <w:rsid w:val="00227C0C"/>
  </w:style>
  <w:style w:type="numbering" w:customStyle="1" w:styleId="121430">
    <w:name w:val="無清單12143"/>
    <w:next w:val="NoList"/>
    <w:uiPriority w:val="99"/>
    <w:semiHidden/>
    <w:unhideWhenUsed/>
    <w:rsid w:val="00227C0C"/>
  </w:style>
  <w:style w:type="numbering" w:customStyle="1" w:styleId="1111430">
    <w:name w:val="無清單111143"/>
    <w:next w:val="NoList"/>
    <w:uiPriority w:val="99"/>
    <w:semiHidden/>
    <w:unhideWhenUsed/>
    <w:rsid w:val="00227C0C"/>
  </w:style>
  <w:style w:type="numbering" w:customStyle="1" w:styleId="NoList543">
    <w:name w:val="No List543"/>
    <w:next w:val="NoList"/>
    <w:uiPriority w:val="99"/>
    <w:semiHidden/>
    <w:unhideWhenUsed/>
    <w:rsid w:val="00227C0C"/>
  </w:style>
  <w:style w:type="numbering" w:customStyle="1" w:styleId="NoList1343">
    <w:name w:val="No List1343"/>
    <w:next w:val="NoList"/>
    <w:uiPriority w:val="99"/>
    <w:semiHidden/>
    <w:unhideWhenUsed/>
    <w:rsid w:val="00227C0C"/>
  </w:style>
  <w:style w:type="numbering" w:customStyle="1" w:styleId="12431">
    <w:name w:val="リストなし1243"/>
    <w:next w:val="NoList"/>
    <w:uiPriority w:val="99"/>
    <w:semiHidden/>
    <w:unhideWhenUsed/>
    <w:rsid w:val="00227C0C"/>
  </w:style>
  <w:style w:type="numbering" w:customStyle="1" w:styleId="12432">
    <w:name w:val="无列表1243"/>
    <w:next w:val="NoList"/>
    <w:semiHidden/>
    <w:rsid w:val="00227C0C"/>
  </w:style>
  <w:style w:type="numbering" w:customStyle="1" w:styleId="NoList2243">
    <w:name w:val="No List2243"/>
    <w:next w:val="NoList"/>
    <w:semiHidden/>
    <w:rsid w:val="00227C0C"/>
  </w:style>
  <w:style w:type="numbering" w:customStyle="1" w:styleId="NoList3243">
    <w:name w:val="No List3243"/>
    <w:next w:val="NoList"/>
    <w:uiPriority w:val="99"/>
    <w:semiHidden/>
    <w:rsid w:val="00227C0C"/>
  </w:style>
  <w:style w:type="numbering" w:customStyle="1" w:styleId="13430">
    <w:name w:val="無清單1343"/>
    <w:next w:val="NoList"/>
    <w:uiPriority w:val="99"/>
    <w:semiHidden/>
    <w:unhideWhenUsed/>
    <w:rsid w:val="00227C0C"/>
  </w:style>
  <w:style w:type="numbering" w:customStyle="1" w:styleId="112430">
    <w:name w:val="無清單11243"/>
    <w:next w:val="NoList"/>
    <w:uiPriority w:val="99"/>
    <w:semiHidden/>
    <w:unhideWhenUsed/>
    <w:rsid w:val="00227C0C"/>
  </w:style>
  <w:style w:type="numbering" w:customStyle="1" w:styleId="2143">
    <w:name w:val="无列表2143"/>
    <w:next w:val="NoList"/>
    <w:uiPriority w:val="99"/>
    <w:semiHidden/>
    <w:unhideWhenUsed/>
    <w:rsid w:val="00227C0C"/>
  </w:style>
  <w:style w:type="numbering" w:customStyle="1" w:styleId="NoList12233">
    <w:name w:val="No List12233"/>
    <w:next w:val="NoList"/>
    <w:uiPriority w:val="99"/>
    <w:semiHidden/>
    <w:unhideWhenUsed/>
    <w:rsid w:val="00227C0C"/>
  </w:style>
  <w:style w:type="numbering" w:customStyle="1" w:styleId="112330">
    <w:name w:val="リストなし11233"/>
    <w:next w:val="NoList"/>
    <w:uiPriority w:val="99"/>
    <w:semiHidden/>
    <w:unhideWhenUsed/>
    <w:rsid w:val="00227C0C"/>
  </w:style>
  <w:style w:type="numbering" w:customStyle="1" w:styleId="112331">
    <w:name w:val="无列表11233"/>
    <w:next w:val="NoList"/>
    <w:semiHidden/>
    <w:rsid w:val="00227C0C"/>
  </w:style>
  <w:style w:type="numbering" w:customStyle="1" w:styleId="NoList21233">
    <w:name w:val="No List21233"/>
    <w:next w:val="NoList"/>
    <w:semiHidden/>
    <w:rsid w:val="00227C0C"/>
  </w:style>
  <w:style w:type="numbering" w:customStyle="1" w:styleId="NoList31233">
    <w:name w:val="No List31233"/>
    <w:next w:val="NoList"/>
    <w:uiPriority w:val="99"/>
    <w:semiHidden/>
    <w:rsid w:val="00227C0C"/>
  </w:style>
  <w:style w:type="numbering" w:customStyle="1" w:styleId="NoList111243">
    <w:name w:val="No List111243"/>
    <w:next w:val="NoList"/>
    <w:uiPriority w:val="99"/>
    <w:semiHidden/>
    <w:unhideWhenUsed/>
    <w:rsid w:val="00227C0C"/>
  </w:style>
  <w:style w:type="numbering" w:customStyle="1" w:styleId="12233">
    <w:name w:val="無清單12233"/>
    <w:next w:val="NoList"/>
    <w:uiPriority w:val="99"/>
    <w:semiHidden/>
    <w:unhideWhenUsed/>
    <w:rsid w:val="00227C0C"/>
  </w:style>
  <w:style w:type="numbering" w:customStyle="1" w:styleId="1112330">
    <w:name w:val="無清單111233"/>
    <w:next w:val="NoList"/>
    <w:uiPriority w:val="99"/>
    <w:semiHidden/>
    <w:unhideWhenUsed/>
    <w:rsid w:val="00227C0C"/>
  </w:style>
  <w:style w:type="numbering" w:customStyle="1" w:styleId="3130">
    <w:name w:val="无列表313"/>
    <w:next w:val="NoList"/>
    <w:uiPriority w:val="99"/>
    <w:semiHidden/>
    <w:unhideWhenUsed/>
    <w:rsid w:val="00227C0C"/>
  </w:style>
  <w:style w:type="numbering" w:customStyle="1" w:styleId="13231">
    <w:name w:val="无列表1323"/>
    <w:next w:val="NoList"/>
    <w:semiHidden/>
    <w:rsid w:val="00227C0C"/>
  </w:style>
  <w:style w:type="numbering" w:customStyle="1" w:styleId="NoList11323">
    <w:name w:val="No List11323"/>
    <w:next w:val="NoList"/>
    <w:uiPriority w:val="99"/>
    <w:semiHidden/>
    <w:unhideWhenUsed/>
    <w:rsid w:val="00227C0C"/>
  </w:style>
  <w:style w:type="numbering" w:customStyle="1" w:styleId="NoList4123">
    <w:name w:val="No List4123"/>
    <w:next w:val="NoList"/>
    <w:uiPriority w:val="99"/>
    <w:semiHidden/>
    <w:unhideWhenUsed/>
    <w:rsid w:val="00227C0C"/>
  </w:style>
  <w:style w:type="numbering" w:customStyle="1" w:styleId="2223">
    <w:name w:val="无列表2223"/>
    <w:next w:val="NoList"/>
    <w:uiPriority w:val="99"/>
    <w:semiHidden/>
    <w:unhideWhenUsed/>
    <w:rsid w:val="00227C0C"/>
  </w:style>
  <w:style w:type="numbering" w:customStyle="1" w:styleId="NoList121123">
    <w:name w:val="No List121123"/>
    <w:next w:val="NoList"/>
    <w:uiPriority w:val="99"/>
    <w:semiHidden/>
    <w:unhideWhenUsed/>
    <w:rsid w:val="00227C0C"/>
  </w:style>
  <w:style w:type="numbering" w:customStyle="1" w:styleId="1111230">
    <w:name w:val="リストなし111123"/>
    <w:next w:val="NoList"/>
    <w:uiPriority w:val="99"/>
    <w:semiHidden/>
    <w:unhideWhenUsed/>
    <w:rsid w:val="00227C0C"/>
  </w:style>
  <w:style w:type="numbering" w:customStyle="1" w:styleId="1111231">
    <w:name w:val="无列表111123"/>
    <w:next w:val="NoList"/>
    <w:semiHidden/>
    <w:rsid w:val="00227C0C"/>
  </w:style>
  <w:style w:type="numbering" w:customStyle="1" w:styleId="NoList211123">
    <w:name w:val="No List211123"/>
    <w:next w:val="NoList"/>
    <w:semiHidden/>
    <w:rsid w:val="00227C0C"/>
  </w:style>
  <w:style w:type="numbering" w:customStyle="1" w:styleId="NoList311123">
    <w:name w:val="No List311123"/>
    <w:next w:val="NoList"/>
    <w:uiPriority w:val="99"/>
    <w:semiHidden/>
    <w:rsid w:val="00227C0C"/>
  </w:style>
  <w:style w:type="numbering" w:customStyle="1" w:styleId="NoList1111123">
    <w:name w:val="No List1111123"/>
    <w:next w:val="NoList"/>
    <w:uiPriority w:val="99"/>
    <w:semiHidden/>
    <w:unhideWhenUsed/>
    <w:rsid w:val="00227C0C"/>
  </w:style>
  <w:style w:type="numbering" w:customStyle="1" w:styleId="121123">
    <w:name w:val="無清單121123"/>
    <w:next w:val="NoList"/>
    <w:uiPriority w:val="99"/>
    <w:semiHidden/>
    <w:unhideWhenUsed/>
    <w:rsid w:val="00227C0C"/>
  </w:style>
  <w:style w:type="numbering" w:customStyle="1" w:styleId="1111123">
    <w:name w:val="無清單1111123"/>
    <w:next w:val="NoList"/>
    <w:uiPriority w:val="99"/>
    <w:semiHidden/>
    <w:unhideWhenUsed/>
    <w:rsid w:val="00227C0C"/>
  </w:style>
  <w:style w:type="numbering" w:customStyle="1" w:styleId="NoList13123">
    <w:name w:val="No List13123"/>
    <w:next w:val="NoList"/>
    <w:uiPriority w:val="99"/>
    <w:semiHidden/>
    <w:unhideWhenUsed/>
    <w:rsid w:val="00227C0C"/>
  </w:style>
  <w:style w:type="numbering" w:customStyle="1" w:styleId="121230">
    <w:name w:val="リストなし12123"/>
    <w:next w:val="NoList"/>
    <w:uiPriority w:val="99"/>
    <w:semiHidden/>
    <w:unhideWhenUsed/>
    <w:rsid w:val="00227C0C"/>
  </w:style>
  <w:style w:type="numbering" w:customStyle="1" w:styleId="121231">
    <w:name w:val="无列表12123"/>
    <w:next w:val="NoList"/>
    <w:semiHidden/>
    <w:rsid w:val="00227C0C"/>
  </w:style>
  <w:style w:type="numbering" w:customStyle="1" w:styleId="NoList22123">
    <w:name w:val="No List22123"/>
    <w:next w:val="NoList"/>
    <w:semiHidden/>
    <w:rsid w:val="00227C0C"/>
  </w:style>
  <w:style w:type="numbering" w:customStyle="1" w:styleId="NoList32123">
    <w:name w:val="No List32123"/>
    <w:next w:val="NoList"/>
    <w:uiPriority w:val="99"/>
    <w:semiHidden/>
    <w:rsid w:val="00227C0C"/>
  </w:style>
  <w:style w:type="numbering" w:customStyle="1" w:styleId="NoList112123">
    <w:name w:val="No List112123"/>
    <w:next w:val="NoList"/>
    <w:uiPriority w:val="99"/>
    <w:semiHidden/>
    <w:unhideWhenUsed/>
    <w:rsid w:val="00227C0C"/>
  </w:style>
  <w:style w:type="numbering" w:customStyle="1" w:styleId="13123">
    <w:name w:val="無清單13123"/>
    <w:next w:val="NoList"/>
    <w:uiPriority w:val="99"/>
    <w:semiHidden/>
    <w:unhideWhenUsed/>
    <w:rsid w:val="00227C0C"/>
  </w:style>
  <w:style w:type="numbering" w:customStyle="1" w:styleId="112123">
    <w:name w:val="無清單112123"/>
    <w:next w:val="NoList"/>
    <w:uiPriority w:val="99"/>
    <w:semiHidden/>
    <w:unhideWhenUsed/>
    <w:rsid w:val="00227C0C"/>
  </w:style>
  <w:style w:type="numbering" w:customStyle="1" w:styleId="21123">
    <w:name w:val="无列表21123"/>
    <w:next w:val="NoList"/>
    <w:uiPriority w:val="99"/>
    <w:semiHidden/>
    <w:unhideWhenUsed/>
    <w:rsid w:val="00227C0C"/>
  </w:style>
  <w:style w:type="numbering" w:customStyle="1" w:styleId="NoList122123">
    <w:name w:val="No List122123"/>
    <w:next w:val="NoList"/>
    <w:uiPriority w:val="99"/>
    <w:semiHidden/>
    <w:unhideWhenUsed/>
    <w:rsid w:val="00227C0C"/>
  </w:style>
  <w:style w:type="numbering" w:customStyle="1" w:styleId="1121230">
    <w:name w:val="リストなし112123"/>
    <w:next w:val="NoList"/>
    <w:uiPriority w:val="99"/>
    <w:semiHidden/>
    <w:unhideWhenUsed/>
    <w:rsid w:val="00227C0C"/>
  </w:style>
  <w:style w:type="numbering" w:customStyle="1" w:styleId="1121231">
    <w:name w:val="无列表112123"/>
    <w:next w:val="NoList"/>
    <w:semiHidden/>
    <w:rsid w:val="00227C0C"/>
  </w:style>
  <w:style w:type="numbering" w:customStyle="1" w:styleId="NoList212123">
    <w:name w:val="No List212123"/>
    <w:next w:val="NoList"/>
    <w:semiHidden/>
    <w:rsid w:val="00227C0C"/>
  </w:style>
  <w:style w:type="numbering" w:customStyle="1" w:styleId="NoList312123">
    <w:name w:val="No List312123"/>
    <w:next w:val="NoList"/>
    <w:uiPriority w:val="99"/>
    <w:semiHidden/>
    <w:rsid w:val="00227C0C"/>
  </w:style>
  <w:style w:type="numbering" w:customStyle="1" w:styleId="NoList1112123">
    <w:name w:val="No List1112123"/>
    <w:next w:val="NoList"/>
    <w:uiPriority w:val="99"/>
    <w:semiHidden/>
    <w:unhideWhenUsed/>
    <w:rsid w:val="00227C0C"/>
  </w:style>
  <w:style w:type="numbering" w:customStyle="1" w:styleId="1221230">
    <w:name w:val="無清單122123"/>
    <w:next w:val="NoList"/>
    <w:uiPriority w:val="99"/>
    <w:semiHidden/>
    <w:unhideWhenUsed/>
    <w:rsid w:val="00227C0C"/>
  </w:style>
  <w:style w:type="numbering" w:customStyle="1" w:styleId="1112123">
    <w:name w:val="無清單1112123"/>
    <w:next w:val="NoList"/>
    <w:uiPriority w:val="99"/>
    <w:semiHidden/>
    <w:unhideWhenUsed/>
    <w:rsid w:val="00227C0C"/>
  </w:style>
  <w:style w:type="numbering" w:customStyle="1" w:styleId="131130">
    <w:name w:val="无列表13113"/>
    <w:next w:val="NoList"/>
    <w:semiHidden/>
    <w:rsid w:val="00227C0C"/>
  </w:style>
  <w:style w:type="numbering" w:customStyle="1" w:styleId="NoList41113">
    <w:name w:val="No List41113"/>
    <w:next w:val="NoList"/>
    <w:uiPriority w:val="99"/>
    <w:semiHidden/>
    <w:unhideWhenUsed/>
    <w:rsid w:val="00227C0C"/>
  </w:style>
  <w:style w:type="numbering" w:customStyle="1" w:styleId="22113">
    <w:name w:val="无列表22113"/>
    <w:next w:val="NoList"/>
    <w:uiPriority w:val="99"/>
    <w:semiHidden/>
    <w:unhideWhenUsed/>
    <w:rsid w:val="00227C0C"/>
  </w:style>
  <w:style w:type="numbering" w:customStyle="1" w:styleId="NoList1211113">
    <w:name w:val="No List1211113"/>
    <w:next w:val="NoList"/>
    <w:uiPriority w:val="99"/>
    <w:semiHidden/>
    <w:unhideWhenUsed/>
    <w:rsid w:val="00227C0C"/>
  </w:style>
  <w:style w:type="numbering" w:customStyle="1" w:styleId="11111130">
    <w:name w:val="リストなし1111113"/>
    <w:next w:val="NoList"/>
    <w:uiPriority w:val="99"/>
    <w:semiHidden/>
    <w:unhideWhenUsed/>
    <w:rsid w:val="00227C0C"/>
  </w:style>
  <w:style w:type="numbering" w:customStyle="1" w:styleId="11111131">
    <w:name w:val="无列表1111113"/>
    <w:next w:val="NoList"/>
    <w:semiHidden/>
    <w:rsid w:val="00227C0C"/>
  </w:style>
  <w:style w:type="numbering" w:customStyle="1" w:styleId="NoList2111113">
    <w:name w:val="No List2111113"/>
    <w:next w:val="NoList"/>
    <w:semiHidden/>
    <w:rsid w:val="00227C0C"/>
  </w:style>
  <w:style w:type="numbering" w:customStyle="1" w:styleId="NoList3111113">
    <w:name w:val="No List3111113"/>
    <w:next w:val="NoList"/>
    <w:uiPriority w:val="99"/>
    <w:semiHidden/>
    <w:rsid w:val="00227C0C"/>
  </w:style>
  <w:style w:type="numbering" w:customStyle="1" w:styleId="NoList11111113">
    <w:name w:val="No List11111113"/>
    <w:next w:val="NoList"/>
    <w:uiPriority w:val="99"/>
    <w:semiHidden/>
    <w:unhideWhenUsed/>
    <w:rsid w:val="00227C0C"/>
  </w:style>
  <w:style w:type="numbering" w:customStyle="1" w:styleId="1211113">
    <w:name w:val="無清單1211113"/>
    <w:next w:val="NoList"/>
    <w:uiPriority w:val="99"/>
    <w:semiHidden/>
    <w:unhideWhenUsed/>
    <w:rsid w:val="00227C0C"/>
  </w:style>
  <w:style w:type="numbering" w:customStyle="1" w:styleId="11111113">
    <w:name w:val="無清單11111113"/>
    <w:next w:val="NoList"/>
    <w:uiPriority w:val="99"/>
    <w:semiHidden/>
    <w:unhideWhenUsed/>
    <w:rsid w:val="00227C0C"/>
  </w:style>
  <w:style w:type="numbering" w:customStyle="1" w:styleId="NoList131113">
    <w:name w:val="No List131113"/>
    <w:next w:val="NoList"/>
    <w:uiPriority w:val="99"/>
    <w:semiHidden/>
    <w:unhideWhenUsed/>
    <w:rsid w:val="00227C0C"/>
  </w:style>
  <w:style w:type="numbering" w:customStyle="1" w:styleId="1211131">
    <w:name w:val="リストなし121113"/>
    <w:next w:val="NoList"/>
    <w:uiPriority w:val="99"/>
    <w:semiHidden/>
    <w:unhideWhenUsed/>
    <w:rsid w:val="00227C0C"/>
  </w:style>
  <w:style w:type="numbering" w:customStyle="1" w:styleId="1211132">
    <w:name w:val="无列表121113"/>
    <w:next w:val="NoList"/>
    <w:semiHidden/>
    <w:rsid w:val="00227C0C"/>
  </w:style>
  <w:style w:type="numbering" w:customStyle="1" w:styleId="NoList221113">
    <w:name w:val="No List221113"/>
    <w:next w:val="NoList"/>
    <w:semiHidden/>
    <w:rsid w:val="00227C0C"/>
  </w:style>
  <w:style w:type="numbering" w:customStyle="1" w:styleId="NoList321113">
    <w:name w:val="No List321113"/>
    <w:next w:val="NoList"/>
    <w:uiPriority w:val="99"/>
    <w:semiHidden/>
    <w:rsid w:val="00227C0C"/>
  </w:style>
  <w:style w:type="numbering" w:customStyle="1" w:styleId="NoList1121113">
    <w:name w:val="No List1121113"/>
    <w:next w:val="NoList"/>
    <w:uiPriority w:val="99"/>
    <w:semiHidden/>
    <w:unhideWhenUsed/>
    <w:rsid w:val="00227C0C"/>
  </w:style>
  <w:style w:type="numbering" w:customStyle="1" w:styleId="1311130">
    <w:name w:val="無清單131113"/>
    <w:next w:val="NoList"/>
    <w:uiPriority w:val="99"/>
    <w:semiHidden/>
    <w:unhideWhenUsed/>
    <w:rsid w:val="00227C0C"/>
  </w:style>
  <w:style w:type="numbering" w:customStyle="1" w:styleId="1121113">
    <w:name w:val="無清單1121113"/>
    <w:next w:val="NoList"/>
    <w:uiPriority w:val="99"/>
    <w:semiHidden/>
    <w:unhideWhenUsed/>
    <w:rsid w:val="00227C0C"/>
  </w:style>
  <w:style w:type="numbering" w:customStyle="1" w:styleId="211113">
    <w:name w:val="无列表211113"/>
    <w:next w:val="NoList"/>
    <w:uiPriority w:val="99"/>
    <w:semiHidden/>
    <w:unhideWhenUsed/>
    <w:rsid w:val="00227C0C"/>
  </w:style>
  <w:style w:type="numbering" w:customStyle="1" w:styleId="NoList1221113">
    <w:name w:val="No List1221113"/>
    <w:next w:val="NoList"/>
    <w:uiPriority w:val="99"/>
    <w:semiHidden/>
    <w:unhideWhenUsed/>
    <w:rsid w:val="00227C0C"/>
  </w:style>
  <w:style w:type="numbering" w:customStyle="1" w:styleId="11211130">
    <w:name w:val="リストなし1121113"/>
    <w:next w:val="NoList"/>
    <w:uiPriority w:val="99"/>
    <w:semiHidden/>
    <w:unhideWhenUsed/>
    <w:rsid w:val="00227C0C"/>
  </w:style>
  <w:style w:type="numbering" w:customStyle="1" w:styleId="11211131">
    <w:name w:val="无列表1121113"/>
    <w:next w:val="NoList"/>
    <w:semiHidden/>
    <w:rsid w:val="00227C0C"/>
  </w:style>
  <w:style w:type="numbering" w:customStyle="1" w:styleId="NoList2121113">
    <w:name w:val="No List2121113"/>
    <w:next w:val="NoList"/>
    <w:semiHidden/>
    <w:rsid w:val="00227C0C"/>
  </w:style>
  <w:style w:type="numbering" w:customStyle="1" w:styleId="NoList3121113">
    <w:name w:val="No List3121113"/>
    <w:next w:val="NoList"/>
    <w:uiPriority w:val="99"/>
    <w:semiHidden/>
    <w:rsid w:val="00227C0C"/>
  </w:style>
  <w:style w:type="numbering" w:customStyle="1" w:styleId="NoList11121113">
    <w:name w:val="No List11121113"/>
    <w:next w:val="NoList"/>
    <w:uiPriority w:val="99"/>
    <w:semiHidden/>
    <w:unhideWhenUsed/>
    <w:rsid w:val="00227C0C"/>
  </w:style>
  <w:style w:type="numbering" w:customStyle="1" w:styleId="1221113">
    <w:name w:val="無清單1221113"/>
    <w:next w:val="NoList"/>
    <w:uiPriority w:val="99"/>
    <w:semiHidden/>
    <w:unhideWhenUsed/>
    <w:rsid w:val="00227C0C"/>
  </w:style>
  <w:style w:type="numbering" w:customStyle="1" w:styleId="11121113">
    <w:name w:val="無清單11121113"/>
    <w:next w:val="NoList"/>
    <w:uiPriority w:val="99"/>
    <w:semiHidden/>
    <w:unhideWhenUsed/>
    <w:rsid w:val="00227C0C"/>
  </w:style>
  <w:style w:type="numbering" w:customStyle="1" w:styleId="122131">
    <w:name w:val="无列表12213"/>
    <w:next w:val="NoList"/>
    <w:semiHidden/>
    <w:rsid w:val="00227C0C"/>
  </w:style>
  <w:style w:type="numbering" w:customStyle="1" w:styleId="NoList622">
    <w:name w:val="No List622"/>
    <w:next w:val="NoList"/>
    <w:uiPriority w:val="99"/>
    <w:semiHidden/>
    <w:unhideWhenUsed/>
    <w:rsid w:val="00227C0C"/>
  </w:style>
  <w:style w:type="numbering" w:customStyle="1" w:styleId="NoList1422">
    <w:name w:val="No List1422"/>
    <w:next w:val="NoList"/>
    <w:uiPriority w:val="99"/>
    <w:semiHidden/>
    <w:unhideWhenUsed/>
    <w:rsid w:val="00227C0C"/>
  </w:style>
  <w:style w:type="numbering" w:customStyle="1" w:styleId="13222">
    <w:name w:val="リストなし1322"/>
    <w:next w:val="NoList"/>
    <w:uiPriority w:val="99"/>
    <w:semiHidden/>
    <w:unhideWhenUsed/>
    <w:rsid w:val="00227C0C"/>
  </w:style>
  <w:style w:type="numbering" w:customStyle="1" w:styleId="NoList2322">
    <w:name w:val="No List2322"/>
    <w:next w:val="NoList"/>
    <w:semiHidden/>
    <w:rsid w:val="00227C0C"/>
  </w:style>
  <w:style w:type="numbering" w:customStyle="1" w:styleId="NoList3322">
    <w:name w:val="No List3322"/>
    <w:next w:val="NoList"/>
    <w:uiPriority w:val="99"/>
    <w:semiHidden/>
    <w:rsid w:val="00227C0C"/>
  </w:style>
  <w:style w:type="numbering" w:customStyle="1" w:styleId="14220">
    <w:name w:val="無清單1422"/>
    <w:next w:val="NoList"/>
    <w:uiPriority w:val="99"/>
    <w:semiHidden/>
    <w:unhideWhenUsed/>
    <w:rsid w:val="00227C0C"/>
  </w:style>
  <w:style w:type="numbering" w:customStyle="1" w:styleId="113220">
    <w:name w:val="無清單11322"/>
    <w:next w:val="NoList"/>
    <w:uiPriority w:val="99"/>
    <w:semiHidden/>
    <w:unhideWhenUsed/>
    <w:rsid w:val="00227C0C"/>
  </w:style>
  <w:style w:type="numbering" w:customStyle="1" w:styleId="NoList12322">
    <w:name w:val="No List12322"/>
    <w:next w:val="NoList"/>
    <w:uiPriority w:val="99"/>
    <w:semiHidden/>
    <w:unhideWhenUsed/>
    <w:rsid w:val="00227C0C"/>
  </w:style>
  <w:style w:type="numbering" w:customStyle="1" w:styleId="113221">
    <w:name w:val="リストなし11322"/>
    <w:next w:val="NoList"/>
    <w:uiPriority w:val="99"/>
    <w:semiHidden/>
    <w:unhideWhenUsed/>
    <w:rsid w:val="00227C0C"/>
  </w:style>
  <w:style w:type="numbering" w:customStyle="1" w:styleId="113222">
    <w:name w:val="无列表11322"/>
    <w:next w:val="NoList"/>
    <w:semiHidden/>
    <w:rsid w:val="00227C0C"/>
  </w:style>
  <w:style w:type="numbering" w:customStyle="1" w:styleId="NoList21322">
    <w:name w:val="No List21322"/>
    <w:next w:val="NoList"/>
    <w:semiHidden/>
    <w:rsid w:val="00227C0C"/>
  </w:style>
  <w:style w:type="numbering" w:customStyle="1" w:styleId="NoList31322">
    <w:name w:val="No List31322"/>
    <w:next w:val="NoList"/>
    <w:uiPriority w:val="99"/>
    <w:semiHidden/>
    <w:rsid w:val="00227C0C"/>
  </w:style>
  <w:style w:type="numbering" w:customStyle="1" w:styleId="NoList111322">
    <w:name w:val="No List111322"/>
    <w:next w:val="NoList"/>
    <w:uiPriority w:val="99"/>
    <w:semiHidden/>
    <w:unhideWhenUsed/>
    <w:rsid w:val="00227C0C"/>
  </w:style>
  <w:style w:type="numbering" w:customStyle="1" w:styleId="123220">
    <w:name w:val="無清單12322"/>
    <w:next w:val="NoList"/>
    <w:uiPriority w:val="99"/>
    <w:semiHidden/>
    <w:unhideWhenUsed/>
    <w:rsid w:val="00227C0C"/>
  </w:style>
  <w:style w:type="numbering" w:customStyle="1" w:styleId="1113220">
    <w:name w:val="無清單111322"/>
    <w:next w:val="NoList"/>
    <w:uiPriority w:val="99"/>
    <w:semiHidden/>
    <w:unhideWhenUsed/>
    <w:rsid w:val="00227C0C"/>
  </w:style>
  <w:style w:type="numbering" w:customStyle="1" w:styleId="NoList5122">
    <w:name w:val="No List5122"/>
    <w:next w:val="NoList"/>
    <w:uiPriority w:val="99"/>
    <w:semiHidden/>
    <w:unhideWhenUsed/>
    <w:rsid w:val="00227C0C"/>
  </w:style>
  <w:style w:type="numbering" w:customStyle="1" w:styleId="NoList113112">
    <w:name w:val="No List113112"/>
    <w:next w:val="NoList"/>
    <w:uiPriority w:val="99"/>
    <w:semiHidden/>
    <w:unhideWhenUsed/>
    <w:rsid w:val="00227C0C"/>
  </w:style>
  <w:style w:type="numbering" w:customStyle="1" w:styleId="NoList51112">
    <w:name w:val="No List51112"/>
    <w:next w:val="NoList"/>
    <w:uiPriority w:val="99"/>
    <w:semiHidden/>
    <w:unhideWhenUsed/>
    <w:rsid w:val="00227C0C"/>
  </w:style>
  <w:style w:type="numbering" w:customStyle="1" w:styleId="NoList6112">
    <w:name w:val="No List6112"/>
    <w:next w:val="NoList"/>
    <w:uiPriority w:val="99"/>
    <w:semiHidden/>
    <w:unhideWhenUsed/>
    <w:rsid w:val="00227C0C"/>
  </w:style>
  <w:style w:type="numbering" w:customStyle="1" w:styleId="NoList14112">
    <w:name w:val="No List14112"/>
    <w:next w:val="NoList"/>
    <w:uiPriority w:val="99"/>
    <w:semiHidden/>
    <w:unhideWhenUsed/>
    <w:rsid w:val="00227C0C"/>
  </w:style>
  <w:style w:type="numbering" w:customStyle="1" w:styleId="131122">
    <w:name w:val="リストなし13112"/>
    <w:next w:val="NoList"/>
    <w:uiPriority w:val="99"/>
    <w:semiHidden/>
    <w:unhideWhenUsed/>
    <w:rsid w:val="00227C0C"/>
  </w:style>
  <w:style w:type="numbering" w:customStyle="1" w:styleId="NoList23112">
    <w:name w:val="No List23112"/>
    <w:next w:val="NoList"/>
    <w:semiHidden/>
    <w:rsid w:val="00227C0C"/>
  </w:style>
  <w:style w:type="numbering" w:customStyle="1" w:styleId="NoList33112">
    <w:name w:val="No List33112"/>
    <w:next w:val="NoList"/>
    <w:uiPriority w:val="99"/>
    <w:semiHidden/>
    <w:rsid w:val="00227C0C"/>
  </w:style>
  <w:style w:type="numbering" w:customStyle="1" w:styleId="NoList11412">
    <w:name w:val="No List11412"/>
    <w:next w:val="NoList"/>
    <w:uiPriority w:val="99"/>
    <w:semiHidden/>
    <w:unhideWhenUsed/>
    <w:rsid w:val="00227C0C"/>
  </w:style>
  <w:style w:type="numbering" w:customStyle="1" w:styleId="141120">
    <w:name w:val="無清單14112"/>
    <w:next w:val="NoList"/>
    <w:uiPriority w:val="99"/>
    <w:semiHidden/>
    <w:unhideWhenUsed/>
    <w:rsid w:val="00227C0C"/>
  </w:style>
  <w:style w:type="numbering" w:customStyle="1" w:styleId="1131120">
    <w:name w:val="無清單113112"/>
    <w:next w:val="NoList"/>
    <w:uiPriority w:val="99"/>
    <w:semiHidden/>
    <w:unhideWhenUsed/>
    <w:rsid w:val="00227C0C"/>
  </w:style>
  <w:style w:type="numbering" w:customStyle="1" w:styleId="NoList4212">
    <w:name w:val="No List4212"/>
    <w:next w:val="NoList"/>
    <w:uiPriority w:val="99"/>
    <w:semiHidden/>
    <w:unhideWhenUsed/>
    <w:rsid w:val="00227C0C"/>
  </w:style>
  <w:style w:type="numbering" w:customStyle="1" w:styleId="NoList123112">
    <w:name w:val="No List123112"/>
    <w:next w:val="NoList"/>
    <w:uiPriority w:val="99"/>
    <w:semiHidden/>
    <w:unhideWhenUsed/>
    <w:rsid w:val="00227C0C"/>
  </w:style>
  <w:style w:type="numbering" w:customStyle="1" w:styleId="1131121">
    <w:name w:val="リストなし113112"/>
    <w:next w:val="NoList"/>
    <w:uiPriority w:val="99"/>
    <w:semiHidden/>
    <w:unhideWhenUsed/>
    <w:rsid w:val="00227C0C"/>
  </w:style>
  <w:style w:type="numbering" w:customStyle="1" w:styleId="1131122">
    <w:name w:val="无列表113112"/>
    <w:next w:val="NoList"/>
    <w:semiHidden/>
    <w:rsid w:val="00227C0C"/>
  </w:style>
  <w:style w:type="numbering" w:customStyle="1" w:styleId="NoList213112">
    <w:name w:val="No List213112"/>
    <w:next w:val="NoList"/>
    <w:semiHidden/>
    <w:rsid w:val="00227C0C"/>
  </w:style>
  <w:style w:type="numbering" w:customStyle="1" w:styleId="NoList313112">
    <w:name w:val="No List313112"/>
    <w:next w:val="NoList"/>
    <w:uiPriority w:val="99"/>
    <w:semiHidden/>
    <w:rsid w:val="00227C0C"/>
  </w:style>
  <w:style w:type="numbering" w:customStyle="1" w:styleId="NoList1113112">
    <w:name w:val="No List1113112"/>
    <w:next w:val="NoList"/>
    <w:uiPriority w:val="99"/>
    <w:semiHidden/>
    <w:unhideWhenUsed/>
    <w:rsid w:val="00227C0C"/>
  </w:style>
  <w:style w:type="numbering" w:customStyle="1" w:styleId="1231120">
    <w:name w:val="無清單123112"/>
    <w:next w:val="NoList"/>
    <w:uiPriority w:val="99"/>
    <w:semiHidden/>
    <w:unhideWhenUsed/>
    <w:rsid w:val="00227C0C"/>
  </w:style>
  <w:style w:type="numbering" w:customStyle="1" w:styleId="11131120">
    <w:name w:val="無清單1113112"/>
    <w:next w:val="NoList"/>
    <w:uiPriority w:val="99"/>
    <w:semiHidden/>
    <w:unhideWhenUsed/>
    <w:rsid w:val="00227C0C"/>
  </w:style>
  <w:style w:type="numbering" w:customStyle="1" w:styleId="NoList121212">
    <w:name w:val="No List121212"/>
    <w:next w:val="NoList"/>
    <w:uiPriority w:val="99"/>
    <w:semiHidden/>
    <w:unhideWhenUsed/>
    <w:rsid w:val="00227C0C"/>
  </w:style>
  <w:style w:type="numbering" w:customStyle="1" w:styleId="1112120">
    <w:name w:val="リストなし111212"/>
    <w:next w:val="NoList"/>
    <w:uiPriority w:val="99"/>
    <w:semiHidden/>
    <w:unhideWhenUsed/>
    <w:rsid w:val="00227C0C"/>
  </w:style>
  <w:style w:type="numbering" w:customStyle="1" w:styleId="1112124">
    <w:name w:val="无列表111212"/>
    <w:next w:val="NoList"/>
    <w:semiHidden/>
    <w:rsid w:val="00227C0C"/>
  </w:style>
  <w:style w:type="numbering" w:customStyle="1" w:styleId="NoList211212">
    <w:name w:val="No List211212"/>
    <w:next w:val="NoList"/>
    <w:semiHidden/>
    <w:rsid w:val="00227C0C"/>
  </w:style>
  <w:style w:type="numbering" w:customStyle="1" w:styleId="NoList311212">
    <w:name w:val="No List311212"/>
    <w:next w:val="NoList"/>
    <w:uiPriority w:val="99"/>
    <w:semiHidden/>
    <w:rsid w:val="00227C0C"/>
  </w:style>
  <w:style w:type="numbering" w:customStyle="1" w:styleId="NoList1111212">
    <w:name w:val="No List1111212"/>
    <w:next w:val="NoList"/>
    <w:uiPriority w:val="99"/>
    <w:semiHidden/>
    <w:unhideWhenUsed/>
    <w:rsid w:val="00227C0C"/>
  </w:style>
  <w:style w:type="numbering" w:customStyle="1" w:styleId="1212120">
    <w:name w:val="無清單121212"/>
    <w:next w:val="NoList"/>
    <w:uiPriority w:val="99"/>
    <w:semiHidden/>
    <w:unhideWhenUsed/>
    <w:rsid w:val="00227C0C"/>
  </w:style>
  <w:style w:type="numbering" w:customStyle="1" w:styleId="11112120">
    <w:name w:val="無清單1111212"/>
    <w:next w:val="NoList"/>
    <w:uiPriority w:val="99"/>
    <w:semiHidden/>
    <w:unhideWhenUsed/>
    <w:rsid w:val="00227C0C"/>
  </w:style>
  <w:style w:type="numbering" w:customStyle="1" w:styleId="NoList5212">
    <w:name w:val="No List5212"/>
    <w:next w:val="NoList"/>
    <w:uiPriority w:val="99"/>
    <w:semiHidden/>
    <w:unhideWhenUsed/>
    <w:rsid w:val="00227C0C"/>
  </w:style>
  <w:style w:type="numbering" w:customStyle="1" w:styleId="NoList13212">
    <w:name w:val="No List13212"/>
    <w:next w:val="NoList"/>
    <w:uiPriority w:val="99"/>
    <w:semiHidden/>
    <w:unhideWhenUsed/>
    <w:rsid w:val="00227C0C"/>
  </w:style>
  <w:style w:type="numbering" w:customStyle="1" w:styleId="122124">
    <w:name w:val="リストなし12212"/>
    <w:next w:val="NoList"/>
    <w:uiPriority w:val="99"/>
    <w:semiHidden/>
    <w:unhideWhenUsed/>
    <w:rsid w:val="00227C0C"/>
  </w:style>
  <w:style w:type="numbering" w:customStyle="1" w:styleId="NoList22212">
    <w:name w:val="No List22212"/>
    <w:next w:val="NoList"/>
    <w:semiHidden/>
    <w:rsid w:val="00227C0C"/>
  </w:style>
  <w:style w:type="numbering" w:customStyle="1" w:styleId="NoList32212">
    <w:name w:val="No List32212"/>
    <w:next w:val="NoList"/>
    <w:uiPriority w:val="99"/>
    <w:semiHidden/>
    <w:rsid w:val="00227C0C"/>
  </w:style>
  <w:style w:type="numbering" w:customStyle="1" w:styleId="NoList112212">
    <w:name w:val="No List112212"/>
    <w:next w:val="NoList"/>
    <w:uiPriority w:val="99"/>
    <w:semiHidden/>
    <w:unhideWhenUsed/>
    <w:rsid w:val="00227C0C"/>
  </w:style>
  <w:style w:type="numbering" w:customStyle="1" w:styleId="132120">
    <w:name w:val="無清單13212"/>
    <w:next w:val="NoList"/>
    <w:uiPriority w:val="99"/>
    <w:semiHidden/>
    <w:unhideWhenUsed/>
    <w:rsid w:val="00227C0C"/>
  </w:style>
  <w:style w:type="numbering" w:customStyle="1" w:styleId="1122120">
    <w:name w:val="無清單112212"/>
    <w:next w:val="NoList"/>
    <w:uiPriority w:val="99"/>
    <w:semiHidden/>
    <w:unhideWhenUsed/>
    <w:rsid w:val="00227C0C"/>
  </w:style>
  <w:style w:type="numbering" w:customStyle="1" w:styleId="21212">
    <w:name w:val="无列表21212"/>
    <w:next w:val="NoList"/>
    <w:uiPriority w:val="99"/>
    <w:semiHidden/>
    <w:unhideWhenUsed/>
    <w:rsid w:val="00227C0C"/>
  </w:style>
  <w:style w:type="numbering" w:customStyle="1" w:styleId="NoList1112212">
    <w:name w:val="No List1112212"/>
    <w:next w:val="NoList"/>
    <w:uiPriority w:val="99"/>
    <w:semiHidden/>
    <w:unhideWhenUsed/>
    <w:rsid w:val="00227C0C"/>
  </w:style>
  <w:style w:type="numbering" w:customStyle="1" w:styleId="NoList712">
    <w:name w:val="No List712"/>
    <w:next w:val="NoList"/>
    <w:uiPriority w:val="99"/>
    <w:semiHidden/>
    <w:unhideWhenUsed/>
    <w:rsid w:val="00227C0C"/>
  </w:style>
  <w:style w:type="numbering" w:customStyle="1" w:styleId="NoList1512">
    <w:name w:val="No List1512"/>
    <w:next w:val="NoList"/>
    <w:uiPriority w:val="99"/>
    <w:semiHidden/>
    <w:unhideWhenUsed/>
    <w:rsid w:val="00227C0C"/>
  </w:style>
  <w:style w:type="numbering" w:customStyle="1" w:styleId="14121">
    <w:name w:val="リストなし1412"/>
    <w:next w:val="NoList"/>
    <w:uiPriority w:val="99"/>
    <w:semiHidden/>
    <w:unhideWhenUsed/>
    <w:rsid w:val="00227C0C"/>
  </w:style>
  <w:style w:type="numbering" w:customStyle="1" w:styleId="14122">
    <w:name w:val="无列表1412"/>
    <w:next w:val="NoList"/>
    <w:semiHidden/>
    <w:rsid w:val="00227C0C"/>
  </w:style>
  <w:style w:type="numbering" w:customStyle="1" w:styleId="NoList2412">
    <w:name w:val="No List2412"/>
    <w:next w:val="NoList"/>
    <w:semiHidden/>
    <w:rsid w:val="00227C0C"/>
  </w:style>
  <w:style w:type="numbering" w:customStyle="1" w:styleId="NoList3412">
    <w:name w:val="No List3412"/>
    <w:next w:val="NoList"/>
    <w:uiPriority w:val="99"/>
    <w:semiHidden/>
    <w:rsid w:val="00227C0C"/>
  </w:style>
  <w:style w:type="numbering" w:customStyle="1" w:styleId="NoList11512">
    <w:name w:val="No List11512"/>
    <w:next w:val="NoList"/>
    <w:uiPriority w:val="99"/>
    <w:semiHidden/>
    <w:unhideWhenUsed/>
    <w:rsid w:val="00227C0C"/>
  </w:style>
  <w:style w:type="numbering" w:customStyle="1" w:styleId="15120">
    <w:name w:val="無清單1512"/>
    <w:next w:val="NoList"/>
    <w:uiPriority w:val="99"/>
    <w:semiHidden/>
    <w:unhideWhenUsed/>
    <w:rsid w:val="00227C0C"/>
  </w:style>
  <w:style w:type="numbering" w:customStyle="1" w:styleId="114120">
    <w:name w:val="無清單11412"/>
    <w:next w:val="NoList"/>
    <w:uiPriority w:val="99"/>
    <w:semiHidden/>
    <w:unhideWhenUsed/>
    <w:rsid w:val="00227C0C"/>
  </w:style>
  <w:style w:type="numbering" w:customStyle="1" w:styleId="NoList4312">
    <w:name w:val="No List4312"/>
    <w:next w:val="NoList"/>
    <w:uiPriority w:val="99"/>
    <w:semiHidden/>
    <w:unhideWhenUsed/>
    <w:rsid w:val="00227C0C"/>
  </w:style>
  <w:style w:type="numbering" w:customStyle="1" w:styleId="NoList12412">
    <w:name w:val="No List12412"/>
    <w:next w:val="NoList"/>
    <w:uiPriority w:val="99"/>
    <w:semiHidden/>
    <w:unhideWhenUsed/>
    <w:rsid w:val="00227C0C"/>
  </w:style>
  <w:style w:type="numbering" w:customStyle="1" w:styleId="114121">
    <w:name w:val="リストなし11412"/>
    <w:next w:val="NoList"/>
    <w:uiPriority w:val="99"/>
    <w:semiHidden/>
    <w:unhideWhenUsed/>
    <w:rsid w:val="00227C0C"/>
  </w:style>
  <w:style w:type="numbering" w:customStyle="1" w:styleId="114122">
    <w:name w:val="无列表11412"/>
    <w:next w:val="NoList"/>
    <w:semiHidden/>
    <w:rsid w:val="00227C0C"/>
  </w:style>
  <w:style w:type="numbering" w:customStyle="1" w:styleId="NoList21412">
    <w:name w:val="No List21412"/>
    <w:next w:val="NoList"/>
    <w:semiHidden/>
    <w:rsid w:val="00227C0C"/>
  </w:style>
  <w:style w:type="numbering" w:customStyle="1" w:styleId="NoList31412">
    <w:name w:val="No List31412"/>
    <w:next w:val="NoList"/>
    <w:uiPriority w:val="99"/>
    <w:semiHidden/>
    <w:rsid w:val="00227C0C"/>
  </w:style>
  <w:style w:type="numbering" w:customStyle="1" w:styleId="NoList111412">
    <w:name w:val="No List111412"/>
    <w:next w:val="NoList"/>
    <w:uiPriority w:val="99"/>
    <w:semiHidden/>
    <w:unhideWhenUsed/>
    <w:rsid w:val="00227C0C"/>
  </w:style>
  <w:style w:type="numbering" w:customStyle="1" w:styleId="124120">
    <w:name w:val="無清單12412"/>
    <w:next w:val="NoList"/>
    <w:uiPriority w:val="99"/>
    <w:semiHidden/>
    <w:unhideWhenUsed/>
    <w:rsid w:val="00227C0C"/>
  </w:style>
  <w:style w:type="numbering" w:customStyle="1" w:styleId="1114120">
    <w:name w:val="無清單111412"/>
    <w:next w:val="NoList"/>
    <w:uiPriority w:val="99"/>
    <w:semiHidden/>
    <w:unhideWhenUsed/>
    <w:rsid w:val="00227C0C"/>
  </w:style>
  <w:style w:type="numbering" w:customStyle="1" w:styleId="2312">
    <w:name w:val="无列表2312"/>
    <w:next w:val="NoList"/>
    <w:uiPriority w:val="99"/>
    <w:semiHidden/>
    <w:unhideWhenUsed/>
    <w:rsid w:val="00227C0C"/>
  </w:style>
  <w:style w:type="numbering" w:customStyle="1" w:styleId="NoList121312">
    <w:name w:val="No List121312"/>
    <w:next w:val="NoList"/>
    <w:uiPriority w:val="99"/>
    <w:semiHidden/>
    <w:unhideWhenUsed/>
    <w:rsid w:val="00227C0C"/>
  </w:style>
  <w:style w:type="numbering" w:customStyle="1" w:styleId="1113121">
    <w:name w:val="リストなし111312"/>
    <w:next w:val="NoList"/>
    <w:uiPriority w:val="99"/>
    <w:semiHidden/>
    <w:unhideWhenUsed/>
    <w:rsid w:val="00227C0C"/>
  </w:style>
  <w:style w:type="numbering" w:customStyle="1" w:styleId="1113122">
    <w:name w:val="无列表111312"/>
    <w:next w:val="NoList"/>
    <w:semiHidden/>
    <w:rsid w:val="00227C0C"/>
  </w:style>
  <w:style w:type="numbering" w:customStyle="1" w:styleId="NoList211312">
    <w:name w:val="No List211312"/>
    <w:next w:val="NoList"/>
    <w:semiHidden/>
    <w:rsid w:val="00227C0C"/>
  </w:style>
  <w:style w:type="numbering" w:customStyle="1" w:styleId="NoList311312">
    <w:name w:val="No List311312"/>
    <w:next w:val="NoList"/>
    <w:uiPriority w:val="99"/>
    <w:semiHidden/>
    <w:rsid w:val="00227C0C"/>
  </w:style>
  <w:style w:type="numbering" w:customStyle="1" w:styleId="NoList1111312">
    <w:name w:val="No List1111312"/>
    <w:next w:val="NoList"/>
    <w:uiPriority w:val="99"/>
    <w:semiHidden/>
    <w:unhideWhenUsed/>
    <w:rsid w:val="00227C0C"/>
  </w:style>
  <w:style w:type="numbering" w:customStyle="1" w:styleId="121312">
    <w:name w:val="無清單121312"/>
    <w:next w:val="NoList"/>
    <w:uiPriority w:val="99"/>
    <w:semiHidden/>
    <w:unhideWhenUsed/>
    <w:rsid w:val="00227C0C"/>
  </w:style>
  <w:style w:type="numbering" w:customStyle="1" w:styleId="1111312">
    <w:name w:val="無清單1111312"/>
    <w:next w:val="NoList"/>
    <w:uiPriority w:val="99"/>
    <w:semiHidden/>
    <w:unhideWhenUsed/>
    <w:rsid w:val="00227C0C"/>
  </w:style>
  <w:style w:type="numbering" w:customStyle="1" w:styleId="NoList5312">
    <w:name w:val="No List5312"/>
    <w:next w:val="NoList"/>
    <w:uiPriority w:val="99"/>
    <w:semiHidden/>
    <w:unhideWhenUsed/>
    <w:rsid w:val="00227C0C"/>
  </w:style>
  <w:style w:type="numbering" w:customStyle="1" w:styleId="NoList13312">
    <w:name w:val="No List13312"/>
    <w:next w:val="NoList"/>
    <w:uiPriority w:val="99"/>
    <w:semiHidden/>
    <w:unhideWhenUsed/>
    <w:rsid w:val="00227C0C"/>
  </w:style>
  <w:style w:type="numbering" w:customStyle="1" w:styleId="123121">
    <w:name w:val="リストなし12312"/>
    <w:next w:val="NoList"/>
    <w:uiPriority w:val="99"/>
    <w:semiHidden/>
    <w:unhideWhenUsed/>
    <w:rsid w:val="00227C0C"/>
  </w:style>
  <w:style w:type="numbering" w:customStyle="1" w:styleId="123122">
    <w:name w:val="无列表12312"/>
    <w:next w:val="NoList"/>
    <w:semiHidden/>
    <w:rsid w:val="00227C0C"/>
  </w:style>
  <w:style w:type="numbering" w:customStyle="1" w:styleId="NoList22312">
    <w:name w:val="No List22312"/>
    <w:next w:val="NoList"/>
    <w:semiHidden/>
    <w:rsid w:val="00227C0C"/>
  </w:style>
  <w:style w:type="numbering" w:customStyle="1" w:styleId="NoList32312">
    <w:name w:val="No List32312"/>
    <w:next w:val="NoList"/>
    <w:uiPriority w:val="99"/>
    <w:semiHidden/>
    <w:rsid w:val="00227C0C"/>
  </w:style>
  <w:style w:type="numbering" w:customStyle="1" w:styleId="NoList112312">
    <w:name w:val="No List112312"/>
    <w:next w:val="NoList"/>
    <w:uiPriority w:val="99"/>
    <w:semiHidden/>
    <w:unhideWhenUsed/>
    <w:rsid w:val="00227C0C"/>
  </w:style>
  <w:style w:type="numbering" w:customStyle="1" w:styleId="13312">
    <w:name w:val="無清單13312"/>
    <w:next w:val="NoList"/>
    <w:uiPriority w:val="99"/>
    <w:semiHidden/>
    <w:unhideWhenUsed/>
    <w:rsid w:val="00227C0C"/>
  </w:style>
  <w:style w:type="numbering" w:customStyle="1" w:styleId="1123120">
    <w:name w:val="無清單112312"/>
    <w:next w:val="NoList"/>
    <w:uiPriority w:val="99"/>
    <w:semiHidden/>
    <w:unhideWhenUsed/>
    <w:rsid w:val="00227C0C"/>
  </w:style>
  <w:style w:type="numbering" w:customStyle="1" w:styleId="21312">
    <w:name w:val="无列表21312"/>
    <w:next w:val="NoList"/>
    <w:uiPriority w:val="99"/>
    <w:semiHidden/>
    <w:unhideWhenUsed/>
    <w:rsid w:val="00227C0C"/>
  </w:style>
  <w:style w:type="numbering" w:customStyle="1" w:styleId="NoList122212">
    <w:name w:val="No List122212"/>
    <w:next w:val="NoList"/>
    <w:uiPriority w:val="99"/>
    <w:semiHidden/>
    <w:unhideWhenUsed/>
    <w:rsid w:val="00227C0C"/>
  </w:style>
  <w:style w:type="numbering" w:customStyle="1" w:styleId="1122121">
    <w:name w:val="リストなし112212"/>
    <w:next w:val="NoList"/>
    <w:uiPriority w:val="99"/>
    <w:semiHidden/>
    <w:unhideWhenUsed/>
    <w:rsid w:val="00227C0C"/>
  </w:style>
  <w:style w:type="numbering" w:customStyle="1" w:styleId="1122122">
    <w:name w:val="无列表112212"/>
    <w:next w:val="NoList"/>
    <w:semiHidden/>
    <w:rsid w:val="00227C0C"/>
  </w:style>
  <w:style w:type="numbering" w:customStyle="1" w:styleId="NoList212212">
    <w:name w:val="No List212212"/>
    <w:next w:val="NoList"/>
    <w:semiHidden/>
    <w:rsid w:val="00227C0C"/>
  </w:style>
  <w:style w:type="numbering" w:customStyle="1" w:styleId="NoList312212">
    <w:name w:val="No List312212"/>
    <w:next w:val="NoList"/>
    <w:uiPriority w:val="99"/>
    <w:semiHidden/>
    <w:rsid w:val="00227C0C"/>
  </w:style>
  <w:style w:type="numbering" w:customStyle="1" w:styleId="NoList1112312">
    <w:name w:val="No List1112312"/>
    <w:next w:val="NoList"/>
    <w:uiPriority w:val="99"/>
    <w:semiHidden/>
    <w:unhideWhenUsed/>
    <w:rsid w:val="00227C0C"/>
  </w:style>
  <w:style w:type="numbering" w:customStyle="1" w:styleId="122212">
    <w:name w:val="無清單122212"/>
    <w:next w:val="NoList"/>
    <w:uiPriority w:val="99"/>
    <w:semiHidden/>
    <w:unhideWhenUsed/>
    <w:rsid w:val="00227C0C"/>
  </w:style>
  <w:style w:type="numbering" w:customStyle="1" w:styleId="1112212">
    <w:name w:val="無清單1112212"/>
    <w:next w:val="NoList"/>
    <w:uiPriority w:val="99"/>
    <w:semiHidden/>
    <w:unhideWhenUsed/>
    <w:rsid w:val="00227C0C"/>
  </w:style>
  <w:style w:type="numbering" w:customStyle="1" w:styleId="420">
    <w:name w:val="无列表42"/>
    <w:next w:val="NoList"/>
    <w:uiPriority w:val="99"/>
    <w:semiHidden/>
    <w:unhideWhenUsed/>
    <w:rsid w:val="00227C0C"/>
  </w:style>
  <w:style w:type="numbering" w:customStyle="1" w:styleId="3220">
    <w:name w:val="无列表322"/>
    <w:next w:val="NoList"/>
    <w:uiPriority w:val="99"/>
    <w:semiHidden/>
    <w:unhideWhenUsed/>
    <w:rsid w:val="00227C0C"/>
  </w:style>
  <w:style w:type="numbering" w:customStyle="1" w:styleId="131221">
    <w:name w:val="无列表13122"/>
    <w:next w:val="NoList"/>
    <w:semiHidden/>
    <w:rsid w:val="00227C0C"/>
  </w:style>
  <w:style w:type="numbering" w:customStyle="1" w:styleId="NoList41122">
    <w:name w:val="No List41122"/>
    <w:next w:val="NoList"/>
    <w:uiPriority w:val="99"/>
    <w:semiHidden/>
    <w:unhideWhenUsed/>
    <w:rsid w:val="00227C0C"/>
  </w:style>
  <w:style w:type="numbering" w:customStyle="1" w:styleId="22122">
    <w:name w:val="无列表22122"/>
    <w:next w:val="NoList"/>
    <w:uiPriority w:val="99"/>
    <w:semiHidden/>
    <w:unhideWhenUsed/>
    <w:rsid w:val="00227C0C"/>
  </w:style>
  <w:style w:type="numbering" w:customStyle="1" w:styleId="NoList1211122">
    <w:name w:val="No List1211122"/>
    <w:next w:val="NoList"/>
    <w:uiPriority w:val="99"/>
    <w:semiHidden/>
    <w:unhideWhenUsed/>
    <w:rsid w:val="00227C0C"/>
  </w:style>
  <w:style w:type="numbering" w:customStyle="1" w:styleId="11111221">
    <w:name w:val="リストなし1111122"/>
    <w:next w:val="NoList"/>
    <w:uiPriority w:val="99"/>
    <w:semiHidden/>
    <w:unhideWhenUsed/>
    <w:rsid w:val="00227C0C"/>
  </w:style>
  <w:style w:type="numbering" w:customStyle="1" w:styleId="11111222">
    <w:name w:val="无列表1111122"/>
    <w:next w:val="NoList"/>
    <w:semiHidden/>
    <w:rsid w:val="00227C0C"/>
  </w:style>
  <w:style w:type="numbering" w:customStyle="1" w:styleId="NoList2111122">
    <w:name w:val="No List2111122"/>
    <w:next w:val="NoList"/>
    <w:semiHidden/>
    <w:rsid w:val="00227C0C"/>
  </w:style>
  <w:style w:type="numbering" w:customStyle="1" w:styleId="NoList3111122">
    <w:name w:val="No List3111122"/>
    <w:next w:val="NoList"/>
    <w:uiPriority w:val="99"/>
    <w:semiHidden/>
    <w:rsid w:val="00227C0C"/>
  </w:style>
  <w:style w:type="numbering" w:customStyle="1" w:styleId="NoList11111122">
    <w:name w:val="No List11111122"/>
    <w:next w:val="NoList"/>
    <w:uiPriority w:val="99"/>
    <w:semiHidden/>
    <w:unhideWhenUsed/>
    <w:rsid w:val="00227C0C"/>
  </w:style>
  <w:style w:type="numbering" w:customStyle="1" w:styleId="12111220">
    <w:name w:val="無清單1211122"/>
    <w:next w:val="NoList"/>
    <w:uiPriority w:val="99"/>
    <w:semiHidden/>
    <w:unhideWhenUsed/>
    <w:rsid w:val="00227C0C"/>
  </w:style>
  <w:style w:type="numbering" w:customStyle="1" w:styleId="111111220">
    <w:name w:val="無清單11111122"/>
    <w:next w:val="NoList"/>
    <w:uiPriority w:val="99"/>
    <w:semiHidden/>
    <w:unhideWhenUsed/>
    <w:rsid w:val="00227C0C"/>
  </w:style>
  <w:style w:type="numbering" w:customStyle="1" w:styleId="NoList131122">
    <w:name w:val="No List131122"/>
    <w:next w:val="NoList"/>
    <w:uiPriority w:val="99"/>
    <w:semiHidden/>
    <w:unhideWhenUsed/>
    <w:rsid w:val="00227C0C"/>
  </w:style>
  <w:style w:type="numbering" w:customStyle="1" w:styleId="1211221">
    <w:name w:val="リストなし121122"/>
    <w:next w:val="NoList"/>
    <w:uiPriority w:val="99"/>
    <w:semiHidden/>
    <w:unhideWhenUsed/>
    <w:rsid w:val="00227C0C"/>
  </w:style>
  <w:style w:type="numbering" w:customStyle="1" w:styleId="1211222">
    <w:name w:val="无列表121122"/>
    <w:next w:val="NoList"/>
    <w:semiHidden/>
    <w:rsid w:val="00227C0C"/>
  </w:style>
  <w:style w:type="numbering" w:customStyle="1" w:styleId="NoList221122">
    <w:name w:val="No List221122"/>
    <w:next w:val="NoList"/>
    <w:semiHidden/>
    <w:rsid w:val="00227C0C"/>
  </w:style>
  <w:style w:type="numbering" w:customStyle="1" w:styleId="NoList321122">
    <w:name w:val="No List321122"/>
    <w:next w:val="NoList"/>
    <w:uiPriority w:val="99"/>
    <w:semiHidden/>
    <w:rsid w:val="00227C0C"/>
  </w:style>
  <w:style w:type="numbering" w:customStyle="1" w:styleId="NoList1121122">
    <w:name w:val="No List1121122"/>
    <w:next w:val="NoList"/>
    <w:uiPriority w:val="99"/>
    <w:semiHidden/>
    <w:unhideWhenUsed/>
    <w:rsid w:val="00227C0C"/>
  </w:style>
  <w:style w:type="numbering" w:customStyle="1" w:styleId="1311220">
    <w:name w:val="無清單131122"/>
    <w:next w:val="NoList"/>
    <w:uiPriority w:val="99"/>
    <w:semiHidden/>
    <w:unhideWhenUsed/>
    <w:rsid w:val="00227C0C"/>
  </w:style>
  <w:style w:type="numbering" w:customStyle="1" w:styleId="11211220">
    <w:name w:val="無清單1121122"/>
    <w:next w:val="NoList"/>
    <w:uiPriority w:val="99"/>
    <w:semiHidden/>
    <w:unhideWhenUsed/>
    <w:rsid w:val="00227C0C"/>
  </w:style>
  <w:style w:type="numbering" w:customStyle="1" w:styleId="211122">
    <w:name w:val="无列表211122"/>
    <w:next w:val="NoList"/>
    <w:uiPriority w:val="99"/>
    <w:semiHidden/>
    <w:unhideWhenUsed/>
    <w:rsid w:val="00227C0C"/>
  </w:style>
  <w:style w:type="numbering" w:customStyle="1" w:styleId="NoList1221122">
    <w:name w:val="No List1221122"/>
    <w:next w:val="NoList"/>
    <w:uiPriority w:val="99"/>
    <w:semiHidden/>
    <w:unhideWhenUsed/>
    <w:rsid w:val="00227C0C"/>
  </w:style>
  <w:style w:type="numbering" w:customStyle="1" w:styleId="11211221">
    <w:name w:val="リストなし1121122"/>
    <w:next w:val="NoList"/>
    <w:uiPriority w:val="99"/>
    <w:semiHidden/>
    <w:unhideWhenUsed/>
    <w:rsid w:val="00227C0C"/>
  </w:style>
  <w:style w:type="numbering" w:customStyle="1" w:styleId="11211222">
    <w:name w:val="无列表1121122"/>
    <w:next w:val="NoList"/>
    <w:semiHidden/>
    <w:rsid w:val="00227C0C"/>
  </w:style>
  <w:style w:type="numbering" w:customStyle="1" w:styleId="NoList2121122">
    <w:name w:val="No List2121122"/>
    <w:next w:val="NoList"/>
    <w:semiHidden/>
    <w:rsid w:val="00227C0C"/>
  </w:style>
  <w:style w:type="numbering" w:customStyle="1" w:styleId="NoList3121122">
    <w:name w:val="No List3121122"/>
    <w:next w:val="NoList"/>
    <w:uiPriority w:val="99"/>
    <w:semiHidden/>
    <w:rsid w:val="00227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6516</Words>
  <Characters>37146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2025-05-23T10:35:00Z</dcterms:created>
  <dcterms:modified xsi:type="dcterms:W3CDTF">2025-05-23T11:08:00Z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R4-2505725</vt:lpwstr>
  </property>
  <property fmtid="{D5CDD505-2E9C-101B-9397-08002B2CF9AE}" pid="10" name="Spec#">
    <vt:lpwstr>38.133</vt:lpwstr>
  </property>
  <property fmtid="{D5CDD505-2E9C-101B-9397-08002B2CF9AE}" pid="11" name="Cr#">
    <vt:lpwstr>5463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for LTM L1 measurement requirement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A</vt:lpwstr>
  </property>
  <property fmtid="{D5CDD505-2E9C-101B-9397-08002B2CF9AE}" pid="19" name="ResDate">
    <vt:lpwstr>2025-05-08</vt:lpwstr>
  </property>
  <property fmtid="{D5CDD505-2E9C-101B-9397-08002B2CF9AE}" pid="20" name="Release">
    <vt:lpwstr>Rel-19</vt:lpwstr>
  </property>
</Properties>
</file>