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394F3316"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D776E4" w:rsidRPr="00D776E4">
        <w:rPr>
          <w:rFonts w:eastAsia="宋体" w:cs="Arial"/>
          <w:sz w:val="24"/>
          <w:szCs w:val="24"/>
        </w:rPr>
        <w:t>R4-2505705</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53DF5"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953DF5"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D16C192"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AE1822">
              <w:t>requirements</w:t>
            </w:r>
            <w:r w:rsidR="008407CA" w:rsidRPr="0024131D">
              <w:t xml:space="preserve"> </w:t>
            </w:r>
            <w:r w:rsidR="008407CA">
              <w:t xml:space="preserve">for </w:t>
            </w:r>
            <w:r w:rsidR="008407CA" w:rsidRPr="0024131D">
              <w:t>interruption in paging reception</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F496482" w:rsidR="005F672A" w:rsidRDefault="008407CA" w:rsidP="002A726E">
            <w:pPr>
              <w:pStyle w:val="CRCoverPage"/>
              <w:spacing w:after="0"/>
              <w:ind w:left="100"/>
              <w:rPr>
                <w:noProof/>
              </w:rPr>
            </w:pPr>
            <w:proofErr w:type="spellStart"/>
            <w:r w:rsidRPr="008407CA">
              <w:t>Netw_Energy_NR_enh</w:t>
            </w:r>
            <w:proofErr w:type="spellEnd"/>
            <w:r w:rsidRPr="008407C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62821AA" w:rsidR="00577A95" w:rsidRPr="00CB29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 xml:space="preserve">the </w:t>
            </w:r>
            <w:r w:rsidR="008407CA">
              <w:rPr>
                <w:rFonts w:cs="Arial"/>
                <w:noProof/>
                <w:lang w:eastAsia="zh-CN"/>
              </w:rPr>
              <w:t xml:space="preserve">interruption </w:t>
            </w:r>
            <w:r w:rsidR="00AE1822">
              <w:rPr>
                <w:rFonts w:cs="Arial"/>
                <w:noProof/>
                <w:lang w:eastAsia="zh-CN"/>
              </w:rPr>
              <w:t>requirements</w:t>
            </w:r>
            <w:r w:rsidR="008407CA">
              <w:rPr>
                <w:rFonts w:cs="Arial"/>
                <w:noProof/>
                <w:lang w:eastAsia="zh-CN"/>
              </w:rPr>
              <w:t xml:space="preserve"> of paging reception</w:t>
            </w:r>
            <w:r w:rsidRPr="00BE3835">
              <w:rPr>
                <w:rFonts w:cs="Arial"/>
                <w:noProof/>
                <w:lang w:eastAsia="zh-CN"/>
              </w:rPr>
              <w:t xml:space="preserve"> </w:t>
            </w:r>
            <w:r>
              <w:rPr>
                <w:rFonts w:cs="Arial"/>
                <w:noProof/>
                <w:lang w:eastAsia="zh-CN"/>
              </w:rPr>
              <w:t xml:space="preserve">needs to be updated </w:t>
            </w:r>
            <w:r w:rsidRPr="00BE3835">
              <w:rPr>
                <w:rFonts w:cs="Arial"/>
                <w:noProof/>
                <w:lang w:eastAsia="zh-CN"/>
              </w:rPr>
              <w:t xml:space="preserve">for </w:t>
            </w:r>
            <w:r w:rsidR="00F80334">
              <w:rPr>
                <w:rFonts w:cs="Arial"/>
                <w:noProof/>
                <w:lang w:eastAsia="zh-CN"/>
              </w:rPr>
              <w:t xml:space="preserve">the </w:t>
            </w:r>
            <w:r w:rsidRPr="00BE3835">
              <w:rPr>
                <w:rFonts w:cs="Arial"/>
                <w:noProof/>
                <w:lang w:eastAsia="zh-CN"/>
              </w:rPr>
              <w:t xml:space="preserve">impact of </w:t>
            </w:r>
            <w:r w:rsidR="008407CA">
              <w:rPr>
                <w:rFonts w:cs="Arial"/>
                <w:noProof/>
                <w:lang w:eastAsia="zh-CN"/>
              </w:rPr>
              <w:t>OD-SIB1</w:t>
            </w:r>
            <w:r w:rsidR="00F80334">
              <w:rPr>
                <w:rFonts w:eastAsia="宋体"/>
                <w:szCs w:val="21"/>
              </w:rPr>
              <w:t>, e.g., UL WUS transmission and RAR reception for OD-SIB1 acquisition</w:t>
            </w:r>
            <w:r w:rsidRPr="00BE3835">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751DFC2"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BE3835">
              <w:rPr>
                <w:rFonts w:cs="Arial"/>
                <w:noProof/>
                <w:lang w:eastAsia="zh-CN"/>
              </w:rPr>
              <w:t>u</w:t>
            </w:r>
            <w:r w:rsidR="00BE3835" w:rsidRPr="00BE3835">
              <w:rPr>
                <w:rFonts w:cs="Arial"/>
                <w:noProof/>
                <w:lang w:eastAsia="zh-CN"/>
              </w:rPr>
              <w:t>pdate</w:t>
            </w:r>
            <w:r w:rsidR="00AE1822">
              <w:rPr>
                <w:rFonts w:cs="Arial"/>
                <w:noProof/>
                <w:lang w:eastAsia="zh-CN"/>
              </w:rPr>
              <w:t>d</w:t>
            </w:r>
            <w:r w:rsidR="00BE3835" w:rsidRPr="00BE3835">
              <w:rPr>
                <w:rFonts w:cs="Arial"/>
                <w:noProof/>
                <w:lang w:eastAsia="zh-CN"/>
              </w:rPr>
              <w:t xml:space="preserve"> </w:t>
            </w:r>
            <w:r w:rsidR="008407CA">
              <w:rPr>
                <w:rFonts w:cs="Arial"/>
                <w:noProof/>
                <w:lang w:eastAsia="zh-CN"/>
              </w:rPr>
              <w:t>interruption requirements of paging reception due to OD-SIB1</w:t>
            </w:r>
            <w:r w:rsidR="008407CA" w:rsidRPr="00BE3835">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350FA95" w:rsidR="008C63FE" w:rsidRDefault="008407CA" w:rsidP="006F5A76">
            <w:pPr>
              <w:pStyle w:val="CRCoverPage"/>
              <w:spacing w:after="0"/>
              <w:rPr>
                <w:noProof/>
              </w:rPr>
            </w:pPr>
            <w:r>
              <w:rPr>
                <w:rFonts w:cs="Arial"/>
                <w:noProof/>
                <w:lang w:eastAsia="zh-CN"/>
              </w:rPr>
              <w:t>Interruption requirements of paging reception due to OD-SIB1</w:t>
            </w:r>
            <w:r w:rsidR="007A5DF7">
              <w:rPr>
                <w:noProof/>
              </w:rPr>
              <w:t xml:space="preserve"> are missing.</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1D437D" w:rsidR="00BB6602" w:rsidRDefault="008407CA" w:rsidP="008C63FE">
            <w:pPr>
              <w:pStyle w:val="CRCoverPage"/>
              <w:spacing w:after="0"/>
              <w:ind w:left="100"/>
              <w:rPr>
                <w:noProof/>
                <w:lang w:eastAsia="zh-CN"/>
              </w:rPr>
            </w:pPr>
            <w:r>
              <w:rPr>
                <w:noProof/>
                <w:lang w:eastAsia="zh-CN"/>
              </w:rPr>
              <w:t>4.2.2.6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0584F2A9" w14:textId="77777777" w:rsidR="008407CA" w:rsidRPr="0024131D" w:rsidRDefault="008407CA" w:rsidP="008407CA">
      <w:pPr>
        <w:pStyle w:val="40"/>
      </w:pPr>
      <w:r w:rsidRPr="0024131D">
        <w:t>4.2.2.6</w:t>
      </w:r>
      <w:r w:rsidRPr="0024131D">
        <w:tab/>
        <w:t>Maximum interruption in paging reception</w:t>
      </w:r>
    </w:p>
    <w:p w14:paraId="585DEBC6" w14:textId="77777777" w:rsidR="008407CA" w:rsidRPr="0024131D" w:rsidRDefault="008407CA" w:rsidP="008407CA">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262AF57B" w14:textId="30EEF3DF" w:rsidR="008407CA" w:rsidRPr="0024131D" w:rsidRDefault="008407CA" w:rsidP="008407CA">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ins w:id="4" w:author="Roy Hu" w:date="2025-04-29T12:26:00Z">
        <w:r w:rsidR="00766429">
          <w:t xml:space="preserve"> In addition,</w:t>
        </w:r>
      </w:ins>
      <w:ins w:id="5" w:author="Roy Hu" w:date="2025-04-29T12:24:00Z">
        <w:r w:rsidR="00F80334" w:rsidRPr="00F80334">
          <w:rPr>
            <w:lang w:eastAsia="ko-KR"/>
          </w:rPr>
          <w:t xml:space="preserve"> </w:t>
        </w:r>
      </w:ins>
      <w:ins w:id="6" w:author="Roy Hu" w:date="2025-04-29T12:26:00Z">
        <w:r w:rsidR="00766429">
          <w:rPr>
            <w:lang w:eastAsia="ko-KR"/>
          </w:rPr>
          <w:t>i</w:t>
        </w:r>
      </w:ins>
      <w:ins w:id="7" w:author="Roy Hu" w:date="2025-04-29T12:24:00Z">
        <w:r w:rsidR="00F80334">
          <w:rPr>
            <w:lang w:eastAsia="ko-KR"/>
          </w:rPr>
          <w:t xml:space="preserve">f the target </w:t>
        </w:r>
        <w:r w:rsidR="00F80334">
          <w:rPr>
            <w:rFonts w:hint="eastAsia"/>
            <w:lang w:eastAsia="zh-CN"/>
          </w:rPr>
          <w:t>NR</w:t>
        </w:r>
        <w:r w:rsidR="00F80334">
          <w:rPr>
            <w:lang w:eastAsia="ko-KR"/>
          </w:rPr>
          <w:t xml:space="preserve"> </w:t>
        </w:r>
        <w:r w:rsidR="00F80334">
          <w:rPr>
            <w:rFonts w:hint="eastAsia"/>
            <w:lang w:eastAsia="zh-CN"/>
          </w:rPr>
          <w:t>cell</w:t>
        </w:r>
        <w:r w:rsidR="00F80334">
          <w:rPr>
            <w:lang w:eastAsia="ko-KR"/>
          </w:rPr>
          <w:t xml:space="preserve"> </w:t>
        </w:r>
        <w:r w:rsidR="00F80334">
          <w:rPr>
            <w:rFonts w:hint="eastAsia"/>
            <w:lang w:eastAsia="zh-CN"/>
          </w:rPr>
          <w:t>is</w:t>
        </w:r>
        <w:r w:rsidR="00F80334">
          <w:rPr>
            <w:lang w:eastAsia="ko-KR"/>
          </w:rPr>
          <w:t xml:space="preserve"> </w:t>
        </w:r>
      </w:ins>
      <w:ins w:id="8" w:author="Roy Hu" w:date="2025-05-06T17:08:00Z">
        <w:r w:rsidR="003E54BA">
          <w:rPr>
            <w:lang w:eastAsia="ko-KR"/>
          </w:rPr>
          <w:t xml:space="preserve">an </w:t>
        </w:r>
      </w:ins>
      <w:ins w:id="9" w:author="Roy Hu" w:date="2025-04-29T12:24:00Z">
        <w:r w:rsidR="00F80334">
          <w:rPr>
            <w:rFonts w:hint="eastAsia"/>
            <w:lang w:eastAsia="zh-CN"/>
          </w:rPr>
          <w:t>NES</w:t>
        </w:r>
        <w:r w:rsidR="00F80334">
          <w:rPr>
            <w:lang w:eastAsia="ko-KR"/>
          </w:rPr>
          <w:t xml:space="preserve"> </w:t>
        </w:r>
        <w:r w:rsidR="00F80334">
          <w:rPr>
            <w:rFonts w:hint="eastAsia"/>
            <w:lang w:eastAsia="zh-CN"/>
          </w:rPr>
          <w:t>cell</w:t>
        </w:r>
        <w:r w:rsidR="00766429">
          <w:rPr>
            <w:rFonts w:hint="eastAsia"/>
            <w:lang w:eastAsia="zh-CN"/>
          </w:rPr>
          <w:t>,</w:t>
        </w:r>
        <w:r w:rsidR="00766429">
          <w:rPr>
            <w:lang w:eastAsia="zh-CN"/>
          </w:rPr>
          <w:t xml:space="preserve"> </w:t>
        </w:r>
      </w:ins>
      <w:ins w:id="10" w:author="Roy Hu" w:date="2025-04-29T12:25:00Z">
        <w:r w:rsidR="00766429">
          <w:rPr>
            <w:lang w:eastAsia="ko-KR"/>
          </w:rPr>
          <w:t>t</w:t>
        </w:r>
      </w:ins>
      <w:ins w:id="11" w:author="Roy Hu" w:date="2025-04-29T12:24:00Z">
        <w:r w:rsidR="00F80334" w:rsidRPr="0024131D">
          <w:rPr>
            <w:lang w:eastAsia="ko-KR"/>
          </w:rPr>
          <w:t xml:space="preserve">he interruption time </w:t>
        </w:r>
      </w:ins>
      <w:ins w:id="12" w:author="Roy Hu" w:date="2025-04-29T12:25:00Z">
        <w:r w:rsidR="00766429">
          <w:rPr>
            <w:lang w:eastAsia="zh-CN"/>
          </w:rPr>
          <w:t>for UE capable of on demand SIB1 acquisition</w:t>
        </w:r>
        <w:r w:rsidR="00766429" w:rsidRPr="0024131D">
          <w:rPr>
            <w:lang w:eastAsia="ko-KR"/>
          </w:rPr>
          <w:t xml:space="preserve"> </w:t>
        </w:r>
      </w:ins>
      <w:ins w:id="13" w:author="Roy Hu" w:date="2025-04-29T12:24:00Z">
        <w:r w:rsidR="00F80334" w:rsidRPr="0024131D">
          <w:rPr>
            <w:lang w:eastAsia="ko-KR"/>
          </w:rPr>
          <w:t xml:space="preserve">shall not exceed </w:t>
        </w:r>
        <w:r w:rsidR="00F80334">
          <w:rPr>
            <w:lang w:eastAsia="ko-KR"/>
          </w:rPr>
          <w:t>T</w:t>
        </w:r>
        <w:r w:rsidR="00F80334" w:rsidRPr="00503567">
          <w:rPr>
            <w:vertAlign w:val="subscript"/>
            <w:lang w:eastAsia="ko-KR"/>
          </w:rPr>
          <w:t>OD-SIB1</w:t>
        </w:r>
        <w:r w:rsidR="00F80334">
          <w:rPr>
            <w:lang w:eastAsia="ko-KR"/>
          </w:rPr>
          <w:t xml:space="preserve"> +</w:t>
        </w:r>
        <w:r w:rsidR="00F80334" w:rsidRPr="0024131D">
          <w:rPr>
            <w:lang w:eastAsia="ko-KR"/>
          </w:rPr>
          <w:t>T</w:t>
        </w:r>
        <w:r w:rsidR="00F80334" w:rsidRPr="0024131D">
          <w:rPr>
            <w:vertAlign w:val="subscript"/>
            <w:lang w:eastAsia="ko-KR"/>
          </w:rPr>
          <w:t xml:space="preserve">SI-NR </w:t>
        </w:r>
        <w:r w:rsidR="00F80334" w:rsidRPr="0024131D">
          <w:rPr>
            <w:lang w:eastAsia="ko-KR"/>
          </w:rPr>
          <w:t>+ 2*</w:t>
        </w:r>
        <w:proofErr w:type="spellStart"/>
        <w:r w:rsidR="00F80334" w:rsidRPr="0024131D">
          <w:t>T</w:t>
        </w:r>
        <w:r w:rsidR="00F80334" w:rsidRPr="0024131D">
          <w:rPr>
            <w:vertAlign w:val="subscript"/>
          </w:rPr>
          <w:t>target_cell_SMTC_period</w:t>
        </w:r>
        <w:proofErr w:type="spellEnd"/>
        <w:r w:rsidR="00F80334" w:rsidRPr="0024131D">
          <w:rPr>
            <w:vertAlign w:val="subscript"/>
          </w:rPr>
          <w:t xml:space="preserve"> </w:t>
        </w:r>
        <w:proofErr w:type="spellStart"/>
        <w:r w:rsidR="00F80334" w:rsidRPr="0024131D">
          <w:rPr>
            <w:lang w:eastAsia="ko-KR"/>
          </w:rPr>
          <w:t>ms</w:t>
        </w:r>
        <w:proofErr w:type="spellEnd"/>
        <w:r w:rsidR="00F80334" w:rsidRPr="0024131D">
          <w:rPr>
            <w:lang w:eastAsia="ko-KR"/>
          </w:rPr>
          <w:t>.</w:t>
        </w:r>
      </w:ins>
    </w:p>
    <w:p w14:paraId="59182E66" w14:textId="77777777" w:rsidR="008407CA" w:rsidRPr="0024131D" w:rsidRDefault="008407CA" w:rsidP="008407CA">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0FB8DA2C" w14:textId="77777777" w:rsidR="008407CA" w:rsidRPr="0024131D" w:rsidRDefault="008407CA" w:rsidP="008407CA">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p>
    <w:p w14:paraId="419678AA" w14:textId="6B65C71A" w:rsidR="008407CA" w:rsidRDefault="008407CA" w:rsidP="008407CA">
      <w:pPr>
        <w:rPr>
          <w:ins w:id="14" w:author="Roy Hu" w:date="2025-04-29T12:22:00Z"/>
          <w:lang w:eastAsia="ko-KR"/>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3A942A94" w14:textId="3869DAE3" w:rsidR="00F80334" w:rsidRPr="0024131D" w:rsidRDefault="00F80334" w:rsidP="008407CA">
      <w:pPr>
        <w:rPr>
          <w:lang w:eastAsia="ko-KR"/>
        </w:rPr>
      </w:pPr>
      <w:ins w:id="15" w:author="Roy Hu" w:date="2025-04-29T12:22:00Z">
        <w:r>
          <w:rPr>
            <w:lang w:eastAsia="ko-KR"/>
          </w:rPr>
          <w:t>T</w:t>
        </w:r>
        <w:r w:rsidRPr="00503567">
          <w:rPr>
            <w:vertAlign w:val="subscript"/>
            <w:lang w:eastAsia="ko-KR"/>
          </w:rPr>
          <w:t>OD-SIB1</w:t>
        </w:r>
        <w:r w:rsidRPr="00F80334">
          <w:rPr>
            <w:lang w:eastAsia="ko-KR"/>
            <w:rPrChange w:id="16" w:author="Roy Hu" w:date="2025-04-29T12:22:00Z">
              <w:rPr>
                <w:vertAlign w:val="subscript"/>
                <w:lang w:eastAsia="ko-KR"/>
              </w:rPr>
            </w:rPrChange>
          </w:rPr>
          <w:t xml:space="preserve"> is the time required </w:t>
        </w:r>
        <w:r>
          <w:rPr>
            <w:rFonts w:eastAsia="宋体"/>
            <w:szCs w:val="21"/>
          </w:rPr>
          <w:t xml:space="preserve">for UL WUS transmission and RAR reception for on demand SIB1 acquisition of </w:t>
        </w:r>
      </w:ins>
      <w:ins w:id="17" w:author="Roy Hu" w:date="2025-04-29T12:23:00Z">
        <w:r>
          <w:rPr>
            <w:rFonts w:eastAsia="宋体"/>
            <w:szCs w:val="21"/>
          </w:rPr>
          <w:t>NES cell</w:t>
        </w:r>
      </w:ins>
      <w:ins w:id="18" w:author="Roy Hu" w:date="2025-04-29T12:22:00Z">
        <w:r>
          <w:rPr>
            <w:rFonts w:eastAsia="宋体"/>
            <w:szCs w:val="21"/>
          </w:rPr>
          <w:t>.</w:t>
        </w:r>
      </w:ins>
    </w:p>
    <w:p w14:paraId="449FF1D1" w14:textId="77777777" w:rsidR="008407CA" w:rsidRPr="0024131D" w:rsidRDefault="008407CA" w:rsidP="008407CA">
      <w:pPr>
        <w:rPr>
          <w:lang w:eastAsia="ko-KR"/>
        </w:rPr>
      </w:pPr>
      <w:r w:rsidRPr="0024131D">
        <w:rPr>
          <w:lang w:eastAsia="ko-KR"/>
        </w:rPr>
        <w:t>These requirements assume sufficient radio conditions, so that decoding of system information can be made without errors and does not take into account cell re-selection failure.</w:t>
      </w:r>
    </w:p>
    <w:p w14:paraId="469D2416" w14:textId="5CC73F10" w:rsidR="00603AD4" w:rsidRPr="008407CA"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B7E22" w14:textId="77777777" w:rsidR="0091639F" w:rsidRDefault="0091639F">
      <w:r>
        <w:separator/>
      </w:r>
    </w:p>
  </w:endnote>
  <w:endnote w:type="continuationSeparator" w:id="0">
    <w:p w14:paraId="3FC37BAB" w14:textId="77777777" w:rsidR="0091639F" w:rsidRDefault="0091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8FBBA" w14:textId="77777777" w:rsidR="0091639F" w:rsidRDefault="0091639F">
      <w:r>
        <w:separator/>
      </w:r>
    </w:p>
  </w:footnote>
  <w:footnote w:type="continuationSeparator" w:id="0">
    <w:p w14:paraId="4D9CDCF2" w14:textId="77777777" w:rsidR="0091639F" w:rsidRDefault="00916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639F"/>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76E4"/>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9</cp:revision>
  <cp:lastPrinted>1900-01-01T08:00:00Z</cp:lastPrinted>
  <dcterms:created xsi:type="dcterms:W3CDTF">2025-04-24T10:46:00Z</dcterms:created>
  <dcterms:modified xsi:type="dcterms:W3CDTF">2025-05-09T05:19:00Z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