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6EE26023"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ED7420" w:rsidRPr="00A77BDE">
        <w:rPr>
          <w:rFonts w:eastAsia="宋体" w:cs="Arial"/>
          <w:sz w:val="24"/>
          <w:szCs w:val="24"/>
        </w:rPr>
        <w:t>R4-25</w:t>
      </w:r>
      <w:r w:rsidR="00ED7420">
        <w:rPr>
          <w:rFonts w:eastAsia="宋体" w:cs="Arial"/>
          <w:sz w:val="24"/>
          <w:szCs w:val="24"/>
        </w:rPr>
        <w:t>05687</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D91B2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0C370D" w:rsidR="005F672A" w:rsidRPr="00410371" w:rsidRDefault="00ED7420" w:rsidP="005F672A">
            <w:pPr>
              <w:pStyle w:val="CRCoverPage"/>
              <w:spacing w:after="0"/>
              <w:ind w:firstLineChars="250" w:firstLine="500"/>
              <w:rPr>
                <w:noProof/>
              </w:rPr>
            </w:pPr>
            <w:r>
              <w:t>5459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1D18765" w:rsidR="005F672A" w:rsidRPr="00410371" w:rsidRDefault="002E0A20" w:rsidP="002A726E">
            <w:pPr>
              <w:pStyle w:val="CRCoverPage"/>
              <w:spacing w:after="0"/>
              <w:jc w:val="center"/>
              <w:rPr>
                <w:noProof/>
                <w:sz w:val="28"/>
                <w:lang w:eastAsia="zh-CN"/>
              </w:rPr>
            </w:pPr>
            <w:r w:rsidRPr="002E0A20">
              <w:rPr>
                <w:rFonts w:hint="eastAsia"/>
                <w:b/>
                <w:noProof/>
                <w:sz w:val="28"/>
              </w:rPr>
              <w:t>1</w:t>
            </w:r>
            <w:r w:rsidR="00222FDF">
              <w:rPr>
                <w:b/>
                <w:noProof/>
                <w:sz w:val="28"/>
              </w:rPr>
              <w:t>9</w:t>
            </w:r>
            <w:r w:rsidRPr="002E0A20">
              <w:rPr>
                <w:rFonts w:hint="eastAsia"/>
                <w:b/>
                <w:noProof/>
                <w:sz w:val="28"/>
              </w:rPr>
              <w:t>.</w:t>
            </w:r>
            <w:r w:rsidR="00222FDF">
              <w:rPr>
                <w:b/>
                <w:noProof/>
                <w:sz w:val="28"/>
              </w:rPr>
              <w:t>0</w:t>
            </w:r>
            <w:r w:rsidRPr="002E0A20">
              <w:rPr>
                <w:rFonts w:hint="eastAsia"/>
                <w:b/>
                <w:noProof/>
                <w:sz w:val="28"/>
              </w:rPr>
              <w:t>.0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1B70495" w:rsidR="005F672A" w:rsidRDefault="001A45E7" w:rsidP="002A726E">
            <w:pPr>
              <w:pStyle w:val="CRCoverPage"/>
              <w:spacing w:after="0"/>
              <w:ind w:left="100"/>
              <w:rPr>
                <w:noProof/>
              </w:rPr>
            </w:pPr>
            <w:r w:rsidRPr="001A45E7">
              <w:t xml:space="preserve">CR on </w:t>
            </w:r>
            <w:r w:rsidR="00296B5F" w:rsidRPr="00296B5F">
              <w:t xml:space="preserve">TRP specific Beam Failure Detection and Link Recovery for FR2 </w:t>
            </w:r>
            <w:proofErr w:type="spellStart"/>
            <w:r w:rsidR="00296B5F" w:rsidRPr="00296B5F">
              <w:t>PCell</w:t>
            </w:r>
            <w:proofErr w:type="spellEnd"/>
            <w:r w:rsidR="00296B5F" w:rsidRPr="00296B5F">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40A11F4" w:rsidR="005F672A" w:rsidRDefault="00AE1822" w:rsidP="002A726E">
            <w:pPr>
              <w:pStyle w:val="CRCoverPage"/>
              <w:spacing w:after="0"/>
              <w:ind w:left="100"/>
              <w:rPr>
                <w:noProof/>
                <w:lang w:eastAsia="zh-CN"/>
              </w:rPr>
            </w:pPr>
            <w:r>
              <w:t>OPPO</w:t>
            </w:r>
            <w:r w:rsidR="00296B5F">
              <w:rPr>
                <w:rFonts w:hint="eastAsia"/>
                <w:lang w:eastAsia="zh-CN"/>
              </w:rPr>
              <w:t>,</w:t>
            </w:r>
            <w:r w:rsidR="00296B5F">
              <w:rPr>
                <w:lang w:eastAsia="zh-CN"/>
              </w:rPr>
              <w:t xml:space="preserve"> Qualcomm</w:t>
            </w:r>
            <w:r w:rsidR="00F542EA">
              <w:rPr>
                <w:lang w:eastAsia="zh-CN"/>
              </w:rPr>
              <w:t>, Xiaomi</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56F2826" w:rsidR="005F672A" w:rsidRDefault="00296B5F" w:rsidP="002A726E">
            <w:pPr>
              <w:pStyle w:val="CRCoverPage"/>
              <w:spacing w:after="0"/>
              <w:ind w:left="100"/>
              <w:rPr>
                <w:noProof/>
              </w:rPr>
            </w:pPr>
            <w:r w:rsidRPr="009E58DC">
              <w:rPr>
                <w:noProof/>
              </w:rPr>
              <w:t>NR_FR2_multiRX_DL-Perf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96B5F">
        <w:trPr>
          <w:cantSplit/>
          <w:trHeight w:val="60"/>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C222BCE" w:rsidR="005F672A" w:rsidRDefault="00222FDF"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5B75D11" w:rsidR="005F672A" w:rsidRDefault="005F672A" w:rsidP="002A726E">
            <w:pPr>
              <w:pStyle w:val="CRCoverPage"/>
              <w:spacing w:after="0"/>
              <w:ind w:left="100"/>
              <w:rPr>
                <w:noProof/>
              </w:rPr>
            </w:pPr>
            <w:r w:rsidRPr="00286DD9">
              <w:rPr>
                <w:noProof/>
              </w:rPr>
              <w:t>Rel-1</w:t>
            </w:r>
            <w:r w:rsidR="00ED7420">
              <w:rPr>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296B5F" w14:paraId="164C16B1" w14:textId="77777777" w:rsidTr="002A726E">
        <w:tc>
          <w:tcPr>
            <w:tcW w:w="2694" w:type="dxa"/>
            <w:gridSpan w:val="2"/>
            <w:tcBorders>
              <w:top w:val="single" w:sz="4" w:space="0" w:color="auto"/>
              <w:left w:val="single" w:sz="4" w:space="0" w:color="auto"/>
            </w:tcBorders>
          </w:tcPr>
          <w:p w14:paraId="06E431D7" w14:textId="77777777" w:rsidR="00296B5F" w:rsidRDefault="00296B5F" w:rsidP="00296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68DA2" w14:textId="161AA5D9" w:rsidR="00296B5F" w:rsidRDefault="00296B5F" w:rsidP="00296B5F">
            <w:pPr>
              <w:pStyle w:val="CRCoverPage"/>
              <w:spacing w:after="0"/>
              <w:rPr>
                <w:lang w:val="en-US"/>
              </w:rPr>
            </w:pPr>
            <w:r w:rsidRPr="002020B5">
              <w:rPr>
                <w:rFonts w:hint="eastAsia"/>
                <w:lang w:val="en-US"/>
              </w:rPr>
              <w:t>T</w:t>
            </w:r>
            <w:r w:rsidRPr="002020B5">
              <w:rPr>
                <w:lang w:val="en-US"/>
              </w:rPr>
              <w:t xml:space="preserve">he </w:t>
            </w:r>
            <w:r>
              <w:rPr>
                <w:lang w:val="en-US"/>
              </w:rPr>
              <w:t xml:space="preserve">test case </w:t>
            </w:r>
            <w:r w:rsidRPr="002020B5">
              <w:rPr>
                <w:lang w:val="en-US"/>
              </w:rPr>
              <w:t xml:space="preserve">of </w:t>
            </w:r>
            <w:r>
              <w:rPr>
                <w:lang w:val="en-US"/>
              </w:rPr>
              <w:t>T</w:t>
            </w:r>
            <w:r w:rsidRPr="002020B5">
              <w:rPr>
                <w:lang w:val="en-US"/>
              </w:rPr>
              <w:t xml:space="preserve">RP specific CSI-RS based BFD requirements under multi-Rx in R18 needs to </w:t>
            </w:r>
            <w:r>
              <w:rPr>
                <w:lang w:val="en-US"/>
              </w:rPr>
              <w:t>be updated:</w:t>
            </w:r>
          </w:p>
          <w:p w14:paraId="0264E16F" w14:textId="77777777" w:rsidR="00296B5F" w:rsidRPr="00296B5F" w:rsidRDefault="00296B5F" w:rsidP="00296B5F">
            <w:pPr>
              <w:pStyle w:val="CRCoverPage"/>
              <w:numPr>
                <w:ilvl w:val="0"/>
                <w:numId w:val="48"/>
              </w:numPr>
              <w:spacing w:after="0"/>
              <w:rPr>
                <w:rFonts w:cs="Arial"/>
                <w:noProof/>
                <w:lang w:eastAsia="zh-CN"/>
              </w:rPr>
            </w:pPr>
            <w:proofErr w:type="spellStart"/>
            <w:r>
              <w:rPr>
                <w:lang w:val="en-US" w:eastAsia="zh-CN"/>
              </w:rPr>
              <w:t>PCell</w:t>
            </w:r>
            <w:proofErr w:type="spellEnd"/>
            <w:r>
              <w:rPr>
                <w:lang w:val="en-US" w:eastAsia="zh-CN"/>
              </w:rPr>
              <w:t xml:space="preserve"> configuration is missing in Table </w:t>
            </w:r>
            <w:r w:rsidRPr="00296B5F">
              <w:rPr>
                <w:lang w:val="en-US" w:eastAsia="zh-CN"/>
              </w:rPr>
              <w:t>A.7.5.5.14.1-2</w:t>
            </w:r>
            <w:r>
              <w:rPr>
                <w:lang w:val="en-US" w:eastAsia="zh-CN"/>
              </w:rPr>
              <w:t xml:space="preserve">, and the configuration </w:t>
            </w:r>
            <w:r>
              <w:rPr>
                <w:rFonts w:hint="eastAsia"/>
                <w:lang w:val="en-US" w:eastAsia="zh-CN"/>
              </w:rPr>
              <w:t>of</w:t>
            </w:r>
            <w:r>
              <w:rPr>
                <w:lang w:val="en-US" w:eastAsia="zh-CN"/>
              </w:rPr>
              <w:t xml:space="preserve"> </w:t>
            </w:r>
            <w:proofErr w:type="spellStart"/>
            <w:r>
              <w:rPr>
                <w:rFonts w:hint="eastAsia"/>
                <w:lang w:val="en-US" w:eastAsia="zh-CN"/>
              </w:rPr>
              <w:t>Scell</w:t>
            </w:r>
            <w:proofErr w:type="spellEnd"/>
            <w:r>
              <w:rPr>
                <w:lang w:val="en-US" w:eastAsia="zh-CN"/>
              </w:rPr>
              <w:t xml:space="preserve"> </w:t>
            </w:r>
            <w:r>
              <w:rPr>
                <w:rFonts w:hint="eastAsia"/>
                <w:lang w:val="en-US" w:eastAsia="zh-CN"/>
              </w:rPr>
              <w:t>needs</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removed.</w:t>
            </w:r>
          </w:p>
          <w:p w14:paraId="7B58BCB3" w14:textId="1DE2FC1C" w:rsidR="00296B5F" w:rsidRPr="00CB2995" w:rsidRDefault="00977915" w:rsidP="00296B5F">
            <w:pPr>
              <w:pStyle w:val="CRCoverPage"/>
              <w:numPr>
                <w:ilvl w:val="0"/>
                <w:numId w:val="48"/>
              </w:numPr>
              <w:spacing w:after="0"/>
              <w:rPr>
                <w:rFonts w:cs="Arial"/>
                <w:noProof/>
                <w:lang w:eastAsia="zh-CN"/>
              </w:rPr>
            </w:pPr>
            <w:r>
              <w:rPr>
                <w:rFonts w:cs="Arial"/>
                <w:noProof/>
                <w:lang w:eastAsia="zh-CN"/>
              </w:rPr>
              <w:t xml:space="preserve">The reference clause of </w:t>
            </w:r>
            <w:r w:rsidR="00296B5F">
              <w:rPr>
                <w:rFonts w:cs="Arial"/>
                <w:noProof/>
                <w:lang w:eastAsia="zh-CN"/>
              </w:rPr>
              <w:t>Setup 6 of 3 AOA</w:t>
            </w:r>
            <w:r>
              <w:rPr>
                <w:rFonts w:cs="Arial"/>
                <w:noProof/>
                <w:lang w:eastAsia="zh-CN"/>
              </w:rPr>
              <w:t>s</w:t>
            </w:r>
            <w:r w:rsidR="00296B5F">
              <w:rPr>
                <w:rFonts w:cs="Arial"/>
                <w:noProof/>
                <w:lang w:eastAsia="zh-CN"/>
              </w:rPr>
              <w:t xml:space="preserve"> </w:t>
            </w:r>
            <w:r>
              <w:rPr>
                <w:rFonts w:cs="Arial"/>
                <w:noProof/>
                <w:lang w:eastAsia="zh-CN"/>
              </w:rPr>
              <w:t xml:space="preserve">needs to be updated in </w:t>
            </w:r>
            <w:r w:rsidR="00296B5F" w:rsidRPr="004841BD">
              <w:t>Table A.7.5.5.14.1-3</w:t>
            </w:r>
            <w:r>
              <w:t>. It is A.3.15.6, not A.3.15.5.</w:t>
            </w:r>
          </w:p>
        </w:tc>
      </w:tr>
      <w:tr w:rsidR="00296B5F" w14:paraId="35FBA288" w14:textId="77777777" w:rsidTr="002A726E">
        <w:tc>
          <w:tcPr>
            <w:tcW w:w="2694" w:type="dxa"/>
            <w:gridSpan w:val="2"/>
            <w:tcBorders>
              <w:left w:val="single" w:sz="4" w:space="0" w:color="auto"/>
            </w:tcBorders>
          </w:tcPr>
          <w:p w14:paraId="000F3AEE" w14:textId="77777777" w:rsidR="00296B5F" w:rsidRDefault="00296B5F" w:rsidP="00296B5F">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296B5F" w:rsidRDefault="00296B5F" w:rsidP="00296B5F">
            <w:pPr>
              <w:pStyle w:val="CRCoverPage"/>
              <w:spacing w:after="0"/>
              <w:rPr>
                <w:noProof/>
                <w:sz w:val="8"/>
                <w:szCs w:val="8"/>
              </w:rPr>
            </w:pPr>
          </w:p>
        </w:tc>
      </w:tr>
      <w:tr w:rsidR="00296B5F" w14:paraId="4F80FE68" w14:textId="77777777" w:rsidTr="002A726E">
        <w:tc>
          <w:tcPr>
            <w:tcW w:w="2694" w:type="dxa"/>
            <w:gridSpan w:val="2"/>
            <w:tcBorders>
              <w:left w:val="single" w:sz="4" w:space="0" w:color="auto"/>
            </w:tcBorders>
          </w:tcPr>
          <w:p w14:paraId="119700A5" w14:textId="77777777" w:rsidR="00296B5F" w:rsidRDefault="00296B5F" w:rsidP="00296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77BAB" w14:textId="075F23CA" w:rsidR="00977915" w:rsidRPr="00296B5F" w:rsidRDefault="00977915" w:rsidP="00977915">
            <w:pPr>
              <w:pStyle w:val="CRCoverPage"/>
              <w:numPr>
                <w:ilvl w:val="0"/>
                <w:numId w:val="49"/>
              </w:numPr>
              <w:spacing w:after="0"/>
              <w:rPr>
                <w:rFonts w:cs="Arial"/>
                <w:noProof/>
                <w:lang w:eastAsia="zh-CN"/>
              </w:rPr>
            </w:pPr>
            <w:r>
              <w:rPr>
                <w:lang w:val="en-US" w:eastAsia="zh-CN"/>
              </w:rPr>
              <w:t xml:space="preserve">Add FR2 </w:t>
            </w:r>
            <w:proofErr w:type="spellStart"/>
            <w:r>
              <w:rPr>
                <w:lang w:val="en-US" w:eastAsia="zh-CN"/>
              </w:rPr>
              <w:t>PCell</w:t>
            </w:r>
            <w:proofErr w:type="spellEnd"/>
            <w:r>
              <w:rPr>
                <w:lang w:val="en-US" w:eastAsia="zh-CN"/>
              </w:rPr>
              <w:t xml:space="preserve"> configuration in Table </w:t>
            </w:r>
            <w:r w:rsidRPr="00296B5F">
              <w:rPr>
                <w:lang w:val="en-US" w:eastAsia="zh-CN"/>
              </w:rPr>
              <w:t>A.7.5.5.14.1-2</w:t>
            </w:r>
            <w:r>
              <w:rPr>
                <w:lang w:val="en-US" w:eastAsia="zh-CN"/>
              </w:rPr>
              <w:t xml:space="preserve">, and remove the configuration </w:t>
            </w:r>
            <w:r>
              <w:rPr>
                <w:rFonts w:hint="eastAsia"/>
                <w:lang w:val="en-US" w:eastAsia="zh-CN"/>
              </w:rPr>
              <w:t>of</w:t>
            </w:r>
            <w:r>
              <w:rPr>
                <w:lang w:val="en-US" w:eastAsia="zh-CN"/>
              </w:rPr>
              <w:t xml:space="preserve"> </w:t>
            </w:r>
            <w:proofErr w:type="spellStart"/>
            <w:r>
              <w:rPr>
                <w:rFonts w:hint="eastAsia"/>
                <w:lang w:val="en-US" w:eastAsia="zh-CN"/>
              </w:rPr>
              <w:t>Scell</w:t>
            </w:r>
            <w:proofErr w:type="spellEnd"/>
            <w:r>
              <w:rPr>
                <w:lang w:val="en-US" w:eastAsia="zh-CN"/>
              </w:rPr>
              <w:t>.</w:t>
            </w:r>
          </w:p>
          <w:p w14:paraId="6900671F" w14:textId="69DE9E55" w:rsidR="00296B5F" w:rsidRPr="00D80898" w:rsidRDefault="00977915" w:rsidP="00977915">
            <w:pPr>
              <w:pStyle w:val="CRCoverPage"/>
              <w:numPr>
                <w:ilvl w:val="0"/>
                <w:numId w:val="49"/>
              </w:numPr>
              <w:spacing w:after="0"/>
              <w:rPr>
                <w:rFonts w:cs="Arial"/>
                <w:noProof/>
                <w:lang w:eastAsia="zh-CN"/>
              </w:rPr>
            </w:pPr>
            <w:r>
              <w:rPr>
                <w:rFonts w:cs="Arial"/>
                <w:noProof/>
                <w:lang w:eastAsia="zh-CN"/>
              </w:rPr>
              <w:t xml:space="preserve">Change the reference clause of Setup 6 of 3 AOAs in Note 11 to </w:t>
            </w:r>
            <w:r>
              <w:t>A.3.15.6.</w:t>
            </w:r>
          </w:p>
        </w:tc>
      </w:tr>
      <w:tr w:rsidR="00296B5F" w14:paraId="43CD050F" w14:textId="77777777" w:rsidTr="002A726E">
        <w:tc>
          <w:tcPr>
            <w:tcW w:w="2694" w:type="dxa"/>
            <w:gridSpan w:val="2"/>
            <w:tcBorders>
              <w:left w:val="single" w:sz="4" w:space="0" w:color="auto"/>
            </w:tcBorders>
          </w:tcPr>
          <w:p w14:paraId="22ACB612" w14:textId="77777777" w:rsidR="00296B5F" w:rsidRDefault="00296B5F" w:rsidP="00296B5F">
            <w:pPr>
              <w:pStyle w:val="CRCoverPage"/>
              <w:spacing w:after="0"/>
              <w:rPr>
                <w:b/>
                <w:i/>
                <w:noProof/>
                <w:sz w:val="8"/>
                <w:szCs w:val="8"/>
              </w:rPr>
            </w:pPr>
          </w:p>
        </w:tc>
        <w:tc>
          <w:tcPr>
            <w:tcW w:w="6946" w:type="dxa"/>
            <w:gridSpan w:val="9"/>
            <w:tcBorders>
              <w:right w:val="single" w:sz="4" w:space="0" w:color="auto"/>
            </w:tcBorders>
          </w:tcPr>
          <w:p w14:paraId="56D1A5A8" w14:textId="77777777" w:rsidR="00296B5F" w:rsidRDefault="00296B5F" w:rsidP="00296B5F">
            <w:pPr>
              <w:pStyle w:val="CRCoverPage"/>
              <w:spacing w:after="0"/>
              <w:rPr>
                <w:noProof/>
                <w:sz w:val="8"/>
                <w:szCs w:val="8"/>
              </w:rPr>
            </w:pPr>
          </w:p>
        </w:tc>
      </w:tr>
      <w:tr w:rsidR="00296B5F" w14:paraId="50186EA4" w14:textId="77777777" w:rsidTr="002A726E">
        <w:tc>
          <w:tcPr>
            <w:tcW w:w="2694" w:type="dxa"/>
            <w:gridSpan w:val="2"/>
            <w:tcBorders>
              <w:left w:val="single" w:sz="4" w:space="0" w:color="auto"/>
              <w:bottom w:val="single" w:sz="4" w:space="0" w:color="auto"/>
            </w:tcBorders>
          </w:tcPr>
          <w:p w14:paraId="2B47E0EC" w14:textId="77777777" w:rsidR="00296B5F" w:rsidRDefault="00296B5F" w:rsidP="00296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E88BB00" w:rsidR="00296B5F" w:rsidRDefault="00296B5F" w:rsidP="00296B5F">
            <w:pPr>
              <w:pStyle w:val="CRCoverPage"/>
              <w:spacing w:after="0"/>
              <w:rPr>
                <w:noProof/>
              </w:rPr>
            </w:pPr>
            <w:r w:rsidRPr="002020B5">
              <w:rPr>
                <w:rFonts w:hint="eastAsia"/>
                <w:lang w:val="en-US"/>
              </w:rPr>
              <w:t>The</w:t>
            </w:r>
            <w:r w:rsidRPr="002020B5">
              <w:rPr>
                <w:lang w:val="en-US"/>
              </w:rPr>
              <w:t xml:space="preserve"> test case </w:t>
            </w:r>
            <w:r w:rsidR="00222FDF">
              <w:rPr>
                <w:lang w:val="en-US"/>
              </w:rPr>
              <w:t xml:space="preserve">in </w:t>
            </w:r>
            <w:r w:rsidR="00222FDF">
              <w:rPr>
                <w:noProof/>
                <w:lang w:eastAsia="zh-CN"/>
              </w:rPr>
              <w:t xml:space="preserve">A.7.5.5.14 </w:t>
            </w:r>
            <w:r w:rsidR="00977915">
              <w:rPr>
                <w:lang w:val="en-US"/>
              </w:rPr>
              <w:t>is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1A839D7" w:rsidR="00BB6602" w:rsidRDefault="00222FDF" w:rsidP="008C63FE">
            <w:pPr>
              <w:pStyle w:val="CRCoverPage"/>
              <w:spacing w:after="0"/>
              <w:ind w:left="100"/>
              <w:rPr>
                <w:noProof/>
                <w:lang w:eastAsia="zh-CN"/>
              </w:rPr>
            </w:pPr>
            <w:r>
              <w:rPr>
                <w:noProof/>
                <w:lang w:eastAsia="zh-CN"/>
              </w:rPr>
              <w:t>A.7.</w:t>
            </w:r>
            <w:r w:rsidR="00977915">
              <w:rPr>
                <w:noProof/>
                <w:lang w:eastAsia="zh-CN"/>
              </w:rPr>
              <w:t>5.5.14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2B1D51" w14:paraId="56909B8C" w14:textId="77777777" w:rsidTr="002A726E">
        <w:tc>
          <w:tcPr>
            <w:tcW w:w="2694" w:type="dxa"/>
            <w:gridSpan w:val="2"/>
            <w:tcBorders>
              <w:left w:val="single" w:sz="4" w:space="0" w:color="auto"/>
            </w:tcBorders>
          </w:tcPr>
          <w:p w14:paraId="71AA7B53" w14:textId="77777777" w:rsidR="002B1D51" w:rsidRDefault="002B1D51" w:rsidP="002B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C0BDA8A" w:rsidR="002B1D51" w:rsidRDefault="002B1D51" w:rsidP="002B1D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272277A" w:rsidR="002B1D51" w:rsidRDefault="002B1D51" w:rsidP="002B1D51">
            <w:pPr>
              <w:pStyle w:val="CRCoverPage"/>
              <w:spacing w:after="0"/>
              <w:jc w:val="center"/>
              <w:rPr>
                <w:b/>
                <w:caps/>
                <w:noProof/>
              </w:rPr>
            </w:pPr>
          </w:p>
        </w:tc>
        <w:tc>
          <w:tcPr>
            <w:tcW w:w="2977" w:type="dxa"/>
            <w:gridSpan w:val="4"/>
          </w:tcPr>
          <w:p w14:paraId="50D2C76D" w14:textId="77777777" w:rsidR="002B1D51" w:rsidRDefault="002B1D51" w:rsidP="002B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E899EB3" w:rsidR="002B1D51" w:rsidRDefault="002B1D51" w:rsidP="002B1D51">
            <w:pPr>
              <w:pStyle w:val="CRCoverPage"/>
              <w:spacing w:after="0"/>
              <w:ind w:left="99"/>
              <w:rPr>
                <w:noProof/>
              </w:rPr>
            </w:pPr>
            <w:r>
              <w:rPr>
                <w:noProof/>
              </w:rPr>
              <w:t>TS</w:t>
            </w:r>
            <w:r w:rsidR="00E866A2">
              <w:rPr>
                <w:noProof/>
              </w:rPr>
              <w:t xml:space="preserve"> </w:t>
            </w:r>
            <w:r w:rsidR="00E866A2">
              <w:rPr>
                <w:rFonts w:hint="eastAsia"/>
                <w:noProof/>
                <w:lang w:eastAsia="zh-CN"/>
              </w:rPr>
              <w:t>38.533</w:t>
            </w:r>
            <w:r>
              <w:rPr>
                <w:noProof/>
              </w:rPr>
              <w:t xml:space="preserve"> </w:t>
            </w:r>
          </w:p>
        </w:tc>
      </w:tr>
      <w:tr w:rsidR="002B1D51" w14:paraId="36659899" w14:textId="77777777" w:rsidTr="002A726E">
        <w:tc>
          <w:tcPr>
            <w:tcW w:w="2694" w:type="dxa"/>
            <w:gridSpan w:val="2"/>
            <w:tcBorders>
              <w:left w:val="single" w:sz="4" w:space="0" w:color="auto"/>
            </w:tcBorders>
          </w:tcPr>
          <w:p w14:paraId="04AC249A" w14:textId="77777777" w:rsidR="002B1D51" w:rsidRDefault="002B1D51" w:rsidP="002B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2B1D51" w:rsidRDefault="002B1D51" w:rsidP="002B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2B1D51" w:rsidRDefault="002B1D51" w:rsidP="002B1D51">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2B1D51" w:rsidRDefault="002B1D51" w:rsidP="002B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2B1D51" w:rsidRDefault="002B1D51" w:rsidP="002B1D51">
            <w:pPr>
              <w:pStyle w:val="CRCoverPage"/>
              <w:spacing w:after="0"/>
              <w:ind w:left="99"/>
              <w:rPr>
                <w:noProof/>
              </w:rPr>
            </w:pPr>
            <w:r>
              <w:rPr>
                <w:noProof/>
              </w:rPr>
              <w:t xml:space="preserve">TS/TR ... CR ... </w:t>
            </w:r>
          </w:p>
        </w:tc>
      </w:tr>
      <w:tr w:rsidR="002B1D51" w14:paraId="57020592" w14:textId="77777777" w:rsidTr="002A726E">
        <w:tc>
          <w:tcPr>
            <w:tcW w:w="2694" w:type="dxa"/>
            <w:gridSpan w:val="2"/>
            <w:tcBorders>
              <w:left w:val="single" w:sz="4" w:space="0" w:color="auto"/>
            </w:tcBorders>
          </w:tcPr>
          <w:p w14:paraId="729BF694" w14:textId="77777777" w:rsidR="002B1D51" w:rsidRDefault="002B1D51" w:rsidP="002B1D51">
            <w:pPr>
              <w:pStyle w:val="CRCoverPage"/>
              <w:spacing w:after="0"/>
              <w:rPr>
                <w:b/>
                <w:i/>
                <w:noProof/>
              </w:rPr>
            </w:pPr>
          </w:p>
        </w:tc>
        <w:tc>
          <w:tcPr>
            <w:tcW w:w="6946" w:type="dxa"/>
            <w:gridSpan w:val="9"/>
            <w:tcBorders>
              <w:right w:val="single" w:sz="4" w:space="0" w:color="auto"/>
            </w:tcBorders>
          </w:tcPr>
          <w:p w14:paraId="644F732A" w14:textId="77777777" w:rsidR="002B1D51" w:rsidRDefault="002B1D51" w:rsidP="002B1D51">
            <w:pPr>
              <w:pStyle w:val="CRCoverPage"/>
              <w:spacing w:after="0"/>
              <w:rPr>
                <w:noProof/>
              </w:rPr>
            </w:pPr>
          </w:p>
        </w:tc>
      </w:tr>
      <w:tr w:rsidR="002B1D51" w14:paraId="2F9FE508" w14:textId="77777777" w:rsidTr="002A726E">
        <w:tc>
          <w:tcPr>
            <w:tcW w:w="2694" w:type="dxa"/>
            <w:gridSpan w:val="2"/>
            <w:tcBorders>
              <w:left w:val="single" w:sz="4" w:space="0" w:color="auto"/>
              <w:bottom w:val="single" w:sz="4" w:space="0" w:color="auto"/>
            </w:tcBorders>
          </w:tcPr>
          <w:p w14:paraId="039CA0C9" w14:textId="77777777" w:rsidR="002B1D51" w:rsidRDefault="002B1D51" w:rsidP="002B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2B1D51" w:rsidRDefault="002B1D51" w:rsidP="002B1D51">
            <w:pPr>
              <w:pStyle w:val="CRCoverPage"/>
              <w:spacing w:after="0"/>
              <w:ind w:left="100"/>
              <w:rPr>
                <w:noProof/>
                <w:lang w:eastAsia="zh-CN"/>
              </w:rPr>
            </w:pPr>
          </w:p>
        </w:tc>
      </w:tr>
      <w:tr w:rsidR="002B1D51" w:rsidRPr="008863B9" w14:paraId="47639B34" w14:textId="77777777" w:rsidTr="002A726E">
        <w:tc>
          <w:tcPr>
            <w:tcW w:w="2694" w:type="dxa"/>
            <w:gridSpan w:val="2"/>
            <w:tcBorders>
              <w:top w:val="single" w:sz="4" w:space="0" w:color="auto"/>
              <w:bottom w:val="single" w:sz="4" w:space="0" w:color="auto"/>
            </w:tcBorders>
          </w:tcPr>
          <w:p w14:paraId="24222792" w14:textId="77777777" w:rsidR="002B1D51" w:rsidRPr="008863B9" w:rsidRDefault="002B1D51" w:rsidP="002B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2B1D51" w:rsidRPr="008863B9" w:rsidRDefault="002B1D51" w:rsidP="002B1D51">
            <w:pPr>
              <w:pStyle w:val="CRCoverPage"/>
              <w:spacing w:after="0"/>
              <w:ind w:left="100"/>
              <w:rPr>
                <w:noProof/>
                <w:sz w:val="8"/>
                <w:szCs w:val="8"/>
              </w:rPr>
            </w:pPr>
          </w:p>
        </w:tc>
      </w:tr>
      <w:tr w:rsidR="002B1D51"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2B1D51" w:rsidRDefault="002B1D51" w:rsidP="002B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2B1D51" w:rsidRDefault="002B1D51" w:rsidP="002B1D51">
            <w:pPr>
              <w:pStyle w:val="CRCoverPage"/>
              <w:spacing w:after="0"/>
              <w:ind w:left="100"/>
              <w:rPr>
                <w:noProof/>
              </w:rPr>
            </w:pPr>
          </w:p>
        </w:tc>
      </w:tr>
    </w:tbl>
    <w:p w14:paraId="469D2416" w14:textId="71319FC6" w:rsidR="00603AD4" w:rsidRDefault="005F672A" w:rsidP="00296B5F">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13E597E" w14:textId="77777777" w:rsidR="00296B5F" w:rsidRPr="00296B5F" w:rsidRDefault="00296B5F" w:rsidP="00296B5F">
      <w:pPr>
        <w:overflowPunct w:val="0"/>
        <w:autoSpaceDE w:val="0"/>
        <w:autoSpaceDN w:val="0"/>
        <w:adjustRightInd w:val="0"/>
        <w:spacing w:before="120"/>
        <w:ind w:left="1418" w:hanging="1418"/>
        <w:jc w:val="both"/>
        <w:textAlignment w:val="baseline"/>
        <w:outlineLvl w:val="3"/>
        <w:rPr>
          <w:rFonts w:ascii="Arial" w:eastAsia="Times New Roman" w:hAnsi="Arial"/>
          <w:sz w:val="24"/>
        </w:rPr>
      </w:pPr>
      <w:r w:rsidRPr="00296B5F">
        <w:rPr>
          <w:rFonts w:ascii="Arial" w:eastAsia="Times New Roman" w:hAnsi="Arial"/>
          <w:sz w:val="24"/>
        </w:rPr>
        <w:t>A.7.5.5.14</w:t>
      </w:r>
      <w:r w:rsidRPr="00296B5F">
        <w:rPr>
          <w:rFonts w:ascii="Arial" w:eastAsia="Times New Roman" w:hAnsi="Arial"/>
          <w:sz w:val="24"/>
        </w:rPr>
        <w:tab/>
        <w:t xml:space="preserve">TRP specific Beam Failure Detection and Link Recovery for FR2 </w:t>
      </w:r>
      <w:proofErr w:type="spellStart"/>
      <w:r w:rsidRPr="00296B5F">
        <w:rPr>
          <w:rFonts w:ascii="Arial" w:eastAsia="Times New Roman" w:hAnsi="Arial"/>
          <w:sz w:val="24"/>
        </w:rPr>
        <w:t>PCell</w:t>
      </w:r>
      <w:proofErr w:type="spellEnd"/>
      <w:r w:rsidRPr="00296B5F">
        <w:rPr>
          <w:rFonts w:ascii="Arial" w:eastAsia="Times New Roman" w:hAnsi="Arial"/>
          <w:sz w:val="24"/>
        </w:rPr>
        <w:t xml:space="preserve"> configured with CSI-RS-based BFD and LR </w:t>
      </w:r>
      <w:r w:rsidRPr="00296B5F">
        <w:rPr>
          <w:rFonts w:ascii="Arial" w:eastAsia="Times New Roman" w:hAnsi="Arial" w:hint="eastAsia"/>
          <w:sz w:val="24"/>
          <w:lang w:eastAsia="zh-CN"/>
        </w:rPr>
        <w:t>a</w:t>
      </w:r>
      <w:r w:rsidRPr="00296B5F">
        <w:rPr>
          <w:rFonts w:ascii="Arial" w:eastAsia="Times New Roman" w:hAnsi="Arial"/>
          <w:sz w:val="24"/>
          <w:lang w:eastAsia="zh-CN"/>
        </w:rPr>
        <w:t xml:space="preserve">nd multi-Rx operation </w:t>
      </w:r>
      <w:r w:rsidRPr="00296B5F">
        <w:rPr>
          <w:rFonts w:ascii="Arial" w:eastAsia="Times New Roman" w:hAnsi="Arial"/>
          <w:sz w:val="24"/>
        </w:rPr>
        <w:t>in DRX mode</w:t>
      </w:r>
    </w:p>
    <w:p w14:paraId="7FFC236B" w14:textId="77777777" w:rsidR="00296B5F" w:rsidRPr="00296B5F" w:rsidRDefault="00296B5F" w:rsidP="00296B5F">
      <w:pPr>
        <w:overflowPunct w:val="0"/>
        <w:autoSpaceDE w:val="0"/>
        <w:autoSpaceDN w:val="0"/>
        <w:adjustRightInd w:val="0"/>
        <w:spacing w:before="120"/>
        <w:ind w:left="1701" w:hanging="1701"/>
        <w:jc w:val="both"/>
        <w:textAlignment w:val="baseline"/>
        <w:outlineLvl w:val="4"/>
        <w:rPr>
          <w:rFonts w:ascii="Arial" w:eastAsia="Times New Roman" w:hAnsi="Arial"/>
          <w:snapToGrid w:val="0"/>
          <w:sz w:val="22"/>
        </w:rPr>
      </w:pPr>
      <w:r w:rsidRPr="00296B5F">
        <w:rPr>
          <w:rFonts w:ascii="Arial" w:eastAsia="Times New Roman" w:hAnsi="Arial"/>
          <w:snapToGrid w:val="0"/>
          <w:sz w:val="22"/>
          <w:lang w:eastAsia="zh-CN"/>
        </w:rPr>
        <w:t>A.7.5.5.14.1</w:t>
      </w:r>
      <w:r w:rsidRPr="00296B5F">
        <w:rPr>
          <w:rFonts w:ascii="Arial" w:eastAsia="Times New Roman" w:hAnsi="Arial"/>
          <w:snapToGrid w:val="0"/>
          <w:sz w:val="22"/>
          <w:lang w:eastAsia="zh-CN"/>
        </w:rPr>
        <w:tab/>
        <w:t>Test Purpose and Environment</w:t>
      </w:r>
    </w:p>
    <w:p w14:paraId="06E7BF54"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The purpose of this test is to verify that the UE properly detects TRP specific CSI-RS-based beam failure and link recovery in the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TRP0 and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1,1</m:t>
            </m:r>
          </m:sub>
        </m:sSub>
      </m:oMath>
      <w:r w:rsidRPr="00296B5F">
        <w:rPr>
          <w:rFonts w:eastAsia="Times New Roman"/>
        </w:rPr>
        <w:t xml:space="preserve"> for TRP1 when DRX is used for an FR2 </w:t>
      </w:r>
      <w:proofErr w:type="spellStart"/>
      <w:r w:rsidRPr="00296B5F">
        <w:rPr>
          <w:rFonts w:eastAsia="Times New Roman"/>
        </w:rPr>
        <w:t>PCell</w:t>
      </w:r>
      <w:proofErr w:type="spellEnd"/>
      <w:r w:rsidRPr="00296B5F">
        <w:rPr>
          <w:rFonts w:eastAsia="Times New Roman"/>
        </w:rPr>
        <w:t xml:space="preserve"> requirements in clause 8.18.</w:t>
      </w:r>
    </w:p>
    <w:p w14:paraId="03A3ABF2"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The test parameters are given in Tables A.7.5.5.14.1-1, A.7.5.5.14.1-2 and A.7.5.5.14.1-3. Cell 1 is the active </w:t>
      </w:r>
      <w:proofErr w:type="spellStart"/>
      <w:r w:rsidRPr="00296B5F">
        <w:rPr>
          <w:rFonts w:eastAsia="Times New Roman"/>
        </w:rPr>
        <w:t>PCell</w:t>
      </w:r>
      <w:proofErr w:type="spellEnd"/>
      <w:r w:rsidRPr="00296B5F">
        <w:rPr>
          <w:rFonts w:eastAsia="Times New Roman"/>
        </w:rPr>
        <w:t xml:space="preserve"> in the test. </w:t>
      </w:r>
      <w:proofErr w:type="spellStart"/>
      <w:r w:rsidRPr="00296B5F">
        <w:rPr>
          <w:rFonts w:eastAsia="Times New Roman"/>
        </w:rPr>
        <w:t>PCell</w:t>
      </w:r>
      <w:proofErr w:type="spellEnd"/>
      <w:r w:rsidRPr="00296B5F">
        <w:rPr>
          <w:rFonts w:eastAsia="Times New Roman"/>
        </w:rPr>
        <w:t xml:space="preserve"> is configured with two TRPs. The test consists of five successive time periods, with time duration of T1, T2, T3, T4 and T5 respectively. Figure A.7.5.5.14.1-3 shows the variation of the downlink SNR of the CSI-RS in set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in the PCell for TRP0 and TRP1 respectively. Figure A.7.5.5.14.1-3 additionally shows the variation of the downlink L1-RSRP of the CSI-RS in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TPR0. Prior to the start of the time duration T1, the UE shall be fully synchronized to cell 1. The UE shall be configured for periodic CSI reporting with a reporting periodicity of 2 </w:t>
      </w:r>
      <w:proofErr w:type="spellStart"/>
      <w:r w:rsidRPr="00296B5F">
        <w:rPr>
          <w:rFonts w:eastAsia="Times New Roman"/>
        </w:rPr>
        <w:t>ms</w:t>
      </w:r>
      <w:proofErr w:type="spellEnd"/>
      <w:r w:rsidRPr="00296B5F">
        <w:rPr>
          <w:rFonts w:eastAsia="Times New Roman"/>
        </w:rPr>
        <w:t xml:space="preserve">. </w:t>
      </w:r>
    </w:p>
    <w:p w14:paraId="39081FC2"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In the test, </w:t>
      </w:r>
      <w:r w:rsidRPr="00296B5F">
        <w:rPr>
          <w:rFonts w:eastAsia="Times New Roman"/>
          <w:lang w:eastAsia="zh-CN"/>
        </w:rPr>
        <w:t>UE is capable of multi-Rx operation and configured with group-based beam reporting (GBBR) on the cell 1.</w:t>
      </w:r>
      <w:r w:rsidRPr="00296B5F">
        <w:rPr>
          <w:rFonts w:eastAsia="Times New Roman" w:hint="eastAsia"/>
          <w:lang w:eastAsia="zh-CN"/>
        </w:rPr>
        <w:t xml:space="preserve"> </w:t>
      </w:r>
      <w:r w:rsidRPr="00296B5F">
        <w:rPr>
          <w:rFonts w:eastAsia="Times New Roman"/>
        </w:rPr>
        <w:t xml:space="preserve"> </w:t>
      </w:r>
      <w:r w:rsidRPr="00296B5F">
        <w:rPr>
          <w:rFonts w:eastAsia="Times New Roman"/>
          <w:lang w:eastAsia="zh-CN"/>
        </w:rPr>
        <w:t>During T1, UE shall be able to report via beam pair associated with</w:t>
      </w:r>
      <w:r w:rsidRPr="00296B5F">
        <w:rPr>
          <w:rFonts w:eastAsia="Times New Roman"/>
        </w:rPr>
        <w:t xml:space="preserve"> s</w:t>
      </w:r>
      <w:r w:rsidRPr="00296B5F">
        <w:rPr>
          <w:rFonts w:eastAsia="Times New Roman"/>
          <w:bCs/>
          <w:iCs/>
          <w:szCs w:val="22"/>
          <w:lang w:eastAsia="sv-SE"/>
        </w:rPr>
        <w:t xml:space="preserve">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 After T5, </w:t>
      </w:r>
      <w:r w:rsidRPr="00296B5F">
        <w:rPr>
          <w:rFonts w:eastAsia="Times New Roman"/>
          <w:lang w:eastAsia="zh-CN"/>
        </w:rPr>
        <w:t>UE shall be able to report via new beam pair</w:t>
      </w:r>
      <w:r w:rsidRPr="00296B5F">
        <w:rPr>
          <w:rFonts w:eastAsia="Times New Roman"/>
        </w:rPr>
        <w:t xml:space="preserve"> associated with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07B71BD7" w14:textId="77777777" w:rsidR="00296B5F" w:rsidRPr="00296B5F" w:rsidRDefault="00296B5F" w:rsidP="00296B5F">
      <w:pPr>
        <w:overflowPunct w:val="0"/>
        <w:autoSpaceDE w:val="0"/>
        <w:autoSpaceDN w:val="0"/>
        <w:adjustRightInd w:val="0"/>
        <w:textAlignment w:val="baseline"/>
        <w:rPr>
          <w:rFonts w:eastAsia="Times New Roman"/>
          <w:bCs/>
          <w:i/>
          <w:iCs/>
        </w:rPr>
      </w:pPr>
      <w:r w:rsidRPr="00296B5F">
        <w:rPr>
          <w:rFonts w:eastAsia="Times New Roman"/>
        </w:rPr>
        <w:t xml:space="preserve">During T2 and T3, for beam failure detection, CSI-RS resources in the two sets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for TRP0 and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 are overlapped on the same OFDM symbol according to CSI-RS configuration in table A.7.5.5.14.1-2 and </w:t>
      </w:r>
      <w:r w:rsidRPr="00296B5F">
        <w:rPr>
          <w:rFonts w:eastAsia="Times New Roman" w:cs="Arial"/>
          <w:kern w:val="2"/>
          <w:szCs w:val="22"/>
        </w:rPr>
        <w:t xml:space="preserve">A.3.14.2-3, </w:t>
      </w:r>
      <w:r w:rsidRPr="00296B5F">
        <w:rPr>
          <w:rFonts w:eastAsia="Times New Roman"/>
        </w:rPr>
        <w:t xml:space="preserve">and the conditions in clause </w:t>
      </w:r>
      <w:r w:rsidRPr="00296B5F">
        <w:rPr>
          <w:rFonts w:eastAsia="?? ??"/>
        </w:rPr>
        <w:t xml:space="preserve">8.18.3.2 </w:t>
      </w:r>
      <w:r w:rsidRPr="00296B5F">
        <w:rPr>
          <w:rFonts w:eastAsia="Times New Roman"/>
        </w:rPr>
        <w:t>are met, at least including:</w:t>
      </w:r>
    </w:p>
    <w:p w14:paraId="16B3A9BA" w14:textId="77777777" w:rsidR="00296B5F" w:rsidRPr="00296B5F" w:rsidRDefault="00296B5F" w:rsidP="00296B5F">
      <w:pPr>
        <w:overflowPunct w:val="0"/>
        <w:autoSpaceDE w:val="0"/>
        <w:autoSpaceDN w:val="0"/>
        <w:adjustRightInd w:val="0"/>
        <w:ind w:left="568" w:hanging="284"/>
        <w:textAlignment w:val="baseline"/>
        <w:rPr>
          <w:rFonts w:eastAsia="Times New Roman"/>
        </w:rPr>
      </w:pPr>
      <w:bookmarkStart w:id="4" w:name="_Hlk146698315"/>
      <w:r w:rsidRPr="00296B5F">
        <w:rPr>
          <w:rFonts w:eastAsia="Times New Roman"/>
        </w:rPr>
        <w:t>-</w:t>
      </w:r>
      <w:r w:rsidRPr="00296B5F">
        <w:rPr>
          <w:rFonts w:eastAsia="Times New Roman"/>
        </w:rPr>
        <w:tab/>
        <w:t xml:space="preserve">Both CSI-RSs are not in any CSI-RS resource set with repetition ON </w:t>
      </w:r>
    </w:p>
    <w:p w14:paraId="0582F4E7" w14:textId="77777777" w:rsidR="00296B5F" w:rsidRPr="00296B5F" w:rsidRDefault="00296B5F" w:rsidP="00296B5F">
      <w:pPr>
        <w:overflowPunct w:val="0"/>
        <w:autoSpaceDE w:val="0"/>
        <w:autoSpaceDN w:val="0"/>
        <w:adjustRightInd w:val="0"/>
        <w:ind w:left="568" w:hanging="284"/>
        <w:textAlignment w:val="baseline"/>
        <w:rPr>
          <w:rFonts w:eastAsia="Times New Roman"/>
        </w:rPr>
      </w:pPr>
      <w:r w:rsidRPr="00296B5F">
        <w:rPr>
          <w:rFonts w:eastAsia="Times New Roman"/>
        </w:rPr>
        <w:t>-</w:t>
      </w:r>
      <w:r w:rsidRPr="00296B5F">
        <w:rPr>
          <w:rFonts w:eastAsia="Times New Roman"/>
        </w:rPr>
        <w:tab/>
        <w:t xml:space="preserve">The CSI-RS in set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has same QCL source as the active TCI state of one PDSCH, and the CSI-RS in set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has same QCL source as the active TCI state of the other PDSCH</w:t>
      </w:r>
    </w:p>
    <w:p w14:paraId="0BF9FB77" w14:textId="77777777" w:rsidR="00296B5F" w:rsidRPr="00296B5F" w:rsidRDefault="00296B5F" w:rsidP="00296B5F">
      <w:pPr>
        <w:overflowPunct w:val="0"/>
        <w:autoSpaceDE w:val="0"/>
        <w:autoSpaceDN w:val="0"/>
        <w:adjustRightInd w:val="0"/>
        <w:ind w:left="568" w:hanging="284"/>
        <w:textAlignment w:val="baseline"/>
        <w:rPr>
          <w:rFonts w:eastAsia="Times New Roman"/>
        </w:rPr>
      </w:pPr>
      <w:r w:rsidRPr="00296B5F">
        <w:rPr>
          <w:rFonts w:eastAsia="Times New Roman"/>
        </w:rPr>
        <w:t>-</w:t>
      </w:r>
      <w:r w:rsidRPr="00296B5F">
        <w:rPr>
          <w:rFonts w:eastAsia="Times New Roman"/>
        </w:rPr>
        <w:tab/>
        <w:t>Resources of the active TCI states for the two PDSCHs have been reported as a resource group in Rel-17 group-based RSRP report.</w:t>
      </w:r>
      <w:bookmarkEnd w:id="4"/>
    </w:p>
    <w:p w14:paraId="1030CAE4"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During T4 and T5, for candidate beam detection, CSI-RS resources in the two sets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TRP0 and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 are also overlapped according to CSI-RS configuration in table A.7.5.5.14.1-2 and </w:t>
      </w:r>
      <w:proofErr w:type="spellStart"/>
      <w:r w:rsidRPr="00296B5F">
        <w:rPr>
          <w:rFonts w:eastAsia="Times New Roman"/>
        </w:rPr>
        <w:t>and</w:t>
      </w:r>
      <w:proofErr w:type="spellEnd"/>
      <w:r w:rsidRPr="00296B5F">
        <w:rPr>
          <w:rFonts w:eastAsia="Times New Roman"/>
        </w:rPr>
        <w:t xml:space="preserve"> </w:t>
      </w:r>
      <w:r w:rsidRPr="00296B5F">
        <w:rPr>
          <w:rFonts w:eastAsia="Times New Roman" w:cs="Arial"/>
          <w:kern w:val="2"/>
          <w:szCs w:val="22"/>
        </w:rPr>
        <w:t>A.3.14.2-3</w:t>
      </w:r>
      <w:r w:rsidRPr="00296B5F">
        <w:rPr>
          <w:rFonts w:eastAsia="Times New Roman"/>
        </w:rPr>
        <w:t>.</w:t>
      </w:r>
    </w:p>
    <w:p w14:paraId="3AE44B52" w14:textId="77777777" w:rsidR="00296B5F" w:rsidRPr="00296B5F" w:rsidRDefault="00296B5F" w:rsidP="00296B5F">
      <w:pPr>
        <w:overflowPunct w:val="0"/>
        <w:autoSpaceDE w:val="0"/>
        <w:autoSpaceDN w:val="0"/>
        <w:adjustRightInd w:val="0"/>
        <w:jc w:val="both"/>
        <w:textAlignment w:val="baseline"/>
        <w:rPr>
          <w:rFonts w:eastAsia="Times New Roman"/>
          <w:lang w:eastAsia="zh-CN"/>
        </w:rPr>
      </w:pPr>
      <w:r w:rsidRPr="00296B5F">
        <w:rPr>
          <w:rFonts w:eastAsia="Times New Roman" w:hint="eastAsia"/>
          <w:lang w:eastAsia="zh-CN"/>
        </w:rPr>
        <w:t>In</w:t>
      </w:r>
      <w:r w:rsidRPr="00296B5F">
        <w:rPr>
          <w:rFonts w:eastAsia="Times New Roman"/>
        </w:rPr>
        <w:t xml:space="preserve"> </w:t>
      </w:r>
      <w:r w:rsidRPr="00296B5F">
        <w:rPr>
          <w:rFonts w:eastAsia="Times New Roman" w:hint="eastAsia"/>
          <w:lang w:eastAsia="zh-CN"/>
        </w:rPr>
        <w:t>addition,</w:t>
      </w:r>
      <w:r w:rsidRPr="00296B5F">
        <w:rPr>
          <w:rFonts w:eastAsia="Times New Roman"/>
          <w:lang w:eastAsia="zh-CN"/>
        </w:rPr>
        <w:t xml:space="preserve"> </w:t>
      </w:r>
      <w:r w:rsidRPr="00296B5F">
        <w:rPr>
          <w:rFonts w:eastAsia="Times New Roman"/>
        </w:rPr>
        <w:t xml:space="preserve">DRX configuration is enabled in </w:t>
      </w:r>
      <w:proofErr w:type="spellStart"/>
      <w:r w:rsidRPr="00296B5F">
        <w:rPr>
          <w:rFonts w:eastAsia="Times New Roman"/>
        </w:rPr>
        <w:t>PCell</w:t>
      </w:r>
      <w:proofErr w:type="spellEnd"/>
      <w:r w:rsidRPr="00296B5F">
        <w:rPr>
          <w:rFonts w:eastAsia="Times New Roma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32A4EFF"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t xml:space="preserve">Table A.7.5.5.14.1-1: Supported test configurations for FR2 </w:t>
      </w:r>
      <w:proofErr w:type="spellStart"/>
      <w:r w:rsidRPr="00296B5F">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96B5F" w:rsidRPr="00296B5F" w14:paraId="59A7DB9E" w14:textId="77777777" w:rsidTr="003013A8">
        <w:trPr>
          <w:jc w:val="center"/>
        </w:trPr>
        <w:tc>
          <w:tcPr>
            <w:tcW w:w="2265" w:type="dxa"/>
            <w:shd w:val="clear" w:color="auto" w:fill="auto"/>
          </w:tcPr>
          <w:p w14:paraId="69256E0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b/>
                <w:sz w:val="18"/>
              </w:rPr>
            </w:pPr>
            <w:r w:rsidRPr="00296B5F">
              <w:rPr>
                <w:rFonts w:ascii="Arial" w:eastAsia="Times New Roman" w:hAnsi="Arial"/>
                <w:b/>
                <w:sz w:val="18"/>
              </w:rPr>
              <w:t>Configuration</w:t>
            </w:r>
          </w:p>
        </w:tc>
        <w:tc>
          <w:tcPr>
            <w:tcW w:w="6905" w:type="dxa"/>
            <w:shd w:val="clear" w:color="auto" w:fill="auto"/>
          </w:tcPr>
          <w:p w14:paraId="5BFB7AE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b/>
                <w:sz w:val="18"/>
              </w:rPr>
            </w:pPr>
            <w:r w:rsidRPr="00296B5F">
              <w:rPr>
                <w:rFonts w:ascii="Arial" w:eastAsia="Times New Roman" w:hAnsi="Arial"/>
                <w:b/>
                <w:sz w:val="18"/>
              </w:rPr>
              <w:t>Description</w:t>
            </w:r>
          </w:p>
        </w:tc>
      </w:tr>
      <w:tr w:rsidR="00296B5F" w:rsidRPr="00296B5F" w14:paraId="5D81D180" w14:textId="77777777" w:rsidTr="003013A8">
        <w:trPr>
          <w:jc w:val="center"/>
        </w:trPr>
        <w:tc>
          <w:tcPr>
            <w:tcW w:w="2265" w:type="dxa"/>
            <w:shd w:val="clear" w:color="auto" w:fill="auto"/>
          </w:tcPr>
          <w:p w14:paraId="17A1307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rPr>
            </w:pPr>
            <w:r w:rsidRPr="00296B5F">
              <w:rPr>
                <w:rFonts w:ascii="Arial" w:eastAsia="Times New Roman" w:hAnsi="Arial"/>
                <w:sz w:val="18"/>
              </w:rPr>
              <w:t>1</w:t>
            </w:r>
          </w:p>
        </w:tc>
        <w:tc>
          <w:tcPr>
            <w:tcW w:w="6905" w:type="dxa"/>
            <w:shd w:val="clear" w:color="auto" w:fill="auto"/>
          </w:tcPr>
          <w:p w14:paraId="1DCD069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rPr>
            </w:pPr>
            <w:r w:rsidRPr="00296B5F">
              <w:rPr>
                <w:rFonts w:ascii="Arial" w:eastAsia="Times New Roman" w:hAnsi="Arial"/>
                <w:sz w:val="18"/>
              </w:rPr>
              <w:t>TDD duplex mode, 120 kHz SSB SCS, 100 MHz bandwidth</w:t>
            </w:r>
          </w:p>
        </w:tc>
      </w:tr>
    </w:tbl>
    <w:p w14:paraId="584EF9C2" w14:textId="77777777" w:rsidR="00296B5F" w:rsidRPr="00296B5F" w:rsidRDefault="00296B5F" w:rsidP="00296B5F">
      <w:pPr>
        <w:overflowPunct w:val="0"/>
        <w:autoSpaceDE w:val="0"/>
        <w:autoSpaceDN w:val="0"/>
        <w:adjustRightInd w:val="0"/>
        <w:jc w:val="both"/>
        <w:textAlignment w:val="baseline"/>
        <w:rPr>
          <w:rFonts w:eastAsia="Times New Roman"/>
        </w:rPr>
      </w:pPr>
    </w:p>
    <w:p w14:paraId="68D074A5"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t xml:space="preserve">Table </w:t>
      </w:r>
      <w:r w:rsidRPr="00296B5F">
        <w:rPr>
          <w:rFonts w:ascii="Arial" w:eastAsia="Times New Roman" w:hAnsi="Arial"/>
          <w:b/>
          <w:snapToGrid w:val="0"/>
          <w:lang w:eastAsia="zh-CN"/>
        </w:rPr>
        <w:t>A.7.5.5.14.1</w:t>
      </w:r>
      <w:r w:rsidRPr="00296B5F">
        <w:rPr>
          <w:rFonts w:ascii="Arial" w:eastAsia="Times New Roman" w:hAnsi="Arial"/>
          <w:b/>
        </w:rPr>
        <w:t xml:space="preserve">-2: General test parameters for FR2 </w:t>
      </w:r>
      <w:proofErr w:type="spellStart"/>
      <w:r w:rsidRPr="00296B5F">
        <w:rPr>
          <w:rFonts w:ascii="Arial" w:eastAsia="Times New Roman" w:hAnsi="Arial"/>
          <w:b/>
        </w:rPr>
        <w:t>PCell</w:t>
      </w:r>
      <w:proofErr w:type="spellEnd"/>
      <w:r w:rsidRPr="00296B5F">
        <w:rPr>
          <w:rFonts w:ascii="Arial" w:eastAsia="Times New Roman" w:hAnsi="Arial"/>
          <w:b/>
        </w:rPr>
        <w:t xml:space="preserve"> for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 w:author="Roy Hu" w:date="2025-05-06T11: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18"/>
        <w:gridCol w:w="208"/>
        <w:gridCol w:w="2116"/>
        <w:gridCol w:w="1007"/>
        <w:gridCol w:w="1980"/>
        <w:gridCol w:w="2400"/>
        <w:tblGridChange w:id="6">
          <w:tblGrid>
            <w:gridCol w:w="1919"/>
            <w:gridCol w:w="208"/>
            <w:gridCol w:w="2115"/>
            <w:gridCol w:w="1007"/>
            <w:gridCol w:w="1980"/>
            <w:gridCol w:w="2400"/>
          </w:tblGrid>
        </w:tblGridChange>
      </w:tblGrid>
      <w:tr w:rsidR="00296B5F" w:rsidRPr="00296B5F" w14:paraId="1ADAF6DC" w14:textId="77777777" w:rsidTr="00977915">
        <w:trPr>
          <w:tblHeader/>
          <w:jc w:val="center"/>
          <w:trPrChange w:id="7" w:author="Roy Hu" w:date="2025-05-06T11:08:00Z">
            <w:trPr>
              <w:tblHeader/>
              <w:jc w:val="center"/>
            </w:trPr>
          </w:trPrChange>
        </w:trPr>
        <w:tc>
          <w:tcPr>
            <w:tcW w:w="2203" w:type="pct"/>
            <w:gridSpan w:val="3"/>
            <w:tcBorders>
              <w:top w:val="single" w:sz="4" w:space="0" w:color="auto"/>
              <w:left w:val="single" w:sz="4" w:space="0" w:color="auto"/>
              <w:bottom w:val="nil"/>
              <w:right w:val="single" w:sz="4" w:space="0" w:color="auto"/>
            </w:tcBorders>
            <w:shd w:val="clear" w:color="auto" w:fill="auto"/>
            <w:hideMark/>
            <w:tcPrChange w:id="8" w:author="Roy Hu" w:date="2025-05-06T11:08:00Z">
              <w:tcPr>
                <w:tcW w:w="2202" w:type="pct"/>
                <w:gridSpan w:val="3"/>
                <w:tcBorders>
                  <w:top w:val="single" w:sz="4" w:space="0" w:color="auto"/>
                  <w:left w:val="single" w:sz="4" w:space="0" w:color="auto"/>
                  <w:bottom w:val="nil"/>
                  <w:right w:val="single" w:sz="4" w:space="0" w:color="auto"/>
                </w:tcBorders>
                <w:shd w:val="clear" w:color="auto" w:fill="auto"/>
                <w:hideMark/>
              </w:tcPr>
            </w:tcPrChange>
          </w:tcPr>
          <w:p w14:paraId="2017D0BC" w14:textId="77777777" w:rsidR="00296B5F" w:rsidRPr="00296B5F" w:rsidRDefault="00296B5F" w:rsidP="00296B5F">
            <w:pPr>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Parameter</w:t>
            </w:r>
          </w:p>
        </w:tc>
        <w:tc>
          <w:tcPr>
            <w:tcW w:w="523" w:type="pct"/>
            <w:tcBorders>
              <w:top w:val="single" w:sz="4" w:space="0" w:color="auto"/>
              <w:left w:val="single" w:sz="4" w:space="0" w:color="auto"/>
              <w:bottom w:val="nil"/>
              <w:right w:val="single" w:sz="4" w:space="0" w:color="auto"/>
            </w:tcBorders>
            <w:shd w:val="clear" w:color="auto" w:fill="auto"/>
            <w:hideMark/>
            <w:tcPrChange w:id="9" w:author="Roy Hu" w:date="2025-05-06T11:08:00Z">
              <w:tcPr>
                <w:tcW w:w="523" w:type="pct"/>
                <w:tcBorders>
                  <w:top w:val="single" w:sz="4" w:space="0" w:color="auto"/>
                  <w:left w:val="single" w:sz="4" w:space="0" w:color="auto"/>
                  <w:bottom w:val="nil"/>
                  <w:right w:val="single" w:sz="4" w:space="0" w:color="auto"/>
                </w:tcBorders>
                <w:shd w:val="clear" w:color="auto" w:fill="auto"/>
                <w:hideMark/>
              </w:tcPr>
            </w:tcPrChange>
          </w:tcPr>
          <w:p w14:paraId="4CAF7A43"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Unit</w:t>
            </w:r>
          </w:p>
        </w:tc>
        <w:tc>
          <w:tcPr>
            <w:tcW w:w="1028" w:type="pct"/>
            <w:tcBorders>
              <w:top w:val="single" w:sz="4" w:space="0" w:color="auto"/>
              <w:left w:val="single" w:sz="4" w:space="0" w:color="auto"/>
              <w:bottom w:val="single" w:sz="4" w:space="0" w:color="auto"/>
              <w:right w:val="single" w:sz="4" w:space="0" w:color="auto"/>
            </w:tcBorders>
            <w:hideMark/>
            <w:tcPrChange w:id="1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2F23E80"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Value</w:t>
            </w:r>
          </w:p>
        </w:tc>
        <w:tc>
          <w:tcPr>
            <w:tcW w:w="1246" w:type="pct"/>
            <w:tcBorders>
              <w:top w:val="single" w:sz="4" w:space="0" w:color="auto"/>
              <w:left w:val="single" w:sz="4" w:space="0" w:color="auto"/>
              <w:bottom w:val="nil"/>
              <w:right w:val="single" w:sz="4" w:space="0" w:color="auto"/>
            </w:tcBorders>
            <w:shd w:val="clear" w:color="auto" w:fill="auto"/>
            <w:hideMark/>
            <w:tcPrChange w:id="11" w:author="Roy Hu" w:date="2025-05-06T11:08:00Z">
              <w:tcPr>
                <w:tcW w:w="1246" w:type="pct"/>
                <w:tcBorders>
                  <w:top w:val="single" w:sz="4" w:space="0" w:color="auto"/>
                  <w:left w:val="single" w:sz="4" w:space="0" w:color="auto"/>
                  <w:bottom w:val="nil"/>
                  <w:right w:val="single" w:sz="4" w:space="0" w:color="auto"/>
                </w:tcBorders>
                <w:shd w:val="clear" w:color="auto" w:fill="auto"/>
                <w:hideMark/>
              </w:tcPr>
            </w:tcPrChange>
          </w:tcPr>
          <w:p w14:paraId="22546608"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Comment</w:t>
            </w:r>
          </w:p>
        </w:tc>
      </w:tr>
      <w:tr w:rsidR="00296B5F" w:rsidRPr="00296B5F" w14:paraId="4A3511ED" w14:textId="77777777" w:rsidTr="00977915">
        <w:trPr>
          <w:tblHeader/>
          <w:jc w:val="center"/>
          <w:trPrChange w:id="12" w:author="Roy Hu" w:date="2025-05-06T11:08:00Z">
            <w:trPr>
              <w:tblHeader/>
              <w:jc w:val="center"/>
            </w:trPr>
          </w:trPrChange>
        </w:trPr>
        <w:tc>
          <w:tcPr>
            <w:tcW w:w="2203" w:type="pct"/>
            <w:gridSpan w:val="3"/>
            <w:tcBorders>
              <w:top w:val="nil"/>
              <w:left w:val="single" w:sz="4" w:space="0" w:color="auto"/>
              <w:bottom w:val="single" w:sz="4" w:space="0" w:color="auto"/>
              <w:right w:val="single" w:sz="4" w:space="0" w:color="auto"/>
            </w:tcBorders>
            <w:shd w:val="clear" w:color="auto" w:fill="auto"/>
            <w:vAlign w:val="center"/>
            <w:hideMark/>
            <w:tcPrChange w:id="13" w:author="Roy Hu" w:date="2025-05-06T11:08:00Z">
              <w:tcPr>
                <w:tcW w:w="2202"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D3D1802" w14:textId="77777777" w:rsidR="00296B5F" w:rsidRPr="00296B5F" w:rsidRDefault="00296B5F" w:rsidP="00296B5F">
            <w:pPr>
              <w:overflowPunct w:val="0"/>
              <w:autoSpaceDE w:val="0"/>
              <w:autoSpaceDN w:val="0"/>
              <w:adjustRightInd w:val="0"/>
              <w:spacing w:after="0"/>
              <w:jc w:val="center"/>
              <w:textAlignment w:val="baseline"/>
              <w:rPr>
                <w:rFonts w:ascii="Arial" w:eastAsia="Times New Roman" w:hAnsi="Arial"/>
                <w:b/>
                <w:sz w:val="18"/>
                <w:lang w:eastAsia="ko-KR"/>
              </w:rPr>
            </w:pPr>
          </w:p>
        </w:tc>
        <w:tc>
          <w:tcPr>
            <w:tcW w:w="523" w:type="pct"/>
            <w:tcBorders>
              <w:top w:val="nil"/>
              <w:left w:val="single" w:sz="4" w:space="0" w:color="auto"/>
              <w:bottom w:val="single" w:sz="4" w:space="0" w:color="auto"/>
              <w:right w:val="single" w:sz="4" w:space="0" w:color="auto"/>
            </w:tcBorders>
            <w:shd w:val="clear" w:color="auto" w:fill="auto"/>
            <w:vAlign w:val="center"/>
            <w:hideMark/>
            <w:tcPrChange w:id="14" w:author="Roy Hu" w:date="2025-05-06T11:08:00Z">
              <w:tcPr>
                <w:tcW w:w="523" w:type="pct"/>
                <w:tcBorders>
                  <w:top w:val="nil"/>
                  <w:left w:val="single" w:sz="4" w:space="0" w:color="auto"/>
                  <w:bottom w:val="single" w:sz="4" w:space="0" w:color="auto"/>
                  <w:right w:val="single" w:sz="4" w:space="0" w:color="auto"/>
                </w:tcBorders>
                <w:shd w:val="clear" w:color="auto" w:fill="auto"/>
                <w:vAlign w:val="center"/>
                <w:hideMark/>
              </w:tcPr>
            </w:tcPrChange>
          </w:tcPr>
          <w:p w14:paraId="0BCEE683"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5"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1B6DE4A4"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Test 1</w:t>
            </w:r>
          </w:p>
        </w:tc>
        <w:tc>
          <w:tcPr>
            <w:tcW w:w="1246" w:type="pct"/>
            <w:tcBorders>
              <w:top w:val="nil"/>
              <w:left w:val="single" w:sz="4" w:space="0" w:color="auto"/>
              <w:bottom w:val="single" w:sz="4" w:space="0" w:color="auto"/>
              <w:right w:val="single" w:sz="4" w:space="0" w:color="auto"/>
            </w:tcBorders>
            <w:shd w:val="clear" w:color="auto" w:fill="auto"/>
            <w:vAlign w:val="center"/>
            <w:hideMark/>
            <w:tcPrChange w:id="16" w:author="Roy Hu" w:date="2025-05-06T11:08:00Z">
              <w:tcPr>
                <w:tcW w:w="1246" w:type="pct"/>
                <w:tcBorders>
                  <w:top w:val="nil"/>
                  <w:left w:val="single" w:sz="4" w:space="0" w:color="auto"/>
                  <w:bottom w:val="single" w:sz="4" w:space="0" w:color="auto"/>
                  <w:right w:val="single" w:sz="4" w:space="0" w:color="auto"/>
                </w:tcBorders>
                <w:shd w:val="clear" w:color="auto" w:fill="auto"/>
                <w:vAlign w:val="center"/>
                <w:hideMark/>
              </w:tcPr>
            </w:tcPrChange>
          </w:tcPr>
          <w:p w14:paraId="61E93221"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r>
      <w:tr w:rsidR="00296B5F" w:rsidRPr="00296B5F" w14:paraId="6CCF3C2F" w14:textId="77777777" w:rsidTr="00977915">
        <w:trPr>
          <w:jc w:val="center"/>
          <w:trPrChange w:id="17"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8"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70FD873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Active </w:t>
            </w:r>
            <w:proofErr w:type="spellStart"/>
            <w:r w:rsidRPr="00296B5F">
              <w:rPr>
                <w:rFonts w:ascii="Arial" w:eastAsia="Times New Roman" w:hAnsi="Arial"/>
                <w:sz w:val="18"/>
                <w:lang w:eastAsia="ko-KR"/>
              </w:rPr>
              <w:t>PCell</w:t>
            </w:r>
            <w:proofErr w:type="spellEnd"/>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19"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938315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BC924C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Cell 1</w:t>
            </w:r>
          </w:p>
        </w:tc>
        <w:tc>
          <w:tcPr>
            <w:tcW w:w="1246" w:type="pct"/>
            <w:tcBorders>
              <w:top w:val="single" w:sz="4" w:space="0" w:color="auto"/>
              <w:left w:val="single" w:sz="4" w:space="0" w:color="auto"/>
              <w:bottom w:val="single" w:sz="4" w:space="0" w:color="auto"/>
              <w:right w:val="single" w:sz="4" w:space="0" w:color="auto"/>
            </w:tcBorders>
            <w:tcPrChange w:id="2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E94C82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FCBBC17" w14:textId="77777777" w:rsidTr="00977915">
        <w:trPr>
          <w:jc w:val="center"/>
          <w:trPrChange w:id="22"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3"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544C3D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RF Channel Number for </w:t>
            </w:r>
            <w:proofErr w:type="spellStart"/>
            <w:r w:rsidRPr="00296B5F">
              <w:rPr>
                <w:rFonts w:ascii="Arial" w:eastAsia="Times New Roman" w:hAnsi="Arial"/>
                <w:sz w:val="18"/>
                <w:lang w:eastAsia="ko-KR"/>
              </w:rPr>
              <w:t>PCell</w:t>
            </w:r>
            <w:proofErr w:type="spellEnd"/>
          </w:p>
        </w:tc>
        <w:tc>
          <w:tcPr>
            <w:tcW w:w="523" w:type="pct"/>
            <w:tcBorders>
              <w:top w:val="single" w:sz="4" w:space="0" w:color="auto"/>
              <w:left w:val="single" w:sz="4" w:space="0" w:color="auto"/>
              <w:bottom w:val="single" w:sz="4" w:space="0" w:color="auto"/>
              <w:right w:val="single" w:sz="4" w:space="0" w:color="auto"/>
            </w:tcBorders>
            <w:tcPrChange w:id="24"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A1B11F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5"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1B8CDCF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1</w:t>
            </w:r>
          </w:p>
        </w:tc>
        <w:tc>
          <w:tcPr>
            <w:tcW w:w="1246" w:type="pct"/>
            <w:tcBorders>
              <w:top w:val="single" w:sz="4" w:space="0" w:color="auto"/>
              <w:left w:val="single" w:sz="4" w:space="0" w:color="auto"/>
              <w:bottom w:val="single" w:sz="4" w:space="0" w:color="auto"/>
              <w:right w:val="single" w:sz="4" w:space="0" w:color="auto"/>
            </w:tcBorders>
            <w:tcPrChange w:id="2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604C37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F10A6AF" w14:textId="77777777" w:rsidTr="00977915">
        <w:trPr>
          <w:jc w:val="center"/>
          <w:trPrChange w:id="2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2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5FBB4F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Duplex mode</w:t>
            </w:r>
          </w:p>
        </w:tc>
        <w:tc>
          <w:tcPr>
            <w:tcW w:w="1098" w:type="pct"/>
            <w:tcBorders>
              <w:top w:val="single" w:sz="4" w:space="0" w:color="auto"/>
              <w:left w:val="single" w:sz="4" w:space="0" w:color="auto"/>
              <w:bottom w:val="single" w:sz="4" w:space="0" w:color="auto"/>
              <w:right w:val="single" w:sz="4" w:space="0" w:color="auto"/>
            </w:tcBorders>
            <w:tcPrChange w:id="2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645A563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3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8ABAC0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3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CF2FC5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TDD</w:t>
            </w:r>
          </w:p>
        </w:tc>
        <w:tc>
          <w:tcPr>
            <w:tcW w:w="1246" w:type="pct"/>
            <w:tcBorders>
              <w:top w:val="single" w:sz="4" w:space="0" w:color="auto"/>
              <w:left w:val="single" w:sz="4" w:space="0" w:color="auto"/>
              <w:bottom w:val="single" w:sz="4" w:space="0" w:color="auto"/>
              <w:right w:val="single" w:sz="4" w:space="0" w:color="auto"/>
            </w:tcBorders>
            <w:tcPrChange w:id="3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0C70B7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0816287F" w14:textId="77777777" w:rsidTr="00977915">
        <w:trPr>
          <w:jc w:val="center"/>
          <w:trPrChange w:id="3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3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2CD74D1C"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BW channel</w:t>
            </w:r>
          </w:p>
        </w:tc>
        <w:tc>
          <w:tcPr>
            <w:tcW w:w="1098" w:type="pct"/>
            <w:tcBorders>
              <w:top w:val="single" w:sz="4" w:space="0" w:color="auto"/>
              <w:left w:val="single" w:sz="4" w:space="0" w:color="auto"/>
              <w:bottom w:val="single" w:sz="4" w:space="0" w:color="auto"/>
              <w:right w:val="single" w:sz="4" w:space="0" w:color="auto"/>
            </w:tcBorders>
            <w:tcPrChange w:id="3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AB5F43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3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116732B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3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F120BB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Malgun Gothic" w:hAnsi="Arial" w:cs="Arial"/>
                <w:kern w:val="2"/>
                <w:sz w:val="18"/>
                <w:szCs w:val="18"/>
              </w:rPr>
              <w:t>10</w:t>
            </w:r>
            <w:r w:rsidRPr="00296B5F">
              <w:rPr>
                <w:rFonts w:ascii="Arial" w:eastAsia="Times New Roman" w:hAnsi="Arial" w:cs="Arial"/>
                <w:kern w:val="2"/>
                <w:sz w:val="18"/>
                <w:szCs w:val="18"/>
                <w:lang w:eastAsia="zh-CN"/>
              </w:rPr>
              <w:t>0</w:t>
            </w:r>
            <w:r w:rsidRPr="00296B5F">
              <w:rPr>
                <w:rFonts w:ascii="Arial" w:eastAsia="Malgun Gothic" w:hAnsi="Arial" w:cs="Arial"/>
                <w:kern w:val="2"/>
                <w:sz w:val="18"/>
                <w:szCs w:val="18"/>
              </w:rPr>
              <w:t xml:space="preserve">: </w:t>
            </w:r>
            <w:proofErr w:type="spellStart"/>
            <w:r w:rsidRPr="00296B5F">
              <w:rPr>
                <w:rFonts w:ascii="Arial" w:eastAsia="Malgun Gothic" w:hAnsi="Arial" w:cs="Arial"/>
                <w:kern w:val="2"/>
                <w:sz w:val="18"/>
                <w:szCs w:val="18"/>
              </w:rPr>
              <w:t>N</w:t>
            </w:r>
            <w:r w:rsidRPr="00296B5F">
              <w:rPr>
                <w:rFonts w:ascii="Arial" w:eastAsia="Malgun Gothic" w:hAnsi="Arial" w:cs="Arial"/>
                <w:kern w:val="2"/>
                <w:sz w:val="18"/>
                <w:szCs w:val="18"/>
                <w:vertAlign w:val="subscript"/>
              </w:rPr>
              <w:t>PRB,c</w:t>
            </w:r>
            <w:proofErr w:type="spellEnd"/>
            <w:r w:rsidRPr="00296B5F">
              <w:rPr>
                <w:rFonts w:ascii="Arial" w:eastAsia="Malgun Gothic" w:hAnsi="Arial" w:cs="Arial"/>
                <w:kern w:val="2"/>
                <w:sz w:val="18"/>
                <w:szCs w:val="18"/>
              </w:rPr>
              <w:t xml:space="preserve"> = </w:t>
            </w:r>
            <w:r w:rsidRPr="00296B5F">
              <w:rPr>
                <w:rFonts w:ascii="Arial" w:eastAsia="Times New Roman" w:hAnsi="Arial" w:cs="Arial"/>
                <w:kern w:val="2"/>
                <w:sz w:val="18"/>
                <w:szCs w:val="18"/>
                <w:lang w:eastAsia="zh-CN"/>
              </w:rPr>
              <w:t>66</w:t>
            </w:r>
          </w:p>
        </w:tc>
        <w:tc>
          <w:tcPr>
            <w:tcW w:w="1246" w:type="pct"/>
            <w:tcBorders>
              <w:top w:val="single" w:sz="4" w:space="0" w:color="auto"/>
              <w:left w:val="single" w:sz="4" w:space="0" w:color="auto"/>
              <w:bottom w:val="single" w:sz="4" w:space="0" w:color="auto"/>
              <w:right w:val="single" w:sz="4" w:space="0" w:color="auto"/>
            </w:tcBorders>
            <w:tcPrChange w:id="3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2587F3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9E750B1" w14:textId="77777777" w:rsidTr="00977915">
        <w:trPr>
          <w:jc w:val="center"/>
          <w:trPrChange w:id="3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4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551C41B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DL initial BWP configuration</w:t>
            </w:r>
          </w:p>
        </w:tc>
        <w:tc>
          <w:tcPr>
            <w:tcW w:w="1098" w:type="pct"/>
            <w:tcBorders>
              <w:top w:val="single" w:sz="4" w:space="0" w:color="auto"/>
              <w:left w:val="single" w:sz="4" w:space="0" w:color="auto"/>
              <w:bottom w:val="single" w:sz="4" w:space="0" w:color="auto"/>
              <w:right w:val="single" w:sz="4" w:space="0" w:color="auto"/>
            </w:tcBorders>
            <w:tcPrChange w:id="4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812D2F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4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453334E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43"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5880609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DLBWP.0.1</w:t>
            </w:r>
          </w:p>
        </w:tc>
        <w:tc>
          <w:tcPr>
            <w:tcW w:w="1246" w:type="pct"/>
            <w:tcBorders>
              <w:top w:val="single" w:sz="4" w:space="0" w:color="auto"/>
              <w:left w:val="single" w:sz="4" w:space="0" w:color="auto"/>
              <w:bottom w:val="single" w:sz="4" w:space="0" w:color="auto"/>
              <w:right w:val="single" w:sz="4" w:space="0" w:color="auto"/>
            </w:tcBorders>
            <w:tcPrChange w:id="4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006A4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0E51EFC" w14:textId="77777777" w:rsidTr="00977915">
        <w:trPr>
          <w:jc w:val="center"/>
          <w:trPrChange w:id="4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4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2A0F6EB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DL dedicated BWP configuration</w:t>
            </w:r>
          </w:p>
        </w:tc>
        <w:tc>
          <w:tcPr>
            <w:tcW w:w="1098" w:type="pct"/>
            <w:tcBorders>
              <w:top w:val="single" w:sz="4" w:space="0" w:color="auto"/>
              <w:left w:val="single" w:sz="4" w:space="0" w:color="auto"/>
              <w:bottom w:val="single" w:sz="4" w:space="0" w:color="auto"/>
              <w:right w:val="single" w:sz="4" w:space="0" w:color="auto"/>
            </w:tcBorders>
            <w:tcPrChange w:id="4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D174935"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4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160513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49"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1718987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DLBWP.1.1</w:t>
            </w:r>
          </w:p>
        </w:tc>
        <w:tc>
          <w:tcPr>
            <w:tcW w:w="1246" w:type="pct"/>
            <w:tcBorders>
              <w:top w:val="single" w:sz="4" w:space="0" w:color="auto"/>
              <w:left w:val="single" w:sz="4" w:space="0" w:color="auto"/>
              <w:bottom w:val="single" w:sz="4" w:space="0" w:color="auto"/>
              <w:right w:val="single" w:sz="4" w:space="0" w:color="auto"/>
            </w:tcBorders>
            <w:tcPrChange w:id="5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59D5C2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9AC5885" w14:textId="77777777" w:rsidTr="00977915">
        <w:trPr>
          <w:jc w:val="center"/>
          <w:trPrChange w:id="5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5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10E262B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UL initial BWP configuration</w:t>
            </w:r>
          </w:p>
        </w:tc>
        <w:tc>
          <w:tcPr>
            <w:tcW w:w="1098" w:type="pct"/>
            <w:tcBorders>
              <w:top w:val="single" w:sz="4" w:space="0" w:color="auto"/>
              <w:left w:val="single" w:sz="4" w:space="0" w:color="auto"/>
              <w:bottom w:val="single" w:sz="4" w:space="0" w:color="auto"/>
              <w:right w:val="single" w:sz="4" w:space="0" w:color="auto"/>
            </w:tcBorders>
            <w:tcPrChange w:id="5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7F1F70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5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89E744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55"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71DF8C2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lang w:eastAsia="zh-CN"/>
              </w:rPr>
              <w:t>ULBWP.0.1</w:t>
            </w:r>
          </w:p>
        </w:tc>
        <w:tc>
          <w:tcPr>
            <w:tcW w:w="1246" w:type="pct"/>
            <w:tcBorders>
              <w:top w:val="single" w:sz="4" w:space="0" w:color="auto"/>
              <w:left w:val="single" w:sz="4" w:space="0" w:color="auto"/>
              <w:bottom w:val="single" w:sz="4" w:space="0" w:color="auto"/>
              <w:right w:val="single" w:sz="4" w:space="0" w:color="auto"/>
            </w:tcBorders>
            <w:tcPrChange w:id="5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80F9AA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4392EA39" w14:textId="77777777" w:rsidTr="00977915">
        <w:trPr>
          <w:jc w:val="center"/>
          <w:trPrChange w:id="5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5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3CCE97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lastRenderedPageBreak/>
              <w:t>UL dedicated BWP configuration</w:t>
            </w:r>
          </w:p>
        </w:tc>
        <w:tc>
          <w:tcPr>
            <w:tcW w:w="1098" w:type="pct"/>
            <w:tcBorders>
              <w:top w:val="single" w:sz="4" w:space="0" w:color="auto"/>
              <w:left w:val="single" w:sz="4" w:space="0" w:color="auto"/>
              <w:bottom w:val="single" w:sz="4" w:space="0" w:color="auto"/>
              <w:right w:val="single" w:sz="4" w:space="0" w:color="auto"/>
            </w:tcBorders>
            <w:tcPrChange w:id="5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4724691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6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AE09DC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61"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7611AFE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296B5F">
              <w:rPr>
                <w:rFonts w:ascii="Arial" w:eastAsia="Times New Roman" w:hAnsi="Arial" w:cs="Arial"/>
                <w:kern w:val="2"/>
                <w:sz w:val="18"/>
                <w:szCs w:val="22"/>
              </w:rPr>
              <w:t>ULBWP.1.1</w:t>
            </w:r>
          </w:p>
        </w:tc>
        <w:tc>
          <w:tcPr>
            <w:tcW w:w="1246" w:type="pct"/>
            <w:tcBorders>
              <w:top w:val="single" w:sz="4" w:space="0" w:color="auto"/>
              <w:left w:val="single" w:sz="4" w:space="0" w:color="auto"/>
              <w:bottom w:val="single" w:sz="4" w:space="0" w:color="auto"/>
              <w:right w:val="single" w:sz="4" w:space="0" w:color="auto"/>
            </w:tcBorders>
            <w:tcPrChange w:id="6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F95741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10B9D92A" w14:textId="77777777" w:rsidTr="00977915">
        <w:trPr>
          <w:jc w:val="center"/>
          <w:trPrChange w:id="6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6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7630671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TDD Configuration</w:t>
            </w:r>
          </w:p>
        </w:tc>
        <w:tc>
          <w:tcPr>
            <w:tcW w:w="1098" w:type="pct"/>
            <w:tcBorders>
              <w:top w:val="single" w:sz="4" w:space="0" w:color="auto"/>
              <w:left w:val="single" w:sz="4" w:space="0" w:color="auto"/>
              <w:bottom w:val="single" w:sz="4" w:space="0" w:color="auto"/>
              <w:right w:val="single" w:sz="4" w:space="0" w:color="auto"/>
            </w:tcBorders>
            <w:tcPrChange w:id="6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9EEF9A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6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1FEB521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6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21B9ADA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TDDConf.3.1</w:t>
            </w:r>
          </w:p>
        </w:tc>
        <w:tc>
          <w:tcPr>
            <w:tcW w:w="1246" w:type="pct"/>
            <w:tcBorders>
              <w:top w:val="single" w:sz="4" w:space="0" w:color="auto"/>
              <w:left w:val="single" w:sz="4" w:space="0" w:color="auto"/>
              <w:bottom w:val="single" w:sz="4" w:space="0" w:color="auto"/>
              <w:right w:val="single" w:sz="4" w:space="0" w:color="auto"/>
            </w:tcBorders>
            <w:tcPrChange w:id="6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B46A87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9BC9517" w14:textId="77777777" w:rsidTr="00977915">
        <w:trPr>
          <w:jc w:val="center"/>
          <w:trPrChange w:id="6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7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4CCE484"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CORESET Reference Channel</w:t>
            </w:r>
          </w:p>
        </w:tc>
        <w:tc>
          <w:tcPr>
            <w:tcW w:w="1098" w:type="pct"/>
            <w:tcBorders>
              <w:top w:val="single" w:sz="4" w:space="0" w:color="auto"/>
              <w:left w:val="single" w:sz="4" w:space="0" w:color="auto"/>
              <w:bottom w:val="single" w:sz="4" w:space="0" w:color="auto"/>
              <w:right w:val="single" w:sz="4" w:space="0" w:color="auto"/>
            </w:tcBorders>
            <w:tcPrChange w:id="7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0367880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7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35D93EF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73"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A526BB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CR.3.1 TDD</w:t>
            </w:r>
          </w:p>
        </w:tc>
        <w:tc>
          <w:tcPr>
            <w:tcW w:w="1246" w:type="pct"/>
            <w:tcBorders>
              <w:top w:val="single" w:sz="4" w:space="0" w:color="auto"/>
              <w:left w:val="single" w:sz="4" w:space="0" w:color="auto"/>
              <w:bottom w:val="single" w:sz="4" w:space="0" w:color="auto"/>
              <w:right w:val="single" w:sz="4" w:space="0" w:color="auto"/>
            </w:tcBorders>
            <w:tcPrChange w:id="7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6FA41D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A.3.1.2</w:t>
            </w:r>
          </w:p>
        </w:tc>
      </w:tr>
      <w:tr w:rsidR="00296B5F" w:rsidRPr="00296B5F" w14:paraId="519525C6" w14:textId="77777777" w:rsidTr="00977915">
        <w:trPr>
          <w:jc w:val="center"/>
          <w:trPrChange w:id="7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7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52B0985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SSB Configuration</w:t>
            </w:r>
          </w:p>
        </w:tc>
        <w:tc>
          <w:tcPr>
            <w:tcW w:w="1098" w:type="pct"/>
            <w:tcBorders>
              <w:top w:val="single" w:sz="4" w:space="0" w:color="auto"/>
              <w:left w:val="single" w:sz="4" w:space="0" w:color="auto"/>
              <w:bottom w:val="single" w:sz="4" w:space="0" w:color="auto"/>
              <w:right w:val="single" w:sz="4" w:space="0" w:color="auto"/>
            </w:tcBorders>
            <w:tcPrChange w:id="7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BD19E6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7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13B7540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7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7B1F4C4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SSB.3 FR2</w:t>
            </w:r>
          </w:p>
        </w:tc>
        <w:tc>
          <w:tcPr>
            <w:tcW w:w="1246" w:type="pct"/>
            <w:tcBorders>
              <w:top w:val="single" w:sz="4" w:space="0" w:color="auto"/>
              <w:left w:val="single" w:sz="4" w:space="0" w:color="auto"/>
              <w:bottom w:val="single" w:sz="4" w:space="0" w:color="auto"/>
              <w:right w:val="single" w:sz="4" w:space="0" w:color="auto"/>
            </w:tcBorders>
            <w:tcPrChange w:id="8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ABD774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A.3.11</w:t>
            </w:r>
          </w:p>
        </w:tc>
      </w:tr>
      <w:tr w:rsidR="00296B5F" w:rsidRPr="00296B5F" w14:paraId="3F26C43D" w14:textId="77777777" w:rsidTr="00977915">
        <w:trPr>
          <w:jc w:val="center"/>
          <w:trPrChange w:id="8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8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1D6EE1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SMTC Configuration</w:t>
            </w:r>
          </w:p>
        </w:tc>
        <w:tc>
          <w:tcPr>
            <w:tcW w:w="1098" w:type="pct"/>
            <w:tcBorders>
              <w:top w:val="single" w:sz="4" w:space="0" w:color="auto"/>
              <w:left w:val="single" w:sz="4" w:space="0" w:color="auto"/>
              <w:bottom w:val="single" w:sz="4" w:space="0" w:color="auto"/>
              <w:right w:val="single" w:sz="4" w:space="0" w:color="auto"/>
            </w:tcBorders>
            <w:tcPrChange w:id="8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0D78443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8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9DEC33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85"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51F49DE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SMTC.3</w:t>
            </w:r>
          </w:p>
        </w:tc>
        <w:tc>
          <w:tcPr>
            <w:tcW w:w="1246" w:type="pct"/>
            <w:tcBorders>
              <w:top w:val="single" w:sz="4" w:space="0" w:color="auto"/>
              <w:left w:val="single" w:sz="4" w:space="0" w:color="auto"/>
              <w:bottom w:val="single" w:sz="4" w:space="0" w:color="auto"/>
              <w:right w:val="single" w:sz="4" w:space="0" w:color="auto"/>
            </w:tcBorders>
            <w:tcPrChange w:id="8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05B71B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A.3.10</w:t>
            </w:r>
          </w:p>
        </w:tc>
      </w:tr>
      <w:tr w:rsidR="00296B5F" w:rsidRPr="00296B5F" w14:paraId="270AB3C3" w14:textId="77777777" w:rsidTr="00977915">
        <w:trPr>
          <w:jc w:val="center"/>
          <w:trPrChange w:id="8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8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D431F9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PDSCH/PDCCH subcarrier spacing</w:t>
            </w:r>
          </w:p>
        </w:tc>
        <w:tc>
          <w:tcPr>
            <w:tcW w:w="1098" w:type="pct"/>
            <w:tcBorders>
              <w:top w:val="single" w:sz="4" w:space="0" w:color="auto"/>
              <w:left w:val="single" w:sz="4" w:space="0" w:color="auto"/>
              <w:bottom w:val="single" w:sz="4" w:space="0" w:color="auto"/>
              <w:right w:val="single" w:sz="4" w:space="0" w:color="auto"/>
            </w:tcBorders>
            <w:tcPrChange w:id="8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31EDB7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9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1D70DC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9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23823B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 xml:space="preserve">120 </w:t>
            </w:r>
            <w:proofErr w:type="spellStart"/>
            <w:r w:rsidRPr="00296B5F">
              <w:rPr>
                <w:rFonts w:ascii="Arial" w:eastAsia="Times New Roman" w:hAnsi="Arial" w:cs="Arial"/>
                <w:kern w:val="2"/>
                <w:sz w:val="18"/>
                <w:szCs w:val="22"/>
              </w:rPr>
              <w:t>KHz</w:t>
            </w:r>
            <w:proofErr w:type="spellEnd"/>
          </w:p>
        </w:tc>
        <w:tc>
          <w:tcPr>
            <w:tcW w:w="1246" w:type="pct"/>
            <w:tcBorders>
              <w:top w:val="single" w:sz="4" w:space="0" w:color="auto"/>
              <w:left w:val="single" w:sz="4" w:space="0" w:color="auto"/>
              <w:bottom w:val="single" w:sz="4" w:space="0" w:color="auto"/>
              <w:right w:val="single" w:sz="4" w:space="0" w:color="auto"/>
            </w:tcBorders>
            <w:tcPrChange w:id="9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EBF2C1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10FCC327" w14:textId="77777777" w:rsidTr="00977915">
        <w:trPr>
          <w:jc w:val="center"/>
          <w:trPrChange w:id="9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9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09F1807"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PRACH Configuration</w:t>
            </w:r>
          </w:p>
        </w:tc>
        <w:tc>
          <w:tcPr>
            <w:tcW w:w="1098" w:type="pct"/>
            <w:tcBorders>
              <w:top w:val="single" w:sz="4" w:space="0" w:color="auto"/>
              <w:left w:val="single" w:sz="4" w:space="0" w:color="auto"/>
              <w:bottom w:val="single" w:sz="4" w:space="0" w:color="auto"/>
              <w:right w:val="single" w:sz="4" w:space="0" w:color="auto"/>
            </w:tcBorders>
            <w:tcPrChange w:id="9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269BCB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9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3D7A12E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9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0F33C78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Table A.3.8.3.1-1</w:t>
            </w:r>
          </w:p>
        </w:tc>
        <w:tc>
          <w:tcPr>
            <w:tcW w:w="1246" w:type="pct"/>
            <w:tcBorders>
              <w:top w:val="single" w:sz="4" w:space="0" w:color="auto"/>
              <w:left w:val="single" w:sz="4" w:space="0" w:color="auto"/>
              <w:bottom w:val="single" w:sz="4" w:space="0" w:color="auto"/>
              <w:right w:val="single" w:sz="4" w:space="0" w:color="auto"/>
            </w:tcBorders>
            <w:tcPrChange w:id="9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07AC5A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07B81686" w14:textId="77777777" w:rsidTr="00977915">
        <w:trPr>
          <w:jc w:val="center"/>
          <w:trPrChange w:id="9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0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BD766D7"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configuration for TRP0</w:t>
            </w:r>
          </w:p>
        </w:tc>
        <w:tc>
          <w:tcPr>
            <w:tcW w:w="1098" w:type="pct"/>
            <w:tcBorders>
              <w:top w:val="single" w:sz="4" w:space="0" w:color="auto"/>
              <w:left w:val="single" w:sz="4" w:space="0" w:color="auto"/>
              <w:bottom w:val="single" w:sz="4" w:space="0" w:color="auto"/>
              <w:right w:val="single" w:sz="4" w:space="0" w:color="auto"/>
            </w:tcBorders>
            <w:tcPrChange w:id="10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1911E6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0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746FB4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03"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59239C2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CSI-RS.3.2 TDD</w:t>
            </w:r>
          </w:p>
        </w:tc>
        <w:tc>
          <w:tcPr>
            <w:tcW w:w="1246" w:type="pct"/>
            <w:tcBorders>
              <w:top w:val="single" w:sz="4" w:space="0" w:color="auto"/>
              <w:left w:val="single" w:sz="4" w:space="0" w:color="auto"/>
              <w:bottom w:val="single" w:sz="4" w:space="0" w:color="auto"/>
              <w:right w:val="single" w:sz="4" w:space="0" w:color="auto"/>
            </w:tcBorders>
            <w:tcPrChange w:id="10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62B571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A.3.14.2</w:t>
            </w:r>
          </w:p>
        </w:tc>
      </w:tr>
      <w:tr w:rsidR="00296B5F" w:rsidRPr="00296B5F" w14:paraId="20FB8DB5" w14:textId="77777777" w:rsidTr="00977915">
        <w:trPr>
          <w:jc w:val="center"/>
          <w:trPrChange w:id="10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0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3C44C302"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rPr>
              <w:t>CSI-RS configuration for TRP1</w:t>
            </w:r>
          </w:p>
        </w:tc>
        <w:tc>
          <w:tcPr>
            <w:tcW w:w="1098" w:type="pct"/>
            <w:tcBorders>
              <w:top w:val="single" w:sz="4" w:space="0" w:color="auto"/>
              <w:left w:val="single" w:sz="4" w:space="0" w:color="auto"/>
              <w:bottom w:val="single" w:sz="4" w:space="0" w:color="auto"/>
              <w:right w:val="single" w:sz="4" w:space="0" w:color="auto"/>
            </w:tcBorders>
            <w:tcPrChange w:id="10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4FA03A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0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66A4AD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0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6C731D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CSI-RS.3.6 TDD</w:t>
            </w:r>
          </w:p>
        </w:tc>
        <w:tc>
          <w:tcPr>
            <w:tcW w:w="1246" w:type="pct"/>
            <w:tcBorders>
              <w:top w:val="single" w:sz="4" w:space="0" w:color="auto"/>
              <w:left w:val="single" w:sz="4" w:space="0" w:color="auto"/>
              <w:bottom w:val="single" w:sz="4" w:space="0" w:color="auto"/>
              <w:right w:val="single" w:sz="4" w:space="0" w:color="auto"/>
            </w:tcBorders>
            <w:tcPrChange w:id="11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2D0D80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A.3.14.2</w:t>
            </w:r>
          </w:p>
        </w:tc>
      </w:tr>
      <w:tr w:rsidR="00296B5F" w:rsidRPr="00296B5F" w14:paraId="0B820824" w14:textId="77777777" w:rsidTr="00977915">
        <w:trPr>
          <w:jc w:val="center"/>
          <w:trPrChange w:id="11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1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D782F72"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configuration for CSI reporting</w:t>
            </w:r>
          </w:p>
        </w:tc>
        <w:tc>
          <w:tcPr>
            <w:tcW w:w="1098" w:type="pct"/>
            <w:tcBorders>
              <w:top w:val="single" w:sz="4" w:space="0" w:color="auto"/>
              <w:left w:val="single" w:sz="4" w:space="0" w:color="auto"/>
              <w:bottom w:val="single" w:sz="4" w:space="0" w:color="auto"/>
              <w:right w:val="single" w:sz="4" w:space="0" w:color="auto"/>
            </w:tcBorders>
            <w:tcPrChange w:id="11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6C11F5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1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29DB972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15"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843AC5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CSI-RS.3.1 TDD</w:t>
            </w:r>
          </w:p>
        </w:tc>
        <w:tc>
          <w:tcPr>
            <w:tcW w:w="1246" w:type="pct"/>
            <w:tcBorders>
              <w:top w:val="single" w:sz="4" w:space="0" w:color="auto"/>
              <w:left w:val="single" w:sz="4" w:space="0" w:color="auto"/>
              <w:bottom w:val="single" w:sz="4" w:space="0" w:color="auto"/>
              <w:right w:val="single" w:sz="4" w:space="0" w:color="auto"/>
            </w:tcBorders>
            <w:tcPrChange w:id="11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738077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A.3.14.2</w:t>
            </w:r>
          </w:p>
        </w:tc>
      </w:tr>
      <w:tr w:rsidR="00296B5F" w:rsidRPr="00296B5F" w14:paraId="62379D5A" w14:textId="77777777" w:rsidTr="00977915">
        <w:trPr>
          <w:jc w:val="center"/>
          <w:trPrChange w:id="11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1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167F064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TRS configuration</w:t>
            </w:r>
          </w:p>
        </w:tc>
        <w:tc>
          <w:tcPr>
            <w:tcW w:w="1098" w:type="pct"/>
            <w:tcBorders>
              <w:top w:val="single" w:sz="4" w:space="0" w:color="auto"/>
              <w:left w:val="single" w:sz="4" w:space="0" w:color="auto"/>
              <w:bottom w:val="single" w:sz="4" w:space="0" w:color="auto"/>
              <w:right w:val="single" w:sz="4" w:space="0" w:color="auto"/>
            </w:tcBorders>
            <w:tcPrChange w:id="11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21F8F6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2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2FCE420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2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6C8FDC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TRS.2.1 TDD</w:t>
            </w:r>
          </w:p>
        </w:tc>
        <w:tc>
          <w:tcPr>
            <w:tcW w:w="1246" w:type="pct"/>
            <w:tcBorders>
              <w:top w:val="single" w:sz="4" w:space="0" w:color="auto"/>
              <w:left w:val="single" w:sz="4" w:space="0" w:color="auto"/>
              <w:bottom w:val="single" w:sz="4" w:space="0" w:color="auto"/>
              <w:right w:val="single" w:sz="4" w:space="0" w:color="auto"/>
            </w:tcBorders>
            <w:tcPrChange w:id="12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7BCD4A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455AB5FD" w14:textId="77777777" w:rsidTr="00977915">
        <w:trPr>
          <w:jc w:val="center"/>
          <w:trPrChange w:id="12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2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0A9C81D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TCI configuration</w:t>
            </w:r>
          </w:p>
        </w:tc>
        <w:tc>
          <w:tcPr>
            <w:tcW w:w="1098" w:type="pct"/>
            <w:tcBorders>
              <w:top w:val="single" w:sz="4" w:space="0" w:color="auto"/>
              <w:left w:val="single" w:sz="4" w:space="0" w:color="auto"/>
              <w:bottom w:val="single" w:sz="4" w:space="0" w:color="auto"/>
              <w:right w:val="single" w:sz="4" w:space="0" w:color="auto"/>
            </w:tcBorders>
            <w:tcPrChange w:id="12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12E613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2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B54265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2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6509E2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CSI-RS.Config.0</w:t>
            </w:r>
          </w:p>
        </w:tc>
        <w:tc>
          <w:tcPr>
            <w:tcW w:w="1246" w:type="pct"/>
            <w:tcBorders>
              <w:top w:val="single" w:sz="4" w:space="0" w:color="auto"/>
              <w:left w:val="single" w:sz="4" w:space="0" w:color="auto"/>
              <w:bottom w:val="single" w:sz="4" w:space="0" w:color="auto"/>
              <w:right w:val="single" w:sz="4" w:space="0" w:color="auto"/>
            </w:tcBorders>
            <w:tcPrChange w:id="12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DCFBB8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73248238" w14:textId="77777777" w:rsidTr="00977915">
        <w:trPr>
          <w:jc w:val="center"/>
          <w:trPrChange w:id="12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3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404735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OCNG parameters</w:t>
            </w:r>
          </w:p>
        </w:tc>
        <w:tc>
          <w:tcPr>
            <w:tcW w:w="1098" w:type="pct"/>
            <w:tcBorders>
              <w:top w:val="single" w:sz="4" w:space="0" w:color="auto"/>
              <w:left w:val="single" w:sz="4" w:space="0" w:color="auto"/>
              <w:bottom w:val="single" w:sz="4" w:space="0" w:color="auto"/>
              <w:right w:val="single" w:sz="4" w:space="0" w:color="auto"/>
            </w:tcBorders>
            <w:tcPrChange w:id="13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79CAA96C"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523" w:type="pct"/>
            <w:tcBorders>
              <w:top w:val="nil"/>
              <w:left w:val="single" w:sz="4" w:space="0" w:color="auto"/>
              <w:bottom w:val="single" w:sz="4" w:space="0" w:color="auto"/>
              <w:right w:val="single" w:sz="4" w:space="0" w:color="auto"/>
            </w:tcBorders>
            <w:shd w:val="clear" w:color="auto" w:fill="auto"/>
            <w:tcPrChange w:id="13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6ED290F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33"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F11246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sz w:val="18"/>
                <w:lang w:eastAsia="ko-KR"/>
              </w:rPr>
              <w:t>OP.1</w:t>
            </w:r>
          </w:p>
        </w:tc>
        <w:tc>
          <w:tcPr>
            <w:tcW w:w="1246" w:type="pct"/>
            <w:tcBorders>
              <w:top w:val="single" w:sz="4" w:space="0" w:color="auto"/>
              <w:left w:val="single" w:sz="4" w:space="0" w:color="auto"/>
              <w:bottom w:val="single" w:sz="4" w:space="0" w:color="auto"/>
              <w:right w:val="single" w:sz="4" w:space="0" w:color="auto"/>
            </w:tcBorders>
            <w:tcPrChange w:id="13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FADA1C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4CFECF5D" w14:textId="77777777" w:rsidTr="00977915">
        <w:trPr>
          <w:jc w:val="center"/>
          <w:trPrChange w:id="13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3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5AA4954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CP length</w:t>
            </w:r>
          </w:p>
        </w:tc>
        <w:tc>
          <w:tcPr>
            <w:tcW w:w="1098" w:type="pct"/>
            <w:tcBorders>
              <w:top w:val="single" w:sz="4" w:space="0" w:color="auto"/>
              <w:left w:val="single" w:sz="4" w:space="0" w:color="auto"/>
              <w:bottom w:val="single" w:sz="4" w:space="0" w:color="auto"/>
              <w:right w:val="single" w:sz="4" w:space="0" w:color="auto"/>
            </w:tcBorders>
            <w:tcPrChange w:id="13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76FEC2A4"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523" w:type="pct"/>
            <w:tcBorders>
              <w:top w:val="nil"/>
              <w:left w:val="single" w:sz="4" w:space="0" w:color="auto"/>
              <w:bottom w:val="single" w:sz="4" w:space="0" w:color="auto"/>
              <w:right w:val="single" w:sz="4" w:space="0" w:color="auto"/>
            </w:tcBorders>
            <w:shd w:val="clear" w:color="auto" w:fill="auto"/>
            <w:tcPrChange w:id="13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267DFA3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3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9F5453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sz w:val="18"/>
                <w:lang w:eastAsia="ko-KR"/>
              </w:rPr>
              <w:t>Normal</w:t>
            </w:r>
          </w:p>
        </w:tc>
        <w:tc>
          <w:tcPr>
            <w:tcW w:w="1246" w:type="pct"/>
            <w:tcBorders>
              <w:top w:val="single" w:sz="4" w:space="0" w:color="auto"/>
              <w:left w:val="single" w:sz="4" w:space="0" w:color="auto"/>
              <w:bottom w:val="single" w:sz="4" w:space="0" w:color="auto"/>
              <w:right w:val="single" w:sz="4" w:space="0" w:color="auto"/>
            </w:tcBorders>
            <w:tcPrChange w:id="14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16DD12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45A3D67F" w14:textId="77777777" w:rsidTr="00977915">
        <w:trPr>
          <w:jc w:val="center"/>
          <w:trPrChange w:id="14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4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666141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Correlation Matrix and Antenna Configuration</w:t>
            </w:r>
          </w:p>
        </w:tc>
        <w:tc>
          <w:tcPr>
            <w:tcW w:w="1098" w:type="pct"/>
            <w:tcBorders>
              <w:top w:val="single" w:sz="4" w:space="0" w:color="auto"/>
              <w:left w:val="single" w:sz="4" w:space="0" w:color="auto"/>
              <w:bottom w:val="single" w:sz="4" w:space="0" w:color="auto"/>
              <w:right w:val="single" w:sz="4" w:space="0" w:color="auto"/>
            </w:tcBorders>
            <w:tcPrChange w:id="14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751D0F5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523" w:type="pct"/>
            <w:tcBorders>
              <w:top w:val="nil"/>
              <w:left w:val="single" w:sz="4" w:space="0" w:color="auto"/>
              <w:bottom w:val="single" w:sz="4" w:space="0" w:color="auto"/>
              <w:right w:val="single" w:sz="4" w:space="0" w:color="auto"/>
            </w:tcBorders>
            <w:shd w:val="clear" w:color="auto" w:fill="auto"/>
            <w:tcPrChange w:id="14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6E17E4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45"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3B63A5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sz w:val="18"/>
                <w:lang w:eastAsia="ko-KR"/>
              </w:rPr>
              <w:t>2x2 Low</w:t>
            </w:r>
          </w:p>
        </w:tc>
        <w:tc>
          <w:tcPr>
            <w:tcW w:w="1246" w:type="pct"/>
            <w:tcBorders>
              <w:top w:val="single" w:sz="4" w:space="0" w:color="auto"/>
              <w:left w:val="single" w:sz="4" w:space="0" w:color="auto"/>
              <w:bottom w:val="single" w:sz="4" w:space="0" w:color="auto"/>
              <w:right w:val="single" w:sz="4" w:space="0" w:color="auto"/>
            </w:tcBorders>
            <w:tcPrChange w:id="14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0E8FFA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09429555" w14:textId="77777777" w:rsidTr="00977915">
        <w:trPr>
          <w:jc w:val="center"/>
          <w:trPrChange w:id="147"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48"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3968AE8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OCNG parameters</w:t>
            </w:r>
          </w:p>
        </w:tc>
        <w:tc>
          <w:tcPr>
            <w:tcW w:w="523" w:type="pct"/>
            <w:tcBorders>
              <w:top w:val="single" w:sz="4" w:space="0" w:color="auto"/>
              <w:left w:val="single" w:sz="4" w:space="0" w:color="auto"/>
              <w:bottom w:val="single" w:sz="4" w:space="0" w:color="auto"/>
              <w:right w:val="single" w:sz="4" w:space="0" w:color="auto"/>
            </w:tcBorders>
            <w:tcPrChange w:id="149"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7FFBB26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5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5F7F8F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OP.1</w:t>
            </w:r>
          </w:p>
        </w:tc>
        <w:tc>
          <w:tcPr>
            <w:tcW w:w="1246" w:type="pct"/>
            <w:tcBorders>
              <w:top w:val="single" w:sz="4" w:space="0" w:color="auto"/>
              <w:left w:val="single" w:sz="4" w:space="0" w:color="auto"/>
              <w:bottom w:val="single" w:sz="4" w:space="0" w:color="auto"/>
              <w:right w:val="single" w:sz="4" w:space="0" w:color="auto"/>
            </w:tcBorders>
            <w:hideMark/>
            <w:tcPrChange w:id="151"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451672E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A.3.2.1</w:t>
            </w:r>
          </w:p>
        </w:tc>
      </w:tr>
      <w:tr w:rsidR="00296B5F" w:rsidRPr="00296B5F" w14:paraId="4A7AD909" w14:textId="77777777" w:rsidTr="00977915">
        <w:trPr>
          <w:jc w:val="center"/>
          <w:trPrChange w:id="152"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53"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5A67A50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CP length</w:t>
            </w:r>
            <w:r w:rsidRPr="00296B5F">
              <w:rPr>
                <w:rFonts w:ascii="Arial" w:eastAsia="Times New Roman" w:hAnsi="Arial"/>
                <w:sz w:val="18"/>
                <w:lang w:eastAsia="ko-KR"/>
              </w:rPr>
              <w:tab/>
            </w:r>
          </w:p>
        </w:tc>
        <w:tc>
          <w:tcPr>
            <w:tcW w:w="523" w:type="pct"/>
            <w:tcBorders>
              <w:top w:val="single" w:sz="4" w:space="0" w:color="auto"/>
              <w:left w:val="single" w:sz="4" w:space="0" w:color="auto"/>
              <w:bottom w:val="single" w:sz="4" w:space="0" w:color="auto"/>
              <w:right w:val="single" w:sz="4" w:space="0" w:color="auto"/>
            </w:tcBorders>
            <w:tcPrChange w:id="154"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55341FB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55"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BB1A59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Normal</w:t>
            </w:r>
          </w:p>
        </w:tc>
        <w:tc>
          <w:tcPr>
            <w:tcW w:w="1246" w:type="pct"/>
            <w:tcBorders>
              <w:top w:val="single" w:sz="4" w:space="0" w:color="auto"/>
              <w:left w:val="single" w:sz="4" w:space="0" w:color="auto"/>
              <w:bottom w:val="single" w:sz="4" w:space="0" w:color="auto"/>
              <w:right w:val="single" w:sz="4" w:space="0" w:color="auto"/>
            </w:tcBorders>
            <w:tcPrChange w:id="15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9298FB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3B3815E2" w14:textId="77777777" w:rsidTr="00977915">
        <w:trPr>
          <w:jc w:val="center"/>
          <w:trPrChange w:id="157"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58"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5E516C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Change w:id="159"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0A8528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6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471A96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2x2 Low</w:t>
            </w:r>
          </w:p>
        </w:tc>
        <w:tc>
          <w:tcPr>
            <w:tcW w:w="1246" w:type="pct"/>
            <w:tcBorders>
              <w:top w:val="single" w:sz="4" w:space="0" w:color="auto"/>
              <w:left w:val="single" w:sz="4" w:space="0" w:color="auto"/>
              <w:bottom w:val="single" w:sz="4" w:space="0" w:color="auto"/>
              <w:right w:val="single" w:sz="4" w:space="0" w:color="auto"/>
            </w:tcBorders>
            <w:tcPrChange w:id="16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77DABE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7C9119E" w14:textId="77777777" w:rsidTr="00977915">
        <w:trPr>
          <w:jc w:val="center"/>
          <w:trPrChange w:id="162" w:author="Roy Hu" w:date="2025-05-06T11:08:00Z">
            <w:trPr>
              <w:jc w:val="center"/>
            </w:trPr>
          </w:trPrChange>
        </w:trPr>
        <w:tc>
          <w:tcPr>
            <w:tcW w:w="1104" w:type="pct"/>
            <w:gridSpan w:val="2"/>
            <w:tcBorders>
              <w:top w:val="single" w:sz="4" w:space="0" w:color="auto"/>
              <w:left w:val="single" w:sz="4" w:space="0" w:color="auto"/>
              <w:bottom w:val="nil"/>
              <w:right w:val="single" w:sz="4" w:space="0" w:color="auto"/>
            </w:tcBorders>
            <w:shd w:val="clear" w:color="auto" w:fill="auto"/>
            <w:hideMark/>
            <w:tcPrChange w:id="163" w:author="Roy Hu" w:date="2025-05-06T11:08:00Z">
              <w:tcPr>
                <w:tcW w:w="1105" w:type="pct"/>
                <w:gridSpan w:val="2"/>
                <w:tcBorders>
                  <w:top w:val="single" w:sz="4" w:space="0" w:color="auto"/>
                  <w:left w:val="single" w:sz="4" w:space="0" w:color="auto"/>
                  <w:bottom w:val="nil"/>
                  <w:right w:val="single" w:sz="4" w:space="0" w:color="auto"/>
                </w:tcBorders>
                <w:shd w:val="clear" w:color="auto" w:fill="auto"/>
                <w:hideMark/>
              </w:tcPr>
            </w:tcPrChange>
          </w:tcPr>
          <w:p w14:paraId="71AC409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Beam failure </w:t>
            </w:r>
          </w:p>
        </w:tc>
        <w:tc>
          <w:tcPr>
            <w:tcW w:w="1098" w:type="pct"/>
            <w:tcBorders>
              <w:top w:val="single" w:sz="4" w:space="0" w:color="auto"/>
              <w:left w:val="single" w:sz="4" w:space="0" w:color="auto"/>
              <w:bottom w:val="single" w:sz="4" w:space="0" w:color="auto"/>
              <w:right w:val="single" w:sz="4" w:space="0" w:color="auto"/>
            </w:tcBorders>
            <w:hideMark/>
            <w:tcPrChange w:id="164"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7836B14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DCI format</w:t>
            </w:r>
          </w:p>
        </w:tc>
        <w:tc>
          <w:tcPr>
            <w:tcW w:w="523" w:type="pct"/>
            <w:tcBorders>
              <w:top w:val="single" w:sz="4" w:space="0" w:color="auto"/>
              <w:left w:val="single" w:sz="4" w:space="0" w:color="auto"/>
              <w:bottom w:val="single" w:sz="4" w:space="0" w:color="auto"/>
              <w:right w:val="single" w:sz="4" w:space="0" w:color="auto"/>
            </w:tcBorders>
            <w:tcPrChange w:id="16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53AE0B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66"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1ECB4E5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1-0</w:t>
            </w:r>
          </w:p>
        </w:tc>
        <w:tc>
          <w:tcPr>
            <w:tcW w:w="1246" w:type="pct"/>
            <w:tcBorders>
              <w:top w:val="single" w:sz="4" w:space="0" w:color="auto"/>
              <w:left w:val="single" w:sz="4" w:space="0" w:color="auto"/>
              <w:bottom w:val="single" w:sz="4" w:space="0" w:color="auto"/>
              <w:right w:val="single" w:sz="4" w:space="0" w:color="auto"/>
            </w:tcBorders>
            <w:tcPrChange w:id="16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889C14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D9C6424" w14:textId="77777777" w:rsidTr="00977915">
        <w:trPr>
          <w:jc w:val="center"/>
          <w:trPrChange w:id="168"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69"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57B5BD3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detection transmission parameters</w:t>
            </w:r>
          </w:p>
        </w:tc>
        <w:tc>
          <w:tcPr>
            <w:tcW w:w="1098" w:type="pct"/>
            <w:tcBorders>
              <w:top w:val="single" w:sz="4" w:space="0" w:color="auto"/>
              <w:left w:val="single" w:sz="4" w:space="0" w:color="auto"/>
              <w:bottom w:val="single" w:sz="4" w:space="0" w:color="auto"/>
              <w:right w:val="single" w:sz="4" w:space="0" w:color="auto"/>
            </w:tcBorders>
            <w:hideMark/>
            <w:tcPrChange w:id="170"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72294A4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Number of Control OFDM symbols</w:t>
            </w:r>
          </w:p>
        </w:tc>
        <w:tc>
          <w:tcPr>
            <w:tcW w:w="523" w:type="pct"/>
            <w:tcBorders>
              <w:top w:val="single" w:sz="4" w:space="0" w:color="auto"/>
              <w:left w:val="single" w:sz="4" w:space="0" w:color="auto"/>
              <w:bottom w:val="single" w:sz="4" w:space="0" w:color="auto"/>
              <w:right w:val="single" w:sz="4" w:space="0" w:color="auto"/>
            </w:tcBorders>
            <w:tcPrChange w:id="17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3514BC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7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796013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2</w:t>
            </w:r>
          </w:p>
        </w:tc>
        <w:tc>
          <w:tcPr>
            <w:tcW w:w="1246" w:type="pct"/>
            <w:tcBorders>
              <w:top w:val="single" w:sz="4" w:space="0" w:color="auto"/>
              <w:left w:val="single" w:sz="4" w:space="0" w:color="auto"/>
              <w:bottom w:val="single" w:sz="4" w:space="0" w:color="auto"/>
              <w:right w:val="single" w:sz="4" w:space="0" w:color="auto"/>
            </w:tcBorders>
            <w:tcPrChange w:id="17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0B8D3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0E7D9B0A" w14:textId="77777777" w:rsidTr="00977915">
        <w:trPr>
          <w:jc w:val="center"/>
          <w:trPrChange w:id="174"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75"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53BA94F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hideMark/>
            <w:tcPrChange w:id="176"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37F0AF8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Change w:id="177"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278B916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CCE</w:t>
            </w:r>
          </w:p>
        </w:tc>
        <w:tc>
          <w:tcPr>
            <w:tcW w:w="1028" w:type="pct"/>
            <w:tcBorders>
              <w:top w:val="single" w:sz="4" w:space="0" w:color="auto"/>
              <w:left w:val="single" w:sz="4" w:space="0" w:color="auto"/>
              <w:bottom w:val="single" w:sz="4" w:space="0" w:color="auto"/>
              <w:right w:val="single" w:sz="4" w:space="0" w:color="auto"/>
            </w:tcBorders>
            <w:hideMark/>
            <w:tcPrChange w:id="178"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05727A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8</w:t>
            </w:r>
          </w:p>
        </w:tc>
        <w:tc>
          <w:tcPr>
            <w:tcW w:w="1246" w:type="pct"/>
            <w:tcBorders>
              <w:top w:val="single" w:sz="4" w:space="0" w:color="auto"/>
              <w:left w:val="single" w:sz="4" w:space="0" w:color="auto"/>
              <w:bottom w:val="single" w:sz="4" w:space="0" w:color="auto"/>
              <w:right w:val="single" w:sz="4" w:space="0" w:color="auto"/>
            </w:tcBorders>
            <w:tcPrChange w:id="179"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A99848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DEF23E1" w14:textId="77777777" w:rsidTr="00977915">
        <w:trPr>
          <w:jc w:val="center"/>
          <w:trPrChange w:id="180"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81"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03B1955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hideMark/>
            <w:tcPrChange w:id="182"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4EBBFC9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 ??" w:hAnsi="Arial"/>
                <w:sz w:val="18"/>
                <w:lang w:eastAsia="ko-KR"/>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Change w:id="183"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1CD6AEC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dB</w:t>
            </w:r>
          </w:p>
        </w:tc>
        <w:tc>
          <w:tcPr>
            <w:tcW w:w="1028" w:type="pct"/>
            <w:tcBorders>
              <w:top w:val="single" w:sz="4" w:space="0" w:color="auto"/>
              <w:left w:val="single" w:sz="4" w:space="0" w:color="auto"/>
              <w:bottom w:val="single" w:sz="4" w:space="0" w:color="auto"/>
              <w:right w:val="single" w:sz="4" w:space="0" w:color="auto"/>
            </w:tcBorders>
            <w:hideMark/>
            <w:tcPrChange w:id="184"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2FB2A4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185"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891016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68FD7EF" w14:textId="77777777" w:rsidTr="00977915">
        <w:trPr>
          <w:jc w:val="center"/>
          <w:trPrChange w:id="186"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87"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3A4064A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hideMark/>
            <w:tcPrChange w:id="188"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536316F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 ??" w:hAnsi="Arial"/>
                <w:sz w:val="18"/>
                <w:lang w:eastAsia="ko-KR"/>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Change w:id="189"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1B73EA1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dB</w:t>
            </w:r>
          </w:p>
        </w:tc>
        <w:tc>
          <w:tcPr>
            <w:tcW w:w="1028" w:type="pct"/>
            <w:tcBorders>
              <w:top w:val="single" w:sz="4" w:space="0" w:color="auto"/>
              <w:left w:val="single" w:sz="4" w:space="0" w:color="auto"/>
              <w:bottom w:val="single" w:sz="4" w:space="0" w:color="auto"/>
              <w:right w:val="single" w:sz="4" w:space="0" w:color="auto"/>
            </w:tcBorders>
            <w:hideMark/>
            <w:tcPrChange w:id="19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8E7C28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19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E1E96E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21E04FD" w14:textId="77777777" w:rsidTr="00977915">
        <w:trPr>
          <w:jc w:val="center"/>
          <w:trPrChange w:id="192"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93"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075BD8B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Change w:id="194" w:author="Roy Hu" w:date="2025-05-06T11:08:00Z">
              <w:tcPr>
                <w:tcW w:w="1098" w:type="pct"/>
                <w:tcBorders>
                  <w:top w:val="single" w:sz="4" w:space="0" w:color="auto"/>
                  <w:left w:val="single" w:sz="4" w:space="0" w:color="auto"/>
                  <w:bottom w:val="single" w:sz="4" w:space="0" w:color="auto"/>
                  <w:right w:val="single" w:sz="4" w:space="0" w:color="auto"/>
                </w:tcBorders>
                <w:vAlign w:val="center"/>
                <w:hideMark/>
              </w:tcPr>
            </w:tcPrChange>
          </w:tcPr>
          <w:p w14:paraId="6994FBA7" w14:textId="77777777" w:rsidR="00296B5F" w:rsidRPr="00296B5F" w:rsidRDefault="00296B5F" w:rsidP="00296B5F">
            <w:pPr>
              <w:overflowPunct w:val="0"/>
              <w:autoSpaceDE w:val="0"/>
              <w:autoSpaceDN w:val="0"/>
              <w:adjustRightInd w:val="0"/>
              <w:spacing w:after="0"/>
              <w:textAlignment w:val="baseline"/>
              <w:rPr>
                <w:rFonts w:ascii="Arial" w:eastAsia="?? ??" w:hAnsi="Arial"/>
                <w:sz w:val="18"/>
                <w:lang w:eastAsia="ko-KR"/>
              </w:rPr>
            </w:pPr>
            <w:r w:rsidRPr="00296B5F">
              <w:rPr>
                <w:rFonts w:ascii="Arial" w:eastAsia="?? ??" w:hAnsi="Arial"/>
                <w:sz w:val="18"/>
                <w:lang w:eastAsia="ko-KR"/>
              </w:rPr>
              <w:t>DMRS precoder granularity</w:t>
            </w:r>
          </w:p>
        </w:tc>
        <w:tc>
          <w:tcPr>
            <w:tcW w:w="523" w:type="pct"/>
            <w:tcBorders>
              <w:top w:val="single" w:sz="4" w:space="0" w:color="auto"/>
              <w:left w:val="single" w:sz="4" w:space="0" w:color="auto"/>
              <w:bottom w:val="single" w:sz="4" w:space="0" w:color="auto"/>
              <w:right w:val="single" w:sz="4" w:space="0" w:color="auto"/>
            </w:tcBorders>
            <w:tcPrChange w:id="19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3873174" w14:textId="77777777" w:rsidR="00296B5F" w:rsidRPr="00296B5F" w:rsidRDefault="00296B5F" w:rsidP="00296B5F">
            <w:pPr>
              <w:overflowPunct w:val="0"/>
              <w:autoSpaceDE w:val="0"/>
              <w:autoSpaceDN w:val="0"/>
              <w:adjustRightInd w:val="0"/>
              <w:spacing w:after="0"/>
              <w:jc w:val="both"/>
              <w:textAlignment w:val="baseline"/>
              <w:rPr>
                <w:rFonts w:ascii="Arial" w:eastAsia="?? ??"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96"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480E55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 ??" w:hAnsi="Arial"/>
                <w:sz w:val="18"/>
                <w:lang w:eastAsia="ko-KR"/>
              </w:rPr>
              <w:t>REG bundle size</w:t>
            </w:r>
          </w:p>
        </w:tc>
        <w:tc>
          <w:tcPr>
            <w:tcW w:w="1246" w:type="pct"/>
            <w:tcBorders>
              <w:top w:val="single" w:sz="4" w:space="0" w:color="auto"/>
              <w:left w:val="single" w:sz="4" w:space="0" w:color="auto"/>
              <w:bottom w:val="single" w:sz="4" w:space="0" w:color="auto"/>
              <w:right w:val="single" w:sz="4" w:space="0" w:color="auto"/>
            </w:tcBorders>
            <w:tcPrChange w:id="19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FEA146B" w14:textId="77777777" w:rsidR="00296B5F" w:rsidRPr="00296B5F" w:rsidRDefault="00296B5F" w:rsidP="00296B5F">
            <w:pPr>
              <w:overflowPunct w:val="0"/>
              <w:autoSpaceDE w:val="0"/>
              <w:autoSpaceDN w:val="0"/>
              <w:adjustRightInd w:val="0"/>
              <w:spacing w:after="0"/>
              <w:jc w:val="both"/>
              <w:textAlignment w:val="baseline"/>
              <w:rPr>
                <w:rFonts w:ascii="Arial" w:eastAsia="?? ??" w:hAnsi="Arial"/>
                <w:sz w:val="18"/>
                <w:lang w:eastAsia="ko-KR"/>
              </w:rPr>
            </w:pPr>
          </w:p>
        </w:tc>
      </w:tr>
      <w:tr w:rsidR="00296B5F" w:rsidRPr="00296B5F" w14:paraId="1A4CEA84" w14:textId="77777777" w:rsidTr="00977915">
        <w:trPr>
          <w:jc w:val="center"/>
          <w:trPrChange w:id="198"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hideMark/>
            <w:tcPrChange w:id="199" w:author="Roy Hu" w:date="2025-05-06T11:08:00Z">
              <w:tcPr>
                <w:tcW w:w="1105" w:type="pct"/>
                <w:gridSpan w:val="2"/>
                <w:tcBorders>
                  <w:top w:val="nil"/>
                  <w:left w:val="single" w:sz="4" w:space="0" w:color="auto"/>
                  <w:bottom w:val="single" w:sz="4" w:space="0" w:color="auto"/>
                  <w:right w:val="single" w:sz="4" w:space="0" w:color="auto"/>
                </w:tcBorders>
                <w:shd w:val="clear" w:color="auto" w:fill="auto"/>
                <w:hideMark/>
              </w:tcPr>
            </w:tcPrChange>
          </w:tcPr>
          <w:p w14:paraId="04B25FF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Change w:id="200" w:author="Roy Hu" w:date="2025-05-06T11:08:00Z">
              <w:tcPr>
                <w:tcW w:w="1098" w:type="pct"/>
                <w:tcBorders>
                  <w:top w:val="single" w:sz="4" w:space="0" w:color="auto"/>
                  <w:left w:val="single" w:sz="4" w:space="0" w:color="auto"/>
                  <w:bottom w:val="single" w:sz="4" w:space="0" w:color="auto"/>
                  <w:right w:val="single" w:sz="4" w:space="0" w:color="auto"/>
                </w:tcBorders>
                <w:vAlign w:val="center"/>
                <w:hideMark/>
              </w:tcPr>
            </w:tcPrChange>
          </w:tcPr>
          <w:p w14:paraId="4A192CF9" w14:textId="77777777" w:rsidR="00296B5F" w:rsidRPr="00296B5F" w:rsidRDefault="00296B5F" w:rsidP="00296B5F">
            <w:pPr>
              <w:overflowPunct w:val="0"/>
              <w:autoSpaceDE w:val="0"/>
              <w:autoSpaceDN w:val="0"/>
              <w:adjustRightInd w:val="0"/>
              <w:spacing w:after="0"/>
              <w:textAlignment w:val="baseline"/>
              <w:rPr>
                <w:rFonts w:ascii="Arial" w:eastAsia="?? ??" w:hAnsi="Arial"/>
                <w:sz w:val="18"/>
                <w:lang w:eastAsia="ko-KR"/>
              </w:rPr>
            </w:pPr>
            <w:r w:rsidRPr="00296B5F">
              <w:rPr>
                <w:rFonts w:ascii="Arial" w:eastAsia="?? ??" w:hAnsi="Arial"/>
                <w:sz w:val="18"/>
                <w:lang w:eastAsia="ko-KR"/>
              </w:rPr>
              <w:t>REG bundle size</w:t>
            </w:r>
          </w:p>
        </w:tc>
        <w:tc>
          <w:tcPr>
            <w:tcW w:w="523" w:type="pct"/>
            <w:tcBorders>
              <w:top w:val="single" w:sz="4" w:space="0" w:color="auto"/>
              <w:left w:val="single" w:sz="4" w:space="0" w:color="auto"/>
              <w:bottom w:val="single" w:sz="4" w:space="0" w:color="auto"/>
              <w:right w:val="single" w:sz="4" w:space="0" w:color="auto"/>
            </w:tcBorders>
            <w:tcPrChange w:id="20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2DF31E9" w14:textId="77777777" w:rsidR="00296B5F" w:rsidRPr="00296B5F" w:rsidRDefault="00296B5F" w:rsidP="00296B5F">
            <w:pPr>
              <w:overflowPunct w:val="0"/>
              <w:autoSpaceDE w:val="0"/>
              <w:autoSpaceDN w:val="0"/>
              <w:adjustRightInd w:val="0"/>
              <w:spacing w:after="0"/>
              <w:jc w:val="both"/>
              <w:textAlignment w:val="baseline"/>
              <w:rPr>
                <w:rFonts w:ascii="Arial" w:eastAsia="?? ??"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0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78A8F3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6</w:t>
            </w:r>
          </w:p>
        </w:tc>
        <w:tc>
          <w:tcPr>
            <w:tcW w:w="1246" w:type="pct"/>
            <w:tcBorders>
              <w:top w:val="single" w:sz="4" w:space="0" w:color="auto"/>
              <w:left w:val="single" w:sz="4" w:space="0" w:color="auto"/>
              <w:bottom w:val="single" w:sz="4" w:space="0" w:color="auto"/>
              <w:right w:val="single" w:sz="4" w:space="0" w:color="auto"/>
            </w:tcBorders>
            <w:tcPrChange w:id="20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9A5D79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095D1CF7" w14:textId="77777777" w:rsidTr="00977915">
        <w:trPr>
          <w:jc w:val="center"/>
          <w:trPrChange w:id="20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0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3CD8CF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DRX</w:t>
            </w:r>
          </w:p>
        </w:tc>
        <w:tc>
          <w:tcPr>
            <w:tcW w:w="523" w:type="pct"/>
            <w:tcBorders>
              <w:top w:val="single" w:sz="4" w:space="0" w:color="auto"/>
              <w:left w:val="single" w:sz="4" w:space="0" w:color="auto"/>
              <w:bottom w:val="single" w:sz="4" w:space="0" w:color="auto"/>
              <w:right w:val="single" w:sz="4" w:space="0" w:color="auto"/>
            </w:tcBorders>
            <w:tcPrChange w:id="20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FA4BBD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0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DC7DD9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DRX.3</w:t>
            </w:r>
          </w:p>
        </w:tc>
        <w:tc>
          <w:tcPr>
            <w:tcW w:w="1246" w:type="pct"/>
            <w:tcBorders>
              <w:top w:val="single" w:sz="4" w:space="0" w:color="auto"/>
              <w:left w:val="single" w:sz="4" w:space="0" w:color="auto"/>
              <w:bottom w:val="single" w:sz="4" w:space="0" w:color="auto"/>
              <w:right w:val="single" w:sz="4" w:space="0" w:color="auto"/>
            </w:tcBorders>
            <w:tcPrChange w:id="20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78D78B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
                <w:iCs/>
                <w:sz w:val="18"/>
                <w:lang w:eastAsia="ko-KR"/>
              </w:rPr>
            </w:pPr>
          </w:p>
        </w:tc>
      </w:tr>
      <w:tr w:rsidR="00296B5F" w:rsidRPr="00296B5F" w14:paraId="1DE95413" w14:textId="77777777" w:rsidTr="00977915">
        <w:trPr>
          <w:jc w:val="center"/>
          <w:trPrChange w:id="20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1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542CD56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Gap pattern ID </w:t>
            </w:r>
          </w:p>
        </w:tc>
        <w:tc>
          <w:tcPr>
            <w:tcW w:w="523" w:type="pct"/>
            <w:tcBorders>
              <w:top w:val="single" w:sz="4" w:space="0" w:color="auto"/>
              <w:left w:val="single" w:sz="4" w:space="0" w:color="auto"/>
              <w:bottom w:val="single" w:sz="4" w:space="0" w:color="auto"/>
              <w:right w:val="single" w:sz="4" w:space="0" w:color="auto"/>
            </w:tcBorders>
            <w:tcPrChange w:id="21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570451B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1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5BBFF69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N/A</w:t>
            </w:r>
          </w:p>
        </w:tc>
        <w:tc>
          <w:tcPr>
            <w:tcW w:w="1246" w:type="pct"/>
            <w:tcBorders>
              <w:top w:val="single" w:sz="4" w:space="0" w:color="auto"/>
              <w:left w:val="single" w:sz="4" w:space="0" w:color="auto"/>
              <w:bottom w:val="single" w:sz="4" w:space="0" w:color="auto"/>
              <w:right w:val="single" w:sz="4" w:space="0" w:color="auto"/>
            </w:tcBorders>
            <w:tcPrChange w:id="21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E646E5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279D9D73" w14:textId="77777777" w:rsidTr="00977915">
        <w:trPr>
          <w:jc w:val="center"/>
          <w:trPrChange w:id="21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15"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1B4B225D" w14:textId="6403E72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schedulingRequestID-BFR-</w:t>
            </w:r>
            <w:del w:id="216" w:author="Roy Hu" w:date="2025-05-06T11:07:00Z">
              <w:r w:rsidRPr="00296B5F" w:rsidDel="00977915">
                <w:rPr>
                  <w:rFonts w:ascii="Arial" w:eastAsia="Times New Roman" w:hAnsi="Arial"/>
                  <w:sz w:val="18"/>
                  <w:lang w:eastAsia="ko-KR"/>
                </w:rPr>
                <w:delText>SCell-r16</w:delText>
              </w:r>
            </w:del>
            <w:ins w:id="217" w:author="Roy Hu" w:date="2025-05-06T11:07:00Z">
              <w:r w:rsidR="00977915">
                <w:rPr>
                  <w:rFonts w:ascii="Arial" w:eastAsia="Times New Roman" w:hAnsi="Arial"/>
                  <w:sz w:val="18"/>
                  <w:lang w:eastAsia="ko-KR"/>
                </w:rPr>
                <w:t>r17</w:t>
              </w:r>
            </w:ins>
          </w:p>
        </w:tc>
        <w:tc>
          <w:tcPr>
            <w:tcW w:w="523" w:type="pct"/>
            <w:tcBorders>
              <w:top w:val="single" w:sz="4" w:space="0" w:color="auto"/>
              <w:left w:val="single" w:sz="4" w:space="0" w:color="auto"/>
              <w:bottom w:val="single" w:sz="4" w:space="0" w:color="auto"/>
              <w:right w:val="single" w:sz="4" w:space="0" w:color="auto"/>
            </w:tcBorders>
            <w:tcPrChange w:id="218"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C720BE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1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2E3E4BC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Configured</w:t>
            </w:r>
          </w:p>
        </w:tc>
        <w:tc>
          <w:tcPr>
            <w:tcW w:w="1246" w:type="pct"/>
            <w:tcBorders>
              <w:top w:val="single" w:sz="4" w:space="0" w:color="auto"/>
              <w:left w:val="single" w:sz="4" w:space="0" w:color="auto"/>
              <w:bottom w:val="single" w:sz="4" w:space="0" w:color="auto"/>
              <w:right w:val="single" w:sz="4" w:space="0" w:color="auto"/>
            </w:tcBorders>
            <w:tcPrChange w:id="22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6EE862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47799E23" w14:textId="77777777" w:rsidTr="00977915">
        <w:trPr>
          <w:jc w:val="center"/>
          <w:trPrChange w:id="221"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22"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64AE1459" w14:textId="04C7B1EA"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Periodicity of PUCCH for SR configuration for BFR on </w:t>
            </w:r>
            <w:proofErr w:type="spellStart"/>
            <w:ins w:id="223" w:author="Roy Hu" w:date="2025-05-06T11:08:00Z">
              <w:r w:rsidR="00977915">
                <w:rPr>
                  <w:rFonts w:ascii="Arial" w:eastAsia="Times New Roman" w:hAnsi="Arial"/>
                  <w:sz w:val="18"/>
                  <w:lang w:eastAsia="ko-KR"/>
                </w:rPr>
                <w:t>P</w:t>
              </w:r>
            </w:ins>
            <w:del w:id="224" w:author="Roy Hu" w:date="2025-05-06T11:08:00Z">
              <w:r w:rsidRPr="00296B5F" w:rsidDel="00977915">
                <w:rPr>
                  <w:rFonts w:ascii="Arial" w:eastAsia="Times New Roman" w:hAnsi="Arial"/>
                  <w:sz w:val="18"/>
                  <w:lang w:eastAsia="ko-KR"/>
                </w:rPr>
                <w:delText>S</w:delText>
              </w:r>
            </w:del>
            <w:r w:rsidRPr="00296B5F">
              <w:rPr>
                <w:rFonts w:ascii="Arial" w:eastAsia="Times New Roman" w:hAnsi="Arial"/>
                <w:sz w:val="18"/>
                <w:lang w:eastAsia="ko-KR"/>
              </w:rPr>
              <w:t>Cell</w:t>
            </w:r>
            <w:proofErr w:type="spellEnd"/>
          </w:p>
        </w:tc>
        <w:tc>
          <w:tcPr>
            <w:tcW w:w="523" w:type="pct"/>
            <w:tcBorders>
              <w:top w:val="single" w:sz="4" w:space="0" w:color="auto"/>
              <w:left w:val="single" w:sz="4" w:space="0" w:color="auto"/>
              <w:bottom w:val="single" w:sz="4" w:space="0" w:color="auto"/>
              <w:right w:val="single" w:sz="4" w:space="0" w:color="auto"/>
            </w:tcBorders>
            <w:tcPrChange w:id="22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054F96C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Slot</w:t>
            </w:r>
          </w:p>
        </w:tc>
        <w:tc>
          <w:tcPr>
            <w:tcW w:w="1028" w:type="pct"/>
            <w:tcBorders>
              <w:top w:val="single" w:sz="4" w:space="0" w:color="auto"/>
              <w:left w:val="single" w:sz="4" w:space="0" w:color="auto"/>
              <w:bottom w:val="single" w:sz="4" w:space="0" w:color="auto"/>
              <w:right w:val="single" w:sz="4" w:space="0" w:color="auto"/>
            </w:tcBorders>
            <w:tcPrChange w:id="22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595891E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40</w:t>
            </w:r>
          </w:p>
        </w:tc>
        <w:tc>
          <w:tcPr>
            <w:tcW w:w="1246" w:type="pct"/>
            <w:tcBorders>
              <w:top w:val="single" w:sz="4" w:space="0" w:color="auto"/>
              <w:left w:val="single" w:sz="4" w:space="0" w:color="auto"/>
              <w:bottom w:val="single" w:sz="4" w:space="0" w:color="auto"/>
              <w:right w:val="single" w:sz="4" w:space="0" w:color="auto"/>
            </w:tcBorders>
            <w:tcPrChange w:id="22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5E258E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 xml:space="preserve">5 </w:t>
            </w:r>
            <w:proofErr w:type="spellStart"/>
            <w:r w:rsidRPr="00296B5F">
              <w:rPr>
                <w:rFonts w:ascii="Arial" w:eastAsia="Times New Roman" w:hAnsi="Arial"/>
                <w:iCs/>
                <w:sz w:val="18"/>
                <w:lang w:eastAsia="ko-KR"/>
              </w:rPr>
              <w:t>ms</w:t>
            </w:r>
            <w:proofErr w:type="spellEnd"/>
          </w:p>
        </w:tc>
      </w:tr>
      <w:tr w:rsidR="00296B5F" w:rsidRPr="00296B5F" w:rsidDel="00977915" w14:paraId="7DFD8A8F" w14:textId="69E9471A" w:rsidTr="00977915">
        <w:trPr>
          <w:jc w:val="center"/>
          <w:del w:id="228" w:author="Roy Hu" w:date="2025-05-06T11:08:00Z"/>
          <w:trPrChange w:id="22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30"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1FB48719" w14:textId="33C2B9DB" w:rsidR="00296B5F" w:rsidRPr="00296B5F" w:rsidDel="00977915" w:rsidRDefault="00296B5F" w:rsidP="00296B5F">
            <w:pPr>
              <w:overflowPunct w:val="0"/>
              <w:autoSpaceDE w:val="0"/>
              <w:autoSpaceDN w:val="0"/>
              <w:adjustRightInd w:val="0"/>
              <w:spacing w:after="0"/>
              <w:textAlignment w:val="baseline"/>
              <w:rPr>
                <w:del w:id="231" w:author="Roy Hu" w:date="2025-05-06T11:08:00Z"/>
                <w:rFonts w:ascii="Arial" w:eastAsia="Times New Roman" w:hAnsi="Arial"/>
                <w:sz w:val="18"/>
                <w:lang w:eastAsia="ko-KR"/>
              </w:rPr>
            </w:pPr>
            <w:del w:id="232" w:author="Roy Hu" w:date="2025-05-06T11:08:00Z">
              <w:r w:rsidRPr="00296B5F" w:rsidDel="00977915">
                <w:rPr>
                  <w:rFonts w:ascii="Arial" w:eastAsia="Times New Roman" w:hAnsi="Arial"/>
                  <w:sz w:val="18"/>
                  <w:lang w:eastAsia="ko-KR"/>
                </w:rPr>
                <w:delText>Offset of PUCCH for SR configuration for BFR on SCell</w:delText>
              </w:r>
            </w:del>
          </w:p>
        </w:tc>
        <w:tc>
          <w:tcPr>
            <w:tcW w:w="523" w:type="pct"/>
            <w:tcBorders>
              <w:top w:val="single" w:sz="4" w:space="0" w:color="auto"/>
              <w:left w:val="single" w:sz="4" w:space="0" w:color="auto"/>
              <w:bottom w:val="single" w:sz="4" w:space="0" w:color="auto"/>
              <w:right w:val="single" w:sz="4" w:space="0" w:color="auto"/>
            </w:tcBorders>
            <w:tcPrChange w:id="233"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BAF9083" w14:textId="5060DE00" w:rsidR="00296B5F" w:rsidRPr="00296B5F" w:rsidDel="00977915" w:rsidRDefault="00296B5F" w:rsidP="00296B5F">
            <w:pPr>
              <w:overflowPunct w:val="0"/>
              <w:autoSpaceDE w:val="0"/>
              <w:autoSpaceDN w:val="0"/>
              <w:adjustRightInd w:val="0"/>
              <w:spacing w:after="0"/>
              <w:jc w:val="both"/>
              <w:textAlignment w:val="baseline"/>
              <w:rPr>
                <w:del w:id="234" w:author="Roy Hu" w:date="2025-05-06T11:08:00Z"/>
                <w:rFonts w:ascii="Arial" w:eastAsia="Times New Roman" w:hAnsi="Arial"/>
                <w:sz w:val="18"/>
                <w:lang w:eastAsia="ko-KR"/>
              </w:rPr>
            </w:pPr>
            <w:del w:id="235" w:author="Roy Hu" w:date="2025-05-06T11:08:00Z">
              <w:r w:rsidRPr="00296B5F" w:rsidDel="00977915">
                <w:rPr>
                  <w:rFonts w:ascii="Arial" w:eastAsia="Times New Roman" w:hAnsi="Arial"/>
                  <w:sz w:val="18"/>
                  <w:lang w:eastAsia="ko-KR"/>
                </w:rPr>
                <w:delText>Slot</w:delText>
              </w:r>
            </w:del>
          </w:p>
        </w:tc>
        <w:tc>
          <w:tcPr>
            <w:tcW w:w="1028" w:type="pct"/>
            <w:tcBorders>
              <w:top w:val="single" w:sz="4" w:space="0" w:color="auto"/>
              <w:left w:val="single" w:sz="4" w:space="0" w:color="auto"/>
              <w:bottom w:val="single" w:sz="4" w:space="0" w:color="auto"/>
              <w:right w:val="single" w:sz="4" w:space="0" w:color="auto"/>
            </w:tcBorders>
            <w:tcPrChange w:id="23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947E7E7" w14:textId="2F317EDE" w:rsidR="00296B5F" w:rsidRPr="00296B5F" w:rsidDel="00977915" w:rsidRDefault="00296B5F" w:rsidP="00296B5F">
            <w:pPr>
              <w:overflowPunct w:val="0"/>
              <w:autoSpaceDE w:val="0"/>
              <w:autoSpaceDN w:val="0"/>
              <w:adjustRightInd w:val="0"/>
              <w:spacing w:after="0"/>
              <w:jc w:val="both"/>
              <w:textAlignment w:val="baseline"/>
              <w:rPr>
                <w:del w:id="237" w:author="Roy Hu" w:date="2025-05-06T11:08:00Z"/>
                <w:rFonts w:ascii="Arial" w:eastAsia="Times New Roman" w:hAnsi="Arial"/>
                <w:iCs/>
                <w:sz w:val="18"/>
                <w:lang w:eastAsia="ko-KR"/>
              </w:rPr>
            </w:pPr>
            <w:del w:id="238" w:author="Roy Hu" w:date="2025-05-06T11:08:00Z">
              <w:r w:rsidRPr="00296B5F" w:rsidDel="00977915">
                <w:rPr>
                  <w:rFonts w:ascii="Arial" w:eastAsia="Times New Roman" w:hAnsi="Arial"/>
                  <w:iCs/>
                  <w:sz w:val="18"/>
                  <w:lang w:eastAsia="ko-KR"/>
                </w:rPr>
                <w:delText>5</w:delText>
              </w:r>
            </w:del>
          </w:p>
        </w:tc>
        <w:tc>
          <w:tcPr>
            <w:tcW w:w="1246" w:type="pct"/>
            <w:tcBorders>
              <w:top w:val="single" w:sz="4" w:space="0" w:color="auto"/>
              <w:left w:val="single" w:sz="4" w:space="0" w:color="auto"/>
              <w:bottom w:val="single" w:sz="4" w:space="0" w:color="auto"/>
              <w:right w:val="single" w:sz="4" w:space="0" w:color="auto"/>
            </w:tcBorders>
            <w:tcPrChange w:id="239"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6985B90" w14:textId="18DCCE76" w:rsidR="00296B5F" w:rsidRPr="00296B5F" w:rsidDel="00977915" w:rsidRDefault="00296B5F" w:rsidP="00296B5F">
            <w:pPr>
              <w:overflowPunct w:val="0"/>
              <w:autoSpaceDE w:val="0"/>
              <w:autoSpaceDN w:val="0"/>
              <w:adjustRightInd w:val="0"/>
              <w:spacing w:after="0"/>
              <w:jc w:val="both"/>
              <w:textAlignment w:val="baseline"/>
              <w:rPr>
                <w:del w:id="240" w:author="Roy Hu" w:date="2025-05-06T11:08:00Z"/>
                <w:rFonts w:ascii="Arial" w:eastAsia="Times New Roman" w:hAnsi="Arial"/>
                <w:iCs/>
                <w:sz w:val="18"/>
                <w:lang w:eastAsia="ko-KR"/>
              </w:rPr>
            </w:pPr>
          </w:p>
        </w:tc>
      </w:tr>
      <w:tr w:rsidR="00296B5F" w:rsidRPr="00296B5F" w:rsidDel="00977915" w14:paraId="46B306DD" w14:textId="0A273B0C" w:rsidTr="00977915">
        <w:trPr>
          <w:jc w:val="center"/>
          <w:del w:id="241" w:author="Roy Hu" w:date="2025-05-06T11:08:00Z"/>
          <w:trPrChange w:id="242"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43"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02B99BB2" w14:textId="3559A02A" w:rsidR="00296B5F" w:rsidRPr="00296B5F" w:rsidDel="00977915" w:rsidRDefault="00296B5F" w:rsidP="00296B5F">
            <w:pPr>
              <w:overflowPunct w:val="0"/>
              <w:autoSpaceDE w:val="0"/>
              <w:autoSpaceDN w:val="0"/>
              <w:adjustRightInd w:val="0"/>
              <w:spacing w:after="0"/>
              <w:textAlignment w:val="baseline"/>
              <w:rPr>
                <w:del w:id="244" w:author="Roy Hu" w:date="2025-05-06T11:08:00Z"/>
                <w:rFonts w:ascii="Arial" w:eastAsia="Times New Roman" w:hAnsi="Arial"/>
                <w:sz w:val="18"/>
                <w:lang w:eastAsia="ko-KR"/>
              </w:rPr>
            </w:pPr>
            <w:del w:id="245" w:author="Roy Hu" w:date="2025-05-06T11:08:00Z">
              <w:r w:rsidRPr="00296B5F" w:rsidDel="00977915">
                <w:rPr>
                  <w:rFonts w:ascii="Arial" w:eastAsia="Times New Roman" w:hAnsi="Arial"/>
                  <w:sz w:val="18"/>
                  <w:lang w:eastAsia="ko-KR"/>
                </w:rPr>
                <w:delText>PUCCH parameters for SR configuration for BFR on SCell</w:delText>
              </w:r>
            </w:del>
          </w:p>
        </w:tc>
        <w:tc>
          <w:tcPr>
            <w:tcW w:w="523" w:type="pct"/>
            <w:tcBorders>
              <w:top w:val="single" w:sz="4" w:space="0" w:color="auto"/>
              <w:left w:val="single" w:sz="4" w:space="0" w:color="auto"/>
              <w:bottom w:val="single" w:sz="4" w:space="0" w:color="auto"/>
              <w:right w:val="single" w:sz="4" w:space="0" w:color="auto"/>
            </w:tcBorders>
            <w:tcPrChange w:id="24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596A600" w14:textId="4A623E6E" w:rsidR="00296B5F" w:rsidRPr="00296B5F" w:rsidDel="00977915" w:rsidRDefault="00296B5F" w:rsidP="00296B5F">
            <w:pPr>
              <w:overflowPunct w:val="0"/>
              <w:autoSpaceDE w:val="0"/>
              <w:autoSpaceDN w:val="0"/>
              <w:adjustRightInd w:val="0"/>
              <w:spacing w:after="0"/>
              <w:jc w:val="both"/>
              <w:textAlignment w:val="baseline"/>
              <w:rPr>
                <w:del w:id="247" w:author="Roy Hu" w:date="2025-05-06T11:08:00Z"/>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48"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F6B1988" w14:textId="3601CD44" w:rsidR="00296B5F" w:rsidRPr="00296B5F" w:rsidDel="00977915" w:rsidRDefault="00296B5F" w:rsidP="00296B5F">
            <w:pPr>
              <w:overflowPunct w:val="0"/>
              <w:autoSpaceDE w:val="0"/>
              <w:autoSpaceDN w:val="0"/>
              <w:adjustRightInd w:val="0"/>
              <w:spacing w:after="0"/>
              <w:jc w:val="both"/>
              <w:textAlignment w:val="baseline"/>
              <w:rPr>
                <w:del w:id="249" w:author="Roy Hu" w:date="2025-05-06T11:08:00Z"/>
                <w:rFonts w:ascii="Arial" w:eastAsia="Times New Roman" w:hAnsi="Arial"/>
                <w:iCs/>
                <w:sz w:val="18"/>
                <w:lang w:eastAsia="ko-KR"/>
              </w:rPr>
            </w:pPr>
            <w:del w:id="250" w:author="Roy Hu" w:date="2025-05-06T11:08:00Z">
              <w:r w:rsidRPr="00296B5F" w:rsidDel="00977915">
                <w:rPr>
                  <w:rFonts w:ascii="Arial" w:eastAsia="Times New Roman" w:hAnsi="Arial"/>
                  <w:iCs/>
                  <w:sz w:val="18"/>
                  <w:lang w:eastAsia="ko-KR"/>
                </w:rPr>
                <w:delText>Table 8.3.3.1.2-1 in [13]</w:delText>
              </w:r>
            </w:del>
          </w:p>
        </w:tc>
        <w:tc>
          <w:tcPr>
            <w:tcW w:w="1246" w:type="pct"/>
            <w:tcBorders>
              <w:top w:val="single" w:sz="4" w:space="0" w:color="auto"/>
              <w:left w:val="single" w:sz="4" w:space="0" w:color="auto"/>
              <w:bottom w:val="single" w:sz="4" w:space="0" w:color="auto"/>
              <w:right w:val="single" w:sz="4" w:space="0" w:color="auto"/>
            </w:tcBorders>
            <w:tcPrChange w:id="25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ABF447B" w14:textId="7E2C723B" w:rsidR="00296B5F" w:rsidRPr="00296B5F" w:rsidDel="00977915" w:rsidRDefault="00296B5F" w:rsidP="00296B5F">
            <w:pPr>
              <w:overflowPunct w:val="0"/>
              <w:autoSpaceDE w:val="0"/>
              <w:autoSpaceDN w:val="0"/>
              <w:adjustRightInd w:val="0"/>
              <w:spacing w:after="0"/>
              <w:jc w:val="both"/>
              <w:textAlignment w:val="baseline"/>
              <w:rPr>
                <w:del w:id="252" w:author="Roy Hu" w:date="2025-05-06T11:08:00Z"/>
                <w:rFonts w:ascii="Arial" w:eastAsia="Times New Roman" w:hAnsi="Arial"/>
                <w:iCs/>
                <w:sz w:val="18"/>
                <w:lang w:eastAsia="ko-KR"/>
              </w:rPr>
            </w:pPr>
          </w:p>
        </w:tc>
      </w:tr>
      <w:tr w:rsidR="00296B5F" w:rsidRPr="00296B5F" w14:paraId="72BBF5E3" w14:textId="77777777" w:rsidTr="00977915">
        <w:trPr>
          <w:jc w:val="center"/>
          <w:trPrChange w:id="25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54"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5D1B208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BFD RS in set (q</w:t>
            </w:r>
            <w:r w:rsidRPr="00296B5F">
              <w:rPr>
                <w:rFonts w:ascii="Arial" w:eastAsia="Times New Roman" w:hAnsi="Arial"/>
                <w:sz w:val="18"/>
                <w:vertAlign w:val="subscript"/>
                <w:lang w:eastAsia="ko-KR"/>
              </w:rPr>
              <w:t>0,0</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5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74BAD4F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5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E8A163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25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2827B2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1673DB29" w14:textId="77777777" w:rsidTr="00977915">
        <w:trPr>
          <w:jc w:val="center"/>
          <w:trPrChange w:id="258"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59"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2FD4FA6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CBD RS in set (q</w:t>
            </w:r>
            <w:r w:rsidRPr="00296B5F">
              <w:rPr>
                <w:rFonts w:ascii="Arial" w:eastAsia="Times New Roman" w:hAnsi="Arial"/>
                <w:sz w:val="18"/>
                <w:vertAlign w:val="subscript"/>
                <w:lang w:eastAsia="ko-KR"/>
              </w:rPr>
              <w:t>1,0</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60"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898164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6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D9B136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iCs/>
                <w:sz w:val="18"/>
                <w:lang w:eastAsia="ko-KR"/>
              </w:rPr>
              <w:t>1</w:t>
            </w:r>
          </w:p>
        </w:tc>
        <w:tc>
          <w:tcPr>
            <w:tcW w:w="1246" w:type="pct"/>
            <w:tcBorders>
              <w:top w:val="single" w:sz="4" w:space="0" w:color="auto"/>
              <w:left w:val="single" w:sz="4" w:space="0" w:color="auto"/>
              <w:bottom w:val="single" w:sz="4" w:space="0" w:color="auto"/>
              <w:right w:val="single" w:sz="4" w:space="0" w:color="auto"/>
            </w:tcBorders>
            <w:tcPrChange w:id="26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1445B6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2BABB7A9" w14:textId="77777777" w:rsidTr="00977915">
        <w:trPr>
          <w:jc w:val="center"/>
          <w:trPrChange w:id="26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64"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75AB6BB7"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BFD RS in set (q</w:t>
            </w:r>
            <w:r w:rsidRPr="00296B5F">
              <w:rPr>
                <w:rFonts w:ascii="Arial" w:eastAsia="Times New Roman" w:hAnsi="Arial"/>
                <w:sz w:val="18"/>
                <w:vertAlign w:val="subscript"/>
                <w:lang w:eastAsia="ko-KR"/>
              </w:rPr>
              <w:t>0,1</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6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C5031A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6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B8ED71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2</w:t>
            </w:r>
          </w:p>
        </w:tc>
        <w:tc>
          <w:tcPr>
            <w:tcW w:w="1246" w:type="pct"/>
            <w:tcBorders>
              <w:top w:val="single" w:sz="4" w:space="0" w:color="auto"/>
              <w:left w:val="single" w:sz="4" w:space="0" w:color="auto"/>
              <w:bottom w:val="single" w:sz="4" w:space="0" w:color="auto"/>
              <w:right w:val="single" w:sz="4" w:space="0" w:color="auto"/>
            </w:tcBorders>
            <w:tcPrChange w:id="26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1DFA43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2DF26102" w14:textId="77777777" w:rsidTr="00977915">
        <w:trPr>
          <w:jc w:val="center"/>
          <w:trPrChange w:id="268"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69"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75B19499"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CBD RS in set (q</w:t>
            </w:r>
            <w:r w:rsidRPr="00296B5F">
              <w:rPr>
                <w:rFonts w:ascii="Arial" w:eastAsia="Times New Roman" w:hAnsi="Arial"/>
                <w:sz w:val="18"/>
                <w:vertAlign w:val="subscript"/>
                <w:lang w:eastAsia="ko-KR"/>
              </w:rPr>
              <w:t>1,1</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70"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389EB95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7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C3990A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3</w:t>
            </w:r>
          </w:p>
        </w:tc>
        <w:tc>
          <w:tcPr>
            <w:tcW w:w="1246" w:type="pct"/>
            <w:tcBorders>
              <w:top w:val="single" w:sz="4" w:space="0" w:color="auto"/>
              <w:left w:val="single" w:sz="4" w:space="0" w:color="auto"/>
              <w:bottom w:val="single" w:sz="4" w:space="0" w:color="auto"/>
              <w:right w:val="single" w:sz="4" w:space="0" w:color="auto"/>
            </w:tcBorders>
            <w:tcPrChange w:id="27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76E4FA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3261D56B" w14:textId="77777777" w:rsidTr="00977915">
        <w:trPr>
          <w:jc w:val="center"/>
          <w:trPrChange w:id="27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74"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46804B1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rPr>
              <w:t>CSI-RS</w:t>
            </w:r>
            <w:r w:rsidRPr="00296B5F">
              <w:rPr>
                <w:rFonts w:ascii="Arial" w:eastAsia="Times New Roman" w:hAnsi="Arial" w:cs="Arial"/>
                <w:kern w:val="2"/>
                <w:sz w:val="18"/>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Change w:id="27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2CC8DA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7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C62847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hint="eastAsia"/>
                <w:sz w:val="18"/>
                <w:lang w:eastAsia="zh-CN"/>
              </w:rPr>
              <w:t>0</w:t>
            </w:r>
            <w:r w:rsidRPr="00296B5F">
              <w:rPr>
                <w:rFonts w:ascii="Arial" w:eastAsia="Times New Roman" w:hAnsi="Arial"/>
                <w:sz w:val="18"/>
                <w:lang w:eastAsia="zh-CN"/>
              </w:rPr>
              <w:t>, 1</w:t>
            </w:r>
          </w:p>
        </w:tc>
        <w:tc>
          <w:tcPr>
            <w:tcW w:w="1246" w:type="pct"/>
            <w:tcBorders>
              <w:top w:val="single" w:sz="4" w:space="0" w:color="auto"/>
              <w:left w:val="single" w:sz="4" w:space="0" w:color="auto"/>
              <w:bottom w:val="single" w:sz="4" w:space="0" w:color="auto"/>
              <w:right w:val="single" w:sz="4" w:space="0" w:color="auto"/>
            </w:tcBorders>
            <w:tcPrChange w:id="27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A81032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1B58EAC" w14:textId="77777777" w:rsidTr="00977915">
        <w:trPr>
          <w:jc w:val="center"/>
          <w:trPrChange w:id="278"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79"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6E4527D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SSB</w:t>
            </w:r>
            <w:r w:rsidRPr="00296B5F">
              <w:rPr>
                <w:rFonts w:ascii="Arial" w:eastAsia="Times New Roman" w:hAnsi="Arial" w:cs="Arial"/>
                <w:kern w:val="2"/>
                <w:sz w:val="18"/>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Change w:id="280"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E161EE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8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1AC359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zh-CN"/>
              </w:rPr>
            </w:pPr>
            <w:r w:rsidRPr="00296B5F">
              <w:rPr>
                <w:rFonts w:ascii="Arial" w:eastAsia="Times New Roman" w:hAnsi="Arial" w:hint="eastAsia"/>
                <w:iCs/>
                <w:sz w:val="18"/>
                <w:lang w:eastAsia="zh-CN"/>
              </w:rPr>
              <w:t>0</w:t>
            </w:r>
            <w:r w:rsidRPr="00296B5F">
              <w:rPr>
                <w:rFonts w:ascii="Arial" w:eastAsia="Times New Roman" w:hAnsi="Arial"/>
                <w:iCs/>
                <w:sz w:val="18"/>
                <w:lang w:eastAsia="zh-CN"/>
              </w:rPr>
              <w:t>, 1</w:t>
            </w:r>
          </w:p>
        </w:tc>
        <w:tc>
          <w:tcPr>
            <w:tcW w:w="1246" w:type="pct"/>
            <w:tcBorders>
              <w:top w:val="single" w:sz="4" w:space="0" w:color="auto"/>
              <w:left w:val="single" w:sz="4" w:space="0" w:color="auto"/>
              <w:bottom w:val="single" w:sz="4" w:space="0" w:color="auto"/>
              <w:right w:val="single" w:sz="4" w:space="0" w:color="auto"/>
            </w:tcBorders>
            <w:tcPrChange w:id="28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690F28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3456DB1" w14:textId="77777777" w:rsidTr="00977915">
        <w:trPr>
          <w:jc w:val="center"/>
          <w:trPrChange w:id="28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84"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4D2F1D99"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Change w:id="28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38F4A8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86"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B29FB1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absent</w:t>
            </w:r>
          </w:p>
        </w:tc>
        <w:tc>
          <w:tcPr>
            <w:tcW w:w="1246" w:type="pct"/>
            <w:tcBorders>
              <w:top w:val="single" w:sz="4" w:space="0" w:color="auto"/>
              <w:left w:val="single" w:sz="4" w:space="0" w:color="auto"/>
              <w:bottom w:val="single" w:sz="4" w:space="0" w:color="auto"/>
              <w:right w:val="single" w:sz="4" w:space="0" w:color="auto"/>
            </w:tcBorders>
            <w:hideMark/>
            <w:tcPrChange w:id="287"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2493C04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When the field is absent, the UE applies the value 0. (Table 8.1.1-1).</w:t>
            </w:r>
          </w:p>
        </w:tc>
      </w:tr>
      <w:tr w:rsidR="00296B5F" w:rsidRPr="00296B5F" w14:paraId="63AB7FB9" w14:textId="77777777" w:rsidTr="00977915">
        <w:trPr>
          <w:jc w:val="center"/>
          <w:trPrChange w:id="288" w:author="Roy Hu" w:date="2025-05-06T11:08:00Z">
            <w:trPr>
              <w:jc w:val="center"/>
            </w:trPr>
          </w:trPrChange>
        </w:trPr>
        <w:tc>
          <w:tcPr>
            <w:tcW w:w="996" w:type="pct"/>
            <w:tcBorders>
              <w:top w:val="single" w:sz="4" w:space="0" w:color="auto"/>
              <w:left w:val="single" w:sz="4" w:space="0" w:color="auto"/>
              <w:right w:val="single" w:sz="4" w:space="0" w:color="auto"/>
            </w:tcBorders>
            <w:shd w:val="clear" w:color="auto" w:fill="auto"/>
            <w:hideMark/>
            <w:tcPrChange w:id="289" w:author="Roy Hu" w:date="2025-05-06T11:08:00Z">
              <w:tcPr>
                <w:tcW w:w="997" w:type="pct"/>
                <w:tcBorders>
                  <w:top w:val="single" w:sz="4" w:space="0" w:color="auto"/>
                  <w:left w:val="single" w:sz="4" w:space="0" w:color="auto"/>
                  <w:right w:val="single" w:sz="4" w:space="0" w:color="auto"/>
                </w:tcBorders>
                <w:shd w:val="clear" w:color="auto" w:fill="auto"/>
                <w:hideMark/>
              </w:tcPr>
            </w:tcPrChange>
          </w:tcPr>
          <w:p w14:paraId="298DF4B9"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rPr>
              <w:t>rsrp</w:t>
            </w:r>
            <w:proofErr w:type="spellEnd"/>
            <w:r w:rsidRPr="00296B5F">
              <w:rPr>
                <w:rFonts w:ascii="Arial" w:eastAsia="Times New Roman" w:hAnsi="Arial"/>
                <w:sz w:val="18"/>
              </w:rPr>
              <w:t>-</w:t>
            </w:r>
            <w:proofErr w:type="spellStart"/>
            <w:r w:rsidRPr="00296B5F">
              <w:rPr>
                <w:rFonts w:ascii="Arial" w:eastAsia="Times New Roman" w:hAnsi="Arial"/>
                <w:sz w:val="18"/>
              </w:rPr>
              <w:t>ThresholdCSI</w:t>
            </w:r>
            <w:proofErr w:type="spellEnd"/>
            <w:r w:rsidRPr="00296B5F">
              <w:rPr>
                <w:rFonts w:ascii="Arial" w:eastAsia="Times New Roman" w:hAnsi="Arial"/>
                <w:sz w:val="18"/>
              </w:rPr>
              <w:t>-RS</w:t>
            </w:r>
          </w:p>
        </w:tc>
        <w:tc>
          <w:tcPr>
            <w:tcW w:w="1206" w:type="pct"/>
            <w:gridSpan w:val="2"/>
            <w:tcBorders>
              <w:top w:val="single" w:sz="4" w:space="0" w:color="auto"/>
              <w:left w:val="single" w:sz="4" w:space="0" w:color="auto"/>
              <w:right w:val="single" w:sz="4" w:space="0" w:color="auto"/>
            </w:tcBorders>
            <w:tcPrChange w:id="290" w:author="Roy Hu" w:date="2025-05-06T11:08:00Z">
              <w:tcPr>
                <w:tcW w:w="1206" w:type="pct"/>
                <w:gridSpan w:val="2"/>
                <w:tcBorders>
                  <w:top w:val="single" w:sz="4" w:space="0" w:color="auto"/>
                  <w:left w:val="single" w:sz="4" w:space="0" w:color="auto"/>
                  <w:right w:val="single" w:sz="4" w:space="0" w:color="auto"/>
                </w:tcBorders>
              </w:tcPr>
            </w:tcPrChange>
          </w:tcPr>
          <w:p w14:paraId="45F2136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hint="eastAsia"/>
                <w:sz w:val="18"/>
                <w:lang w:eastAsia="zh-CN"/>
              </w:rPr>
              <w:t>Co</w:t>
            </w:r>
            <w:r w:rsidRPr="00296B5F">
              <w:rPr>
                <w:rFonts w:ascii="Arial" w:eastAsia="Times New Roman" w:hAnsi="Arial"/>
                <w:sz w:val="18"/>
                <w:lang w:eastAsia="zh-CN"/>
              </w:rPr>
              <w:t>nfig 1</w:t>
            </w:r>
          </w:p>
        </w:tc>
        <w:tc>
          <w:tcPr>
            <w:tcW w:w="523" w:type="pct"/>
            <w:tcBorders>
              <w:top w:val="single" w:sz="4" w:space="0" w:color="auto"/>
              <w:left w:val="single" w:sz="4" w:space="0" w:color="auto"/>
              <w:right w:val="single" w:sz="4" w:space="0" w:color="auto"/>
            </w:tcBorders>
            <w:shd w:val="clear" w:color="auto" w:fill="auto"/>
            <w:hideMark/>
            <w:tcPrChange w:id="291" w:author="Roy Hu" w:date="2025-05-06T11:08:00Z">
              <w:tcPr>
                <w:tcW w:w="523" w:type="pct"/>
                <w:tcBorders>
                  <w:top w:val="single" w:sz="4" w:space="0" w:color="auto"/>
                  <w:left w:val="single" w:sz="4" w:space="0" w:color="auto"/>
                  <w:right w:val="single" w:sz="4" w:space="0" w:color="auto"/>
                </w:tcBorders>
                <w:shd w:val="clear" w:color="auto" w:fill="auto"/>
                <w:hideMark/>
              </w:tcPr>
            </w:tcPrChange>
          </w:tcPr>
          <w:p w14:paraId="72DE569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dBm/SCS </w:t>
            </w:r>
          </w:p>
        </w:tc>
        <w:tc>
          <w:tcPr>
            <w:tcW w:w="1028" w:type="pct"/>
            <w:tcBorders>
              <w:top w:val="single" w:sz="4" w:space="0" w:color="auto"/>
              <w:left w:val="single" w:sz="4" w:space="0" w:color="auto"/>
              <w:right w:val="single" w:sz="4" w:space="0" w:color="auto"/>
            </w:tcBorders>
            <w:hideMark/>
            <w:tcPrChange w:id="292" w:author="Roy Hu" w:date="2025-05-06T11:08:00Z">
              <w:tcPr>
                <w:tcW w:w="1028" w:type="pct"/>
                <w:tcBorders>
                  <w:top w:val="single" w:sz="4" w:space="0" w:color="auto"/>
                  <w:left w:val="single" w:sz="4" w:space="0" w:color="auto"/>
                  <w:right w:val="single" w:sz="4" w:space="0" w:color="auto"/>
                </w:tcBorders>
                <w:hideMark/>
              </w:tcPr>
            </w:tcPrChange>
          </w:tcPr>
          <w:p w14:paraId="56ACBD5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iCs/>
                <w:sz w:val="18"/>
                <w:lang w:eastAsia="zh-CN"/>
              </w:rPr>
              <w:t>-</w:t>
            </w:r>
            <w:r w:rsidRPr="00296B5F">
              <w:rPr>
                <w:rFonts w:ascii="Arial" w:eastAsia="Times New Roman" w:hAnsi="Arial"/>
                <w:iCs/>
                <w:sz w:val="18"/>
                <w:lang w:eastAsia="ko-KR"/>
              </w:rPr>
              <w:t>95</w:t>
            </w:r>
          </w:p>
        </w:tc>
        <w:tc>
          <w:tcPr>
            <w:tcW w:w="1246" w:type="pct"/>
            <w:tcBorders>
              <w:top w:val="single" w:sz="4" w:space="0" w:color="auto"/>
              <w:left w:val="single" w:sz="4" w:space="0" w:color="auto"/>
              <w:right w:val="single" w:sz="4" w:space="0" w:color="auto"/>
            </w:tcBorders>
            <w:shd w:val="clear" w:color="auto" w:fill="auto"/>
            <w:hideMark/>
            <w:tcPrChange w:id="293" w:author="Roy Hu" w:date="2025-05-06T11:08:00Z">
              <w:tcPr>
                <w:tcW w:w="1246" w:type="pct"/>
                <w:tcBorders>
                  <w:top w:val="single" w:sz="4" w:space="0" w:color="auto"/>
                  <w:left w:val="single" w:sz="4" w:space="0" w:color="auto"/>
                  <w:right w:val="single" w:sz="4" w:space="0" w:color="auto"/>
                </w:tcBorders>
                <w:shd w:val="clear" w:color="auto" w:fill="auto"/>
                <w:hideMark/>
              </w:tcPr>
            </w:tcPrChange>
          </w:tcPr>
          <w:p w14:paraId="3BE88E6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 xml:space="preserve">Threshold used for </w:t>
            </w:r>
            <w:proofErr w:type="spellStart"/>
            <w:r w:rsidRPr="00296B5F">
              <w:rPr>
                <w:rFonts w:ascii="Arial" w:eastAsia="Times New Roman" w:hAnsi="Arial"/>
                <w:sz w:val="18"/>
                <w:lang w:eastAsia="ko-KR"/>
              </w:rPr>
              <w:t>Q</w:t>
            </w:r>
            <w:r w:rsidRPr="00296B5F">
              <w:rPr>
                <w:rFonts w:ascii="Arial" w:eastAsia="Times New Roman" w:hAnsi="Arial"/>
                <w:sz w:val="18"/>
                <w:vertAlign w:val="subscript"/>
                <w:lang w:eastAsia="ko-KR"/>
              </w:rPr>
              <w:t>in_LR_CSI</w:t>
            </w:r>
            <w:proofErr w:type="spellEnd"/>
            <w:r w:rsidRPr="00296B5F">
              <w:rPr>
                <w:rFonts w:ascii="Arial" w:eastAsia="Times New Roman" w:hAnsi="Arial"/>
                <w:sz w:val="18"/>
                <w:vertAlign w:val="subscript"/>
                <w:lang w:eastAsia="ko-KR"/>
              </w:rPr>
              <w:t>-RS</w:t>
            </w:r>
          </w:p>
        </w:tc>
      </w:tr>
      <w:tr w:rsidR="00296B5F" w:rsidRPr="00296B5F" w14:paraId="46FAE365" w14:textId="77777777" w:rsidTr="00977915">
        <w:trPr>
          <w:jc w:val="center"/>
          <w:trPrChange w:id="29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9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454FBD8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Change w:id="29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F272F1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9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D46B55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db0</w:t>
            </w:r>
          </w:p>
        </w:tc>
        <w:tc>
          <w:tcPr>
            <w:tcW w:w="1246" w:type="pct"/>
            <w:tcBorders>
              <w:top w:val="single" w:sz="4" w:space="0" w:color="auto"/>
              <w:left w:val="single" w:sz="4" w:space="0" w:color="auto"/>
              <w:bottom w:val="single" w:sz="4" w:space="0" w:color="auto"/>
              <w:right w:val="single" w:sz="4" w:space="0" w:color="auto"/>
            </w:tcBorders>
            <w:hideMark/>
            <w:tcPrChange w:id="298"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5CA87E1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Used for deriving </w:t>
            </w:r>
            <w:proofErr w:type="spellStart"/>
            <w:r w:rsidRPr="00296B5F">
              <w:rPr>
                <w:rFonts w:ascii="Arial" w:eastAsia="Times New Roman" w:hAnsi="Arial"/>
                <w:sz w:val="18"/>
                <w:lang w:eastAsia="ko-KR"/>
              </w:rPr>
              <w:t>rsrp</w:t>
            </w:r>
            <w:proofErr w:type="spellEnd"/>
            <w:r w:rsidRPr="00296B5F">
              <w:rPr>
                <w:rFonts w:ascii="Arial" w:eastAsia="Times New Roman" w:hAnsi="Arial"/>
                <w:sz w:val="18"/>
                <w:lang w:eastAsia="ko-KR"/>
              </w:rPr>
              <w:t>-</w:t>
            </w:r>
            <w:proofErr w:type="spellStart"/>
            <w:r w:rsidRPr="00296B5F">
              <w:rPr>
                <w:rFonts w:ascii="Arial" w:eastAsia="Times New Roman" w:hAnsi="Arial"/>
                <w:sz w:val="18"/>
                <w:lang w:eastAsia="ko-KR"/>
              </w:rPr>
              <w:t>ThresholdCSI</w:t>
            </w:r>
            <w:proofErr w:type="spellEnd"/>
            <w:r w:rsidRPr="00296B5F">
              <w:rPr>
                <w:rFonts w:ascii="Arial" w:eastAsia="Times New Roman" w:hAnsi="Arial"/>
                <w:sz w:val="18"/>
                <w:lang w:eastAsia="ko-KR"/>
              </w:rPr>
              <w:t>-RS</w:t>
            </w:r>
          </w:p>
        </w:tc>
      </w:tr>
      <w:tr w:rsidR="00296B5F" w:rsidRPr="00296B5F" w14:paraId="63813813" w14:textId="77777777" w:rsidTr="00977915">
        <w:trPr>
          <w:jc w:val="center"/>
          <w:trPrChange w:id="29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0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21F270C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Change w:id="30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CDC9ED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30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66C75CB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zh-CN"/>
              </w:rPr>
              <w:t>n1</w:t>
            </w:r>
          </w:p>
        </w:tc>
        <w:tc>
          <w:tcPr>
            <w:tcW w:w="1246" w:type="pct"/>
            <w:tcBorders>
              <w:top w:val="single" w:sz="4" w:space="0" w:color="auto"/>
              <w:left w:val="single" w:sz="4" w:space="0" w:color="auto"/>
              <w:bottom w:val="single" w:sz="4" w:space="0" w:color="auto"/>
              <w:right w:val="single" w:sz="4" w:space="0" w:color="auto"/>
            </w:tcBorders>
            <w:hideMark/>
            <w:tcPrChange w:id="303"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093C25C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see TS 38.321 [7], clause 5.17</w:t>
            </w:r>
          </w:p>
        </w:tc>
      </w:tr>
      <w:tr w:rsidR="00296B5F" w:rsidRPr="00296B5F" w14:paraId="6C2CF07D" w14:textId="77777777" w:rsidTr="00977915">
        <w:trPr>
          <w:jc w:val="center"/>
          <w:trPrChange w:id="30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0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F511E5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Change w:id="30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6070AD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30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2736A16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
                <w:iCs/>
                <w:sz w:val="18"/>
                <w:lang w:eastAsia="ko-KR"/>
              </w:rPr>
            </w:pPr>
            <w:r w:rsidRPr="00296B5F">
              <w:rPr>
                <w:rFonts w:ascii="Arial" w:eastAsia="Times New Roman" w:hAnsi="Arial"/>
                <w:sz w:val="18"/>
                <w:lang w:eastAsia="ko-KR"/>
              </w:rPr>
              <w:t>pbfd4</w:t>
            </w:r>
          </w:p>
        </w:tc>
        <w:tc>
          <w:tcPr>
            <w:tcW w:w="1246" w:type="pct"/>
            <w:tcBorders>
              <w:top w:val="single" w:sz="4" w:space="0" w:color="auto"/>
              <w:left w:val="single" w:sz="4" w:space="0" w:color="auto"/>
              <w:bottom w:val="single" w:sz="4" w:space="0" w:color="auto"/>
              <w:right w:val="single" w:sz="4" w:space="0" w:color="auto"/>
            </w:tcBorders>
            <w:hideMark/>
            <w:tcPrChange w:id="308"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75DAF66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iCs/>
                <w:sz w:val="18"/>
                <w:lang w:eastAsia="ko-KR"/>
              </w:rPr>
              <w:t>see TS 38.321 [7], clause 5.17</w:t>
            </w:r>
          </w:p>
        </w:tc>
      </w:tr>
      <w:tr w:rsidR="00296B5F" w:rsidRPr="00296B5F" w14:paraId="369BCF94" w14:textId="77777777" w:rsidTr="00977915">
        <w:trPr>
          <w:jc w:val="center"/>
          <w:trPrChange w:id="30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1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312E87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zh-CN"/>
              </w:rPr>
            </w:pPr>
            <w:r w:rsidRPr="00296B5F">
              <w:rPr>
                <w:rFonts w:ascii="Arial" w:eastAsia="Times New Roman" w:hAnsi="Arial"/>
                <w:sz w:val="18"/>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Change w:id="31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576CFD3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proofErr w:type="spellStart"/>
            <w:r w:rsidRPr="00296B5F">
              <w:rPr>
                <w:rFonts w:ascii="Arial" w:eastAsia="Times New Roman" w:hAnsi="Arial"/>
                <w:sz w:val="18"/>
                <w:lang w:eastAsia="zh-CN"/>
              </w:rPr>
              <w:t>ms</w:t>
            </w:r>
            <w:proofErr w:type="spellEnd"/>
          </w:p>
        </w:tc>
        <w:tc>
          <w:tcPr>
            <w:tcW w:w="1028" w:type="pct"/>
            <w:tcBorders>
              <w:top w:val="single" w:sz="4" w:space="0" w:color="auto"/>
              <w:left w:val="single" w:sz="4" w:space="0" w:color="auto"/>
              <w:bottom w:val="single" w:sz="4" w:space="0" w:color="auto"/>
              <w:right w:val="single" w:sz="4" w:space="0" w:color="auto"/>
            </w:tcBorders>
            <w:hideMark/>
            <w:tcPrChange w:id="31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B3AF49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r w:rsidRPr="00296B5F">
              <w:rPr>
                <w:rFonts w:ascii="Arial" w:eastAsia="Times New Roman" w:hAnsi="Arial"/>
                <w:sz w:val="18"/>
                <w:lang w:eastAsia="zh-CN"/>
              </w:rPr>
              <w:t>1000</w:t>
            </w:r>
          </w:p>
        </w:tc>
        <w:tc>
          <w:tcPr>
            <w:tcW w:w="1246" w:type="pct"/>
            <w:tcBorders>
              <w:top w:val="single" w:sz="4" w:space="0" w:color="auto"/>
              <w:left w:val="single" w:sz="4" w:space="0" w:color="auto"/>
              <w:bottom w:val="single" w:sz="4" w:space="0" w:color="auto"/>
              <w:right w:val="single" w:sz="4" w:space="0" w:color="auto"/>
            </w:tcBorders>
            <w:tcPrChange w:id="31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FC6BF0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484EA0E8" w14:textId="77777777" w:rsidTr="00977915">
        <w:trPr>
          <w:jc w:val="center"/>
          <w:trPrChange w:id="31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1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2773EC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zh-CN"/>
              </w:rPr>
            </w:pPr>
            <w:r w:rsidRPr="00296B5F">
              <w:rPr>
                <w:rFonts w:ascii="Arial" w:eastAsia="Times New Roman" w:hAnsi="Arial"/>
                <w:sz w:val="18"/>
                <w:lang w:eastAsia="zh-CN"/>
              </w:rPr>
              <w:t>N310</w:t>
            </w:r>
          </w:p>
        </w:tc>
        <w:tc>
          <w:tcPr>
            <w:tcW w:w="523" w:type="pct"/>
            <w:tcBorders>
              <w:top w:val="single" w:sz="4" w:space="0" w:color="auto"/>
              <w:left w:val="single" w:sz="4" w:space="0" w:color="auto"/>
              <w:bottom w:val="single" w:sz="4" w:space="0" w:color="auto"/>
              <w:right w:val="single" w:sz="4" w:space="0" w:color="auto"/>
            </w:tcBorders>
            <w:tcPrChange w:id="31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03B116B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31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BC2297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sz w:val="18"/>
                <w:szCs w:val="18"/>
                <w:lang w:eastAsia="zh-CN"/>
              </w:rPr>
            </w:pPr>
            <w:r w:rsidRPr="00296B5F">
              <w:rPr>
                <w:rFonts w:ascii="Arial" w:eastAsia="Times New Roman" w:hAnsi="Arial" w:cs="Arial"/>
                <w:sz w:val="18"/>
                <w:szCs w:val="18"/>
                <w:lang w:eastAsia="zh-CN"/>
              </w:rPr>
              <w:t>2</w:t>
            </w:r>
          </w:p>
        </w:tc>
        <w:tc>
          <w:tcPr>
            <w:tcW w:w="1246" w:type="pct"/>
            <w:tcBorders>
              <w:top w:val="single" w:sz="4" w:space="0" w:color="auto"/>
              <w:left w:val="single" w:sz="4" w:space="0" w:color="auto"/>
              <w:bottom w:val="single" w:sz="4" w:space="0" w:color="auto"/>
              <w:right w:val="single" w:sz="4" w:space="0" w:color="auto"/>
            </w:tcBorders>
            <w:tcPrChange w:id="31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2BD03F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iCs/>
                <w:sz w:val="18"/>
                <w:szCs w:val="18"/>
                <w:lang w:eastAsia="zh-CN"/>
              </w:rPr>
            </w:pPr>
          </w:p>
        </w:tc>
      </w:tr>
      <w:tr w:rsidR="00296B5F" w:rsidRPr="00296B5F" w14:paraId="511FB4FB" w14:textId="77777777" w:rsidTr="00977915">
        <w:trPr>
          <w:jc w:val="center"/>
          <w:trPrChange w:id="31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2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0B7FAD4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lastRenderedPageBreak/>
              <w:t>T1</w:t>
            </w:r>
          </w:p>
        </w:tc>
        <w:tc>
          <w:tcPr>
            <w:tcW w:w="523" w:type="pct"/>
            <w:tcBorders>
              <w:top w:val="single" w:sz="4" w:space="0" w:color="auto"/>
              <w:left w:val="single" w:sz="4" w:space="0" w:color="auto"/>
              <w:bottom w:val="single" w:sz="4" w:space="0" w:color="auto"/>
              <w:right w:val="single" w:sz="4" w:space="0" w:color="auto"/>
            </w:tcBorders>
            <w:hideMark/>
            <w:tcPrChange w:id="32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3C26BA0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2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4BBA4D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1</w:t>
            </w:r>
          </w:p>
        </w:tc>
        <w:tc>
          <w:tcPr>
            <w:tcW w:w="1246" w:type="pct"/>
            <w:tcBorders>
              <w:top w:val="single" w:sz="4" w:space="0" w:color="auto"/>
              <w:left w:val="single" w:sz="4" w:space="0" w:color="auto"/>
              <w:bottom w:val="single" w:sz="4" w:space="0" w:color="auto"/>
              <w:right w:val="single" w:sz="4" w:space="0" w:color="auto"/>
            </w:tcBorders>
            <w:hideMark/>
            <w:tcPrChange w:id="323"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1DAEAC9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During this time the </w:t>
            </w:r>
            <w:proofErr w:type="spellStart"/>
            <w:r w:rsidRPr="00296B5F">
              <w:rPr>
                <w:rFonts w:ascii="Arial" w:eastAsia="Times New Roman" w:hAnsi="Arial"/>
                <w:sz w:val="18"/>
                <w:lang w:eastAsia="ko-KR"/>
              </w:rPr>
              <w:t>the</w:t>
            </w:r>
            <w:proofErr w:type="spellEnd"/>
            <w:r w:rsidRPr="00296B5F">
              <w:rPr>
                <w:rFonts w:ascii="Arial" w:eastAsia="Times New Roman" w:hAnsi="Arial"/>
                <w:sz w:val="18"/>
                <w:lang w:eastAsia="ko-KR"/>
              </w:rPr>
              <w:t xml:space="preserve"> UE shall be fully synchronized to cell 1</w:t>
            </w:r>
          </w:p>
        </w:tc>
      </w:tr>
      <w:tr w:rsidR="00296B5F" w:rsidRPr="00296B5F" w14:paraId="49C6DAD8" w14:textId="77777777" w:rsidTr="00977915">
        <w:trPr>
          <w:jc w:val="center"/>
          <w:trPrChange w:id="32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2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486EEDC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T2 (BFD time +CBD time +margin)</w:t>
            </w:r>
          </w:p>
        </w:tc>
        <w:tc>
          <w:tcPr>
            <w:tcW w:w="523" w:type="pct"/>
            <w:tcBorders>
              <w:top w:val="single" w:sz="4" w:space="0" w:color="auto"/>
              <w:left w:val="single" w:sz="4" w:space="0" w:color="auto"/>
              <w:bottom w:val="single" w:sz="4" w:space="0" w:color="auto"/>
              <w:right w:val="single" w:sz="4" w:space="0" w:color="auto"/>
            </w:tcBorders>
            <w:hideMark/>
            <w:tcPrChange w:id="326"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62A3E68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2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4CF5B4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5.69</w:t>
            </w:r>
          </w:p>
        </w:tc>
        <w:tc>
          <w:tcPr>
            <w:tcW w:w="1246" w:type="pct"/>
            <w:tcBorders>
              <w:top w:val="single" w:sz="4" w:space="0" w:color="auto"/>
              <w:left w:val="single" w:sz="4" w:space="0" w:color="auto"/>
              <w:bottom w:val="single" w:sz="4" w:space="0" w:color="auto"/>
              <w:right w:val="single" w:sz="4" w:space="0" w:color="auto"/>
            </w:tcBorders>
            <w:tcPrChange w:id="32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1EC856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4F8EF59" w14:textId="77777777" w:rsidTr="00977915">
        <w:trPr>
          <w:jc w:val="center"/>
          <w:trPrChange w:id="32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3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CC6782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T3 (BFD time +margin)</w:t>
            </w:r>
          </w:p>
        </w:tc>
        <w:tc>
          <w:tcPr>
            <w:tcW w:w="523" w:type="pct"/>
            <w:tcBorders>
              <w:top w:val="single" w:sz="4" w:space="0" w:color="auto"/>
              <w:left w:val="single" w:sz="4" w:space="0" w:color="auto"/>
              <w:bottom w:val="single" w:sz="4" w:space="0" w:color="auto"/>
              <w:right w:val="single" w:sz="4" w:space="0" w:color="auto"/>
            </w:tcBorders>
            <w:hideMark/>
            <w:tcPrChange w:id="33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14FCF27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3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6EDDDC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5.16</w:t>
            </w:r>
          </w:p>
        </w:tc>
        <w:tc>
          <w:tcPr>
            <w:tcW w:w="1246" w:type="pct"/>
            <w:tcBorders>
              <w:top w:val="single" w:sz="4" w:space="0" w:color="auto"/>
              <w:left w:val="single" w:sz="4" w:space="0" w:color="auto"/>
              <w:bottom w:val="single" w:sz="4" w:space="0" w:color="auto"/>
              <w:right w:val="single" w:sz="4" w:space="0" w:color="auto"/>
            </w:tcBorders>
            <w:tcPrChange w:id="33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E60DC8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0F10004" w14:textId="77777777" w:rsidTr="00977915">
        <w:trPr>
          <w:jc w:val="center"/>
          <w:trPrChange w:id="33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3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D030E0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r w:rsidRPr="00296B5F">
              <w:rPr>
                <w:rFonts w:ascii="Arial" w:eastAsia="Times New Roman" w:hAnsi="Arial"/>
                <w:sz w:val="18"/>
                <w:lang w:eastAsia="zh-CN"/>
              </w:rPr>
              <w:t>T4</w:t>
            </w:r>
          </w:p>
        </w:tc>
        <w:tc>
          <w:tcPr>
            <w:tcW w:w="523" w:type="pct"/>
            <w:tcBorders>
              <w:top w:val="single" w:sz="4" w:space="0" w:color="auto"/>
              <w:left w:val="single" w:sz="4" w:space="0" w:color="auto"/>
              <w:bottom w:val="single" w:sz="4" w:space="0" w:color="auto"/>
              <w:right w:val="single" w:sz="4" w:space="0" w:color="auto"/>
            </w:tcBorders>
            <w:hideMark/>
            <w:tcPrChange w:id="336"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293E4DE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3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563F80A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33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D36F8B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1CEB7F05" w14:textId="77777777" w:rsidTr="00977915">
        <w:trPr>
          <w:jc w:val="center"/>
          <w:trPrChange w:id="33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4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589A6A6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r w:rsidRPr="00296B5F">
              <w:rPr>
                <w:rFonts w:ascii="Arial" w:eastAsia="Times New Roman" w:hAnsi="Arial"/>
                <w:sz w:val="18"/>
                <w:lang w:eastAsia="zh-CN"/>
              </w:rPr>
              <w:t>T5 (CBD time +margin)</w:t>
            </w:r>
          </w:p>
        </w:tc>
        <w:tc>
          <w:tcPr>
            <w:tcW w:w="523" w:type="pct"/>
            <w:tcBorders>
              <w:top w:val="single" w:sz="4" w:space="0" w:color="auto"/>
              <w:left w:val="single" w:sz="4" w:space="0" w:color="auto"/>
              <w:bottom w:val="single" w:sz="4" w:space="0" w:color="auto"/>
              <w:right w:val="single" w:sz="4" w:space="0" w:color="auto"/>
            </w:tcBorders>
            <w:hideMark/>
            <w:tcPrChange w:id="34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36EFC54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4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277138C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0.57</w:t>
            </w:r>
          </w:p>
        </w:tc>
        <w:tc>
          <w:tcPr>
            <w:tcW w:w="1246" w:type="pct"/>
            <w:tcBorders>
              <w:top w:val="single" w:sz="4" w:space="0" w:color="auto"/>
              <w:left w:val="single" w:sz="4" w:space="0" w:color="auto"/>
              <w:bottom w:val="single" w:sz="4" w:space="0" w:color="auto"/>
              <w:right w:val="single" w:sz="4" w:space="0" w:color="auto"/>
            </w:tcBorders>
            <w:tcPrChange w:id="34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D9BCBF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1A4A1BBA" w14:textId="77777777" w:rsidTr="00977915">
        <w:trPr>
          <w:jc w:val="center"/>
          <w:trPrChange w:id="34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4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174AB9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D1 (</w:t>
            </w:r>
            <w:r w:rsidRPr="00296B5F">
              <w:rPr>
                <w:rFonts w:ascii="Arial" w:eastAsia="Times New Roman" w:hAnsi="Arial"/>
                <w:sz w:val="18"/>
                <w:lang w:eastAsia="zh-CN"/>
              </w:rPr>
              <w:t>CBD time +margin</w:t>
            </w:r>
            <w:r w:rsidRPr="00296B5F">
              <w:rPr>
                <w:rFonts w:ascii="Arial" w:eastAsia="Times New Roman" w:hAnsi="Arial"/>
                <w:sz w:val="18"/>
                <w:lang w:eastAsia="ko-KR"/>
              </w:rPr>
              <w:t>)</w:t>
            </w:r>
          </w:p>
        </w:tc>
        <w:tc>
          <w:tcPr>
            <w:tcW w:w="523" w:type="pct"/>
            <w:tcBorders>
              <w:top w:val="single" w:sz="4" w:space="0" w:color="auto"/>
              <w:left w:val="single" w:sz="4" w:space="0" w:color="auto"/>
              <w:bottom w:val="single" w:sz="4" w:space="0" w:color="auto"/>
              <w:right w:val="single" w:sz="4" w:space="0" w:color="auto"/>
            </w:tcBorders>
            <w:hideMark/>
            <w:tcPrChange w:id="346"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43E6E83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4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C6665B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0.53</w:t>
            </w:r>
          </w:p>
        </w:tc>
        <w:tc>
          <w:tcPr>
            <w:tcW w:w="1246" w:type="pct"/>
            <w:tcBorders>
              <w:top w:val="single" w:sz="4" w:space="0" w:color="auto"/>
              <w:left w:val="single" w:sz="4" w:space="0" w:color="auto"/>
              <w:bottom w:val="single" w:sz="4" w:space="0" w:color="auto"/>
              <w:right w:val="single" w:sz="4" w:space="0" w:color="auto"/>
            </w:tcBorders>
            <w:tcPrChange w:id="34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F58BC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E4ED16F" w14:textId="77777777" w:rsidTr="003013A8">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1665DF" w14:textId="77777777" w:rsidR="00296B5F" w:rsidRPr="00296B5F" w:rsidRDefault="00296B5F" w:rsidP="00296B5F">
            <w:pPr>
              <w:overflowPunct w:val="0"/>
              <w:autoSpaceDE w:val="0"/>
              <w:autoSpaceDN w:val="0"/>
              <w:adjustRightInd w:val="0"/>
              <w:spacing w:after="0"/>
              <w:ind w:left="851" w:hanging="851"/>
              <w:jc w:val="both"/>
              <w:textAlignment w:val="baseline"/>
              <w:rPr>
                <w:rFonts w:ascii="Arial" w:eastAsia="Times New Roman" w:hAnsi="Arial"/>
                <w:sz w:val="18"/>
                <w:lang w:eastAsia="ko-KR"/>
              </w:rPr>
            </w:pPr>
            <w:r w:rsidRPr="00296B5F">
              <w:rPr>
                <w:rFonts w:ascii="Arial" w:eastAsia="Times New Roman" w:hAnsi="Arial"/>
                <w:sz w:val="18"/>
                <w:lang w:eastAsia="ko-KR"/>
              </w:rPr>
              <w:t>NOTE 1:</w:t>
            </w:r>
            <w:r w:rsidRPr="00296B5F">
              <w:rPr>
                <w:rFonts w:ascii="Arial" w:eastAsia="Times New Roman" w:hAnsi="Arial"/>
                <w:sz w:val="18"/>
                <w:lang w:eastAsia="ko-KR"/>
              </w:rPr>
              <w:tab/>
              <w:t>UE-specific PDCCH is not transmitted after T1 starts.</w:t>
            </w:r>
          </w:p>
        </w:tc>
      </w:tr>
    </w:tbl>
    <w:p w14:paraId="30C57CB9" w14:textId="77777777" w:rsidR="00296B5F" w:rsidRPr="00296B5F" w:rsidRDefault="00296B5F" w:rsidP="00296B5F">
      <w:pPr>
        <w:overflowPunct w:val="0"/>
        <w:autoSpaceDE w:val="0"/>
        <w:autoSpaceDN w:val="0"/>
        <w:adjustRightInd w:val="0"/>
        <w:spacing w:before="120"/>
        <w:jc w:val="both"/>
        <w:textAlignment w:val="baseline"/>
        <w:rPr>
          <w:rFonts w:eastAsia="Times New Roman"/>
        </w:rPr>
      </w:pPr>
    </w:p>
    <w:p w14:paraId="234E802D"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t xml:space="preserve">Table A.7.5.5.14.1-3: Cell specific test parameters for FR2 </w:t>
      </w:r>
      <w:proofErr w:type="spellStart"/>
      <w:r w:rsidRPr="00296B5F">
        <w:rPr>
          <w:rFonts w:ascii="Arial" w:eastAsia="Times New Roman" w:hAnsi="Arial"/>
          <w:b/>
        </w:rPr>
        <w:t>PCell</w:t>
      </w:r>
      <w:proofErr w:type="spellEnd"/>
      <w:r w:rsidRPr="00296B5F">
        <w:rPr>
          <w:rFonts w:ascii="Arial" w:eastAsia="Times New Roman" w:hAnsi="Arial"/>
          <w:b/>
        </w:rPr>
        <w:t xml:space="preserve"> for beam failure detection and link recovery testing in DRX mode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296B5F" w:rsidRPr="00296B5F" w14:paraId="72275F77" w14:textId="77777777" w:rsidTr="003013A8">
        <w:trPr>
          <w:cantSplit/>
          <w:tblHeader/>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15981651"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Parameter</w:t>
            </w:r>
          </w:p>
        </w:tc>
        <w:tc>
          <w:tcPr>
            <w:tcW w:w="993" w:type="dxa"/>
            <w:tcBorders>
              <w:top w:val="single" w:sz="4" w:space="0" w:color="auto"/>
              <w:left w:val="single" w:sz="4" w:space="0" w:color="auto"/>
              <w:bottom w:val="nil"/>
              <w:right w:val="single" w:sz="4" w:space="0" w:color="auto"/>
            </w:tcBorders>
            <w:hideMark/>
          </w:tcPr>
          <w:p w14:paraId="069CDE59"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4B0AA34B"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Cell 1</w:t>
            </w:r>
          </w:p>
        </w:tc>
      </w:tr>
      <w:tr w:rsidR="00296B5F" w:rsidRPr="00296B5F" w14:paraId="050B74A7" w14:textId="77777777" w:rsidTr="003013A8">
        <w:trPr>
          <w:cantSplit/>
          <w:tblHeade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B8655A8"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3" w:type="dxa"/>
            <w:tcBorders>
              <w:top w:val="nil"/>
              <w:left w:val="single" w:sz="4" w:space="0" w:color="auto"/>
              <w:right w:val="single" w:sz="4" w:space="0" w:color="auto"/>
            </w:tcBorders>
            <w:vAlign w:val="center"/>
            <w:hideMark/>
          </w:tcPr>
          <w:p w14:paraId="1B9110EF"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77" w:type="dxa"/>
            <w:tcBorders>
              <w:top w:val="single" w:sz="4" w:space="0" w:color="auto"/>
              <w:left w:val="single" w:sz="4" w:space="0" w:color="auto"/>
              <w:bottom w:val="single" w:sz="4" w:space="0" w:color="auto"/>
              <w:right w:val="single" w:sz="4" w:space="0" w:color="auto"/>
            </w:tcBorders>
            <w:hideMark/>
          </w:tcPr>
          <w:p w14:paraId="274360E4"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T1</w:t>
            </w:r>
          </w:p>
        </w:tc>
        <w:tc>
          <w:tcPr>
            <w:tcW w:w="1077" w:type="dxa"/>
            <w:tcBorders>
              <w:top w:val="single" w:sz="4" w:space="0" w:color="auto"/>
              <w:left w:val="single" w:sz="4" w:space="0" w:color="auto"/>
              <w:bottom w:val="single" w:sz="4" w:space="0" w:color="auto"/>
              <w:right w:val="single" w:sz="4" w:space="0" w:color="auto"/>
            </w:tcBorders>
            <w:hideMark/>
          </w:tcPr>
          <w:p w14:paraId="5EE8C9EB"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T2</w:t>
            </w:r>
          </w:p>
        </w:tc>
        <w:tc>
          <w:tcPr>
            <w:tcW w:w="1077" w:type="dxa"/>
            <w:tcBorders>
              <w:top w:val="single" w:sz="4" w:space="0" w:color="auto"/>
              <w:left w:val="single" w:sz="4" w:space="0" w:color="auto"/>
              <w:bottom w:val="single" w:sz="4" w:space="0" w:color="auto"/>
              <w:right w:val="single" w:sz="4" w:space="0" w:color="auto"/>
            </w:tcBorders>
            <w:hideMark/>
          </w:tcPr>
          <w:p w14:paraId="239713F7"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T3</w:t>
            </w:r>
          </w:p>
        </w:tc>
        <w:tc>
          <w:tcPr>
            <w:tcW w:w="1077" w:type="dxa"/>
            <w:tcBorders>
              <w:top w:val="single" w:sz="4" w:space="0" w:color="auto"/>
              <w:left w:val="single" w:sz="4" w:space="0" w:color="auto"/>
              <w:bottom w:val="single" w:sz="4" w:space="0" w:color="auto"/>
              <w:right w:val="single" w:sz="4" w:space="0" w:color="auto"/>
            </w:tcBorders>
            <w:hideMark/>
          </w:tcPr>
          <w:p w14:paraId="75E5AB2A"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T4</w:t>
            </w:r>
          </w:p>
        </w:tc>
        <w:tc>
          <w:tcPr>
            <w:tcW w:w="1078" w:type="dxa"/>
            <w:tcBorders>
              <w:top w:val="single" w:sz="4" w:space="0" w:color="auto"/>
              <w:left w:val="single" w:sz="4" w:space="0" w:color="auto"/>
              <w:bottom w:val="single" w:sz="4" w:space="0" w:color="auto"/>
              <w:right w:val="single" w:sz="4" w:space="0" w:color="auto"/>
            </w:tcBorders>
            <w:hideMark/>
          </w:tcPr>
          <w:p w14:paraId="06E4728E"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T5</w:t>
            </w:r>
          </w:p>
        </w:tc>
      </w:tr>
      <w:tr w:rsidR="00296B5F" w:rsidRPr="00296B5F" w14:paraId="60FA3D82"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86CD96"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b/>
                <w:sz w:val="18"/>
              </w:rPr>
            </w:pPr>
            <w:proofErr w:type="spellStart"/>
            <w:r w:rsidRPr="00296B5F">
              <w:rPr>
                <w:rFonts w:ascii="Arial" w:eastAsia="Times New Roman" w:hAnsi="Arial"/>
                <w:sz w:val="18"/>
              </w:rPr>
              <w:t>AoA</w:t>
            </w:r>
            <w:proofErr w:type="spellEnd"/>
            <w:r w:rsidRPr="00296B5F">
              <w:rPr>
                <w:rFonts w:ascii="Arial" w:eastAsia="Times New Roman" w:hAnsi="Arial"/>
                <w:sz w:val="18"/>
              </w:rPr>
              <w:t xml:space="preserve"> setup</w:t>
            </w:r>
          </w:p>
        </w:tc>
        <w:tc>
          <w:tcPr>
            <w:tcW w:w="993" w:type="dxa"/>
            <w:tcBorders>
              <w:top w:val="nil"/>
              <w:left w:val="single" w:sz="4" w:space="0" w:color="auto"/>
              <w:right w:val="single" w:sz="4" w:space="0" w:color="auto"/>
            </w:tcBorders>
            <w:vAlign w:val="center"/>
          </w:tcPr>
          <w:p w14:paraId="0589BFB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b/>
                <w:sz w:val="18"/>
              </w:rPr>
            </w:pPr>
          </w:p>
        </w:tc>
        <w:tc>
          <w:tcPr>
            <w:tcW w:w="5386" w:type="dxa"/>
            <w:gridSpan w:val="5"/>
            <w:tcBorders>
              <w:top w:val="single" w:sz="4" w:space="0" w:color="auto"/>
              <w:left w:val="single" w:sz="4" w:space="0" w:color="auto"/>
              <w:bottom w:val="single" w:sz="4" w:space="0" w:color="auto"/>
              <w:right w:val="single" w:sz="4" w:space="0" w:color="auto"/>
            </w:tcBorders>
          </w:tcPr>
          <w:p w14:paraId="108BDF1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b/>
                <w:sz w:val="18"/>
              </w:rPr>
            </w:pPr>
            <w:r w:rsidRPr="00296B5F">
              <w:rPr>
                <w:rFonts w:ascii="Arial" w:eastAsia="Times New Roman" w:hAnsi="Arial" w:cs="v4.2.0"/>
                <w:sz w:val="18"/>
              </w:rPr>
              <w:t>Setup 6 as specified in clause A.3.15</w:t>
            </w:r>
            <w:r w:rsidRPr="00296B5F">
              <w:rPr>
                <w:rFonts w:ascii="Arial" w:eastAsia="Times New Roman" w:hAnsi="Arial"/>
                <w:sz w:val="18"/>
                <w:vertAlign w:val="superscript"/>
              </w:rPr>
              <w:t xml:space="preserve"> Note 11</w:t>
            </w:r>
          </w:p>
        </w:tc>
      </w:tr>
      <w:tr w:rsidR="00296B5F" w:rsidRPr="00296B5F" w14:paraId="1588694F"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B16A15B"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 xml:space="preserve">Assumption for UE beams </w:t>
            </w:r>
            <w:r w:rsidRPr="00296B5F">
              <w:rPr>
                <w:rFonts w:ascii="Arial" w:eastAsia="Times New Roman" w:hAnsi="Arial"/>
                <w:sz w:val="18"/>
                <w:vertAlign w:val="superscript"/>
              </w:rPr>
              <w:t>Note 10</w:t>
            </w:r>
          </w:p>
        </w:tc>
        <w:tc>
          <w:tcPr>
            <w:tcW w:w="993" w:type="dxa"/>
            <w:tcBorders>
              <w:left w:val="single" w:sz="4" w:space="0" w:color="auto"/>
              <w:right w:val="single" w:sz="4" w:space="0" w:color="auto"/>
            </w:tcBorders>
          </w:tcPr>
          <w:p w14:paraId="2E3906F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5CCBE7CC"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Rough</w:t>
            </w:r>
          </w:p>
        </w:tc>
      </w:tr>
      <w:tr w:rsidR="00296B5F" w:rsidRPr="00296B5F" w14:paraId="076D2D7E"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D3CBA44"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PDCCH DMRS to SSS</w:t>
            </w:r>
          </w:p>
        </w:tc>
        <w:tc>
          <w:tcPr>
            <w:tcW w:w="993" w:type="dxa"/>
            <w:tcBorders>
              <w:left w:val="single" w:sz="4" w:space="0" w:color="auto"/>
              <w:right w:val="single" w:sz="4" w:space="0" w:color="auto"/>
            </w:tcBorders>
            <w:hideMark/>
          </w:tcPr>
          <w:p w14:paraId="0DC28FE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C168805"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0</w:t>
            </w:r>
          </w:p>
        </w:tc>
      </w:tr>
      <w:tr w:rsidR="00296B5F" w:rsidRPr="00296B5F" w14:paraId="7A897EB7"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276F00D"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PDCCH to PDCCH DMRS</w:t>
            </w:r>
          </w:p>
        </w:tc>
        <w:tc>
          <w:tcPr>
            <w:tcW w:w="993" w:type="dxa"/>
            <w:tcBorders>
              <w:left w:val="single" w:sz="4" w:space="0" w:color="auto"/>
              <w:right w:val="single" w:sz="4" w:space="0" w:color="auto"/>
            </w:tcBorders>
            <w:hideMark/>
          </w:tcPr>
          <w:p w14:paraId="27E3DBD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B74CA8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0F24AF30"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7CF3A2E"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PBCH DMRS to SSS</w:t>
            </w:r>
          </w:p>
        </w:tc>
        <w:tc>
          <w:tcPr>
            <w:tcW w:w="993" w:type="dxa"/>
            <w:tcBorders>
              <w:left w:val="single" w:sz="4" w:space="0" w:color="auto"/>
              <w:right w:val="single" w:sz="4" w:space="0" w:color="auto"/>
            </w:tcBorders>
            <w:hideMark/>
          </w:tcPr>
          <w:p w14:paraId="33F7A864"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F03C83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1A47A361"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D6189AD"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PBCH to PBCH DMRS</w:t>
            </w:r>
          </w:p>
        </w:tc>
        <w:tc>
          <w:tcPr>
            <w:tcW w:w="993" w:type="dxa"/>
            <w:tcBorders>
              <w:left w:val="single" w:sz="4" w:space="0" w:color="auto"/>
              <w:right w:val="single" w:sz="4" w:space="0" w:color="auto"/>
            </w:tcBorders>
            <w:hideMark/>
          </w:tcPr>
          <w:p w14:paraId="71EB5F0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DA97DAF"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04014F52"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9537D01"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PSS to SSS</w:t>
            </w:r>
          </w:p>
        </w:tc>
        <w:tc>
          <w:tcPr>
            <w:tcW w:w="993" w:type="dxa"/>
            <w:tcBorders>
              <w:left w:val="single" w:sz="4" w:space="0" w:color="auto"/>
              <w:right w:val="single" w:sz="4" w:space="0" w:color="auto"/>
            </w:tcBorders>
            <w:hideMark/>
          </w:tcPr>
          <w:p w14:paraId="22EF751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76CCD0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2495E6E2"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14CB9DB"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 xml:space="preserve">EPRE ratio of PDSCH DMRS to SSS </w:t>
            </w:r>
          </w:p>
        </w:tc>
        <w:tc>
          <w:tcPr>
            <w:tcW w:w="993" w:type="dxa"/>
            <w:tcBorders>
              <w:left w:val="single" w:sz="4" w:space="0" w:color="auto"/>
              <w:right w:val="single" w:sz="4" w:space="0" w:color="auto"/>
            </w:tcBorders>
            <w:hideMark/>
          </w:tcPr>
          <w:p w14:paraId="3782E1D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31E1845"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6D761524"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5C74172"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PDSCH to PDSCH DMRS</w:t>
            </w:r>
          </w:p>
        </w:tc>
        <w:tc>
          <w:tcPr>
            <w:tcW w:w="993" w:type="dxa"/>
            <w:tcBorders>
              <w:left w:val="single" w:sz="4" w:space="0" w:color="auto"/>
              <w:right w:val="single" w:sz="4" w:space="0" w:color="auto"/>
            </w:tcBorders>
            <w:hideMark/>
          </w:tcPr>
          <w:p w14:paraId="682687FB"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93B92A9"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59F82BD4"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615E54F"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OCNG DMRS to SSS</w:t>
            </w:r>
          </w:p>
        </w:tc>
        <w:tc>
          <w:tcPr>
            <w:tcW w:w="993" w:type="dxa"/>
            <w:tcBorders>
              <w:left w:val="single" w:sz="4" w:space="0" w:color="auto"/>
              <w:right w:val="single" w:sz="4" w:space="0" w:color="auto"/>
            </w:tcBorders>
            <w:hideMark/>
          </w:tcPr>
          <w:p w14:paraId="710B02C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E77836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3714220A"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0B64D11"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OCNG to OCNG DMRS</w:t>
            </w:r>
          </w:p>
        </w:tc>
        <w:tc>
          <w:tcPr>
            <w:tcW w:w="993" w:type="dxa"/>
            <w:tcBorders>
              <w:left w:val="single" w:sz="4" w:space="0" w:color="auto"/>
              <w:right w:val="single" w:sz="4" w:space="0" w:color="auto"/>
            </w:tcBorders>
            <w:hideMark/>
          </w:tcPr>
          <w:p w14:paraId="0CB751FB"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FD0C4A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1EA4BB86"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A6AB379"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SNR_CSI-RS</w:t>
            </w:r>
            <w:r w:rsidRPr="00296B5F">
              <w:rPr>
                <w:rFonts w:ascii="Arial" w:eastAsia="?? ??" w:hAnsi="Arial"/>
                <w:sz w:val="18"/>
              </w:rPr>
              <w:t xml:space="preserve"> of </w:t>
            </w:r>
            <w:r w:rsidRPr="00296B5F">
              <w:rPr>
                <w:rFonts w:ascii="Arial" w:eastAsia="Times New Roman" w:hAnsi="Arial"/>
                <w:sz w:val="18"/>
              </w:rPr>
              <w:t>set q</w:t>
            </w:r>
            <w:r w:rsidRPr="00296B5F">
              <w:rPr>
                <w:rFonts w:ascii="Arial" w:eastAsia="Times New Roman" w:hAnsi="Arial"/>
                <w:sz w:val="18"/>
                <w:vertAlign w:val="subscript"/>
              </w:rPr>
              <w:t>0,0</w:t>
            </w:r>
          </w:p>
          <w:p w14:paraId="0A73FAA2"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p>
        </w:tc>
        <w:tc>
          <w:tcPr>
            <w:tcW w:w="993" w:type="dxa"/>
            <w:tcBorders>
              <w:left w:val="single" w:sz="4" w:space="0" w:color="auto"/>
              <w:right w:val="single" w:sz="4" w:space="0" w:color="auto"/>
            </w:tcBorders>
            <w:vAlign w:val="center"/>
            <w:hideMark/>
          </w:tcPr>
          <w:p w14:paraId="1E62CBE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1077" w:type="dxa"/>
            <w:tcBorders>
              <w:top w:val="single" w:sz="4" w:space="0" w:color="auto"/>
              <w:left w:val="single" w:sz="4" w:space="0" w:color="auto"/>
              <w:bottom w:val="single" w:sz="4" w:space="0" w:color="auto"/>
              <w:right w:val="single" w:sz="4" w:space="0" w:color="auto"/>
            </w:tcBorders>
            <w:hideMark/>
          </w:tcPr>
          <w:p w14:paraId="4F3444F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hideMark/>
          </w:tcPr>
          <w:p w14:paraId="2346837C"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-3</w:t>
            </w:r>
          </w:p>
        </w:tc>
        <w:tc>
          <w:tcPr>
            <w:tcW w:w="1077" w:type="dxa"/>
            <w:tcBorders>
              <w:top w:val="single" w:sz="4" w:space="0" w:color="auto"/>
              <w:left w:val="single" w:sz="4" w:space="0" w:color="auto"/>
              <w:bottom w:val="single" w:sz="4" w:space="0" w:color="auto"/>
              <w:right w:val="single" w:sz="4" w:space="0" w:color="auto"/>
            </w:tcBorders>
            <w:hideMark/>
          </w:tcPr>
          <w:p w14:paraId="632EF80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-12</w:t>
            </w:r>
          </w:p>
        </w:tc>
        <w:tc>
          <w:tcPr>
            <w:tcW w:w="1077" w:type="dxa"/>
            <w:tcBorders>
              <w:top w:val="single" w:sz="4" w:space="0" w:color="auto"/>
              <w:left w:val="single" w:sz="4" w:space="0" w:color="auto"/>
              <w:bottom w:val="single" w:sz="4" w:space="0" w:color="auto"/>
              <w:right w:val="single" w:sz="4" w:space="0" w:color="auto"/>
            </w:tcBorders>
            <w:hideMark/>
          </w:tcPr>
          <w:p w14:paraId="1BEDDF1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-12</w:t>
            </w:r>
          </w:p>
        </w:tc>
        <w:tc>
          <w:tcPr>
            <w:tcW w:w="1078" w:type="dxa"/>
            <w:tcBorders>
              <w:top w:val="single" w:sz="4" w:space="0" w:color="auto"/>
              <w:left w:val="single" w:sz="4" w:space="0" w:color="auto"/>
              <w:bottom w:val="single" w:sz="4" w:space="0" w:color="auto"/>
              <w:right w:val="single" w:sz="4" w:space="0" w:color="auto"/>
            </w:tcBorders>
            <w:hideMark/>
          </w:tcPr>
          <w:p w14:paraId="0F933D5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-12</w:t>
            </w:r>
          </w:p>
        </w:tc>
      </w:tr>
      <w:tr w:rsidR="00296B5F" w:rsidRPr="00296B5F" w14:paraId="50105277"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BACEC2"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SNR_CSI-RS of set q</w:t>
            </w:r>
            <w:r w:rsidRPr="00296B5F">
              <w:rPr>
                <w:rFonts w:ascii="Arial" w:eastAsia="Times New Roman" w:hAnsi="Arial"/>
                <w:sz w:val="18"/>
                <w:vertAlign w:val="subscript"/>
              </w:rPr>
              <w:t>0,1</w:t>
            </w:r>
          </w:p>
        </w:tc>
        <w:tc>
          <w:tcPr>
            <w:tcW w:w="993" w:type="dxa"/>
            <w:tcBorders>
              <w:left w:val="single" w:sz="4" w:space="0" w:color="auto"/>
              <w:right w:val="single" w:sz="4" w:space="0" w:color="auto"/>
            </w:tcBorders>
            <w:vAlign w:val="center"/>
          </w:tcPr>
          <w:p w14:paraId="099AC278"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1077" w:type="dxa"/>
            <w:tcBorders>
              <w:top w:val="single" w:sz="4" w:space="0" w:color="auto"/>
              <w:left w:val="single" w:sz="4" w:space="0" w:color="auto"/>
              <w:bottom w:val="single" w:sz="4" w:space="0" w:color="auto"/>
              <w:right w:val="single" w:sz="4" w:space="0" w:color="auto"/>
            </w:tcBorders>
          </w:tcPr>
          <w:p w14:paraId="11232ED8"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tcPr>
          <w:p w14:paraId="0DC8BF4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tcPr>
          <w:p w14:paraId="695DEF9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tcPr>
          <w:p w14:paraId="53BD389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8" w:type="dxa"/>
            <w:tcBorders>
              <w:top w:val="single" w:sz="4" w:space="0" w:color="auto"/>
              <w:left w:val="single" w:sz="4" w:space="0" w:color="auto"/>
              <w:bottom w:val="single" w:sz="4" w:space="0" w:color="auto"/>
              <w:right w:val="single" w:sz="4" w:space="0" w:color="auto"/>
            </w:tcBorders>
          </w:tcPr>
          <w:p w14:paraId="1D2FDBCF"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r>
      <w:tr w:rsidR="00296B5F" w:rsidRPr="00296B5F" w14:paraId="1728131D"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D3876E6"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SNR_CSI-RS of set q</w:t>
            </w:r>
            <w:r w:rsidRPr="00296B5F">
              <w:rPr>
                <w:rFonts w:ascii="Arial" w:eastAsia="Times New Roman" w:hAnsi="Arial"/>
                <w:sz w:val="18"/>
                <w:vertAlign w:val="subscript"/>
              </w:rPr>
              <w:t>1,0</w:t>
            </w:r>
          </w:p>
        </w:tc>
        <w:tc>
          <w:tcPr>
            <w:tcW w:w="993" w:type="dxa"/>
            <w:tcBorders>
              <w:left w:val="single" w:sz="4" w:space="0" w:color="auto"/>
              <w:right w:val="single" w:sz="4" w:space="0" w:color="auto"/>
            </w:tcBorders>
            <w:vAlign w:val="center"/>
            <w:hideMark/>
          </w:tcPr>
          <w:p w14:paraId="1A361CF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1077" w:type="dxa"/>
            <w:tcBorders>
              <w:top w:val="single" w:sz="4" w:space="0" w:color="auto"/>
              <w:left w:val="single" w:sz="4" w:space="0" w:color="auto"/>
              <w:bottom w:val="single" w:sz="4" w:space="0" w:color="auto"/>
              <w:right w:val="single" w:sz="4" w:space="0" w:color="auto"/>
            </w:tcBorders>
            <w:hideMark/>
          </w:tcPr>
          <w:p w14:paraId="2901E72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0.2</w:t>
            </w:r>
          </w:p>
        </w:tc>
        <w:tc>
          <w:tcPr>
            <w:tcW w:w="1077" w:type="dxa"/>
            <w:tcBorders>
              <w:top w:val="single" w:sz="4" w:space="0" w:color="auto"/>
              <w:left w:val="single" w:sz="4" w:space="0" w:color="auto"/>
              <w:bottom w:val="single" w:sz="4" w:space="0" w:color="auto"/>
              <w:right w:val="single" w:sz="4" w:space="0" w:color="auto"/>
            </w:tcBorders>
            <w:hideMark/>
          </w:tcPr>
          <w:p w14:paraId="490E931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0.2</w:t>
            </w:r>
          </w:p>
        </w:tc>
        <w:tc>
          <w:tcPr>
            <w:tcW w:w="1077" w:type="dxa"/>
            <w:tcBorders>
              <w:top w:val="single" w:sz="4" w:space="0" w:color="auto"/>
              <w:left w:val="single" w:sz="4" w:space="0" w:color="auto"/>
              <w:bottom w:val="single" w:sz="4" w:space="0" w:color="auto"/>
              <w:right w:val="single" w:sz="4" w:space="0" w:color="auto"/>
            </w:tcBorders>
            <w:hideMark/>
          </w:tcPr>
          <w:p w14:paraId="4F2CFEB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20.2</w:t>
            </w:r>
          </w:p>
        </w:tc>
        <w:tc>
          <w:tcPr>
            <w:tcW w:w="1077" w:type="dxa"/>
            <w:tcBorders>
              <w:top w:val="single" w:sz="4" w:space="0" w:color="auto"/>
              <w:left w:val="single" w:sz="4" w:space="0" w:color="auto"/>
              <w:bottom w:val="single" w:sz="4" w:space="0" w:color="auto"/>
              <w:right w:val="single" w:sz="4" w:space="0" w:color="auto"/>
            </w:tcBorders>
            <w:hideMark/>
          </w:tcPr>
          <w:p w14:paraId="0C33AE6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20.2</w:t>
            </w:r>
          </w:p>
        </w:tc>
        <w:tc>
          <w:tcPr>
            <w:tcW w:w="1078" w:type="dxa"/>
            <w:tcBorders>
              <w:top w:val="single" w:sz="4" w:space="0" w:color="auto"/>
              <w:left w:val="single" w:sz="4" w:space="0" w:color="auto"/>
              <w:bottom w:val="single" w:sz="4" w:space="0" w:color="auto"/>
              <w:right w:val="single" w:sz="4" w:space="0" w:color="auto"/>
            </w:tcBorders>
            <w:hideMark/>
          </w:tcPr>
          <w:p w14:paraId="35B5B68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20.2</w:t>
            </w:r>
          </w:p>
        </w:tc>
      </w:tr>
      <w:tr w:rsidR="00296B5F" w:rsidRPr="00296B5F" w14:paraId="659BB684"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772109B"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CSI-RS_RP of set q</w:t>
            </w:r>
            <w:r w:rsidRPr="00296B5F">
              <w:rPr>
                <w:rFonts w:ascii="Arial" w:eastAsia="Times New Roman" w:hAnsi="Arial"/>
                <w:sz w:val="18"/>
                <w:vertAlign w:val="subscript"/>
              </w:rPr>
              <w:t>1,0</w:t>
            </w:r>
          </w:p>
        </w:tc>
        <w:tc>
          <w:tcPr>
            <w:tcW w:w="993" w:type="dxa"/>
            <w:tcBorders>
              <w:left w:val="single" w:sz="4" w:space="0" w:color="auto"/>
              <w:right w:val="single" w:sz="4" w:space="0" w:color="auto"/>
            </w:tcBorders>
            <w:vAlign w:val="center"/>
            <w:hideMark/>
          </w:tcPr>
          <w:p w14:paraId="6DF3F8AD"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dBm/</w:t>
            </w:r>
          </w:p>
          <w:p w14:paraId="4397F41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SCS kHz</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7CF2B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781A9"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B618EC"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-84.5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E6D82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-84.5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CFDF48D"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-84.5</w:t>
            </w:r>
          </w:p>
        </w:tc>
      </w:tr>
      <w:tr w:rsidR="00296B5F" w:rsidRPr="00296B5F" w14:paraId="2DD86BB6"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1B5C916"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proofErr w:type="spellStart"/>
            <w:r w:rsidRPr="00296B5F">
              <w:rPr>
                <w:rFonts w:ascii="Arial" w:eastAsia="Times New Roman" w:hAnsi="Arial"/>
                <w:sz w:val="18"/>
              </w:rPr>
              <w:t>N</w:t>
            </w:r>
            <w:r w:rsidRPr="00296B5F">
              <w:rPr>
                <w:rFonts w:ascii="Arial" w:eastAsia="Times New Roman" w:hAnsi="Arial"/>
                <w:sz w:val="18"/>
                <w:vertAlign w:val="subscript"/>
              </w:rPr>
              <w:t>oc</w:t>
            </w:r>
            <w:proofErr w:type="spellEnd"/>
          </w:p>
        </w:tc>
        <w:tc>
          <w:tcPr>
            <w:tcW w:w="993" w:type="dxa"/>
            <w:tcBorders>
              <w:left w:val="single" w:sz="4" w:space="0" w:color="auto"/>
              <w:right w:val="single" w:sz="4" w:space="0" w:color="auto"/>
            </w:tcBorders>
            <w:hideMark/>
          </w:tcPr>
          <w:p w14:paraId="55F0106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dBm/120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75B14CB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-104.7</w:t>
            </w:r>
          </w:p>
        </w:tc>
      </w:tr>
      <w:tr w:rsidR="00296B5F" w:rsidRPr="00296B5F" w14:paraId="78205085"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2A8E22F"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 ??" w:hAnsi="Arial"/>
                <w:sz w:val="18"/>
              </w:rPr>
              <w:t>Propagation condition</w:t>
            </w:r>
          </w:p>
        </w:tc>
        <w:tc>
          <w:tcPr>
            <w:tcW w:w="993" w:type="dxa"/>
            <w:tcBorders>
              <w:left w:val="single" w:sz="4" w:space="0" w:color="auto"/>
              <w:bottom w:val="single" w:sz="4" w:space="0" w:color="auto"/>
              <w:right w:val="single" w:sz="4" w:space="0" w:color="auto"/>
            </w:tcBorders>
          </w:tcPr>
          <w:p w14:paraId="03FA005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28EBC639"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TDL-A 30 ns 75 Hz</w:t>
            </w:r>
          </w:p>
        </w:tc>
      </w:tr>
      <w:tr w:rsidR="00296B5F" w:rsidRPr="00296B5F" w14:paraId="20AB758C" w14:textId="77777777" w:rsidTr="003013A8">
        <w:trPr>
          <w:cantSplit/>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0ABDFA07"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1:</w:t>
            </w:r>
            <w:r w:rsidRPr="00296B5F">
              <w:rPr>
                <w:rFonts w:ascii="Arial" w:eastAsia="Times New Roman" w:hAnsi="Arial"/>
                <w:sz w:val="18"/>
              </w:rPr>
              <w:tab/>
              <w:t>OCNG shall be used such that the resources in Cell 1 are fully allocated and a constant total transmitted power spectral density is achieved for all OFDM symbols.</w:t>
            </w:r>
          </w:p>
          <w:p w14:paraId="352D8DD3"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2:</w:t>
            </w:r>
            <w:r w:rsidRPr="00296B5F">
              <w:rPr>
                <w:rFonts w:ascii="Arial" w:eastAsia="Times New Roman" w:hAnsi="Arial"/>
                <w:sz w:val="18"/>
              </w:rPr>
              <w:tab/>
              <w:t>The uplink resources for CSI reporting are assigned to the UE prior to the start of time period T1.</w:t>
            </w:r>
          </w:p>
          <w:p w14:paraId="2FA6A2BB"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3:</w:t>
            </w:r>
            <w:r w:rsidRPr="00296B5F">
              <w:rPr>
                <w:rFonts w:ascii="Arial" w:eastAsia="Times New Roman" w:hAnsi="Arial"/>
                <w:sz w:val="18"/>
              </w:rPr>
              <w:tab/>
              <w:t>NZP CSI-RS resource set configuration for CSI reporting are assigned to the UE prior to the start of time period T1.</w:t>
            </w:r>
          </w:p>
          <w:p w14:paraId="26BDB9ED"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4:</w:t>
            </w:r>
            <w:r w:rsidRPr="00296B5F">
              <w:rPr>
                <w:rFonts w:ascii="Arial" w:eastAsia="Times New Roman" w:hAnsi="Arial"/>
                <w:sz w:val="18"/>
              </w:rPr>
              <w:tab/>
              <w:t>Void</w:t>
            </w:r>
          </w:p>
          <w:p w14:paraId="57927257"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5:</w:t>
            </w:r>
            <w:r w:rsidRPr="00296B5F">
              <w:rPr>
                <w:rFonts w:ascii="Arial" w:eastAsia="Times New Roman" w:hAnsi="Arial"/>
                <w:sz w:val="18"/>
              </w:rPr>
              <w:tab/>
              <w:t>The timers and layer 3 filtering related parameters are configured prior to the start of time period T1.</w:t>
            </w:r>
          </w:p>
          <w:p w14:paraId="28396B1E"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6:</w:t>
            </w:r>
            <w:r w:rsidRPr="00296B5F">
              <w:rPr>
                <w:rFonts w:ascii="Arial" w:eastAsia="Times New Roman" w:hAnsi="Arial"/>
                <w:sz w:val="18"/>
              </w:rPr>
              <w:tab/>
              <w:t>The signal contains PDCCH for UEs other than the device under test as part of OCNG.</w:t>
            </w:r>
          </w:p>
          <w:p w14:paraId="3DCF2CE0"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7:</w:t>
            </w:r>
            <w:r w:rsidRPr="00296B5F">
              <w:rPr>
                <w:rFonts w:ascii="Arial" w:eastAsia="Times New Roman" w:hAnsi="Arial"/>
                <w:sz w:val="18"/>
              </w:rPr>
              <w:tab/>
              <w:t>SNR levels correspond to the signal to noise ratio over the REs carrying CSI-RS.</w:t>
            </w:r>
          </w:p>
          <w:p w14:paraId="4FF95215"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8:</w:t>
            </w:r>
            <w:r w:rsidRPr="00296B5F">
              <w:rPr>
                <w:rFonts w:ascii="Arial" w:eastAsia="Times New Roman" w:hAnsi="Arial"/>
                <w:sz w:val="18"/>
              </w:rPr>
              <w:tab/>
              <w:t>The SNR in time periods T1, T2, T3, T4 and T5 is denoted as SNR1, SNR2 and SNR3 respectively in figure A.7.5.5.7.1-1.</w:t>
            </w:r>
          </w:p>
          <w:p w14:paraId="2ACEDF20"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9:</w:t>
            </w:r>
            <w:r w:rsidRPr="00296B5F">
              <w:rPr>
                <w:rFonts w:ascii="Arial" w:eastAsia="MS Mincho" w:hAnsi="Arial"/>
                <w:snapToGrid w:val="0"/>
                <w:sz w:val="18"/>
              </w:rPr>
              <w:tab/>
            </w:r>
            <w:r w:rsidRPr="00296B5F">
              <w:rPr>
                <w:rFonts w:ascii="Arial" w:eastAsia="Times New Roman" w:hAnsi="Arial"/>
                <w:sz w:val="18"/>
              </w:rPr>
              <w:t>The SNR values are specified for testing a UE which supports 2RX on at least one band. For testing of a UE which supports 4RX on all bands, the SNR during T3 is modified as specified in clause A.3.6.</w:t>
            </w:r>
          </w:p>
          <w:p w14:paraId="5D528CE4"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MS Mincho" w:hAnsi="Arial"/>
                <w:snapToGrid w:val="0"/>
                <w:sz w:val="18"/>
              </w:rPr>
            </w:pPr>
            <w:r w:rsidRPr="00296B5F">
              <w:rPr>
                <w:rFonts w:ascii="Arial" w:eastAsia="Times New Roman" w:hAnsi="Arial"/>
                <w:sz w:val="18"/>
              </w:rPr>
              <w:t>NOTE 10:</w:t>
            </w:r>
            <w:r w:rsidRPr="00296B5F">
              <w:rPr>
                <w:rFonts w:ascii="Arial" w:eastAsia="MS Mincho" w:hAnsi="Arial"/>
                <w:snapToGrid w:val="0"/>
                <w:sz w:val="18"/>
              </w:rPr>
              <w:tab/>
              <w:t>Information about types of UE beam is given in clause B.2.1.3 and does not limit UE implementation or test system implementation.</w:t>
            </w:r>
          </w:p>
          <w:p w14:paraId="42F3DE7F" w14:textId="1E10E758"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11:</w:t>
            </w:r>
            <w:r w:rsidRPr="00296B5F">
              <w:rPr>
                <w:rFonts w:ascii="Arial" w:eastAsia="MS Mincho" w:hAnsi="Arial"/>
                <w:snapToGrid w:val="0"/>
                <w:sz w:val="18"/>
              </w:rPr>
              <w:tab/>
            </w:r>
            <w:r w:rsidRPr="00296B5F">
              <w:rPr>
                <w:rFonts w:ascii="Arial" w:eastAsia="Times New Roman" w:hAnsi="Arial" w:cs="v4.2.0"/>
                <w:sz w:val="18"/>
              </w:rPr>
              <w:t xml:space="preserve">AoA1 and AoA3 are for TRP0 of </w:t>
            </w:r>
            <w:proofErr w:type="spellStart"/>
            <w:r w:rsidRPr="00296B5F">
              <w:rPr>
                <w:rFonts w:ascii="Arial" w:eastAsia="Times New Roman" w:hAnsi="Arial" w:cs="v4.2.0"/>
                <w:sz w:val="18"/>
              </w:rPr>
              <w:t>PCell</w:t>
            </w:r>
            <w:proofErr w:type="spellEnd"/>
            <w:r w:rsidRPr="00296B5F">
              <w:rPr>
                <w:rFonts w:ascii="Arial" w:eastAsia="Times New Roman" w:hAnsi="Arial" w:cs="v4.2.0"/>
                <w:sz w:val="18"/>
              </w:rPr>
              <w:t xml:space="preserve">, AoA2 is for TRP1 of </w:t>
            </w:r>
            <w:proofErr w:type="spellStart"/>
            <w:r w:rsidRPr="00296B5F">
              <w:rPr>
                <w:rFonts w:ascii="Arial" w:eastAsia="Times New Roman" w:hAnsi="Arial" w:cs="v4.2.0"/>
                <w:sz w:val="18"/>
              </w:rPr>
              <w:t>PCell</w:t>
            </w:r>
            <w:proofErr w:type="spellEnd"/>
            <w:r w:rsidRPr="00296B5F">
              <w:rPr>
                <w:rFonts w:ascii="Arial" w:eastAsia="Times New Roman" w:hAnsi="Arial" w:cs="v4.2.0"/>
                <w:sz w:val="18"/>
              </w:rPr>
              <w:t>.</w:t>
            </w:r>
            <w:r w:rsidRPr="00296B5F">
              <w:rPr>
                <w:rFonts w:ascii="Arial" w:eastAsia="Times New Roman" w:hAnsi="Arial"/>
                <w:sz w:val="18"/>
                <w:lang w:eastAsia="ja-JP"/>
              </w:rPr>
              <w:t xml:space="preserve"> AoA1 and A0A2 are from the set of qualified </w:t>
            </w:r>
            <w:proofErr w:type="spellStart"/>
            <w:r w:rsidRPr="00296B5F">
              <w:rPr>
                <w:rFonts w:ascii="Arial" w:eastAsia="Times New Roman" w:hAnsi="Arial"/>
                <w:sz w:val="18"/>
                <w:lang w:eastAsia="ja-JP"/>
              </w:rPr>
              <w:t>AoA</w:t>
            </w:r>
            <w:proofErr w:type="spellEnd"/>
            <w:r w:rsidRPr="00296B5F">
              <w:rPr>
                <w:rFonts w:ascii="Arial" w:eastAsia="Times New Roman" w:hAnsi="Arial"/>
                <w:sz w:val="18"/>
                <w:lang w:eastAsia="ja-JP"/>
              </w:rPr>
              <w:t xml:space="preserve"> pairs according to </w:t>
            </w:r>
            <w:r w:rsidRPr="00296B5F">
              <w:rPr>
                <w:rFonts w:ascii="Arial" w:eastAsia="Times New Roman" w:hAnsi="Arial"/>
                <w:snapToGrid w:val="0"/>
                <w:sz w:val="18"/>
              </w:rPr>
              <w:t>A.</w:t>
            </w:r>
            <w:r w:rsidRPr="00296B5F">
              <w:rPr>
                <w:rFonts w:ascii="Arial" w:eastAsia="Times New Roman" w:hAnsi="Arial"/>
                <w:snapToGrid w:val="0"/>
                <w:sz w:val="18"/>
                <w:lang w:eastAsia="zh-CN"/>
              </w:rPr>
              <w:t>3</w:t>
            </w:r>
            <w:r w:rsidRPr="00296B5F">
              <w:rPr>
                <w:rFonts w:ascii="Arial" w:eastAsia="Times New Roman" w:hAnsi="Arial"/>
                <w:snapToGrid w:val="0"/>
                <w:sz w:val="18"/>
              </w:rPr>
              <w:t>.15.</w:t>
            </w:r>
            <w:ins w:id="349" w:author="Roy Hu" w:date="2025-05-06T11:08:00Z">
              <w:r w:rsidR="00977915">
                <w:rPr>
                  <w:rFonts w:ascii="Arial" w:eastAsia="Times New Roman" w:hAnsi="Arial"/>
                  <w:snapToGrid w:val="0"/>
                  <w:sz w:val="18"/>
                </w:rPr>
                <w:t>6</w:t>
              </w:r>
            </w:ins>
            <w:del w:id="350" w:author="Roy Hu" w:date="2025-05-06T11:08:00Z">
              <w:r w:rsidRPr="00296B5F" w:rsidDel="00977915">
                <w:rPr>
                  <w:rFonts w:ascii="Arial" w:eastAsia="Times New Roman" w:hAnsi="Arial"/>
                  <w:snapToGrid w:val="0"/>
                  <w:sz w:val="18"/>
                </w:rPr>
                <w:delText>5</w:delText>
              </w:r>
            </w:del>
            <w:r w:rsidRPr="00296B5F">
              <w:rPr>
                <w:rFonts w:ascii="Arial" w:eastAsia="Times New Roman" w:hAnsi="Arial"/>
                <w:snapToGrid w:val="0"/>
                <w:sz w:val="18"/>
              </w:rPr>
              <w:t>.</w:t>
            </w:r>
          </w:p>
        </w:tc>
      </w:tr>
    </w:tbl>
    <w:p w14:paraId="6CC9334E" w14:textId="77777777" w:rsidR="00296B5F" w:rsidRPr="00296B5F" w:rsidRDefault="00296B5F" w:rsidP="00296B5F">
      <w:pPr>
        <w:overflowPunct w:val="0"/>
        <w:autoSpaceDE w:val="0"/>
        <w:autoSpaceDN w:val="0"/>
        <w:adjustRightInd w:val="0"/>
        <w:jc w:val="both"/>
        <w:textAlignment w:val="baseline"/>
        <w:rPr>
          <w:rFonts w:eastAsia="Times New Roman"/>
        </w:rPr>
      </w:pPr>
    </w:p>
    <w:p w14:paraId="7DC2210E"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object w:dxaOrig="10105" w:dyaOrig="4237" w14:anchorId="02542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96.5pt" o:ole="">
            <v:imagedata r:id="rId15" o:title="" cropbottom="1942f" cropleft="5151f" cropright="4473f"/>
          </v:shape>
          <o:OLEObject Type="Embed" ProgID="Visio.Drawing.15" ShapeID="_x0000_i1025" DrawAspect="Content" ObjectID="_1808295305" r:id="rId16"/>
        </w:object>
      </w:r>
    </w:p>
    <w:p w14:paraId="1B7B21AE" w14:textId="77777777" w:rsidR="00296B5F" w:rsidRPr="00296B5F" w:rsidRDefault="00296B5F" w:rsidP="00296B5F">
      <w:pPr>
        <w:overflowPunct w:val="0"/>
        <w:autoSpaceDE w:val="0"/>
        <w:autoSpaceDN w:val="0"/>
        <w:adjustRightInd w:val="0"/>
        <w:spacing w:after="240"/>
        <w:jc w:val="center"/>
        <w:textAlignment w:val="baseline"/>
        <w:rPr>
          <w:rFonts w:ascii="Arial" w:eastAsia="Times New Roman" w:hAnsi="Arial"/>
          <w:b/>
        </w:rPr>
      </w:pPr>
      <w:r w:rsidRPr="00296B5F">
        <w:rPr>
          <w:rFonts w:ascii="Arial" w:eastAsia="Times New Roman" w:hAnsi="Arial"/>
          <w:b/>
        </w:rPr>
        <w:t xml:space="preserve">Figure A.7.5.5.14.1-1: SNR and L1-RSRP variation for beam failure detection and link recovery testing for </w:t>
      </w:r>
      <w:proofErr w:type="spellStart"/>
      <w:r w:rsidRPr="00296B5F">
        <w:rPr>
          <w:rFonts w:ascii="Arial" w:eastAsia="Times New Roman" w:hAnsi="Arial"/>
          <w:b/>
        </w:rPr>
        <w:t>PCell</w:t>
      </w:r>
      <w:proofErr w:type="spellEnd"/>
      <w:r w:rsidRPr="00296B5F">
        <w:rPr>
          <w:rFonts w:ascii="Arial" w:eastAsia="Times New Roman" w:hAnsi="Arial"/>
          <w:b/>
        </w:rPr>
        <w:t xml:space="preserve"> in DRX mode</w:t>
      </w:r>
    </w:p>
    <w:p w14:paraId="5DC7D2F8" w14:textId="77777777" w:rsidR="00296B5F" w:rsidRPr="00296B5F" w:rsidRDefault="00296B5F" w:rsidP="00296B5F">
      <w:pPr>
        <w:overflowPunct w:val="0"/>
        <w:autoSpaceDE w:val="0"/>
        <w:autoSpaceDN w:val="0"/>
        <w:adjustRightInd w:val="0"/>
        <w:spacing w:before="120"/>
        <w:ind w:left="1701" w:hanging="1701"/>
        <w:jc w:val="both"/>
        <w:textAlignment w:val="baseline"/>
        <w:outlineLvl w:val="4"/>
        <w:rPr>
          <w:rFonts w:ascii="Arial" w:eastAsia="Times New Roman" w:hAnsi="Arial"/>
          <w:snapToGrid w:val="0"/>
          <w:sz w:val="22"/>
        </w:rPr>
      </w:pPr>
      <w:r w:rsidRPr="00296B5F">
        <w:rPr>
          <w:rFonts w:ascii="Arial" w:eastAsia="Times New Roman" w:hAnsi="Arial"/>
          <w:snapToGrid w:val="0"/>
          <w:sz w:val="22"/>
        </w:rPr>
        <w:t>A.7.5.5.14.2</w:t>
      </w:r>
      <w:r w:rsidRPr="00296B5F">
        <w:rPr>
          <w:rFonts w:ascii="Arial" w:eastAsia="Times New Roman" w:hAnsi="Arial"/>
          <w:snapToGrid w:val="0"/>
          <w:sz w:val="22"/>
        </w:rPr>
        <w:tab/>
        <w:t>Test Requirements</w:t>
      </w:r>
    </w:p>
    <w:p w14:paraId="55F56E3A" w14:textId="77777777" w:rsidR="00296B5F" w:rsidRPr="00296B5F" w:rsidRDefault="00296B5F" w:rsidP="00296B5F">
      <w:pPr>
        <w:overflowPunct w:val="0"/>
        <w:autoSpaceDE w:val="0"/>
        <w:autoSpaceDN w:val="0"/>
        <w:adjustRightInd w:val="0"/>
        <w:jc w:val="both"/>
        <w:textAlignment w:val="baseline"/>
        <w:rPr>
          <w:rFonts w:eastAsia="Times New Roman"/>
        </w:rPr>
      </w:pPr>
      <w:r w:rsidRPr="00296B5F">
        <w:rPr>
          <w:rFonts w:eastAsia="Times New Roman"/>
        </w:rPr>
        <w:t>The UE behaviour during time durations T1, T2, T3, T4 and T5 in A.7.5.5.14.1 shall be as follows:</w:t>
      </w:r>
    </w:p>
    <w:p w14:paraId="439283C2" w14:textId="77777777" w:rsidR="00296B5F" w:rsidRPr="00296B5F" w:rsidRDefault="00296B5F" w:rsidP="00296B5F">
      <w:pPr>
        <w:overflowPunct w:val="0"/>
        <w:autoSpaceDE w:val="0"/>
        <w:autoSpaceDN w:val="0"/>
        <w:adjustRightInd w:val="0"/>
        <w:jc w:val="both"/>
        <w:textAlignment w:val="baseline"/>
        <w:rPr>
          <w:rFonts w:eastAsia="Times New Roman"/>
          <w:lang w:eastAsia="zh-CN"/>
        </w:rPr>
      </w:pPr>
      <w:r w:rsidRPr="00296B5F">
        <w:rPr>
          <w:rFonts w:eastAsia="Times New Roman"/>
        </w:rPr>
        <w:t xml:space="preserve">During the </w:t>
      </w:r>
      <w:r w:rsidRPr="00296B5F">
        <w:rPr>
          <w:rFonts w:eastAsia="Times New Roman"/>
          <w:lang w:eastAsia="zh-CN"/>
        </w:rPr>
        <w:t xml:space="preserve">time duration T1 and T2, the UE shall transmit uplink signal at least in all subframes configured for CSI transmission on Cell 1 with </w:t>
      </w:r>
      <w:r w:rsidRPr="00296B5F">
        <w:rPr>
          <w:rFonts w:eastAsia="Times New Roman"/>
        </w:rPr>
        <w:t xml:space="preserve">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lang w:eastAsia="zh-CN"/>
        </w:rPr>
        <w:t xml:space="preserve"> for TRP0 and </w:t>
      </w:r>
      <w:r w:rsidRPr="00296B5F">
        <w:rPr>
          <w:rFonts w:eastAsia="Times New Roman"/>
        </w:rPr>
        <w:t xml:space="preserve">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lang w:eastAsia="zh-CN"/>
        </w:rPr>
        <w:t xml:space="preserve"> for TRP1. During T1, UE reports via beam pair assoiated with</w:t>
      </w:r>
      <w:r w:rsidRPr="00296B5F">
        <w:rPr>
          <w:rFonts w:eastAsia="Times New Roman"/>
        </w:rPr>
        <w:t xml:space="preserve"> s</w:t>
      </w:r>
      <w:r w:rsidRPr="00296B5F">
        <w:rPr>
          <w:rFonts w:eastAsia="Times New Roman"/>
          <w:bCs/>
          <w:iCs/>
          <w:szCs w:val="22"/>
          <w:lang w:eastAsia="sv-SE"/>
        </w:rPr>
        <w:t xml:space="preserve">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66D57766" w14:textId="77777777" w:rsidR="00296B5F" w:rsidRPr="00296B5F" w:rsidRDefault="00296B5F" w:rsidP="00296B5F">
      <w:pPr>
        <w:overflowPunct w:val="0"/>
        <w:autoSpaceDE w:val="0"/>
        <w:autoSpaceDN w:val="0"/>
        <w:adjustRightInd w:val="0"/>
        <w:jc w:val="both"/>
        <w:textAlignment w:val="baseline"/>
        <w:rPr>
          <w:rFonts w:eastAsia="Times New Roman"/>
        </w:rPr>
      </w:pPr>
      <w:r w:rsidRPr="00296B5F">
        <w:rPr>
          <w:rFonts w:eastAsia="Times New Roman"/>
          <w:lang w:eastAsia="zh-CN"/>
        </w:rPr>
        <w:t xml:space="preserve">During the </w:t>
      </w:r>
      <w:r w:rsidRPr="00296B5F">
        <w:rPr>
          <w:rFonts w:eastAsia="Times New Roman"/>
        </w:rPr>
        <w:t>period from time point A to time point B the UE shall transmit uplink signal in all uplink slots configured for CSI transmission according to the configured periodic CSI reporting for Cell 1.</w:t>
      </w:r>
    </w:p>
    <w:p w14:paraId="265280AA" w14:textId="77777777" w:rsidR="00296B5F" w:rsidRPr="00296B5F" w:rsidRDefault="00296B5F" w:rsidP="00296B5F">
      <w:pPr>
        <w:overflowPunct w:val="0"/>
        <w:autoSpaceDE w:val="0"/>
        <w:autoSpaceDN w:val="0"/>
        <w:adjustRightInd w:val="0"/>
        <w:jc w:val="both"/>
        <w:textAlignment w:val="baseline"/>
        <w:rPr>
          <w:rFonts w:eastAsia="Times New Roman"/>
          <w:lang w:eastAsia="zh-CN"/>
        </w:rPr>
      </w:pPr>
      <w:r w:rsidRPr="00296B5F">
        <w:rPr>
          <w:rFonts w:eastAsia="Times New Roman"/>
        </w:rPr>
        <w:t xml:space="preserve">During T3, T4, T5, </w:t>
      </w:r>
      <w:r w:rsidRPr="00296B5F">
        <w:rPr>
          <w:rFonts w:eastAsia="Times New Roman"/>
          <w:lang w:eastAsia="zh-CN"/>
        </w:rPr>
        <w:t xml:space="preserve">the UE shall transmit uplink signal at least in all subframes configured for CSI transmission on Cell 1 with </w:t>
      </w:r>
      <w:r w:rsidRPr="00296B5F">
        <w:rPr>
          <w:rFonts w:eastAsia="Times New Roman"/>
        </w:rPr>
        <w:t xml:space="preserve">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lang w:eastAsia="zh-CN"/>
        </w:rPr>
        <w:t xml:space="preserve"> for TRP1.</w:t>
      </w:r>
    </w:p>
    <w:p w14:paraId="461EAFDB" w14:textId="77777777" w:rsidR="00296B5F" w:rsidRPr="00296B5F" w:rsidRDefault="00296B5F" w:rsidP="00296B5F">
      <w:pPr>
        <w:overflowPunct w:val="0"/>
        <w:autoSpaceDE w:val="0"/>
        <w:autoSpaceDN w:val="0"/>
        <w:adjustRightInd w:val="0"/>
        <w:jc w:val="both"/>
        <w:textAlignment w:val="baseline"/>
        <w:rPr>
          <w:rFonts w:eastAsia="Times New Roman"/>
        </w:rPr>
      </w:pPr>
      <w:r w:rsidRPr="00296B5F">
        <w:rPr>
          <w:rFonts w:eastAsia="Times New Roman"/>
        </w:rPr>
        <w:t xml:space="preserve">During T3 the UE shall detect beam failure and initiate link recovery for TRP0. During T4 and T5 the UE measures and evaluate beam candidate from beam candidate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224D43F2" w14:textId="77777777" w:rsidR="00296B5F" w:rsidRPr="00296B5F" w:rsidRDefault="00296B5F" w:rsidP="00296B5F">
      <w:pPr>
        <w:overflowPunct w:val="0"/>
        <w:autoSpaceDE w:val="0"/>
        <w:autoSpaceDN w:val="0"/>
        <w:adjustRightInd w:val="0"/>
        <w:textAlignment w:val="baseline"/>
        <w:rPr>
          <w:rFonts w:eastAsia="Times New Roman"/>
          <w:lang w:eastAsia="zh-CN"/>
        </w:rPr>
      </w:pPr>
      <w:r w:rsidRPr="00296B5F">
        <w:rPr>
          <w:rFonts w:eastAsia="Times New Roman"/>
        </w:rPr>
        <w:t xml:space="preserve">No later than time point F occurring no later than D1 after the start of T5, the UE shall transmit PUCCH with LRR, followed by BFR MAC CE containing beam associated with the candidate beam with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lang w:eastAsia="zh-CN"/>
        </w:rPr>
        <w:t xml:space="preserve"> </w:t>
      </w:r>
      <w:r w:rsidRPr="00296B5F">
        <w:rPr>
          <w:rFonts w:eastAsia="Times New Roman"/>
        </w:rPr>
        <w:t xml:space="preserve">for TRP0. The UE shall not transmit PUCCH with an LRR with candidate beam set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TRP0 earlier than time point B.</w:t>
      </w:r>
      <w:r w:rsidRPr="00296B5F">
        <w:rPr>
          <w:rFonts w:eastAsia="Times New Roman"/>
          <w:lang w:eastAsia="zh-CN"/>
        </w:rPr>
        <w:t xml:space="preserve"> </w:t>
      </w:r>
    </w:p>
    <w:p w14:paraId="09345729"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lang w:eastAsia="zh-CN"/>
        </w:rPr>
        <w:t>After T5, UE shall be able to report via new beam pair</w:t>
      </w:r>
      <w:r w:rsidRPr="00296B5F">
        <w:rPr>
          <w:rFonts w:eastAsia="Times New Roman"/>
        </w:rPr>
        <w:t xml:space="preserve"> associated with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00FD95B7" w14:textId="77777777" w:rsidR="00296B5F" w:rsidRDefault="00296B5F" w:rsidP="00296B5F">
      <w:pPr>
        <w:spacing w:after="0"/>
        <w:rPr>
          <w:rFonts w:eastAsia="Times New Roman"/>
        </w:rPr>
      </w:pPr>
      <w:r w:rsidRPr="00296B5F">
        <w:rPr>
          <w:rFonts w:eastAsia="Times New Roman"/>
        </w:rPr>
        <w:t>Test is concluded once the test equipment has received the initial preamble transmission from the UE. The rate of correct events observed during repeated tests shall be at least 90 %.</w:t>
      </w:r>
    </w:p>
    <w:p w14:paraId="189BF01C" w14:textId="77777777" w:rsidR="00296B5F" w:rsidRDefault="00296B5F" w:rsidP="00296B5F">
      <w:pPr>
        <w:spacing w:after="0"/>
        <w:jc w:val="center"/>
        <w:rPr>
          <w:rFonts w:eastAsia="Times New Roman"/>
        </w:rPr>
      </w:pPr>
    </w:p>
    <w:p w14:paraId="287875C3" w14:textId="1B654F32" w:rsidR="00AE1822" w:rsidRDefault="00AE1822" w:rsidP="00296B5F">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212BB" w14:textId="77777777" w:rsidR="00D91B27" w:rsidRDefault="00D91B27">
      <w:r>
        <w:separator/>
      </w:r>
    </w:p>
  </w:endnote>
  <w:endnote w:type="continuationSeparator" w:id="0">
    <w:p w14:paraId="5ED652E6" w14:textId="77777777" w:rsidR="00D91B27" w:rsidRDefault="00D9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auto"/>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8AB7" w14:textId="77777777" w:rsidR="00D91B27" w:rsidRDefault="00D91B27">
      <w:r>
        <w:separator/>
      </w:r>
    </w:p>
  </w:footnote>
  <w:footnote w:type="continuationSeparator" w:id="0">
    <w:p w14:paraId="41503972" w14:textId="77777777" w:rsidR="00D91B27" w:rsidRDefault="00D91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397F9F"/>
    <w:multiLevelType w:val="hybridMultilevel"/>
    <w:tmpl w:val="B77E09CA"/>
    <w:lvl w:ilvl="0" w:tplc="2092E4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E0C5BD"/>
    <w:multiLevelType w:val="singleLevel"/>
    <w:tmpl w:val="55E0C5BD"/>
    <w:lvl w:ilvl="0">
      <w:start w:val="1"/>
      <w:numFmt w:val="decimal"/>
      <w:suff w:val="space"/>
      <w:lvlText w:val="%1)"/>
      <w:lvlJc w:val="left"/>
    </w:lvl>
  </w:abstractNum>
  <w:abstractNum w:abstractNumId="32" w15:restartNumberingAfterBreak="0">
    <w:nsid w:val="5612498E"/>
    <w:multiLevelType w:val="hybridMultilevel"/>
    <w:tmpl w:val="7FEE311C"/>
    <w:lvl w:ilvl="0" w:tplc="9D1474F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8"/>
  </w:num>
  <w:num w:numId="2">
    <w:abstractNumId w:val="44"/>
  </w:num>
  <w:num w:numId="3">
    <w:abstractNumId w:val="18"/>
  </w:num>
  <w:num w:numId="4">
    <w:abstractNumId w:val="19"/>
  </w:num>
  <w:num w:numId="5">
    <w:abstractNumId w:val="8"/>
  </w:num>
  <w:num w:numId="6">
    <w:abstractNumId w:val="20"/>
  </w:num>
  <w:num w:numId="7">
    <w:abstractNumId w:val="13"/>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2"/>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43"/>
  </w:num>
  <w:num w:numId="14">
    <w:abstractNumId w:val="34"/>
  </w:num>
  <w:num w:numId="15">
    <w:abstractNumId w:val="23"/>
  </w:num>
  <w:num w:numId="16">
    <w:abstractNumId w:val="1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45"/>
  </w:num>
  <w:num w:numId="20">
    <w:abstractNumId w:val="10"/>
  </w:num>
  <w:num w:numId="21">
    <w:abstractNumId w:val="31"/>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5"/>
  </w:num>
  <w:num w:numId="30">
    <w:abstractNumId w:val="0"/>
  </w:num>
  <w:num w:numId="31">
    <w:abstractNumId w:val="37"/>
  </w:num>
  <w:num w:numId="32">
    <w:abstractNumId w:val="33"/>
  </w:num>
  <w:num w:numId="33">
    <w:abstractNumId w:val="24"/>
  </w:num>
  <w:num w:numId="34">
    <w:abstractNumId w:val="17"/>
  </w:num>
  <w:num w:numId="35">
    <w:abstractNumId w:val="14"/>
  </w:num>
  <w:num w:numId="36">
    <w:abstractNumId w:val="35"/>
  </w:num>
  <w:num w:numId="37">
    <w:abstractNumId w:val="22"/>
  </w:num>
  <w:num w:numId="38">
    <w:abstractNumId w:val="36"/>
  </w:num>
  <w:num w:numId="39">
    <w:abstractNumId w:val="39"/>
  </w:num>
  <w:num w:numId="40">
    <w:abstractNumId w:val="28"/>
  </w:num>
  <w:num w:numId="41">
    <w:abstractNumId w:val="15"/>
  </w:num>
  <w:num w:numId="42">
    <w:abstractNumId w:val="46"/>
  </w:num>
  <w:num w:numId="43">
    <w:abstractNumId w:val="40"/>
  </w:num>
  <w:num w:numId="44">
    <w:abstractNumId w:val="26"/>
  </w:num>
  <w:num w:numId="45">
    <w:abstractNumId w:val="30"/>
  </w:num>
  <w:num w:numId="46">
    <w:abstractNumId w:val="27"/>
  </w:num>
  <w:num w:numId="47">
    <w:abstractNumId w:val="21"/>
  </w:num>
  <w:num w:numId="48">
    <w:abstractNumId w:val="9"/>
  </w:num>
  <w:num w:numId="49">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2FDF"/>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96B5F"/>
    <w:rsid w:val="002A1AF9"/>
    <w:rsid w:val="002A1D3D"/>
    <w:rsid w:val="002A21B9"/>
    <w:rsid w:val="002A23E6"/>
    <w:rsid w:val="002A343B"/>
    <w:rsid w:val="002A726E"/>
    <w:rsid w:val="002B00A3"/>
    <w:rsid w:val="002B0E77"/>
    <w:rsid w:val="002B1D51"/>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20"/>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6FE5"/>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915"/>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2013"/>
    <w:rsid w:val="00D557A5"/>
    <w:rsid w:val="00D5655E"/>
    <w:rsid w:val="00D60B8B"/>
    <w:rsid w:val="00D66520"/>
    <w:rsid w:val="00D667D0"/>
    <w:rsid w:val="00D80898"/>
    <w:rsid w:val="00D824EF"/>
    <w:rsid w:val="00D866DC"/>
    <w:rsid w:val="00D86B09"/>
    <w:rsid w:val="00D90979"/>
    <w:rsid w:val="00D91B27"/>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866A2"/>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D7420"/>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2EA"/>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874F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1804</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cp:lastModifiedBy>Roy Hu</cp:lastModifiedBy>
  <cp:revision>8</cp:revision>
  <cp:lastPrinted>1900-01-01T08:00:00Z</cp:lastPrinted>
  <dcterms:created xsi:type="dcterms:W3CDTF">2025-05-06T03:10:00Z</dcterms:created>
  <dcterms:modified xsi:type="dcterms:W3CDTF">2025-05-09T03:26:00Z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