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653FDEAB"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CB7D60" w:rsidRPr="00CB7D60">
        <w:rPr>
          <w:rFonts w:eastAsia="宋体" w:cs="Arial"/>
          <w:sz w:val="24"/>
          <w:szCs w:val="24"/>
        </w:rPr>
        <w:t>R4-2505685</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D476C"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B72451A" w:rsidR="005F672A" w:rsidRPr="00410371" w:rsidRDefault="00CB7D60" w:rsidP="005F672A">
            <w:pPr>
              <w:pStyle w:val="CRCoverPage"/>
              <w:spacing w:after="0"/>
              <w:ind w:firstLineChars="250" w:firstLine="500"/>
              <w:rPr>
                <w:noProof/>
              </w:rPr>
            </w:pPr>
            <w:r>
              <w:t>5457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C0657D7" w:rsidR="005F672A" w:rsidRPr="00410371" w:rsidRDefault="007D476C"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26069">
              <w:rPr>
                <w:b/>
                <w:noProof/>
                <w:sz w:val="28"/>
              </w:rPr>
              <w:t>9</w:t>
            </w:r>
            <w:r w:rsidR="00F82221">
              <w:rPr>
                <w:b/>
                <w:noProof/>
                <w:sz w:val="28"/>
              </w:rPr>
              <w:t>.</w:t>
            </w:r>
            <w:r w:rsidR="00B26069">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7EBA22" w:rsidR="005F672A" w:rsidRDefault="001A45E7" w:rsidP="002A726E">
            <w:pPr>
              <w:pStyle w:val="CRCoverPage"/>
              <w:spacing w:after="0"/>
              <w:ind w:left="100"/>
              <w:rPr>
                <w:noProof/>
              </w:rPr>
            </w:pPr>
            <w:r w:rsidRPr="001A45E7">
              <w:t xml:space="preserve">CR on </w:t>
            </w:r>
            <w:r w:rsidR="00E729C8" w:rsidRPr="00E729C8">
              <w:t>Link Recovery Procedures for NTN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F895D97" w:rsidR="005F672A" w:rsidRDefault="001C7DC2" w:rsidP="002A726E">
            <w:pPr>
              <w:pStyle w:val="CRCoverPage"/>
              <w:spacing w:after="0"/>
              <w:ind w:left="100"/>
              <w:rPr>
                <w:noProof/>
              </w:rPr>
            </w:pPr>
            <w:proofErr w:type="spellStart"/>
            <w:r w:rsidRPr="001C7DC2">
              <w:t>NR_NTN_solutions</w:t>
            </w:r>
            <w:proofErr w:type="spellEnd"/>
            <w:r w:rsidRPr="001C7DC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1012BF8" w:rsidR="005F672A" w:rsidRDefault="00B26069"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3E7C2F6" w:rsidR="005F672A" w:rsidRDefault="005F672A" w:rsidP="002A726E">
            <w:pPr>
              <w:pStyle w:val="CRCoverPage"/>
              <w:spacing w:after="0"/>
              <w:ind w:left="100"/>
              <w:rPr>
                <w:noProof/>
              </w:rPr>
            </w:pPr>
            <w:r w:rsidRPr="00286DD9">
              <w:rPr>
                <w:noProof/>
              </w:rPr>
              <w:t>Rel-1</w:t>
            </w:r>
            <w:r w:rsidR="00B26069">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568A9ED0" w:rsidR="00577A95" w:rsidRPr="00CB2995" w:rsidRDefault="005359B6" w:rsidP="00470484">
            <w:pPr>
              <w:pStyle w:val="CRCoverPage"/>
              <w:spacing w:after="0"/>
              <w:rPr>
                <w:rFonts w:cs="Arial"/>
                <w:noProof/>
                <w:lang w:eastAsia="zh-CN"/>
              </w:rPr>
            </w:pPr>
            <w:r>
              <w:rPr>
                <w:rFonts w:cs="Arial"/>
                <w:noProof/>
                <w:lang w:eastAsia="zh-CN"/>
              </w:rPr>
              <w:t>T</w:t>
            </w:r>
            <w:r w:rsidR="00AE1822">
              <w:rPr>
                <w:rFonts w:cs="Arial"/>
                <w:noProof/>
                <w:lang w:eastAsia="zh-CN"/>
              </w:rPr>
              <w:t>he</w:t>
            </w:r>
            <w:r w:rsidR="00E729C8">
              <w:t xml:space="preserve"> requirements</w:t>
            </w:r>
            <w:r w:rsidR="00E729C8" w:rsidRPr="0024131D">
              <w:t xml:space="preserve"> </w:t>
            </w:r>
            <w:r w:rsidR="00E729C8">
              <w:t xml:space="preserve">of LR </w:t>
            </w:r>
            <w:r w:rsidR="00E729C8" w:rsidRPr="00E729C8">
              <w:t xml:space="preserve">for </w:t>
            </w:r>
            <w:proofErr w:type="spellStart"/>
            <w:r w:rsidR="00E729C8" w:rsidRPr="00E729C8">
              <w:t>RedCap</w:t>
            </w:r>
            <w:proofErr w:type="spellEnd"/>
            <w:r w:rsidR="00E729C8" w:rsidRPr="00E729C8">
              <w:t xml:space="preserve"> UEs with NTN</w:t>
            </w:r>
            <w:r>
              <w:t xml:space="preserve"> need to update because of some </w:t>
            </w:r>
            <w:r w:rsidR="0065764E">
              <w:t>invalid</w:t>
            </w:r>
            <w:r>
              <w:t xml:space="preserve"> table number</w:t>
            </w:r>
            <w:r w:rsidR="0065764E">
              <w:t xml:space="preserve">s, </w:t>
            </w:r>
            <w:r w:rsidR="0065764E">
              <w:rPr>
                <w:rFonts w:cs="Arial"/>
                <w:noProof/>
                <w:lang w:eastAsia="zh-CN"/>
              </w:rPr>
              <w:t>e.g.,</w:t>
            </w:r>
            <w:r w:rsidR="0065764E">
              <w:rPr>
                <w:noProof/>
                <w:lang w:eastAsia="zh-CN"/>
              </w:rPr>
              <w:t xml:space="preserve"> Table 8.5C.3.2-2,</w:t>
            </w:r>
            <w:r w:rsidR="0065764E">
              <w:rPr>
                <w:rFonts w:cs="Arial"/>
                <w:noProof/>
                <w:lang w:eastAsia="zh-CN"/>
              </w:rPr>
              <w:t xml:space="preserve"> </w:t>
            </w:r>
            <w:r w:rsidR="0065764E">
              <w:rPr>
                <w:noProof/>
                <w:lang w:eastAsia="zh-CN"/>
              </w:rPr>
              <w:t xml:space="preserve">Table </w:t>
            </w:r>
            <w:r w:rsidR="0065764E" w:rsidRPr="00A74D25">
              <w:rPr>
                <w:rFonts w:cs="Arial"/>
                <w:noProof/>
                <w:lang w:eastAsia="zh-CN"/>
              </w:rPr>
              <w:t>8.5C.5.2-</w:t>
            </w:r>
            <w:r w:rsidR="0065764E">
              <w:rPr>
                <w:rFonts w:cs="Arial"/>
                <w:noProof/>
                <w:lang w:eastAsia="zh-CN"/>
              </w:rPr>
              <w:t>2,</w:t>
            </w:r>
            <w:r w:rsidR="0065764E">
              <w:rPr>
                <w:noProof/>
                <w:lang w:eastAsia="zh-CN"/>
              </w:rPr>
              <w:t xml:space="preserve"> Table</w:t>
            </w:r>
            <w:r w:rsidR="0065764E">
              <w:rPr>
                <w:rFonts w:cs="Arial"/>
                <w:noProof/>
                <w:lang w:eastAsia="zh-CN"/>
              </w:rPr>
              <w:t xml:space="preserve"> </w:t>
            </w:r>
            <w:r w:rsidR="0065764E" w:rsidRPr="005359B6">
              <w:rPr>
                <w:rFonts w:eastAsia="Times New Roman" w:cs="v4.2.0"/>
              </w:rPr>
              <w:t>8.5C.</w:t>
            </w:r>
            <w:r w:rsidR="0065764E">
              <w:rPr>
                <w:rFonts w:eastAsia="Times New Roman" w:cs="v4.2.0"/>
              </w:rPr>
              <w:t>6</w:t>
            </w:r>
            <w:r w:rsidR="0065764E" w:rsidRPr="005359B6">
              <w:rPr>
                <w:rFonts w:eastAsia="Times New Roman" w:cs="v4.2.0"/>
              </w:rPr>
              <w:t>.2-</w:t>
            </w:r>
            <w:r w:rsidR="0065764E">
              <w:rPr>
                <w:rFonts w:eastAsia="Times New Roman" w:cs="v4.2.0"/>
              </w:rPr>
              <w:t>2</w:t>
            </w:r>
            <w:r w:rsidR="00BE3835"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rsidRPr="00A74D25"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CB0371" w:rsidR="00577A95" w:rsidRPr="00D80898" w:rsidRDefault="0065764E" w:rsidP="00577A95">
            <w:pPr>
              <w:pStyle w:val="CRCoverPage"/>
              <w:spacing w:after="0"/>
              <w:rPr>
                <w:rFonts w:cs="Arial"/>
                <w:noProof/>
                <w:lang w:eastAsia="zh-CN"/>
              </w:rPr>
            </w:pPr>
            <w:r>
              <w:rPr>
                <w:rFonts w:cs="Arial"/>
                <w:noProof/>
                <w:lang w:eastAsia="zh-CN"/>
              </w:rPr>
              <w:t>R</w:t>
            </w:r>
            <w:r w:rsidR="00A74D25">
              <w:rPr>
                <w:rFonts w:cs="Arial"/>
                <w:noProof/>
                <w:lang w:eastAsia="zh-CN"/>
              </w:rPr>
              <w:t xml:space="preserve">emove the invalid tables, </w:t>
            </w:r>
            <w:r>
              <w:rPr>
                <w:rFonts w:cs="Arial"/>
                <w:noProof/>
                <w:lang w:eastAsia="zh-CN"/>
              </w:rPr>
              <w:t>including</w:t>
            </w:r>
            <w:r>
              <w:rPr>
                <w:noProof/>
                <w:lang w:eastAsia="zh-CN"/>
              </w:rPr>
              <w:t xml:space="preserve"> Table 8.5C.3.2-2,</w:t>
            </w:r>
            <w:r w:rsidR="00A74D25">
              <w:rPr>
                <w:rFonts w:cs="Arial"/>
                <w:noProof/>
                <w:lang w:eastAsia="zh-CN"/>
              </w:rPr>
              <w:t xml:space="preserve"> </w:t>
            </w:r>
            <w:r>
              <w:rPr>
                <w:noProof/>
                <w:lang w:eastAsia="zh-CN"/>
              </w:rPr>
              <w:t xml:space="preserve">Table </w:t>
            </w:r>
            <w:r w:rsidR="00A74D25" w:rsidRPr="00A74D25">
              <w:rPr>
                <w:rFonts w:cs="Arial"/>
                <w:noProof/>
                <w:lang w:eastAsia="zh-CN"/>
              </w:rPr>
              <w:t>8.5C.5.2-</w:t>
            </w:r>
            <w:r w:rsidR="00A74D25">
              <w:rPr>
                <w:rFonts w:cs="Arial"/>
                <w:noProof/>
                <w:lang w:eastAsia="zh-CN"/>
              </w:rPr>
              <w:t>2,</w:t>
            </w:r>
            <w:r>
              <w:rPr>
                <w:noProof/>
                <w:lang w:eastAsia="zh-CN"/>
              </w:rPr>
              <w:t xml:space="preserve"> Table</w:t>
            </w:r>
            <w:r w:rsidR="00A74D25">
              <w:rPr>
                <w:rFonts w:cs="Arial"/>
                <w:noProof/>
                <w:lang w:eastAsia="zh-CN"/>
              </w:rPr>
              <w:t xml:space="preserve"> </w:t>
            </w:r>
            <w:r w:rsidR="00A74D25" w:rsidRPr="005359B6">
              <w:rPr>
                <w:rFonts w:eastAsia="Times New Roman" w:cs="v4.2.0"/>
              </w:rPr>
              <w:t>8.5C.</w:t>
            </w:r>
            <w:r w:rsidR="00A74D25">
              <w:rPr>
                <w:rFonts w:eastAsia="Times New Roman" w:cs="v4.2.0"/>
              </w:rPr>
              <w:t>6</w:t>
            </w:r>
            <w:r w:rsidR="00A74D25" w:rsidRPr="005359B6">
              <w:rPr>
                <w:rFonts w:eastAsia="Times New Roman" w:cs="v4.2.0"/>
              </w:rPr>
              <w:t>.2-</w:t>
            </w:r>
            <w:r w:rsidR="00A74D25">
              <w:rPr>
                <w:rFonts w:eastAsia="Times New Roman" w:cs="v4.2.0"/>
              </w:rPr>
              <w:t>2.</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23A370" w:rsidR="008C63FE" w:rsidRPr="00E729C8" w:rsidRDefault="00E729C8" w:rsidP="00E729C8">
            <w:pPr>
              <w:pStyle w:val="CRCoverPage"/>
              <w:spacing w:after="0"/>
              <w:rPr>
                <w:rFonts w:cs="Arial"/>
                <w:noProof/>
                <w:lang w:eastAsia="zh-CN"/>
              </w:rPr>
            </w:pPr>
            <w:r>
              <w:rPr>
                <w:rFonts w:cs="Arial" w:hint="eastAsia"/>
                <w:noProof/>
                <w:lang w:eastAsia="zh-CN"/>
              </w:rPr>
              <w:t>The</w:t>
            </w:r>
            <w:r>
              <w:rPr>
                <w:rFonts w:cs="Arial"/>
                <w:noProof/>
                <w:lang w:eastAsia="zh-CN"/>
              </w:rPr>
              <w:t xml:space="preserve"> </w:t>
            </w:r>
            <w:r>
              <w:rPr>
                <w:rFonts w:cs="Arial" w:hint="eastAsia"/>
                <w:noProof/>
                <w:lang w:eastAsia="zh-CN"/>
              </w:rPr>
              <w:t>R</w:t>
            </w:r>
            <w:r>
              <w:rPr>
                <w:rFonts w:cs="Arial"/>
                <w:noProof/>
                <w:lang w:eastAsia="zh-CN"/>
              </w:rPr>
              <w:t xml:space="preserve">RM </w:t>
            </w:r>
            <w:r w:rsidR="008407CA">
              <w:rPr>
                <w:rFonts w:cs="Arial"/>
                <w:noProof/>
                <w:lang w:eastAsia="zh-CN"/>
              </w:rPr>
              <w:t xml:space="preserve">requirements of </w:t>
            </w:r>
            <w:r>
              <w:t xml:space="preserve">LR </w:t>
            </w:r>
            <w:r w:rsidRPr="00E729C8">
              <w:t>for NTN</w:t>
            </w:r>
            <w:r>
              <w:t xml:space="preserve"> in R1</w:t>
            </w:r>
            <w:r w:rsidR="005359B6">
              <w:t>8</w:t>
            </w:r>
            <w:r w:rsidR="007A5DF7">
              <w:rPr>
                <w:noProof/>
              </w:rPr>
              <w:t xml:space="preserve"> are</w:t>
            </w:r>
            <w:r w:rsidR="005359B6">
              <w:rPr>
                <w:noProof/>
              </w:rPr>
              <w:t xml:space="preserve"> incorrect</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F9C331E" w:rsidR="00BB6602" w:rsidRDefault="00E729C8" w:rsidP="008C63FE">
            <w:pPr>
              <w:pStyle w:val="CRCoverPage"/>
              <w:spacing w:after="0"/>
              <w:ind w:left="100"/>
              <w:rPr>
                <w:noProof/>
                <w:lang w:eastAsia="zh-CN"/>
              </w:rPr>
            </w:pPr>
            <w:r>
              <w:rPr>
                <w:noProof/>
                <w:lang w:eastAsia="zh-CN"/>
              </w:rPr>
              <w:t>8.5</w:t>
            </w:r>
            <w:r w:rsidR="005359B6">
              <w:rPr>
                <w:noProof/>
                <w:lang w:eastAsia="zh-CN"/>
              </w:rPr>
              <w:t>C</w:t>
            </w:r>
            <w:r w:rsidR="0065764E">
              <w:rPr>
                <w:noProof/>
                <w:lang w:eastAsia="zh-CN"/>
              </w:rPr>
              <w:t>.3.2, 8.5C.5.2, 8.5C.6.2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BB486F">
        <w:rPr>
          <w:rFonts w:eastAsia="宋体"/>
          <w:noProof/>
          <w:sz w:val="24"/>
          <w:szCs w:val="24"/>
          <w:highlight w:val="yellow"/>
          <w:lang w:eastAsia="zh-CN"/>
        </w:rPr>
        <w:lastRenderedPageBreak/>
        <w:t>&lt;Start of Change 1&gt;</w:t>
      </w:r>
    </w:p>
    <w:p w14:paraId="04F081D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8.5C.3.2</w:t>
      </w:r>
      <w:r w:rsidRPr="005359B6">
        <w:rPr>
          <w:rFonts w:ascii="Arial" w:eastAsia="?? ??" w:hAnsi="Arial"/>
          <w:sz w:val="24"/>
        </w:rPr>
        <w:tab/>
      </w:r>
      <w:r w:rsidRPr="005359B6">
        <w:rPr>
          <w:rFonts w:ascii="Arial" w:eastAsia="Times New Roman" w:hAnsi="Arial"/>
          <w:sz w:val="24"/>
        </w:rPr>
        <w:t>Minimum requirement</w:t>
      </w:r>
    </w:p>
    <w:p w14:paraId="19B0AE7B"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UE shall be able to evaluate whether the downlink radio link quality on the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worse than the threshold </w:t>
      </w:r>
      <w:proofErr w:type="spellStart"/>
      <w:r w:rsidRPr="005359B6">
        <w:rPr>
          <w:rFonts w:eastAsia="?? ??"/>
          <w:lang w:eastAsia="en-GB"/>
        </w:rPr>
        <w:t>Q</w:t>
      </w:r>
      <w:r w:rsidRPr="005359B6">
        <w:rPr>
          <w:rFonts w:eastAsia="?? ??"/>
          <w:vertAlign w:val="subscript"/>
          <w:lang w:eastAsia="en-GB"/>
        </w:rPr>
        <w:t>out_LR_CSI</w:t>
      </w:r>
      <w:proofErr w:type="spellEnd"/>
      <w:r w:rsidRPr="005359B6">
        <w:rPr>
          <w:rFonts w:eastAsia="?? ??"/>
          <w:vertAlign w:val="subscript"/>
          <w:lang w:eastAsia="en-GB"/>
        </w:rPr>
        <w:t>-RS</w:t>
      </w:r>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Evaluate_BFD_CSI</w:t>
      </w:r>
      <w:proofErr w:type="spellEnd"/>
      <w:r w:rsidRPr="005359B6">
        <w:rPr>
          <w:rFonts w:eastAsia="Times New Roman"/>
          <w:vertAlign w:val="subscript"/>
          <w:lang w:eastAsia="en-GB"/>
        </w:rPr>
        <w:t>-RS</w:t>
      </w:r>
      <w:r w:rsidRPr="005359B6">
        <w:rPr>
          <w:rFonts w:eastAsia="?? ??"/>
          <w:lang w:eastAsia="en-GB"/>
        </w:rPr>
        <w:t xml:space="preserve"> period.</w:t>
      </w:r>
    </w:p>
    <w:p w14:paraId="2A2254B7"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 ??"/>
        </w:rPr>
        <w:t xml:space="preserve"> is defined in table 8.5C.3.2-1 for FR1.</w:t>
      </w:r>
    </w:p>
    <w:p w14:paraId="0218B485"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 xml:space="preserve">The requirements of </w:t>
      </w:r>
      <w:proofErr w:type="spellStart"/>
      <w:r w:rsidRPr="005359B6">
        <w:rPr>
          <w:rFonts w:eastAsia="Times New Roman"/>
        </w:rPr>
        <w:t>T</w:t>
      </w:r>
      <w:r w:rsidRPr="005359B6">
        <w:rPr>
          <w:rFonts w:eastAsia="Times New Roman"/>
          <w:vertAlign w:val="subscript"/>
        </w:rPr>
        <w:t>Evaluate_BFD_CSI</w:t>
      </w:r>
      <w:proofErr w:type="spellEnd"/>
      <w:r w:rsidRPr="005359B6">
        <w:rPr>
          <w:rFonts w:eastAsia="Times New Roman"/>
          <w:vertAlign w:val="subscript"/>
        </w:rPr>
        <w:t>-RS</w:t>
      </w:r>
      <w:r w:rsidRPr="005359B6">
        <w:rPr>
          <w:rFonts w:eastAsia="Times New Roman"/>
        </w:rPr>
        <w:t xml:space="preserve"> apply provided that the CSI-RS for BFD is not in a resource set configured with repetition ON. </w:t>
      </w:r>
      <w:r w:rsidRPr="005359B6">
        <w:rPr>
          <w:rFonts w:eastAsia="PMingLiU" w:hint="eastAsia"/>
          <w:lang w:eastAsia="zh-TW"/>
        </w:rPr>
        <w:t>T</w:t>
      </w:r>
      <w:r w:rsidRPr="005359B6">
        <w:rPr>
          <w:rFonts w:eastAsia="PMingLiU"/>
          <w:lang w:eastAsia="zh-TW"/>
        </w:rPr>
        <w:t>he requirements shall not apply when the CSI-RS resource in the active TCI state of CORESET is the same CSI-RS resource for BFD</w:t>
      </w:r>
      <w:r w:rsidRPr="005359B6">
        <w:rPr>
          <w:rFonts w:eastAsia="PMingLiU" w:hint="eastAsia"/>
          <w:lang w:eastAsia="zh-TW"/>
        </w:rPr>
        <w:t xml:space="preserve"> </w:t>
      </w:r>
      <w:r w:rsidRPr="005359B6">
        <w:rPr>
          <w:rFonts w:eastAsia="PMingLiU"/>
          <w:lang w:eastAsia="zh-TW"/>
        </w:rPr>
        <w:t>and the TCI state information of the CSI-RS resource is not given, wherein the TCI state information means QCL Type-D to SSB for L1-RSRP or CSI-RS with repetition ON.</w:t>
      </w:r>
    </w:p>
    <w:p w14:paraId="08D20319"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7BCD931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18902B3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6DD5C5B3"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3D0E4822"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67F20D9A"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4C00B133"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519ACCB7"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3AAC647E"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029811B7"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1EEC4817"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69964D15" w14:textId="77777777" w:rsidR="005359B6" w:rsidRPr="005359B6" w:rsidRDefault="005359B6" w:rsidP="005359B6">
      <w:pPr>
        <w:keepLines/>
        <w:overflowPunct w:val="0"/>
        <w:autoSpaceDE w:val="0"/>
        <w:autoSpaceDN w:val="0"/>
        <w:adjustRightInd w:val="0"/>
        <w:ind w:left="1135" w:hanging="851"/>
        <w:textAlignment w:val="baseline"/>
        <w:rPr>
          <w:rFonts w:eastAsia="Times New Roman"/>
          <w:i/>
        </w:rPr>
      </w:pPr>
      <w:r w:rsidRPr="005359B6">
        <w:rPr>
          <w:rFonts w:eastAsia="Times New Roman"/>
        </w:rPr>
        <w:t>NOTE:</w:t>
      </w:r>
      <w:r w:rsidRPr="005359B6">
        <w:rPr>
          <w:rFonts w:eastAsia="Times New Roman"/>
        </w:rPr>
        <w:tab/>
        <w:t>The overlap between CSI-RS for BFD and SMTC means that CSI-RS for BFD is within the SMTC window duration.</w:t>
      </w:r>
    </w:p>
    <w:p w14:paraId="46180E59"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BFD-RS resource, SMTC occasion and measurement gap configurations does not meet previous conditions.</w:t>
      </w:r>
    </w:p>
    <w:p w14:paraId="23EB3F8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12F0032B" w14:textId="49A492F8" w:rsidR="005359B6" w:rsidRPr="005359B6" w:rsidRDefault="005359B6" w:rsidP="005359B6">
      <w:pPr>
        <w:overflowPunct w:val="0"/>
        <w:autoSpaceDE w:val="0"/>
        <w:autoSpaceDN w:val="0"/>
        <w:adjustRightInd w:val="0"/>
        <w:textAlignment w:val="baseline"/>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w:t>
      </w:r>
      <w:del w:id="4" w:author="Roy Hu" w:date="2025-05-08T18:01:00Z">
        <w:r w:rsidRPr="005359B6" w:rsidDel="00BB486F">
          <w:rPr>
            <w:rFonts w:eastAsia="?? ??"/>
          </w:rPr>
          <w:delText xml:space="preserve">and table 8.5C.3.2-2 </w:delText>
        </w:r>
      </w:del>
      <w:r w:rsidRPr="005359B6">
        <w:rPr>
          <w:rFonts w:eastAsia="?? ??"/>
        </w:rPr>
        <w:t>are defined as</w:t>
      </w:r>
    </w:p>
    <w:p w14:paraId="1CB65127"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BFD</w:t>
      </w:r>
      <w:r w:rsidRPr="005359B6">
        <w:rPr>
          <w:rFonts w:eastAsia="Times New Roman"/>
          <w:lang w:eastAsia="en-GB"/>
        </w:rPr>
        <w:t xml:space="preserve"> = 10, if the CSI-RS resource(s)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used for BFD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1954186A" w14:textId="1B216605"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w:t>
      </w:r>
      <w:del w:id="5" w:author="Roy Hu" w:date="2025-05-08T18:01:00Z">
        <w:r w:rsidRPr="005359B6" w:rsidDel="00BB486F">
          <w:rPr>
            <w:rFonts w:eastAsia="?? ??"/>
            <w:lang w:eastAsia="en-GB"/>
          </w:rPr>
          <w:delText xml:space="preserve">and table 8.5C.3.2-2 </w:delText>
        </w:r>
      </w:del>
      <w:r w:rsidRPr="005359B6">
        <w:rPr>
          <w:rFonts w:eastAsia="?? ??"/>
          <w:lang w:eastAsia="en-GB"/>
        </w:rPr>
        <w:t>are defined as</w:t>
      </w:r>
    </w:p>
    <w:p w14:paraId="4A396CC7"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5359B6">
        <w:rPr>
          <w:rFonts w:eastAsia="Times New Roman"/>
          <w:lang w:eastAsia="en-GB"/>
        </w:rPr>
        <w:t xml:space="preserve"> configured for PCell SA</w:t>
      </w:r>
    </w:p>
    <w:p w14:paraId="180EF912"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t>P</w:t>
      </w:r>
      <w:r w:rsidRPr="005359B6">
        <w:rPr>
          <w:rFonts w:eastAsia="Times New Roman"/>
          <w:vertAlign w:val="subscript"/>
        </w:rPr>
        <w:t>BFD</w:t>
      </w:r>
      <w:r w:rsidRPr="005359B6">
        <w:rPr>
          <w:rFonts w:eastAsia="Times New Roman"/>
        </w:rPr>
        <w:t xml:space="preserve"> = 1.</w:t>
      </w:r>
    </w:p>
    <w:p w14:paraId="1175D4CD"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8.5C.3.2-1: Evaluation period </w:t>
      </w:r>
      <w:proofErr w:type="spellStart"/>
      <w:r w:rsidRPr="005359B6">
        <w:rPr>
          <w:rFonts w:ascii="Arial" w:eastAsia="Times New Roman" w:hAnsi="Arial"/>
          <w:b/>
        </w:rPr>
        <w:t>T</w:t>
      </w:r>
      <w:r w:rsidRPr="005359B6">
        <w:rPr>
          <w:rFonts w:ascii="Arial" w:eastAsia="Times New Roman" w:hAnsi="Arial"/>
          <w:b/>
          <w:vertAlign w:val="subscript"/>
        </w:rPr>
        <w:t>Evaluate_BFD_CSI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5359B6" w:rsidRPr="005359B6" w14:paraId="6323A1FF"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707164D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937221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Evaluate_BFD_CSI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3A3AFF39"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690AA51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86BCA4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Max(50, 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4C6DA7B"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045DFED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2506E689"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 xml:space="preserve">Max(50, Ceil(1.5 </w:t>
            </w:r>
            <w:r w:rsidRPr="005359B6">
              <w:rPr>
                <w:rFonts w:ascii="Arial" w:eastAsia="Times New Roman" w:hAnsi="Arial" w:cs="Arial"/>
                <w:sz w:val="18"/>
              </w:rPr>
              <w:t xml:space="preserve">× </w:t>
            </w:r>
            <w:r w:rsidRPr="005359B6">
              <w:rPr>
                <w:rFonts w:ascii="Arial" w:eastAsia="Times New Roman" w:hAnsi="Arial" w:cs="v4.2.0"/>
                <w:sz w:val="18"/>
              </w:rPr>
              <w:t>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Max(T</w:t>
            </w:r>
            <w:r w:rsidRPr="005359B6">
              <w:rPr>
                <w:rFonts w:ascii="Arial" w:eastAsia="Times New Roman" w:hAnsi="Arial" w:cs="v4.2.0"/>
                <w:sz w:val="18"/>
                <w:vertAlign w:val="subscript"/>
              </w:rPr>
              <w:t>DRX</w:t>
            </w:r>
            <w:r w:rsidRPr="005359B6">
              <w:rPr>
                <w:rFonts w:ascii="Arial" w:eastAsia="Times New Roman" w:hAnsi="Arial" w:cs="v4.2.0"/>
                <w:sz w:val="18"/>
              </w:rPr>
              <w:t>,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54C57077" w14:textId="77777777" w:rsidTr="005B330D">
        <w:trPr>
          <w:jc w:val="center"/>
        </w:trPr>
        <w:tc>
          <w:tcPr>
            <w:tcW w:w="2035" w:type="dxa"/>
            <w:tcBorders>
              <w:top w:val="single" w:sz="4" w:space="0" w:color="auto"/>
              <w:left w:val="single" w:sz="4" w:space="0" w:color="auto"/>
              <w:bottom w:val="single" w:sz="4" w:space="0" w:color="auto"/>
              <w:right w:val="single" w:sz="4" w:space="0" w:color="auto"/>
            </w:tcBorders>
            <w:hideMark/>
          </w:tcPr>
          <w:p w14:paraId="2BB869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5CC0353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Ceil(M</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 xml:space="preserve">P </w:t>
            </w:r>
            <w:r w:rsidRPr="005359B6">
              <w:rPr>
                <w:rFonts w:ascii="Symbol" w:eastAsia="Symbol" w:hAnsi="Symbol" w:cs="Symbol"/>
                <w:sz w:val="18"/>
                <w:szCs w:val="18"/>
              </w:rPr>
              <w:t>´</w:t>
            </w:r>
            <w:r w:rsidRPr="005359B6">
              <w:rPr>
                <w:rFonts w:ascii="Arial" w:eastAsia="Times New Roman" w:hAnsi="Arial" w:cs="v4.2.0"/>
                <w:sz w:val="18"/>
              </w:rPr>
              <w:t xml:space="preserve"> P</w:t>
            </w:r>
            <w:r w:rsidRPr="005359B6">
              <w:rPr>
                <w:rFonts w:ascii="Arial" w:eastAsia="Times New Roman" w:hAnsi="Arial" w:cs="v4.2.0"/>
                <w:sz w:val="18"/>
                <w:vertAlign w:val="subscript"/>
              </w:rPr>
              <w:t>BFD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8E0A4CF" w14:textId="77777777" w:rsidTr="005B33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5787300"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0</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D1F82ED" w14:textId="3621A174" w:rsidR="005359B6" w:rsidRDefault="00BB486F" w:rsidP="00BB486F">
      <w:pPr>
        <w:overflowPunct w:val="0"/>
        <w:autoSpaceDE w:val="0"/>
        <w:autoSpaceDN w:val="0"/>
        <w:adjustRightInd w:val="0"/>
        <w:jc w:val="center"/>
        <w:textAlignment w:val="baseline"/>
        <w:rPr>
          <w:rFonts w:eastAsia="宋体"/>
          <w:noProof/>
          <w:sz w:val="24"/>
          <w:szCs w:val="24"/>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1&gt;</w:t>
      </w:r>
    </w:p>
    <w:p w14:paraId="433BBBAD" w14:textId="659BC233" w:rsidR="00BB486F" w:rsidRDefault="00BB486F" w:rsidP="00BB486F">
      <w:pPr>
        <w:overflowPunct w:val="0"/>
        <w:autoSpaceDE w:val="0"/>
        <w:autoSpaceDN w:val="0"/>
        <w:adjustRightInd w:val="0"/>
        <w:jc w:val="center"/>
        <w:textAlignment w:val="baseline"/>
        <w:rPr>
          <w:rFonts w:eastAsia="宋体"/>
          <w:noProof/>
          <w:sz w:val="24"/>
          <w:szCs w:val="24"/>
          <w:lang w:eastAsia="zh-CN"/>
        </w:rPr>
      </w:pPr>
    </w:p>
    <w:p w14:paraId="2375FD04" w14:textId="1B79F203" w:rsidR="00BB486F" w:rsidRPr="005359B6" w:rsidRDefault="00BB486F" w:rsidP="00BB486F">
      <w:pPr>
        <w:overflowPunct w:val="0"/>
        <w:autoSpaceDE w:val="0"/>
        <w:autoSpaceDN w:val="0"/>
        <w:adjustRightInd w:val="0"/>
        <w:jc w:val="center"/>
        <w:textAlignment w:val="baseline"/>
        <w:rPr>
          <w:rFonts w:eastAsia="Times New Roman"/>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1F92CF90"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8.5C.5.2</w:t>
      </w:r>
      <w:r w:rsidRPr="005359B6">
        <w:rPr>
          <w:rFonts w:ascii="Arial" w:eastAsia="?? ??" w:hAnsi="Arial"/>
          <w:sz w:val="24"/>
        </w:rPr>
        <w:tab/>
      </w:r>
      <w:r w:rsidRPr="005359B6">
        <w:rPr>
          <w:rFonts w:ascii="Arial" w:eastAsia="Times New Roman" w:hAnsi="Arial"/>
          <w:sz w:val="24"/>
        </w:rPr>
        <w:t>Minimum requirement</w:t>
      </w:r>
    </w:p>
    <w:p w14:paraId="5E319456"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lang w:eastAsia="en-GB"/>
        </w:rPr>
        <w:t xml:space="preserve">Upon request the UE shall be able to evaluate whether the L1-RSRP measured on the configured SSB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Evaluate_CBD_SSB</w:t>
      </w:r>
      <w:proofErr w:type="spellEnd"/>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vertAlign w:val="subscript"/>
          <w:lang w:eastAsia="en-GB"/>
        </w:rPr>
        <w:t xml:space="preserve"> </w:t>
      </w:r>
      <w:r w:rsidRPr="005359B6">
        <w:rPr>
          <w:rFonts w:eastAsia="?? ??"/>
          <w:lang w:eastAsia="en-GB"/>
        </w:rPr>
        <w:t xml:space="preserve">provided SSB_RP and SSB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are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1</w:t>
      </w:r>
      <w:r w:rsidRPr="005359B6">
        <w:rPr>
          <w:rFonts w:eastAsia="Times New Roman"/>
          <w:lang w:eastAsia="en-GB"/>
        </w:rPr>
        <w:t xml:space="preserve"> for a corresponding band</w:t>
      </w:r>
      <w:r w:rsidRPr="005359B6">
        <w:rPr>
          <w:rFonts w:eastAsia="?? ??"/>
          <w:lang w:eastAsia="en-GB"/>
        </w:rPr>
        <w:t>.</w:t>
      </w:r>
    </w:p>
    <w:p w14:paraId="2F149CF5" w14:textId="0D00CB3F" w:rsidR="005359B6" w:rsidRPr="005359B6" w:rsidRDefault="005359B6" w:rsidP="005359B6">
      <w:pPr>
        <w:overflowPunct w:val="0"/>
        <w:autoSpaceDE w:val="0"/>
        <w:autoSpaceDN w:val="0"/>
        <w:adjustRightInd w:val="0"/>
        <w:textAlignment w:val="baseline"/>
        <w:rPr>
          <w:rFonts w:eastAsia="Times New Roman" w:cs="v4.2.0"/>
        </w:rPr>
      </w:pPr>
      <w:r w:rsidRPr="005359B6">
        <w:rPr>
          <w:rFonts w:eastAsia="Times New Roman" w:cs="v4.2.0"/>
        </w:rPr>
        <w:t xml:space="preserve">The UE shall monitor the configured SSB resources using the evaluation period in table 8.5C.5.2-1 </w:t>
      </w:r>
      <w:del w:id="6" w:author="Roy Hu" w:date="2025-05-08T17:55:00Z">
        <w:r w:rsidRPr="005359B6" w:rsidDel="00A74D25">
          <w:rPr>
            <w:rFonts w:eastAsia="Times New Roman" w:cs="v4.2.0"/>
          </w:rPr>
          <w:delText xml:space="preserve">and 8.5C.5.2-2 </w:delText>
        </w:r>
      </w:del>
      <w:r w:rsidRPr="005359B6">
        <w:rPr>
          <w:rFonts w:eastAsia="Times New Roman" w:cs="v4.2.0"/>
        </w:rPr>
        <w:t xml:space="preserve">corresponding to the non-DRX mode, if the configured DRX cycle </w:t>
      </w:r>
      <w:r w:rsidRPr="005359B6">
        <w:rPr>
          <w:rFonts w:ascii="Arial" w:eastAsia="Times New Roman" w:hAnsi="Arial" w:cs="Arial" w:hint="eastAsia"/>
          <w:sz w:val="18"/>
        </w:rPr>
        <w:t>≤</w:t>
      </w:r>
      <w:r w:rsidRPr="005359B6">
        <w:rPr>
          <w:rFonts w:eastAsia="Times New Roman" w:cs="v4.2.0"/>
        </w:rPr>
        <w:t xml:space="preserve"> 320 </w:t>
      </w:r>
      <w:proofErr w:type="spellStart"/>
      <w:r w:rsidRPr="005359B6">
        <w:rPr>
          <w:rFonts w:eastAsia="Times New Roman" w:cs="v4.2.0"/>
        </w:rPr>
        <w:t>ms</w:t>
      </w:r>
      <w:proofErr w:type="spellEnd"/>
      <w:r w:rsidRPr="005359B6">
        <w:rPr>
          <w:rFonts w:eastAsia="Times New Roman" w:cs="v4.2.0"/>
        </w:rPr>
        <w:t>.</w:t>
      </w:r>
    </w:p>
    <w:p w14:paraId="44D6243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The value of </w:t>
      </w:r>
      <w:proofErr w:type="spellStart"/>
      <w:r w:rsidRPr="005359B6">
        <w:rPr>
          <w:rFonts w:eastAsia="Times New Roman"/>
        </w:rPr>
        <w:t>T</w:t>
      </w:r>
      <w:r w:rsidRPr="005359B6">
        <w:rPr>
          <w:rFonts w:eastAsia="Times New Roman"/>
          <w:vertAlign w:val="subscript"/>
        </w:rPr>
        <w:t>Evaluate_CBD_SSB</w:t>
      </w:r>
      <w:proofErr w:type="spellEnd"/>
      <w:r w:rsidRPr="005359B6">
        <w:rPr>
          <w:rFonts w:eastAsia="?? ??"/>
        </w:rPr>
        <w:t xml:space="preserve"> is defined in table 8.5C.5.2-1 for FR1.</w:t>
      </w:r>
    </w:p>
    <w:p w14:paraId="663746B0"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where,</w:t>
      </w:r>
    </w:p>
    <w:p w14:paraId="719FB470" w14:textId="77777777" w:rsidR="005359B6" w:rsidRPr="005359B6" w:rsidRDefault="005359B6" w:rsidP="005359B6">
      <w:pPr>
        <w:overflowPunct w:val="0"/>
        <w:autoSpaceDE w:val="0"/>
        <w:autoSpaceDN w:val="0"/>
        <w:adjustRightInd w:val="0"/>
        <w:textAlignment w:val="baseline"/>
        <w:rPr>
          <w:rFonts w:eastAsia="宋体"/>
        </w:rPr>
      </w:pPr>
      <w:r w:rsidRPr="005359B6">
        <w:rPr>
          <w:rFonts w:eastAsia="宋体"/>
        </w:rPr>
        <w:t>P value for an RLM-RS resource to be measured is defined as</w:t>
      </w:r>
    </w:p>
    <w:p w14:paraId="16DA191D"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 </w:t>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 0</w:t>
      </w:r>
    </w:p>
    <w:p w14:paraId="48021AB7"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with </w:t>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&gt; 0</w:t>
      </w:r>
    </w:p>
    <w:p w14:paraId="13C7CCA1"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rPr>
        <w:t>RLM-RS</w:t>
      </w:r>
      <w:r w:rsidRPr="005359B6">
        <w:rPr>
          <w:rFonts w:eastAsia="宋体"/>
          <w:lang w:eastAsia="zh-CN"/>
        </w:rPr>
        <w:t xml:space="preserve"> resource occasion: </w:t>
      </w:r>
    </w:p>
    <w:p w14:paraId="7301F069"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total</w:t>
      </w:r>
      <w:proofErr w:type="spellEnd"/>
      <w:r w:rsidRPr="005359B6">
        <w:rPr>
          <w:rFonts w:eastAsia="宋体"/>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rPr>
        <w:t xml:space="preserve"> occasions or SMTC occasions within the window W, and</w:t>
      </w:r>
    </w:p>
    <w:p w14:paraId="2C70E7A1"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is the number of RLM-RS resource occasions that are not overlapped with any </w:t>
      </w:r>
      <w:r w:rsidRPr="005359B6">
        <w:rPr>
          <w:rFonts w:eastAsia="宋体"/>
          <w:bCs/>
          <w:lang w:eastAsia="zh-CN"/>
        </w:rPr>
        <w:t>measurement gap</w:t>
      </w:r>
      <w:r w:rsidRPr="005359B6">
        <w:rPr>
          <w:rFonts w:eastAsia="宋体"/>
        </w:rPr>
        <w:t xml:space="preserve"> occasion within the window W</w:t>
      </w:r>
    </w:p>
    <w:p w14:paraId="0272CC28" w14:textId="77777777" w:rsidR="005359B6" w:rsidRPr="005359B6" w:rsidRDefault="005359B6" w:rsidP="005359B6">
      <w:pPr>
        <w:overflowPunct w:val="0"/>
        <w:autoSpaceDE w:val="0"/>
        <w:autoSpaceDN w:val="0"/>
        <w:adjustRightInd w:val="0"/>
        <w:ind w:left="568" w:hanging="284"/>
        <w:textAlignment w:val="baseline"/>
        <w:rPr>
          <w:rFonts w:eastAsia="宋体"/>
        </w:rPr>
      </w:pPr>
      <w:r w:rsidRPr="005359B6">
        <w:rPr>
          <w:rFonts w:eastAsia="宋体"/>
        </w:rPr>
        <w:t>-</w:t>
      </w:r>
      <w:r w:rsidRPr="005359B6">
        <w:rPr>
          <w:rFonts w:eastAsia="宋体"/>
        </w:rPr>
        <w:tab/>
      </w:r>
      <w:proofErr w:type="spellStart"/>
      <w:r w:rsidRPr="005359B6">
        <w:rPr>
          <w:rFonts w:eastAsia="宋体"/>
        </w:rPr>
        <w:t>N</w:t>
      </w:r>
      <w:r w:rsidRPr="005359B6">
        <w:rPr>
          <w:rFonts w:eastAsia="宋体"/>
          <w:vertAlign w:val="subscript"/>
        </w:rPr>
        <w:t>available</w:t>
      </w:r>
      <w:proofErr w:type="spellEnd"/>
      <w:r w:rsidRPr="005359B6">
        <w:rPr>
          <w:rFonts w:eastAsia="宋体"/>
        </w:rPr>
        <w:t xml:space="preserve"> is </w:t>
      </w:r>
    </w:p>
    <w:p w14:paraId="090EC4A5"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the number of RLM-RS resource occasions that are not overlapped with any </w:t>
      </w:r>
      <w:r w:rsidRPr="005359B6">
        <w:rPr>
          <w:rFonts w:eastAsia="宋体"/>
          <w:bCs/>
          <w:lang w:eastAsia="zh-CN"/>
        </w:rPr>
        <w:t>measurement gap</w:t>
      </w:r>
      <w:r w:rsidRPr="005359B6">
        <w:rPr>
          <w:rFonts w:eastAsia="宋体"/>
        </w:rPr>
        <w:t xml:space="preserve"> occasion nor any SMTC occasion within the window W, if UE does not support </w:t>
      </w:r>
      <w:proofErr w:type="spellStart"/>
      <w:r w:rsidRPr="005359B6">
        <w:rPr>
          <w:rFonts w:eastAsia="宋体"/>
          <w:i/>
        </w:rPr>
        <w:t>parallelMeasurementWithoutRestriction</w:t>
      </w:r>
      <w:proofErr w:type="spellEnd"/>
      <w:r w:rsidRPr="005359B6">
        <w:rPr>
          <w:rFonts w:eastAsia="宋体"/>
        </w:rPr>
        <w:t xml:space="preserve"> and LEO satellites are measured for intra-frequency measurement, and </w:t>
      </w:r>
    </w:p>
    <w:p w14:paraId="169AA492" w14:textId="77777777" w:rsidR="005359B6" w:rsidRPr="005359B6" w:rsidRDefault="005359B6" w:rsidP="005359B6">
      <w:pPr>
        <w:overflowPunct w:val="0"/>
        <w:autoSpaceDE w:val="0"/>
        <w:autoSpaceDN w:val="0"/>
        <w:adjustRightInd w:val="0"/>
        <w:ind w:left="851" w:hanging="284"/>
        <w:textAlignment w:val="baseline"/>
        <w:rPr>
          <w:rFonts w:eastAsia="宋体"/>
        </w:rPr>
      </w:pPr>
      <w:r w:rsidRPr="005359B6">
        <w:rPr>
          <w:rFonts w:eastAsia="宋体"/>
        </w:rPr>
        <w:t>-</w:t>
      </w:r>
      <w:r w:rsidRPr="005359B6">
        <w:rPr>
          <w:rFonts w:eastAsia="宋体"/>
        </w:rPr>
        <w:tab/>
        <w:t xml:space="preserve">same as </w:t>
      </w:r>
      <w:proofErr w:type="spellStart"/>
      <w:r w:rsidRPr="005359B6">
        <w:rPr>
          <w:rFonts w:eastAsia="宋体"/>
        </w:rPr>
        <w:t>N</w:t>
      </w:r>
      <w:r w:rsidRPr="005359B6">
        <w:rPr>
          <w:rFonts w:eastAsia="宋体"/>
          <w:vertAlign w:val="subscript"/>
        </w:rPr>
        <w:t>outside_MG</w:t>
      </w:r>
      <w:proofErr w:type="spellEnd"/>
      <w:r w:rsidRPr="005359B6">
        <w:rPr>
          <w:rFonts w:eastAsia="宋体"/>
        </w:rPr>
        <w:t xml:space="preserve">, otherwise </w:t>
      </w:r>
    </w:p>
    <w:p w14:paraId="45A8291B" w14:textId="77777777" w:rsidR="005359B6" w:rsidRPr="005359B6" w:rsidRDefault="005359B6" w:rsidP="005359B6">
      <w:pPr>
        <w:overflowPunct w:val="0"/>
        <w:autoSpaceDE w:val="0"/>
        <w:autoSpaceDN w:val="0"/>
        <w:adjustRightInd w:val="0"/>
        <w:ind w:left="568" w:hanging="284"/>
        <w:textAlignment w:val="baseline"/>
        <w:rPr>
          <w:rFonts w:eastAsia="宋体"/>
          <w:lang w:eastAsia="zh-CN"/>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rPr>
        <w:t>RLM-RS</w:t>
      </w:r>
    </w:p>
    <w:p w14:paraId="5F3DC49D" w14:textId="77777777" w:rsidR="005359B6" w:rsidRPr="005359B6" w:rsidRDefault="005359B6" w:rsidP="005359B6">
      <w:pPr>
        <w:overflowPunct w:val="0"/>
        <w:autoSpaceDE w:val="0"/>
        <w:autoSpaceDN w:val="0"/>
        <w:adjustRightInd w:val="0"/>
        <w:ind w:left="568" w:hanging="284"/>
        <w:textAlignment w:val="baseline"/>
        <w:rPr>
          <w:rFonts w:eastAsia="?? ??"/>
        </w:rPr>
      </w:pPr>
      <w:r w:rsidRPr="005359B6">
        <w:rPr>
          <w:rFonts w:eastAsia="宋体"/>
          <w:lang w:eastAsia="zh-CN"/>
        </w:rPr>
        <w:t>-</w:t>
      </w:r>
      <w:r w:rsidRPr="005359B6">
        <w:rPr>
          <w:rFonts w:eastAsia="宋体"/>
          <w:lang w:eastAsia="zh-CN"/>
        </w:rPr>
        <w:tab/>
      </w:r>
      <w:proofErr w:type="spellStart"/>
      <w:r w:rsidRPr="005359B6">
        <w:rPr>
          <w:rFonts w:eastAsia="宋体"/>
        </w:rPr>
        <w:t>P</w:t>
      </w:r>
      <w:r w:rsidRPr="005359B6">
        <w:rPr>
          <w:rFonts w:eastAsia="宋体"/>
          <w:vertAlign w:val="subscript"/>
        </w:rPr>
        <w:t>sharing</w:t>
      </w:r>
      <w:proofErr w:type="spellEnd"/>
      <w:r w:rsidRPr="005359B6">
        <w:rPr>
          <w:rFonts w:eastAsia="宋体"/>
          <w:vertAlign w:val="subscript"/>
        </w:rPr>
        <w:t xml:space="preserve"> factor</w:t>
      </w:r>
      <w:r w:rsidRPr="005359B6">
        <w:rPr>
          <w:rFonts w:eastAsia="宋体"/>
        </w:rPr>
        <w:t xml:space="preserve"> </w:t>
      </w:r>
      <w:r w:rsidRPr="005359B6">
        <w:rPr>
          <w:rFonts w:eastAsia="宋体"/>
          <w:lang w:eastAsia="zh-CN"/>
        </w:rPr>
        <w:t>= 3.</w:t>
      </w:r>
    </w:p>
    <w:p w14:paraId="5FACAE6C" w14:textId="77777777" w:rsidR="005359B6" w:rsidRPr="005359B6" w:rsidRDefault="005359B6" w:rsidP="005359B6">
      <w:pPr>
        <w:overflowPunct w:val="0"/>
        <w:autoSpaceDE w:val="0"/>
        <w:autoSpaceDN w:val="0"/>
        <w:adjustRightInd w:val="0"/>
        <w:textAlignment w:val="baseline"/>
        <w:rPr>
          <w:rFonts w:eastAsia="Times New Roman"/>
        </w:rPr>
      </w:pPr>
      <w:r w:rsidRPr="005359B6">
        <w:rPr>
          <w:rFonts w:eastAsia="Times New Roman"/>
        </w:rPr>
        <w:t>Longer evaluation period would be expected if the combination of the CBD-RS resource, SMTC occasion and measurement gap configurations does not meet previous conditions.</w:t>
      </w:r>
    </w:p>
    <w:p w14:paraId="7EAC5AF1" w14:textId="77777777" w:rsidR="005359B6" w:rsidRPr="005359B6" w:rsidRDefault="005359B6" w:rsidP="005359B6">
      <w:pPr>
        <w:overflowPunct w:val="0"/>
        <w:autoSpaceDE w:val="0"/>
        <w:autoSpaceDN w:val="0"/>
        <w:adjustRightInd w:val="0"/>
        <w:textAlignment w:val="baseline"/>
        <w:rPr>
          <w:rFonts w:eastAsia="?? ??"/>
        </w:rPr>
      </w:pPr>
      <w:r w:rsidRPr="005359B6">
        <w:rPr>
          <w:rFonts w:eastAsia="?? ??"/>
        </w:rPr>
        <w:t xml:space="preserve">For an FR1 serving cell, longer evaluation period would be expected during the period </w:t>
      </w:r>
      <w:proofErr w:type="spellStart"/>
      <w:r w:rsidRPr="005359B6">
        <w:rPr>
          <w:rFonts w:eastAsia="?? ??"/>
        </w:rPr>
        <w:t>T</w:t>
      </w:r>
      <w:r w:rsidRPr="005359B6">
        <w:rPr>
          <w:rFonts w:eastAsia="?? ??"/>
          <w:vertAlign w:val="subscript"/>
        </w:rPr>
        <w:t>identify_CGI</w:t>
      </w:r>
      <w:proofErr w:type="spellEnd"/>
      <w:r w:rsidRPr="005359B6">
        <w:rPr>
          <w:rFonts w:eastAsia="?? ??"/>
        </w:rPr>
        <w:t xml:space="preserve"> when the UE is requested to decode an NR CGI.</w:t>
      </w:r>
    </w:p>
    <w:p w14:paraId="3529DD77" w14:textId="6493967B"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Times New Roman"/>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w:t>
      </w:r>
      <w:del w:id="7" w:author="Roy Hu" w:date="2025-05-08T17:55:00Z">
        <w:r w:rsidRPr="005359B6" w:rsidDel="00A74D25">
          <w:rPr>
            <w:rFonts w:eastAsia="?? ??"/>
            <w:lang w:eastAsia="en-GB"/>
          </w:rPr>
          <w:delText xml:space="preserve">and table 8.5C.5.2-2 </w:delText>
        </w:r>
      </w:del>
      <w:r w:rsidRPr="005359B6">
        <w:rPr>
          <w:rFonts w:eastAsia="?? ??"/>
          <w:lang w:eastAsia="en-GB"/>
        </w:rPr>
        <w:t>are defined as:</w:t>
      </w:r>
    </w:p>
    <w:p w14:paraId="2221F945"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tab/>
        <w:t xml:space="preserve">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PCell.</w:t>
      </w:r>
    </w:p>
    <w:p w14:paraId="0C649A25"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0A7A3B43"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lastRenderedPageBreak/>
        <w:t xml:space="preserve">Table 8.5C.5.2-1: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Evaluate_CBD_SSB</w:t>
      </w:r>
      <w:proofErr w:type="spellEnd"/>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1D9C042D" w14:textId="77777777" w:rsidTr="005B330D">
        <w:trPr>
          <w:gridAfter w:val="1"/>
          <w:wAfter w:w="6" w:type="dxa"/>
          <w:jc w:val="center"/>
        </w:trPr>
        <w:tc>
          <w:tcPr>
            <w:tcW w:w="2706" w:type="dxa"/>
            <w:shd w:val="clear" w:color="auto" w:fill="auto"/>
          </w:tcPr>
          <w:p w14:paraId="0E402733"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4E2C894C"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Evaluate_CBD_SSB</w:t>
            </w:r>
            <w:proofErr w:type="spellEnd"/>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00C75484" w14:textId="77777777" w:rsidTr="005B330D">
        <w:trPr>
          <w:gridAfter w:val="1"/>
          <w:wAfter w:w="6" w:type="dxa"/>
          <w:jc w:val="center"/>
        </w:trPr>
        <w:tc>
          <w:tcPr>
            <w:tcW w:w="2706" w:type="dxa"/>
            <w:shd w:val="clear" w:color="auto" w:fill="auto"/>
          </w:tcPr>
          <w:p w14:paraId="0558E47B"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3E41E3A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 xml:space="preserve">Max(25, </w:t>
            </w:r>
            <w:r w:rsidRPr="005359B6">
              <w:rPr>
                <w:rFonts w:ascii="Arial" w:eastAsia="Times New Roman" w:hAnsi="Arial"/>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sz w:val="18"/>
              </w:rPr>
              <w:t xml:space="preserve">P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T</w:t>
            </w:r>
            <w:r w:rsidRPr="005359B6">
              <w:rPr>
                <w:rFonts w:ascii="Arial" w:eastAsia="Times New Roman" w:hAnsi="Arial"/>
                <w:sz w:val="18"/>
                <w:vertAlign w:val="subscript"/>
              </w:rPr>
              <w:t>SSB</w:t>
            </w:r>
            <w:r w:rsidRPr="005359B6">
              <w:rPr>
                <w:rFonts w:ascii="Arial" w:eastAsia="Times New Roman" w:hAnsi="Arial" w:cs="v4.2.0"/>
                <w:sz w:val="18"/>
              </w:rPr>
              <w:t>)</w:t>
            </w:r>
          </w:p>
        </w:tc>
      </w:tr>
      <w:tr w:rsidR="005359B6" w:rsidRPr="005359B6" w14:paraId="4AA904A4" w14:textId="77777777" w:rsidTr="005B330D">
        <w:trPr>
          <w:gridAfter w:val="1"/>
          <w:wAfter w:w="6" w:type="dxa"/>
          <w:jc w:val="center"/>
        </w:trPr>
        <w:tc>
          <w:tcPr>
            <w:tcW w:w="2706" w:type="dxa"/>
            <w:shd w:val="clear" w:color="auto" w:fill="auto"/>
          </w:tcPr>
          <w:p w14:paraId="7A01ED1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36F0B052"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cs="v4.2.0"/>
                <w:sz w:val="18"/>
                <w:vertAlign w:val="subscript"/>
              </w:rPr>
            </w:pPr>
            <w:r w:rsidRPr="005359B6">
              <w:rPr>
                <w:rFonts w:ascii="Arial" w:eastAsia="Times New Roman" w:hAnsi="Arial" w:cs="v4.2.0"/>
                <w:sz w:val="18"/>
              </w:rPr>
              <w:t xml:space="preserve">Ceil(3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DRX</w:t>
            </w:r>
          </w:p>
        </w:tc>
      </w:tr>
      <w:tr w:rsidR="005359B6" w:rsidRPr="005359B6" w14:paraId="6B2F1926" w14:textId="77777777" w:rsidTr="005B330D">
        <w:trPr>
          <w:jc w:val="center"/>
        </w:trPr>
        <w:tc>
          <w:tcPr>
            <w:tcW w:w="7294" w:type="dxa"/>
            <w:gridSpan w:val="3"/>
            <w:shd w:val="clear" w:color="auto" w:fill="auto"/>
          </w:tcPr>
          <w:p w14:paraId="5123F306"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SSB</w:t>
            </w:r>
            <w:r w:rsidRPr="005359B6">
              <w:rPr>
                <w:rFonts w:ascii="Arial" w:eastAsia="Times New Roman" w:hAnsi="Arial"/>
                <w:sz w:val="18"/>
                <w:lang w:eastAsia="en-GB"/>
              </w:rPr>
              <w:t xml:space="preserve"> is the periodicity of SSB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08E4BD32" w14:textId="125DC5ED" w:rsid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2</w:t>
      </w:r>
      <w:r w:rsidRPr="00BB486F">
        <w:rPr>
          <w:rFonts w:eastAsia="宋体"/>
          <w:noProof/>
          <w:sz w:val="24"/>
          <w:szCs w:val="24"/>
          <w:highlight w:val="yellow"/>
          <w:lang w:eastAsia="zh-CN"/>
        </w:rPr>
        <w:t>&gt;</w:t>
      </w:r>
    </w:p>
    <w:p w14:paraId="0C595C61" w14:textId="5B39B138" w:rsidR="00BB486F" w:rsidRPr="00BB486F" w:rsidRDefault="00BB486F" w:rsidP="005359B6">
      <w:pPr>
        <w:overflowPunct w:val="0"/>
        <w:autoSpaceDE w:val="0"/>
        <w:autoSpaceDN w:val="0"/>
        <w:adjustRightInd w:val="0"/>
        <w:textAlignment w:val="baseline"/>
        <w:rPr>
          <w:lang w:eastAsia="zh-CN"/>
        </w:rPr>
      </w:pPr>
    </w:p>
    <w:p w14:paraId="4F508779" w14:textId="01F89E5B" w:rsidR="00BB486F" w:rsidRPr="005359B6" w:rsidRDefault="00BB486F" w:rsidP="00BB486F">
      <w:pPr>
        <w:overflowPunct w:val="0"/>
        <w:autoSpaceDE w:val="0"/>
        <w:autoSpaceDN w:val="0"/>
        <w:adjustRightInd w:val="0"/>
        <w:jc w:val="center"/>
        <w:textAlignment w:val="baseline"/>
        <w:rPr>
          <w:lang w:eastAsia="zh-CN"/>
        </w:rPr>
      </w:pPr>
      <w:r w:rsidRPr="00BB486F">
        <w:rPr>
          <w:rFonts w:eastAsia="宋体"/>
          <w:noProof/>
          <w:sz w:val="24"/>
          <w:szCs w:val="24"/>
          <w:highlight w:val="yellow"/>
          <w:lang w:eastAsia="zh-CN"/>
        </w:rPr>
        <w:t xml:space="preserve">&lt;Start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p w14:paraId="218FAEBF" w14:textId="77777777" w:rsidR="005359B6" w:rsidRPr="005359B6" w:rsidRDefault="005359B6" w:rsidP="005359B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359B6">
        <w:rPr>
          <w:rFonts w:ascii="Arial" w:eastAsia="?? ??" w:hAnsi="Arial"/>
          <w:sz w:val="24"/>
        </w:rPr>
        <w:t>8.5C.6.2</w:t>
      </w:r>
      <w:r w:rsidRPr="005359B6">
        <w:rPr>
          <w:rFonts w:ascii="Arial" w:eastAsia="?? ??" w:hAnsi="Arial"/>
          <w:sz w:val="24"/>
        </w:rPr>
        <w:tab/>
      </w:r>
      <w:r w:rsidRPr="005359B6">
        <w:rPr>
          <w:rFonts w:ascii="Arial" w:eastAsia="Times New Roman" w:hAnsi="Arial"/>
          <w:sz w:val="24"/>
        </w:rPr>
        <w:t>Minimum requirement</w:t>
      </w:r>
    </w:p>
    <w:p w14:paraId="202F9048"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Upon request the UE shall be able to evaluate whether the L1-RSRP measured on the configured CSI-RS </w:t>
      </w:r>
      <w:r w:rsidRPr="005359B6">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estimated </w:t>
      </w:r>
      <w:r w:rsidRPr="005359B6">
        <w:rPr>
          <w:rFonts w:eastAsia="?? ??"/>
          <w:lang w:eastAsia="en-GB"/>
        </w:rPr>
        <w:t xml:space="preserve">over the last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w:t>
      </w:r>
      <w:r w:rsidRPr="005359B6">
        <w:rPr>
          <w:rFonts w:eastAsia="Times New Roman"/>
          <w:lang w:eastAsia="en-GB"/>
        </w:rPr>
        <w:t xml:space="preserve"> </w:t>
      </w:r>
      <w:r w:rsidRPr="005359B6">
        <w:rPr>
          <w:rFonts w:eastAsia="?? ??"/>
          <w:lang w:eastAsia="en-GB"/>
        </w:rPr>
        <w:t xml:space="preserve">becomes better than the threshold </w:t>
      </w:r>
      <w:proofErr w:type="spellStart"/>
      <w:r w:rsidRPr="005359B6">
        <w:rPr>
          <w:rFonts w:eastAsia="?? ??"/>
          <w:lang w:eastAsia="en-GB"/>
        </w:rPr>
        <w:t>Q</w:t>
      </w:r>
      <w:r w:rsidRPr="005359B6">
        <w:rPr>
          <w:rFonts w:eastAsia="?? ??"/>
          <w:vertAlign w:val="subscript"/>
          <w:lang w:eastAsia="en-GB"/>
        </w:rPr>
        <w:t>in_LR</w:t>
      </w:r>
      <w:proofErr w:type="spellEnd"/>
      <w:r w:rsidRPr="005359B6">
        <w:rPr>
          <w:rFonts w:eastAsia="?? ??"/>
          <w:lang w:eastAsia="en-GB"/>
        </w:rPr>
        <w:t xml:space="preserve"> within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period provided CSI-RS </w:t>
      </w:r>
      <w:proofErr w:type="spellStart"/>
      <w:r w:rsidRPr="005359B6">
        <w:rPr>
          <w:rFonts w:eastAsia="Times New Roman"/>
          <w:lang w:val="en-US" w:eastAsia="en-GB"/>
        </w:rPr>
        <w:t>Ês</w:t>
      </w:r>
      <w:proofErr w:type="spellEnd"/>
      <w:r w:rsidRPr="005359B6">
        <w:rPr>
          <w:rFonts w:eastAsia="Times New Roman"/>
          <w:lang w:val="en-US" w:eastAsia="en-GB"/>
        </w:rPr>
        <w:t>/</w:t>
      </w:r>
      <w:proofErr w:type="spellStart"/>
      <w:r w:rsidRPr="005359B6">
        <w:rPr>
          <w:rFonts w:eastAsia="Times New Roman"/>
          <w:lang w:val="en-US" w:eastAsia="en-GB"/>
        </w:rPr>
        <w:t>Iot</w:t>
      </w:r>
      <w:proofErr w:type="spellEnd"/>
      <w:r w:rsidRPr="005359B6">
        <w:rPr>
          <w:rFonts w:eastAsia="Times New Roman"/>
          <w:lang w:eastAsia="en-GB"/>
        </w:rPr>
        <w:t xml:space="preserve"> is according to annex B.2.</w:t>
      </w:r>
      <w:r w:rsidRPr="005359B6">
        <w:rPr>
          <w:rFonts w:eastAsia="Times New Roman" w:hint="eastAsia"/>
          <w:lang w:val="en-US" w:eastAsia="zh-CN"/>
        </w:rPr>
        <w:t>19</w:t>
      </w:r>
      <w:r w:rsidRPr="005359B6">
        <w:rPr>
          <w:rFonts w:eastAsia="Times New Roman"/>
          <w:lang w:eastAsia="en-GB"/>
        </w:rPr>
        <w:t>.</w:t>
      </w:r>
      <w:r w:rsidRPr="005359B6">
        <w:rPr>
          <w:rFonts w:eastAsia="Times New Roman" w:hint="eastAsia"/>
          <w:lang w:val="en-US" w:eastAsia="zh-CN"/>
        </w:rPr>
        <w:t>2</w:t>
      </w:r>
      <w:r w:rsidRPr="005359B6">
        <w:rPr>
          <w:rFonts w:eastAsia="Times New Roman"/>
          <w:lang w:eastAsia="en-GB"/>
        </w:rPr>
        <w:t xml:space="preserve"> for a corresponding band</w:t>
      </w:r>
      <w:r w:rsidRPr="005359B6">
        <w:rPr>
          <w:rFonts w:eastAsia="?? ??"/>
          <w:lang w:eastAsia="en-GB"/>
        </w:rPr>
        <w:t>.</w:t>
      </w:r>
    </w:p>
    <w:p w14:paraId="5BBEEB27" w14:textId="3632FEF4" w:rsidR="005359B6" w:rsidRPr="005359B6" w:rsidRDefault="005359B6" w:rsidP="005359B6">
      <w:pPr>
        <w:overflowPunct w:val="0"/>
        <w:autoSpaceDE w:val="0"/>
        <w:autoSpaceDN w:val="0"/>
        <w:adjustRightInd w:val="0"/>
        <w:textAlignment w:val="baseline"/>
        <w:rPr>
          <w:rFonts w:eastAsia="Times New Roman" w:cs="v4.2.0"/>
          <w:lang w:eastAsia="en-GB"/>
        </w:rPr>
      </w:pPr>
      <w:r w:rsidRPr="005359B6">
        <w:rPr>
          <w:rFonts w:eastAsia="Times New Roman" w:cs="v4.2.0"/>
          <w:lang w:eastAsia="en-GB"/>
        </w:rPr>
        <w:t xml:space="preserve">The UE shall monitor the configured CSI-RS resources using the evaluation period in tables 8.5C.6.2-1 </w:t>
      </w:r>
      <w:del w:id="8" w:author="Roy Hu" w:date="2025-05-08T17:55:00Z">
        <w:r w:rsidRPr="005359B6" w:rsidDel="00A74D25">
          <w:rPr>
            <w:rFonts w:eastAsia="Times New Roman" w:cs="v4.2.0"/>
            <w:lang w:eastAsia="en-GB"/>
          </w:rPr>
          <w:delText xml:space="preserve">and 8.5C.6.2-2 </w:delText>
        </w:r>
      </w:del>
      <w:r w:rsidRPr="005359B6">
        <w:rPr>
          <w:rFonts w:eastAsia="Times New Roman" w:cs="v4.2.0"/>
          <w:lang w:eastAsia="en-GB"/>
        </w:rPr>
        <w:t xml:space="preserve">corresponding to the non-DRX mode, if the configured DRX cycle </w:t>
      </w:r>
      <w:r w:rsidRPr="005359B6">
        <w:rPr>
          <w:rFonts w:ascii="Arial" w:eastAsia="Times New Roman" w:hAnsi="Arial" w:cs="Arial" w:hint="eastAsia"/>
          <w:sz w:val="18"/>
          <w:lang w:eastAsia="en-GB"/>
        </w:rPr>
        <w:t>≤</w:t>
      </w:r>
      <w:r w:rsidRPr="005359B6">
        <w:rPr>
          <w:rFonts w:eastAsia="Times New Roman" w:cs="v4.2.0"/>
          <w:lang w:eastAsia="en-GB"/>
        </w:rPr>
        <w:t xml:space="preserve"> 320ms.</w:t>
      </w:r>
    </w:p>
    <w:p w14:paraId="46501E92"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The value of </w:t>
      </w:r>
      <w:proofErr w:type="spellStart"/>
      <w:r w:rsidRPr="005359B6">
        <w:rPr>
          <w:rFonts w:eastAsia="Times New Roman"/>
          <w:lang w:eastAsia="en-GB"/>
        </w:rPr>
        <w:t>T</w:t>
      </w:r>
      <w:r w:rsidRPr="005359B6">
        <w:rPr>
          <w:rFonts w:eastAsia="Times New Roman"/>
          <w:vertAlign w:val="subscript"/>
          <w:lang w:eastAsia="en-GB"/>
        </w:rPr>
        <w:t>Evaluate_CBD_CSI</w:t>
      </w:r>
      <w:proofErr w:type="spellEnd"/>
      <w:r w:rsidRPr="005359B6">
        <w:rPr>
          <w:rFonts w:eastAsia="Times New Roman"/>
          <w:vertAlign w:val="subscript"/>
          <w:lang w:eastAsia="en-GB"/>
        </w:rPr>
        <w:t>-RS</w:t>
      </w:r>
      <w:r w:rsidRPr="005359B6">
        <w:rPr>
          <w:rFonts w:eastAsia="?? ??"/>
          <w:lang w:eastAsia="en-GB"/>
        </w:rPr>
        <w:t xml:space="preserve"> is defined in table 8.5C.6.2-1 for FR1.</w:t>
      </w:r>
    </w:p>
    <w:p w14:paraId="0AB193FE" w14:textId="77777777" w:rsidR="005359B6" w:rsidRPr="005359B6" w:rsidRDefault="005359B6" w:rsidP="005359B6">
      <w:pPr>
        <w:overflowPunct w:val="0"/>
        <w:autoSpaceDE w:val="0"/>
        <w:autoSpaceDN w:val="0"/>
        <w:adjustRightInd w:val="0"/>
        <w:textAlignment w:val="baseline"/>
        <w:rPr>
          <w:rFonts w:eastAsia="宋体"/>
          <w:lang w:eastAsia="en-GB"/>
        </w:rPr>
      </w:pPr>
      <w:r w:rsidRPr="005359B6">
        <w:rPr>
          <w:rFonts w:eastAsia="宋体"/>
          <w:lang w:eastAsia="en-GB"/>
        </w:rPr>
        <w:t>P value for an RLM-RS resource to be measured is defined as:</w:t>
      </w:r>
    </w:p>
    <w:p w14:paraId="59873F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 0</w:t>
      </w:r>
    </w:p>
    <w:p w14:paraId="34A1D55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with </w:t>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&gt; 0</w:t>
      </w:r>
    </w:p>
    <w:p w14:paraId="3F82451F" w14:textId="77777777" w:rsidR="005359B6" w:rsidRPr="005359B6" w:rsidRDefault="005359B6" w:rsidP="005359B6">
      <w:pPr>
        <w:overflowPunct w:val="0"/>
        <w:autoSpaceDE w:val="0"/>
        <w:autoSpaceDN w:val="0"/>
        <w:adjustRightInd w:val="0"/>
        <w:textAlignment w:val="baseline"/>
        <w:rPr>
          <w:rFonts w:eastAsia="宋体"/>
          <w:lang w:eastAsia="zh-CN"/>
        </w:rPr>
      </w:pPr>
      <w:r w:rsidRPr="005359B6">
        <w:rPr>
          <w:rFonts w:eastAsia="宋体"/>
          <w:lang w:eastAsia="zh-CN"/>
        </w:rPr>
        <w:t>For a window W of duration max(T</w:t>
      </w:r>
      <w:r w:rsidRPr="005359B6">
        <w:rPr>
          <w:rFonts w:eastAsia="宋体"/>
          <w:vertAlign w:val="subscript"/>
          <w:lang w:eastAsia="zh-CN"/>
        </w:rPr>
        <w:t xml:space="preserve">L1,  </w:t>
      </w:r>
      <w:proofErr w:type="spellStart"/>
      <w:r w:rsidRPr="005359B6">
        <w:rPr>
          <w:rFonts w:eastAsia="宋体"/>
          <w:lang w:eastAsia="zh-CN"/>
        </w:rPr>
        <w:t>MGRP_max</w:t>
      </w:r>
      <w:proofErr w:type="spellEnd"/>
      <w:r w:rsidRPr="005359B6">
        <w:rPr>
          <w:rFonts w:eastAsia="宋体"/>
          <w:lang w:eastAsia="zh-CN"/>
        </w:rPr>
        <w:t xml:space="preserve">), where MGRP max is the maximum MGRP across all configured per-UE measurement gaps, and starting at the beginning of any </w:t>
      </w:r>
      <w:r w:rsidRPr="005359B6">
        <w:rPr>
          <w:rFonts w:eastAsia="宋体"/>
          <w:lang w:eastAsia="en-GB"/>
        </w:rPr>
        <w:t>RLM-RS</w:t>
      </w:r>
      <w:r w:rsidRPr="005359B6">
        <w:rPr>
          <w:rFonts w:eastAsia="宋体"/>
          <w:lang w:eastAsia="zh-CN"/>
        </w:rPr>
        <w:t xml:space="preserve"> resource occasion: </w:t>
      </w:r>
    </w:p>
    <w:p w14:paraId="03A279ED"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total</w:t>
      </w:r>
      <w:proofErr w:type="spellEnd"/>
      <w:r w:rsidRPr="005359B6">
        <w:rPr>
          <w:rFonts w:eastAsia="宋体"/>
          <w:lang w:eastAsia="en-GB"/>
        </w:rPr>
        <w:t xml:space="preserve"> is the total number of RLM-RS resource occasions within the window, including those overlapped with </w:t>
      </w:r>
      <w:r w:rsidRPr="005359B6">
        <w:rPr>
          <w:rFonts w:eastAsia="宋体"/>
          <w:bCs/>
          <w:lang w:eastAsia="zh-CN"/>
        </w:rPr>
        <w:t>measurement gap</w:t>
      </w:r>
      <w:r w:rsidRPr="005359B6">
        <w:rPr>
          <w:rFonts w:eastAsia="宋体"/>
          <w:lang w:eastAsia="en-GB"/>
        </w:rPr>
        <w:t xml:space="preserve"> occasions or SMTC occasions within the window W, and</w:t>
      </w:r>
    </w:p>
    <w:p w14:paraId="0B2C2D6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is 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within the window W</w:t>
      </w:r>
    </w:p>
    <w:p w14:paraId="38D673A7"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en-GB"/>
        </w:rPr>
        <w:t>-</w:t>
      </w:r>
      <w:r w:rsidRPr="005359B6">
        <w:rPr>
          <w:rFonts w:eastAsia="宋体"/>
          <w:lang w:eastAsia="en-GB"/>
        </w:rPr>
        <w:tab/>
      </w:r>
      <w:proofErr w:type="spellStart"/>
      <w:r w:rsidRPr="005359B6">
        <w:rPr>
          <w:rFonts w:eastAsia="宋体"/>
          <w:lang w:eastAsia="en-GB"/>
        </w:rPr>
        <w:t>N</w:t>
      </w:r>
      <w:r w:rsidRPr="005359B6">
        <w:rPr>
          <w:rFonts w:eastAsia="宋体"/>
          <w:vertAlign w:val="subscript"/>
          <w:lang w:eastAsia="en-GB"/>
        </w:rPr>
        <w:t>available</w:t>
      </w:r>
      <w:proofErr w:type="spellEnd"/>
      <w:r w:rsidRPr="005359B6">
        <w:rPr>
          <w:rFonts w:eastAsia="宋体"/>
          <w:lang w:eastAsia="en-GB"/>
        </w:rPr>
        <w:t xml:space="preserve"> is </w:t>
      </w:r>
    </w:p>
    <w:p w14:paraId="161FA018"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the number of RLM-RS resource occasions that are not overlapped with any </w:t>
      </w:r>
      <w:r w:rsidRPr="005359B6">
        <w:rPr>
          <w:rFonts w:eastAsia="宋体"/>
          <w:bCs/>
          <w:lang w:eastAsia="zh-CN"/>
        </w:rPr>
        <w:t>measurement gap</w:t>
      </w:r>
      <w:r w:rsidRPr="005359B6">
        <w:rPr>
          <w:rFonts w:eastAsia="宋体"/>
          <w:lang w:eastAsia="en-GB"/>
        </w:rPr>
        <w:t xml:space="preserve"> occasion nor any SMTC occasion within the window W, if UE does not support </w:t>
      </w:r>
      <w:proofErr w:type="spellStart"/>
      <w:r w:rsidRPr="005359B6">
        <w:rPr>
          <w:rFonts w:eastAsia="宋体"/>
          <w:i/>
          <w:lang w:eastAsia="en-GB"/>
        </w:rPr>
        <w:t>parallelMeasurementWithoutRestriction</w:t>
      </w:r>
      <w:proofErr w:type="spellEnd"/>
      <w:r w:rsidRPr="005359B6">
        <w:rPr>
          <w:rFonts w:eastAsia="宋体"/>
          <w:lang w:eastAsia="en-GB"/>
        </w:rPr>
        <w:t xml:space="preserve"> and LEO satellites are measured for intra-frequency measurement, and </w:t>
      </w:r>
    </w:p>
    <w:p w14:paraId="564D64B3" w14:textId="77777777" w:rsidR="005359B6" w:rsidRPr="005359B6" w:rsidRDefault="005359B6" w:rsidP="005359B6">
      <w:pPr>
        <w:overflowPunct w:val="0"/>
        <w:autoSpaceDE w:val="0"/>
        <w:autoSpaceDN w:val="0"/>
        <w:adjustRightInd w:val="0"/>
        <w:ind w:left="851" w:hanging="284"/>
        <w:textAlignment w:val="baseline"/>
        <w:rPr>
          <w:rFonts w:eastAsia="宋体"/>
          <w:lang w:eastAsia="en-GB"/>
        </w:rPr>
      </w:pPr>
      <w:r w:rsidRPr="005359B6">
        <w:rPr>
          <w:rFonts w:eastAsia="宋体"/>
          <w:lang w:eastAsia="en-GB"/>
        </w:rPr>
        <w:t>-</w:t>
      </w:r>
      <w:r w:rsidRPr="005359B6">
        <w:rPr>
          <w:rFonts w:eastAsia="宋体"/>
          <w:lang w:eastAsia="en-GB"/>
        </w:rPr>
        <w:tab/>
        <w:t xml:space="preserve">same as </w:t>
      </w:r>
      <w:proofErr w:type="spellStart"/>
      <w:r w:rsidRPr="005359B6">
        <w:rPr>
          <w:rFonts w:eastAsia="宋体"/>
          <w:lang w:eastAsia="en-GB"/>
        </w:rPr>
        <w:t>N</w:t>
      </w:r>
      <w:r w:rsidRPr="005359B6">
        <w:rPr>
          <w:rFonts w:eastAsia="宋体"/>
          <w:vertAlign w:val="subscript"/>
          <w:lang w:eastAsia="en-GB"/>
        </w:rPr>
        <w:t>outside_MG</w:t>
      </w:r>
      <w:proofErr w:type="spellEnd"/>
      <w:r w:rsidRPr="005359B6">
        <w:rPr>
          <w:rFonts w:eastAsia="宋体"/>
          <w:lang w:eastAsia="en-GB"/>
        </w:rPr>
        <w:t xml:space="preserve">, otherwise </w:t>
      </w:r>
    </w:p>
    <w:p w14:paraId="721D18C4" w14:textId="77777777" w:rsidR="005359B6" w:rsidRPr="005359B6" w:rsidRDefault="005359B6" w:rsidP="005359B6">
      <w:pPr>
        <w:overflowPunct w:val="0"/>
        <w:autoSpaceDE w:val="0"/>
        <w:autoSpaceDN w:val="0"/>
        <w:adjustRightInd w:val="0"/>
        <w:ind w:left="568" w:hanging="284"/>
        <w:textAlignment w:val="baseline"/>
        <w:rPr>
          <w:rFonts w:eastAsia="宋体"/>
          <w:lang w:eastAsia="en-GB"/>
        </w:rPr>
      </w:pPr>
      <w:r w:rsidRPr="005359B6">
        <w:rPr>
          <w:rFonts w:eastAsia="宋体"/>
          <w:lang w:eastAsia="zh-CN"/>
        </w:rPr>
        <w:t>-</w:t>
      </w:r>
      <w:r w:rsidRPr="005359B6">
        <w:rPr>
          <w:rFonts w:eastAsia="宋体"/>
          <w:lang w:eastAsia="zh-CN"/>
        </w:rPr>
        <w:tab/>
        <w:t>T</w:t>
      </w:r>
      <w:r w:rsidRPr="005359B6">
        <w:rPr>
          <w:rFonts w:eastAsia="宋体"/>
          <w:vertAlign w:val="subscript"/>
          <w:lang w:eastAsia="zh-CN"/>
        </w:rPr>
        <w:t xml:space="preserve">L1 </w:t>
      </w:r>
      <w:r w:rsidRPr="005359B6">
        <w:rPr>
          <w:rFonts w:eastAsia="宋体"/>
          <w:lang w:eastAsia="zh-CN"/>
        </w:rPr>
        <w:t xml:space="preserve">is periodicity of the target </w:t>
      </w:r>
      <w:r w:rsidRPr="005359B6">
        <w:rPr>
          <w:rFonts w:eastAsia="宋体"/>
          <w:lang w:eastAsia="en-GB"/>
        </w:rPr>
        <w:t>RLM-RS</w:t>
      </w:r>
    </w:p>
    <w:p w14:paraId="614C0D10" w14:textId="77777777" w:rsidR="005359B6" w:rsidRPr="005359B6" w:rsidRDefault="005359B6" w:rsidP="005359B6">
      <w:pPr>
        <w:overflowPunct w:val="0"/>
        <w:autoSpaceDE w:val="0"/>
        <w:autoSpaceDN w:val="0"/>
        <w:adjustRightInd w:val="0"/>
        <w:ind w:left="568" w:hanging="284"/>
        <w:textAlignment w:val="baseline"/>
        <w:rPr>
          <w:rFonts w:eastAsia="?? ??"/>
          <w:lang w:eastAsia="en-GB"/>
        </w:rPr>
      </w:pPr>
      <w:r w:rsidRPr="005359B6">
        <w:rPr>
          <w:rFonts w:eastAsia="宋体"/>
          <w:lang w:eastAsia="zh-CN"/>
        </w:rPr>
        <w:t>-</w:t>
      </w:r>
      <w:r w:rsidRPr="005359B6">
        <w:rPr>
          <w:rFonts w:eastAsia="宋体"/>
          <w:lang w:eastAsia="zh-CN"/>
        </w:rPr>
        <w:tab/>
      </w:r>
      <w:proofErr w:type="spellStart"/>
      <w:r w:rsidRPr="005359B6">
        <w:rPr>
          <w:rFonts w:eastAsia="宋体"/>
          <w:lang w:eastAsia="en-GB"/>
        </w:rPr>
        <w:t>P</w:t>
      </w:r>
      <w:r w:rsidRPr="005359B6">
        <w:rPr>
          <w:rFonts w:eastAsia="宋体"/>
          <w:vertAlign w:val="subscript"/>
          <w:lang w:eastAsia="en-GB"/>
        </w:rPr>
        <w:t>sharing</w:t>
      </w:r>
      <w:proofErr w:type="spellEnd"/>
      <w:r w:rsidRPr="005359B6">
        <w:rPr>
          <w:rFonts w:eastAsia="宋体"/>
          <w:vertAlign w:val="subscript"/>
          <w:lang w:eastAsia="en-GB"/>
        </w:rPr>
        <w:t xml:space="preserve"> factor</w:t>
      </w:r>
      <w:r w:rsidRPr="005359B6">
        <w:rPr>
          <w:rFonts w:eastAsia="宋体"/>
          <w:lang w:eastAsia="en-GB"/>
        </w:rPr>
        <w:t xml:space="preserve"> </w:t>
      </w:r>
      <w:r w:rsidRPr="005359B6">
        <w:rPr>
          <w:rFonts w:eastAsia="宋体"/>
          <w:lang w:eastAsia="zh-CN"/>
        </w:rPr>
        <w:t>= 3.</w:t>
      </w:r>
    </w:p>
    <w:p w14:paraId="3D9E1460" w14:textId="77777777" w:rsidR="005359B6" w:rsidRPr="005359B6" w:rsidRDefault="005359B6" w:rsidP="005359B6">
      <w:pPr>
        <w:keepLines/>
        <w:overflowPunct w:val="0"/>
        <w:autoSpaceDE w:val="0"/>
        <w:autoSpaceDN w:val="0"/>
        <w:adjustRightInd w:val="0"/>
        <w:ind w:left="1135" w:hanging="851"/>
        <w:textAlignment w:val="baseline"/>
        <w:rPr>
          <w:rFonts w:eastAsia="Times New Roman"/>
          <w:lang w:eastAsia="en-GB"/>
        </w:rPr>
      </w:pPr>
      <w:r w:rsidRPr="005359B6">
        <w:rPr>
          <w:rFonts w:eastAsia="Times New Roman"/>
          <w:lang w:eastAsia="en-GB"/>
        </w:rPr>
        <w:t>Note:</w:t>
      </w:r>
      <w:r w:rsidRPr="005359B6">
        <w:rPr>
          <w:rFonts w:eastAsia="Times New Roman"/>
          <w:lang w:eastAsia="en-GB"/>
        </w:rPr>
        <w:tab/>
        <w:t xml:space="preserve">The overlap between CSI-RS for CBD and SMTC means that CSI-RS for CBD is within the SMTC window duration. </w:t>
      </w:r>
    </w:p>
    <w:p w14:paraId="7480807D" w14:textId="77777777" w:rsidR="005359B6" w:rsidRPr="005359B6" w:rsidRDefault="005359B6" w:rsidP="005359B6">
      <w:pPr>
        <w:overflowPunct w:val="0"/>
        <w:autoSpaceDE w:val="0"/>
        <w:autoSpaceDN w:val="0"/>
        <w:adjustRightInd w:val="0"/>
        <w:textAlignment w:val="baseline"/>
        <w:rPr>
          <w:rFonts w:eastAsia="Times New Roman"/>
          <w:lang w:eastAsia="en-GB"/>
        </w:rPr>
      </w:pPr>
      <w:r w:rsidRPr="005359B6">
        <w:rPr>
          <w:rFonts w:eastAsia="Times New Roman"/>
          <w:lang w:eastAsia="en-GB"/>
        </w:rPr>
        <w:t>Longer evaluation period would be expected if the combination of the CBD-RS resource, SMTC occasion and measurement gap configurations does not meet previous conditions.</w:t>
      </w:r>
    </w:p>
    <w:p w14:paraId="00CE1E8B"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 xml:space="preserve">For an FR1 serving cell, longer evaluation period would be expected during the period </w:t>
      </w:r>
      <w:proofErr w:type="spellStart"/>
      <w:r w:rsidRPr="005359B6">
        <w:rPr>
          <w:rFonts w:eastAsia="?? ??"/>
          <w:lang w:eastAsia="en-GB"/>
        </w:rPr>
        <w:t>T</w:t>
      </w:r>
      <w:r w:rsidRPr="005359B6">
        <w:rPr>
          <w:rFonts w:eastAsia="?? ??"/>
          <w:vertAlign w:val="subscript"/>
          <w:lang w:eastAsia="en-GB"/>
        </w:rPr>
        <w:t>identify_CGI</w:t>
      </w:r>
      <w:proofErr w:type="spellEnd"/>
      <w:r w:rsidRPr="005359B6">
        <w:rPr>
          <w:rFonts w:eastAsia="?? ??"/>
          <w:lang w:eastAsia="en-GB"/>
        </w:rPr>
        <w:t xml:space="preserve"> when the UE is requested to decode an NR CGI.</w:t>
      </w:r>
    </w:p>
    <w:p w14:paraId="7E7679F5" w14:textId="5B1E68F6"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w:t>
      </w:r>
      <w:del w:id="9" w:author="Roy Hu" w:date="2025-05-08T17:55:00Z">
        <w:r w:rsidRPr="005359B6" w:rsidDel="00A74D25">
          <w:rPr>
            <w:rFonts w:eastAsia="?? ??"/>
            <w:lang w:eastAsia="en-GB"/>
          </w:rPr>
          <w:delText xml:space="preserve"> and table 8.5C.6.2-2</w:delText>
        </w:r>
      </w:del>
      <w:r w:rsidRPr="005359B6">
        <w:rPr>
          <w:rFonts w:eastAsia="?? ??"/>
          <w:lang w:eastAsia="en-GB"/>
        </w:rPr>
        <w:t xml:space="preserve"> are defined as:</w:t>
      </w:r>
    </w:p>
    <w:p w14:paraId="2231A671" w14:textId="77777777" w:rsidR="005359B6" w:rsidRPr="005359B6" w:rsidRDefault="005359B6" w:rsidP="005359B6">
      <w:pPr>
        <w:overflowPunct w:val="0"/>
        <w:autoSpaceDE w:val="0"/>
        <w:autoSpaceDN w:val="0"/>
        <w:adjustRightInd w:val="0"/>
        <w:ind w:left="568" w:hanging="284"/>
        <w:textAlignment w:val="baseline"/>
        <w:rPr>
          <w:rFonts w:eastAsia="Times New Roman"/>
          <w:lang w:eastAsia="en-GB"/>
        </w:rPr>
      </w:pPr>
      <w:r w:rsidRPr="005359B6">
        <w:rPr>
          <w:rFonts w:eastAsia="Times New Roman"/>
          <w:lang w:eastAsia="en-GB"/>
        </w:rPr>
        <w:t>-</w:t>
      </w:r>
      <w:r w:rsidRPr="005359B6">
        <w:rPr>
          <w:rFonts w:eastAsia="Times New Roman"/>
          <w:lang w:eastAsia="en-GB"/>
        </w:rPr>
        <w:tab/>
        <w:t>M</w:t>
      </w:r>
      <w:r w:rsidRPr="005359B6">
        <w:rPr>
          <w:rFonts w:eastAsia="Times New Roman"/>
          <w:vertAlign w:val="subscript"/>
          <w:lang w:eastAsia="en-GB"/>
        </w:rPr>
        <w:t>CBD</w:t>
      </w:r>
      <w:r w:rsidRPr="005359B6">
        <w:rPr>
          <w:rFonts w:eastAsia="Times New Roman"/>
          <w:lang w:eastAsia="en-GB"/>
        </w:rPr>
        <w:t xml:space="preserve"> = 3, if the CSI-RS resource configured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is transmitted with Density = 3</w:t>
      </w:r>
      <w:r w:rsidRPr="005359B6">
        <w:rPr>
          <w:rFonts w:eastAsia="Times New Roman"/>
          <w:lang w:eastAsia="zh-CN"/>
        </w:rPr>
        <w:t xml:space="preserve"> and over the bandwidth </w:t>
      </w:r>
      <w:r w:rsidRPr="005359B6">
        <w:rPr>
          <w:rFonts w:ascii="宋体" w:eastAsia="Times New Roman" w:hAnsi="宋体" w:hint="eastAsia"/>
          <w:lang w:eastAsia="zh-CN"/>
        </w:rPr>
        <w:t>≥</w:t>
      </w:r>
      <w:r w:rsidRPr="005359B6">
        <w:rPr>
          <w:rFonts w:ascii="宋体" w:eastAsia="Times New Roman" w:hAnsi="宋体"/>
          <w:lang w:eastAsia="zh-CN"/>
        </w:rPr>
        <w:t xml:space="preserve"> </w:t>
      </w:r>
      <w:r w:rsidRPr="005359B6">
        <w:rPr>
          <w:rFonts w:eastAsia="Times New Roman"/>
          <w:lang w:eastAsia="zh-CN"/>
        </w:rPr>
        <w:t>24 PRBs</w:t>
      </w:r>
      <w:r w:rsidRPr="005359B6">
        <w:rPr>
          <w:rFonts w:eastAsia="Times New Roman"/>
          <w:lang w:eastAsia="en-GB"/>
        </w:rPr>
        <w:t>.</w:t>
      </w:r>
    </w:p>
    <w:p w14:paraId="65CAF46C" w14:textId="77777777" w:rsidR="005359B6" w:rsidRPr="005359B6" w:rsidRDefault="005359B6" w:rsidP="005359B6">
      <w:pPr>
        <w:overflowPunct w:val="0"/>
        <w:autoSpaceDE w:val="0"/>
        <w:autoSpaceDN w:val="0"/>
        <w:adjustRightInd w:val="0"/>
        <w:textAlignment w:val="baseline"/>
        <w:rPr>
          <w:rFonts w:eastAsia="?? ??"/>
          <w:lang w:eastAsia="en-GB"/>
        </w:rPr>
      </w:pPr>
      <w:r w:rsidRPr="005359B6">
        <w:rPr>
          <w:rFonts w:eastAsia="?? ??"/>
          <w:lang w:eastAsia="en-GB"/>
        </w:rPr>
        <w:t>The values of P</w:t>
      </w:r>
      <w:r w:rsidRPr="005359B6">
        <w:rPr>
          <w:rFonts w:eastAsia="?? ??"/>
          <w:vertAlign w:val="subscript"/>
          <w:lang w:eastAsia="en-GB"/>
        </w:rPr>
        <w:t>CBD</w:t>
      </w:r>
      <w:r w:rsidRPr="005359B6">
        <w:rPr>
          <w:rFonts w:eastAsia="?? ??"/>
          <w:lang w:eastAsia="en-GB"/>
        </w:rPr>
        <w:t xml:space="preserve"> used in table 8.5C.6.2-1 are defined as:</w:t>
      </w:r>
    </w:p>
    <w:p w14:paraId="360FB5FE" w14:textId="77777777" w:rsidR="005359B6" w:rsidRPr="005359B6" w:rsidRDefault="005359B6" w:rsidP="005359B6">
      <w:pPr>
        <w:overflowPunct w:val="0"/>
        <w:autoSpaceDE w:val="0"/>
        <w:autoSpaceDN w:val="0"/>
        <w:adjustRightInd w:val="0"/>
        <w:ind w:left="568" w:hanging="284"/>
        <w:textAlignment w:val="baseline"/>
        <w:rPr>
          <w:rFonts w:eastAsia="Times New Roman"/>
        </w:rPr>
      </w:pPr>
      <w:r w:rsidRPr="005359B6">
        <w:rPr>
          <w:rFonts w:eastAsia="Times New Roman"/>
          <w:lang w:eastAsia="en-GB"/>
        </w:rPr>
        <w:lastRenderedPageBreak/>
        <w:tab/>
        <w:t xml:space="preserve">For each CSI-RS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5359B6">
        <w:rPr>
          <w:rFonts w:eastAsia="Times New Roman"/>
          <w:lang w:eastAsia="en-GB"/>
        </w:rPr>
        <w:t xml:space="preserve"> configured for SA</w:t>
      </w:r>
    </w:p>
    <w:p w14:paraId="13C59430" w14:textId="77777777" w:rsidR="005359B6" w:rsidRPr="005359B6" w:rsidRDefault="005359B6" w:rsidP="005359B6">
      <w:pPr>
        <w:overflowPunct w:val="0"/>
        <w:autoSpaceDE w:val="0"/>
        <w:autoSpaceDN w:val="0"/>
        <w:adjustRightInd w:val="0"/>
        <w:ind w:left="851" w:hanging="284"/>
        <w:textAlignment w:val="baseline"/>
        <w:rPr>
          <w:rFonts w:eastAsia="Times New Roman"/>
        </w:rPr>
      </w:pPr>
      <w:r w:rsidRPr="005359B6">
        <w:rPr>
          <w:rFonts w:eastAsia="Times New Roman"/>
        </w:rPr>
        <w:t>-</w:t>
      </w:r>
      <w:r w:rsidRPr="005359B6">
        <w:rPr>
          <w:rFonts w:eastAsia="Times New Roman"/>
        </w:rPr>
        <w:tab/>
      </w:r>
      <w:r w:rsidRPr="005359B6">
        <w:rPr>
          <w:rFonts w:eastAsia="?? ??"/>
        </w:rPr>
        <w:t>P</w:t>
      </w:r>
      <w:r w:rsidRPr="005359B6">
        <w:rPr>
          <w:rFonts w:eastAsia="?? ??"/>
          <w:vertAlign w:val="subscript"/>
        </w:rPr>
        <w:t>CBD</w:t>
      </w:r>
      <w:r w:rsidRPr="005359B6">
        <w:rPr>
          <w:rFonts w:eastAsia="Times New Roman"/>
        </w:rPr>
        <w:t xml:space="preserve"> = 1.</w:t>
      </w:r>
    </w:p>
    <w:p w14:paraId="1DD2B0C8" w14:textId="77777777" w:rsidR="005359B6" w:rsidRPr="005359B6" w:rsidRDefault="005359B6" w:rsidP="005359B6">
      <w:pPr>
        <w:keepNext/>
        <w:keepLines/>
        <w:overflowPunct w:val="0"/>
        <w:autoSpaceDE w:val="0"/>
        <w:autoSpaceDN w:val="0"/>
        <w:adjustRightInd w:val="0"/>
        <w:spacing w:before="60"/>
        <w:jc w:val="center"/>
        <w:textAlignment w:val="baseline"/>
        <w:rPr>
          <w:rFonts w:ascii="Arial" w:eastAsia="Times New Roman" w:hAnsi="Arial"/>
          <w:b/>
        </w:rPr>
      </w:pPr>
      <w:r w:rsidRPr="005359B6">
        <w:rPr>
          <w:rFonts w:ascii="Arial" w:eastAsia="Times New Roman" w:hAnsi="Arial"/>
          <w:b/>
        </w:rPr>
        <w:t xml:space="preserve">Table 8.5C.6.2-1: Evaluation period </w:t>
      </w:r>
      <w:proofErr w:type="spellStart"/>
      <w:r w:rsidRPr="005359B6">
        <w:rPr>
          <w:rFonts w:ascii="Arial" w:eastAsia="Times New Roman" w:hAnsi="Arial"/>
          <w:b/>
        </w:rPr>
        <w:t>T</w:t>
      </w:r>
      <w:r w:rsidRPr="005359B6">
        <w:rPr>
          <w:rFonts w:ascii="Arial" w:eastAsia="Times New Roman" w:hAnsi="Arial"/>
          <w:b/>
          <w:vertAlign w:val="subscript"/>
        </w:rPr>
        <w:t>Evaluate_CBD_CSI</w:t>
      </w:r>
      <w:proofErr w:type="spellEnd"/>
      <w:r w:rsidRPr="005359B6">
        <w:rPr>
          <w:rFonts w:ascii="Arial" w:eastAsia="Times New Roman" w:hAnsi="Arial"/>
          <w:b/>
          <w:vertAlign w:val="subscript"/>
        </w:rPr>
        <w:t>-RS</w:t>
      </w:r>
      <w:r w:rsidRPr="005359B6">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5359B6" w:rsidRPr="005359B6" w14:paraId="0A6C3D77" w14:textId="77777777" w:rsidTr="005B330D">
        <w:trPr>
          <w:gridAfter w:val="1"/>
          <w:wAfter w:w="6" w:type="dxa"/>
          <w:jc w:val="center"/>
        </w:trPr>
        <w:tc>
          <w:tcPr>
            <w:tcW w:w="2706" w:type="dxa"/>
            <w:shd w:val="clear" w:color="auto" w:fill="auto"/>
          </w:tcPr>
          <w:p w14:paraId="36D4BD1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r w:rsidRPr="005359B6">
              <w:rPr>
                <w:rFonts w:ascii="Arial" w:eastAsia="Times New Roman" w:hAnsi="Arial"/>
                <w:b/>
                <w:sz w:val="18"/>
              </w:rPr>
              <w:t>Configuration</w:t>
            </w:r>
          </w:p>
        </w:tc>
        <w:tc>
          <w:tcPr>
            <w:tcW w:w="4582" w:type="dxa"/>
            <w:shd w:val="clear" w:color="auto" w:fill="auto"/>
          </w:tcPr>
          <w:p w14:paraId="1A675D1F"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5359B6">
              <w:rPr>
                <w:rFonts w:ascii="Arial" w:eastAsia="Times New Roman" w:hAnsi="Arial"/>
                <w:b/>
                <w:sz w:val="18"/>
              </w:rPr>
              <w:t>T</w:t>
            </w:r>
            <w:r w:rsidRPr="005359B6">
              <w:rPr>
                <w:rFonts w:ascii="Arial" w:eastAsia="Times New Roman" w:hAnsi="Arial"/>
                <w:b/>
                <w:sz w:val="18"/>
                <w:vertAlign w:val="subscript"/>
              </w:rPr>
              <w:t>EvaluateC_CBD_CSI</w:t>
            </w:r>
            <w:proofErr w:type="spellEnd"/>
            <w:r w:rsidRPr="005359B6">
              <w:rPr>
                <w:rFonts w:ascii="Arial" w:eastAsia="Times New Roman" w:hAnsi="Arial"/>
                <w:b/>
                <w:sz w:val="18"/>
                <w:vertAlign w:val="subscript"/>
              </w:rPr>
              <w:t>-RS</w:t>
            </w:r>
            <w:r w:rsidRPr="005359B6">
              <w:rPr>
                <w:rFonts w:ascii="Arial" w:eastAsia="Times New Roman" w:hAnsi="Arial"/>
                <w:b/>
                <w:sz w:val="18"/>
              </w:rPr>
              <w:t xml:space="preserve"> (</w:t>
            </w:r>
            <w:proofErr w:type="spellStart"/>
            <w:r w:rsidRPr="005359B6">
              <w:rPr>
                <w:rFonts w:ascii="Arial" w:eastAsia="Times New Roman" w:hAnsi="Arial"/>
                <w:b/>
                <w:sz w:val="18"/>
              </w:rPr>
              <w:t>ms</w:t>
            </w:r>
            <w:proofErr w:type="spellEnd"/>
            <w:r w:rsidRPr="005359B6">
              <w:rPr>
                <w:rFonts w:ascii="Arial" w:eastAsia="Times New Roman" w:hAnsi="Arial"/>
                <w:b/>
                <w:sz w:val="18"/>
              </w:rPr>
              <w:t xml:space="preserve">) </w:t>
            </w:r>
          </w:p>
        </w:tc>
      </w:tr>
      <w:tr w:rsidR="005359B6" w:rsidRPr="005359B6" w14:paraId="73B87763" w14:textId="77777777" w:rsidTr="005B330D">
        <w:trPr>
          <w:gridAfter w:val="1"/>
          <w:wAfter w:w="6" w:type="dxa"/>
          <w:jc w:val="center"/>
        </w:trPr>
        <w:tc>
          <w:tcPr>
            <w:tcW w:w="2706" w:type="dxa"/>
            <w:shd w:val="clear" w:color="auto" w:fill="auto"/>
          </w:tcPr>
          <w:p w14:paraId="757EB17A"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non-DRX, DRX cycle </w:t>
            </w:r>
            <w:r w:rsidRPr="005359B6">
              <w:rPr>
                <w:rFonts w:ascii="Arial" w:eastAsia="Times New Roman" w:hAnsi="Arial" w:cs="Arial" w:hint="eastAsia"/>
                <w:sz w:val="18"/>
              </w:rPr>
              <w:t>≤</w:t>
            </w:r>
            <w:r w:rsidRPr="005359B6">
              <w:rPr>
                <w:rFonts w:ascii="Arial" w:eastAsia="Times New Roman" w:hAnsi="Arial" w:cs="Arial"/>
                <w:sz w:val="18"/>
              </w:rPr>
              <w:t xml:space="preserve"> </w:t>
            </w:r>
            <w:r w:rsidRPr="005359B6">
              <w:rPr>
                <w:rFonts w:ascii="Arial" w:eastAsia="Times New Roman" w:hAnsi="Arial"/>
                <w:sz w:val="18"/>
              </w:rPr>
              <w:t xml:space="preserve">320 </w:t>
            </w:r>
            <w:proofErr w:type="spellStart"/>
            <w:r w:rsidRPr="005359B6">
              <w:rPr>
                <w:rFonts w:ascii="Arial" w:eastAsia="Times New Roman" w:hAnsi="Arial"/>
                <w:sz w:val="18"/>
              </w:rPr>
              <w:t>ms</w:t>
            </w:r>
            <w:proofErr w:type="spellEnd"/>
          </w:p>
        </w:tc>
        <w:tc>
          <w:tcPr>
            <w:tcW w:w="4582" w:type="dxa"/>
            <w:shd w:val="clear" w:color="auto" w:fill="auto"/>
          </w:tcPr>
          <w:p w14:paraId="186B9ED1"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Max(25, 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v4.2.0"/>
                <w:sz w:val="18"/>
              </w:rPr>
              <w:t xml:space="preserve"> T</w:t>
            </w:r>
            <w:r w:rsidRPr="005359B6">
              <w:rPr>
                <w:rFonts w:ascii="Arial" w:eastAsia="Times New Roman" w:hAnsi="Arial" w:cs="v4.2.0"/>
                <w:sz w:val="18"/>
                <w:vertAlign w:val="subscript"/>
              </w:rPr>
              <w:t>CSI-RS</w:t>
            </w:r>
            <w:r w:rsidRPr="005359B6">
              <w:rPr>
                <w:rFonts w:ascii="Arial" w:eastAsia="Times New Roman" w:hAnsi="Arial" w:cs="v4.2.0"/>
                <w:sz w:val="18"/>
              </w:rPr>
              <w:t>)</w:t>
            </w:r>
          </w:p>
        </w:tc>
      </w:tr>
      <w:tr w:rsidR="005359B6" w:rsidRPr="005359B6" w14:paraId="164CACCC" w14:textId="77777777" w:rsidTr="005B330D">
        <w:trPr>
          <w:gridAfter w:val="1"/>
          <w:wAfter w:w="6" w:type="dxa"/>
          <w:jc w:val="center"/>
        </w:trPr>
        <w:tc>
          <w:tcPr>
            <w:tcW w:w="2706" w:type="dxa"/>
            <w:shd w:val="clear" w:color="auto" w:fill="auto"/>
          </w:tcPr>
          <w:p w14:paraId="06C90B67"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sz w:val="18"/>
              </w:rPr>
              <w:t xml:space="preserve">DRX cycle &gt; 320 </w:t>
            </w:r>
            <w:proofErr w:type="spellStart"/>
            <w:r w:rsidRPr="005359B6">
              <w:rPr>
                <w:rFonts w:ascii="Arial" w:eastAsia="Times New Roman" w:hAnsi="Arial"/>
                <w:sz w:val="18"/>
              </w:rPr>
              <w:t>ms</w:t>
            </w:r>
            <w:proofErr w:type="spellEnd"/>
          </w:p>
        </w:tc>
        <w:tc>
          <w:tcPr>
            <w:tcW w:w="4582" w:type="dxa"/>
            <w:shd w:val="clear" w:color="auto" w:fill="auto"/>
          </w:tcPr>
          <w:p w14:paraId="69C71A66" w14:textId="77777777" w:rsidR="005359B6" w:rsidRPr="005359B6" w:rsidRDefault="005359B6" w:rsidP="005359B6">
            <w:pPr>
              <w:keepNext/>
              <w:keepLines/>
              <w:overflowPunct w:val="0"/>
              <w:autoSpaceDE w:val="0"/>
              <w:autoSpaceDN w:val="0"/>
              <w:adjustRightInd w:val="0"/>
              <w:spacing w:after="0"/>
              <w:jc w:val="center"/>
              <w:textAlignment w:val="baseline"/>
              <w:rPr>
                <w:rFonts w:ascii="Arial" w:eastAsia="Times New Roman" w:hAnsi="Arial"/>
                <w:sz w:val="18"/>
              </w:rPr>
            </w:pPr>
            <w:r w:rsidRPr="005359B6">
              <w:rPr>
                <w:rFonts w:ascii="Arial" w:eastAsia="Times New Roman" w:hAnsi="Arial" w:cs="v4.2.0"/>
                <w:sz w:val="18"/>
              </w:rPr>
              <w:t>Ceil(M</w:t>
            </w:r>
            <w:r w:rsidRPr="005359B6">
              <w:rPr>
                <w:rFonts w:ascii="Arial" w:eastAsia="Times New Roman" w:hAnsi="Arial" w:cs="v4.2.0"/>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P</w:t>
            </w:r>
            <w:r w:rsidRPr="005359B6">
              <w:rPr>
                <w:rFonts w:ascii="Arial" w:eastAsia="Times New Roman" w:hAnsi="Arial"/>
                <w:sz w:val="18"/>
              </w:rPr>
              <w:t xml:space="preserve"> </w:t>
            </w:r>
            <w:r w:rsidRPr="005359B6">
              <w:rPr>
                <w:rFonts w:ascii="Symbol" w:eastAsia="Symbol" w:hAnsi="Symbol" w:cs="Symbol"/>
                <w:sz w:val="18"/>
                <w:szCs w:val="18"/>
              </w:rPr>
              <w:t>´</w:t>
            </w:r>
            <w:r w:rsidRPr="005359B6">
              <w:rPr>
                <w:rFonts w:ascii="Arial" w:eastAsia="Times New Roman" w:hAnsi="Arial"/>
                <w:sz w:val="18"/>
              </w:rPr>
              <w:t xml:space="preserve"> P</w:t>
            </w:r>
            <w:r w:rsidRPr="005359B6">
              <w:rPr>
                <w:rFonts w:ascii="Arial" w:eastAsia="Times New Roman" w:hAnsi="Arial"/>
                <w:sz w:val="18"/>
                <w:vertAlign w:val="subscript"/>
              </w:rPr>
              <w:t>CBD</w:t>
            </w:r>
            <w:r w:rsidRPr="005359B6">
              <w:rPr>
                <w:rFonts w:ascii="Arial" w:eastAsia="Times New Roman" w:hAnsi="Arial" w:cs="v4.2.0"/>
                <w:sz w:val="18"/>
              </w:rPr>
              <w:t xml:space="preserve">) </w:t>
            </w:r>
            <w:r w:rsidRPr="005359B6">
              <w:rPr>
                <w:rFonts w:ascii="Symbol" w:eastAsia="Symbol" w:hAnsi="Symbol" w:cs="Symbol"/>
                <w:sz w:val="18"/>
                <w:szCs w:val="18"/>
              </w:rPr>
              <w:t>´</w:t>
            </w:r>
            <w:r w:rsidRPr="005359B6">
              <w:rPr>
                <w:rFonts w:ascii="Arial" w:eastAsia="Times New Roman" w:hAnsi="Arial" w:cs="Arial"/>
                <w:sz w:val="18"/>
                <w:szCs w:val="18"/>
              </w:rPr>
              <w:t xml:space="preserve"> </w:t>
            </w:r>
            <w:r w:rsidRPr="005359B6">
              <w:rPr>
                <w:rFonts w:ascii="Arial" w:eastAsia="Times New Roman" w:hAnsi="Arial" w:cs="v4.2.0"/>
                <w:sz w:val="18"/>
              </w:rPr>
              <w:t>T</w:t>
            </w:r>
            <w:r w:rsidRPr="005359B6">
              <w:rPr>
                <w:rFonts w:ascii="Arial" w:eastAsia="Times New Roman" w:hAnsi="Arial" w:cs="v4.2.0"/>
                <w:sz w:val="18"/>
                <w:vertAlign w:val="subscript"/>
              </w:rPr>
              <w:t>DRX</w:t>
            </w:r>
          </w:p>
        </w:tc>
      </w:tr>
      <w:tr w:rsidR="005359B6" w:rsidRPr="005359B6" w14:paraId="5B7B78CB" w14:textId="77777777" w:rsidTr="005B330D">
        <w:trPr>
          <w:jc w:val="center"/>
        </w:trPr>
        <w:tc>
          <w:tcPr>
            <w:tcW w:w="7294" w:type="dxa"/>
            <w:gridSpan w:val="3"/>
            <w:shd w:val="clear" w:color="auto" w:fill="auto"/>
          </w:tcPr>
          <w:p w14:paraId="168DDD9C" w14:textId="77777777" w:rsidR="005359B6" w:rsidRPr="005359B6" w:rsidRDefault="005359B6" w:rsidP="005359B6">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5359B6">
              <w:rPr>
                <w:rFonts w:ascii="Arial" w:eastAsia="Times New Roman" w:hAnsi="Arial"/>
                <w:sz w:val="18"/>
              </w:rPr>
              <w:t>NOTE:</w:t>
            </w:r>
            <w:r w:rsidRPr="005359B6">
              <w:rPr>
                <w:rFonts w:ascii="Arial" w:eastAsia="Times New Roman" w:hAnsi="Arial"/>
                <w:sz w:val="18"/>
              </w:rPr>
              <w:tab/>
            </w:r>
            <w:r w:rsidRPr="005359B6">
              <w:rPr>
                <w:rFonts w:ascii="Arial" w:eastAsia="Times New Roman" w:hAnsi="Arial" w:cs="v4.2.0"/>
                <w:sz w:val="18"/>
                <w:lang w:eastAsia="en-GB"/>
              </w:rPr>
              <w:t>T</w:t>
            </w:r>
            <w:r w:rsidRPr="005359B6">
              <w:rPr>
                <w:rFonts w:ascii="Arial" w:eastAsia="Times New Roman" w:hAnsi="Arial" w:cs="v4.2.0"/>
                <w:sz w:val="18"/>
                <w:vertAlign w:val="subscript"/>
                <w:lang w:eastAsia="en-GB"/>
              </w:rPr>
              <w:t>CSI-RS</w:t>
            </w:r>
            <w:r w:rsidRPr="005359B6">
              <w:rPr>
                <w:rFonts w:ascii="Arial" w:eastAsia="Times New Roman" w:hAnsi="Arial"/>
                <w:sz w:val="18"/>
                <w:lang w:eastAsia="en-GB"/>
              </w:rPr>
              <w:t xml:space="preserve"> is the periodicity of CSI-RS resource in the set </w:t>
            </w:r>
            <m:oMath>
              <m:sSub>
                <m:sSubPr>
                  <m:ctrlPr>
                    <w:rPr>
                      <w:rFonts w:ascii="Cambria Math" w:eastAsia="Times New Roman" w:hAnsi="Cambria Math"/>
                      <w:i/>
                      <w:iCs/>
                      <w:sz w:val="18"/>
                      <w:lang w:eastAsia="en-GB"/>
                    </w:rPr>
                  </m:ctrlPr>
                </m:sSubPr>
                <m:e>
                  <m:acc>
                    <m:accPr>
                      <m:chr m:val="̄"/>
                      <m:ctrlPr>
                        <w:rPr>
                          <w:rFonts w:ascii="Cambria Math" w:eastAsia="Times New Roman" w:hAnsi="Cambria Math"/>
                          <w:i/>
                          <w:iCs/>
                          <w:sz w:val="18"/>
                          <w:lang w:eastAsia="en-GB"/>
                        </w:rPr>
                      </m:ctrlPr>
                    </m:accPr>
                    <m:e>
                      <m:r>
                        <w:rPr>
                          <w:rFonts w:ascii="Cambria Math" w:eastAsia="Times New Roman" w:hAnsi="Arial"/>
                          <w:sz w:val="18"/>
                          <w:lang w:eastAsia="en-GB"/>
                        </w:rPr>
                        <m:t>q</m:t>
                      </m:r>
                    </m:e>
                  </m:acc>
                </m:e>
                <m:sub>
                  <m:r>
                    <w:rPr>
                      <w:rFonts w:ascii="Cambria Math" w:eastAsia="Times New Roman" w:hAnsi="Arial"/>
                      <w:sz w:val="18"/>
                      <w:lang w:eastAsia="en-GB"/>
                    </w:rPr>
                    <m:t>1</m:t>
                  </m:r>
                </m:sub>
              </m:sSub>
            </m:oMath>
            <w:r w:rsidRPr="005359B6">
              <w:rPr>
                <w:rFonts w:ascii="Arial" w:eastAsia="Times New Roman" w:hAnsi="Arial"/>
                <w:sz w:val="18"/>
                <w:lang w:eastAsia="en-GB"/>
              </w:rPr>
              <w:t>.</w:t>
            </w:r>
            <w:r w:rsidRPr="005359B6">
              <w:rPr>
                <w:rFonts w:ascii="Arial" w:eastAsia="Times New Roman" w:hAnsi="Arial" w:cs="v4.2.0"/>
                <w:sz w:val="18"/>
                <w:lang w:eastAsia="en-GB"/>
              </w:rPr>
              <w:t xml:space="preserve"> T</w:t>
            </w:r>
            <w:r w:rsidRPr="005359B6">
              <w:rPr>
                <w:rFonts w:ascii="Arial" w:eastAsia="Times New Roman" w:hAnsi="Arial" w:cs="v4.2.0"/>
                <w:sz w:val="18"/>
                <w:vertAlign w:val="subscript"/>
                <w:lang w:eastAsia="en-GB"/>
              </w:rPr>
              <w:t>DRX</w:t>
            </w:r>
            <w:r w:rsidRPr="005359B6">
              <w:rPr>
                <w:rFonts w:ascii="Arial" w:eastAsia="Times New Roman" w:hAnsi="Arial"/>
                <w:sz w:val="18"/>
                <w:lang w:eastAsia="en-GB"/>
              </w:rPr>
              <w:t xml:space="preserve"> is the DRX cycle length.</w:t>
            </w:r>
          </w:p>
        </w:tc>
      </w:tr>
    </w:tbl>
    <w:p w14:paraId="469D2416" w14:textId="0EA87A14" w:rsidR="00603AD4" w:rsidRPr="00E729C8" w:rsidRDefault="00603AD4" w:rsidP="005359B6">
      <w:pPr>
        <w:spacing w:after="0"/>
        <w:rPr>
          <w:rFonts w:eastAsia="宋体"/>
          <w:noProof/>
          <w:highlight w:val="yellow"/>
          <w:lang w:eastAsia="zh-CN"/>
        </w:rPr>
      </w:pPr>
    </w:p>
    <w:p w14:paraId="62CB3335" w14:textId="7B8BDD46" w:rsidR="00AE1822" w:rsidRPr="00603AD4" w:rsidRDefault="00BB486F" w:rsidP="00BB486F">
      <w:pPr>
        <w:spacing w:after="0"/>
        <w:jc w:val="center"/>
        <w:rPr>
          <w:rFonts w:eastAsia="宋体"/>
          <w:noProof/>
          <w:highlight w:val="yellow"/>
          <w:lang w:eastAsia="zh-CN"/>
        </w:rPr>
      </w:pPr>
      <w:r w:rsidRPr="00BB486F">
        <w:rPr>
          <w:rFonts w:eastAsia="宋体"/>
          <w:noProof/>
          <w:sz w:val="24"/>
          <w:szCs w:val="24"/>
          <w:highlight w:val="yellow"/>
          <w:lang w:eastAsia="zh-CN"/>
        </w:rPr>
        <w:t>&lt;</w:t>
      </w:r>
      <w:r>
        <w:rPr>
          <w:rFonts w:eastAsia="宋体"/>
          <w:noProof/>
          <w:sz w:val="24"/>
          <w:szCs w:val="24"/>
          <w:highlight w:val="yellow"/>
          <w:lang w:eastAsia="zh-CN"/>
        </w:rPr>
        <w:t>End</w:t>
      </w:r>
      <w:r w:rsidRPr="00BB486F">
        <w:rPr>
          <w:rFonts w:eastAsia="宋体"/>
          <w:noProof/>
          <w:sz w:val="24"/>
          <w:szCs w:val="24"/>
          <w:highlight w:val="yellow"/>
          <w:lang w:eastAsia="zh-CN"/>
        </w:rPr>
        <w:t xml:space="preserve"> of Change </w:t>
      </w:r>
      <w:r>
        <w:rPr>
          <w:rFonts w:eastAsia="宋体"/>
          <w:noProof/>
          <w:sz w:val="24"/>
          <w:szCs w:val="24"/>
          <w:highlight w:val="yellow"/>
          <w:lang w:eastAsia="zh-CN"/>
        </w:rPr>
        <w:t>3</w:t>
      </w:r>
      <w:r w:rsidRPr="00BB486F">
        <w:rPr>
          <w:rFonts w:eastAsia="宋体"/>
          <w:noProof/>
          <w:sz w:val="24"/>
          <w:szCs w:val="24"/>
          <w:highlight w:val="yellow"/>
          <w:lang w:eastAsia="zh-CN"/>
        </w:rPr>
        <w:t>&gt;</w:t>
      </w: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7610C" w14:textId="77777777" w:rsidR="007D476C" w:rsidRDefault="007D476C">
      <w:r>
        <w:separator/>
      </w:r>
    </w:p>
  </w:endnote>
  <w:endnote w:type="continuationSeparator" w:id="0">
    <w:p w14:paraId="0D653BE4" w14:textId="77777777" w:rsidR="007D476C" w:rsidRDefault="007D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8820" w14:textId="77777777" w:rsidR="007D476C" w:rsidRDefault="007D476C">
      <w:r>
        <w:separator/>
      </w:r>
    </w:p>
  </w:footnote>
  <w:footnote w:type="continuationSeparator" w:id="0">
    <w:p w14:paraId="2BFB03A8" w14:textId="77777777" w:rsidR="007D476C" w:rsidRDefault="007D4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01C5"/>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77642"/>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C7DC2"/>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40F0"/>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359B6"/>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5764E"/>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476C"/>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2E78"/>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3DB3"/>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4D25"/>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069"/>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486F"/>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B7D60"/>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9C8"/>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1544</Words>
  <Characters>8806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7</cp:revision>
  <cp:lastPrinted>1900-01-01T08:00:00Z</cp:lastPrinted>
  <dcterms:created xsi:type="dcterms:W3CDTF">2025-05-08T09:51:00Z</dcterms:created>
  <dcterms:modified xsi:type="dcterms:W3CDTF">2025-05-09T02:57:00Z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